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3530" w14:textId="367EBC05" w:rsidR="002D721A" w:rsidRDefault="002D721A" w:rsidP="002D721A">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Pr>
          <w:b/>
          <w:noProof/>
          <w:sz w:val="24"/>
        </w:rPr>
        <w:t>3GPP TSG-</w:t>
      </w:r>
      <w:fldSimple w:instr=" DOCPROPERTY  TSG/WGRef  \* MERGEFORMAT ">
        <w:r w:rsidRPr="004E5356">
          <w:rPr>
            <w:b/>
            <w:noProof/>
            <w:sz w:val="24"/>
          </w:rPr>
          <w:t>RAN4</w:t>
        </w:r>
      </w:fldSimple>
      <w:r>
        <w:rPr>
          <w:b/>
          <w:noProof/>
          <w:sz w:val="24"/>
        </w:rPr>
        <w:t xml:space="preserve"> Meeting #</w:t>
      </w:r>
      <w:fldSimple w:instr=" DOCPROPERTY  MtgSeq  \* MERGEFORMAT ">
        <w:r w:rsidRPr="004E5356">
          <w:rPr>
            <w:b/>
            <w:noProof/>
            <w:sz w:val="24"/>
          </w:rPr>
          <w:t>10</w:t>
        </w:r>
        <w:r w:rsidR="005B0FF3">
          <w:rPr>
            <w:b/>
            <w:noProof/>
            <w:sz w:val="24"/>
          </w:rPr>
          <w:t>3</w:t>
        </w:r>
        <w:r w:rsidRPr="004E5356">
          <w:rPr>
            <w:b/>
            <w:noProof/>
            <w:sz w:val="24"/>
          </w:rPr>
          <w:t>-e</w:t>
        </w:r>
      </w:fldSimple>
      <w:r>
        <w:rPr>
          <w:b/>
          <w:i/>
          <w:noProof/>
          <w:sz w:val="28"/>
        </w:rPr>
        <w:tab/>
      </w:r>
      <w:fldSimple w:instr=" DOCPROPERTY  Tdoc#  \* MERGEFORMAT ">
        <w:r w:rsidRPr="004E5356">
          <w:rPr>
            <w:b/>
            <w:i/>
            <w:noProof/>
            <w:sz w:val="28"/>
          </w:rPr>
          <w:t>R4-22</w:t>
        </w:r>
        <w:r w:rsidR="00A66E33">
          <w:rPr>
            <w:b/>
            <w:i/>
            <w:noProof/>
            <w:sz w:val="28"/>
          </w:rPr>
          <w:t>1</w:t>
        </w:r>
        <w:r w:rsidRPr="004E5356">
          <w:rPr>
            <w:b/>
            <w:i/>
            <w:noProof/>
            <w:sz w:val="28"/>
          </w:rPr>
          <w:t>0</w:t>
        </w:r>
        <w:r w:rsidR="00A66E33">
          <w:rPr>
            <w:b/>
            <w:i/>
            <w:noProof/>
            <w:sz w:val="28"/>
          </w:rPr>
          <w:t>041</w:t>
        </w:r>
      </w:fldSimple>
    </w:p>
    <w:p w14:paraId="04B25965" w14:textId="24C0F91E" w:rsidR="002D721A" w:rsidRDefault="00AC3EDD" w:rsidP="002D721A">
      <w:pPr>
        <w:pStyle w:val="CRCoverPage"/>
        <w:outlineLvl w:val="0"/>
        <w:rPr>
          <w:b/>
          <w:noProof/>
          <w:sz w:val="24"/>
        </w:rPr>
      </w:pPr>
      <w:fldSimple w:instr=" DOCPROPERTY  Location  \* MERGEFORMAT ">
        <w:r w:rsidR="002D721A" w:rsidRPr="004E5356">
          <w:rPr>
            <w:b/>
            <w:noProof/>
            <w:sz w:val="24"/>
          </w:rPr>
          <w:t>Online</w:t>
        </w:r>
      </w:fldSimple>
      <w:r w:rsidR="002D721A">
        <w:rPr>
          <w:b/>
          <w:noProof/>
          <w:sz w:val="24"/>
        </w:rPr>
        <w:t xml:space="preserve">, </w:t>
      </w:r>
      <w:fldSimple w:instr=" DOCPROPERTY  Country  \* MERGEFORMAT "/>
      <w:r w:rsidR="002D721A">
        <w:rPr>
          <w:b/>
          <w:noProof/>
          <w:sz w:val="24"/>
        </w:rPr>
        <w:t xml:space="preserve">, </w:t>
      </w:r>
      <w:fldSimple w:instr=" DOCPROPERTY  StartDate  \* MERGEFORMAT ">
        <w:fldSimple w:instr=" DOCPROPERTY  StartDate  \* MERGEFORMAT ">
          <w:r w:rsidR="002D721A">
            <w:rPr>
              <w:b/>
              <w:noProof/>
              <w:sz w:val="24"/>
            </w:rPr>
            <w:t>09th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r w:rsidR="002D721A">
        <w:rPr>
          <w:b/>
          <w:noProof/>
          <w:sz w:val="24"/>
        </w:rPr>
        <w:t xml:space="preserve"> - </w:t>
      </w:r>
      <w:fldSimple w:instr=" DOCPROPERTY  EndDate  \* MERGEFORMAT ">
        <w:fldSimple w:instr=" DOCPROPERTY  StartDate  \* MERGEFORMAT ">
          <w:fldSimple w:instr=" DOCPROPERTY  StartDate  \* MERGEFORMAT ">
            <w:r w:rsidR="002D721A">
              <w:rPr>
                <w:b/>
                <w:noProof/>
                <w:sz w:val="24"/>
              </w:rPr>
              <w:t>20th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21A" w14:paraId="586625A7" w14:textId="77777777" w:rsidTr="00276DE5">
        <w:tc>
          <w:tcPr>
            <w:tcW w:w="9641" w:type="dxa"/>
            <w:gridSpan w:val="9"/>
            <w:tcBorders>
              <w:top w:val="single" w:sz="4" w:space="0" w:color="auto"/>
              <w:left w:val="single" w:sz="4" w:space="0" w:color="auto"/>
              <w:right w:val="single" w:sz="4" w:space="0" w:color="auto"/>
            </w:tcBorders>
          </w:tcPr>
          <w:p w14:paraId="491C2938" w14:textId="77777777" w:rsidR="002D721A" w:rsidRDefault="002D721A" w:rsidP="00276DE5">
            <w:pPr>
              <w:pStyle w:val="CRCoverPage"/>
              <w:spacing w:after="0"/>
              <w:jc w:val="right"/>
              <w:rPr>
                <w:i/>
                <w:noProof/>
              </w:rPr>
            </w:pPr>
            <w:r>
              <w:rPr>
                <w:i/>
                <w:noProof/>
                <w:sz w:val="14"/>
              </w:rPr>
              <w:t>CR-Form-v12.2</w:t>
            </w:r>
          </w:p>
        </w:tc>
      </w:tr>
      <w:tr w:rsidR="002D721A" w14:paraId="0824862C" w14:textId="77777777" w:rsidTr="00276DE5">
        <w:tc>
          <w:tcPr>
            <w:tcW w:w="9641" w:type="dxa"/>
            <w:gridSpan w:val="9"/>
            <w:tcBorders>
              <w:left w:val="single" w:sz="4" w:space="0" w:color="auto"/>
              <w:right w:val="single" w:sz="4" w:space="0" w:color="auto"/>
            </w:tcBorders>
          </w:tcPr>
          <w:p w14:paraId="61BF6F7A" w14:textId="77777777" w:rsidR="002D721A" w:rsidRDefault="002D721A" w:rsidP="00276DE5">
            <w:pPr>
              <w:pStyle w:val="CRCoverPage"/>
              <w:spacing w:after="0"/>
              <w:jc w:val="center"/>
              <w:rPr>
                <w:noProof/>
              </w:rPr>
            </w:pPr>
            <w:r>
              <w:rPr>
                <w:b/>
                <w:noProof/>
                <w:sz w:val="32"/>
              </w:rPr>
              <w:t>CHANGE REQUEST</w:t>
            </w:r>
          </w:p>
        </w:tc>
      </w:tr>
      <w:tr w:rsidR="002D721A" w14:paraId="23FAB43F" w14:textId="77777777" w:rsidTr="00276DE5">
        <w:tc>
          <w:tcPr>
            <w:tcW w:w="9641" w:type="dxa"/>
            <w:gridSpan w:val="9"/>
            <w:tcBorders>
              <w:left w:val="single" w:sz="4" w:space="0" w:color="auto"/>
              <w:right w:val="single" w:sz="4" w:space="0" w:color="auto"/>
            </w:tcBorders>
          </w:tcPr>
          <w:p w14:paraId="7C3BFA35" w14:textId="77777777" w:rsidR="002D721A" w:rsidRDefault="002D721A" w:rsidP="00276DE5">
            <w:pPr>
              <w:pStyle w:val="CRCoverPage"/>
              <w:spacing w:after="0"/>
              <w:rPr>
                <w:noProof/>
                <w:sz w:val="8"/>
                <w:szCs w:val="8"/>
              </w:rPr>
            </w:pPr>
          </w:p>
        </w:tc>
      </w:tr>
      <w:tr w:rsidR="002D721A" w14:paraId="475E910F" w14:textId="77777777" w:rsidTr="00276DE5">
        <w:tc>
          <w:tcPr>
            <w:tcW w:w="142" w:type="dxa"/>
            <w:tcBorders>
              <w:left w:val="single" w:sz="4" w:space="0" w:color="auto"/>
            </w:tcBorders>
          </w:tcPr>
          <w:p w14:paraId="63E1AB6D" w14:textId="77777777" w:rsidR="002D721A" w:rsidRDefault="002D721A" w:rsidP="00276DE5">
            <w:pPr>
              <w:pStyle w:val="CRCoverPage"/>
              <w:spacing w:after="0"/>
              <w:jc w:val="right"/>
              <w:rPr>
                <w:noProof/>
              </w:rPr>
            </w:pPr>
          </w:p>
        </w:tc>
        <w:tc>
          <w:tcPr>
            <w:tcW w:w="1559" w:type="dxa"/>
            <w:shd w:val="pct30" w:color="FFFF00" w:fill="auto"/>
          </w:tcPr>
          <w:p w14:paraId="637A6CEE" w14:textId="026AD2EE" w:rsidR="002D721A" w:rsidRPr="00410371" w:rsidRDefault="00AC3EDD" w:rsidP="00276DE5">
            <w:pPr>
              <w:pStyle w:val="CRCoverPage"/>
              <w:spacing w:after="0"/>
              <w:jc w:val="right"/>
              <w:rPr>
                <w:b/>
                <w:noProof/>
                <w:sz w:val="28"/>
              </w:rPr>
            </w:pPr>
            <w:fldSimple w:instr=" DOCPROPERTY  Spec#  \* MERGEFORMAT ">
              <w:r w:rsidR="002D721A">
                <w:rPr>
                  <w:b/>
                  <w:noProof/>
                  <w:sz w:val="28"/>
                </w:rPr>
                <w:t>38.101-</w:t>
              </w:r>
              <w:r w:rsidR="00E2142C">
                <w:rPr>
                  <w:b/>
                  <w:noProof/>
                  <w:sz w:val="28"/>
                </w:rPr>
                <w:t>3</w:t>
              </w:r>
            </w:fldSimple>
          </w:p>
        </w:tc>
        <w:tc>
          <w:tcPr>
            <w:tcW w:w="709" w:type="dxa"/>
          </w:tcPr>
          <w:p w14:paraId="6AB1DBB9" w14:textId="77777777" w:rsidR="002D721A" w:rsidRDefault="002D721A" w:rsidP="00276DE5">
            <w:pPr>
              <w:pStyle w:val="CRCoverPage"/>
              <w:spacing w:after="0"/>
              <w:jc w:val="center"/>
              <w:rPr>
                <w:noProof/>
              </w:rPr>
            </w:pPr>
            <w:r>
              <w:rPr>
                <w:b/>
                <w:noProof/>
                <w:sz w:val="28"/>
              </w:rPr>
              <w:t>CR</w:t>
            </w:r>
          </w:p>
        </w:tc>
        <w:tc>
          <w:tcPr>
            <w:tcW w:w="1276" w:type="dxa"/>
            <w:shd w:val="pct30" w:color="FFFF00" w:fill="auto"/>
          </w:tcPr>
          <w:p w14:paraId="44472C50" w14:textId="77777777" w:rsidR="002D721A" w:rsidRPr="00410371" w:rsidRDefault="00AC3EDD" w:rsidP="00276DE5">
            <w:pPr>
              <w:pStyle w:val="CRCoverPage"/>
              <w:spacing w:after="0"/>
              <w:rPr>
                <w:noProof/>
              </w:rPr>
            </w:pPr>
            <w:fldSimple w:instr=" DOCPROPERTY  Cr#  \* MERGEFORMAT ">
              <w:fldSimple w:instr=" DOCPROPERTY  Cr#  \* MERGEFORMAT ">
                <w:r w:rsidR="002D721A" w:rsidRPr="007615D1">
                  <w:rPr>
                    <w:b/>
                    <w:noProof/>
                    <w:sz w:val="28"/>
                  </w:rPr>
                  <w:t>xxxx</w:t>
                </w:r>
              </w:fldSimple>
            </w:fldSimple>
          </w:p>
        </w:tc>
        <w:tc>
          <w:tcPr>
            <w:tcW w:w="709" w:type="dxa"/>
          </w:tcPr>
          <w:p w14:paraId="797BC64F" w14:textId="77777777" w:rsidR="002D721A" w:rsidRDefault="002D721A" w:rsidP="00276DE5">
            <w:pPr>
              <w:pStyle w:val="CRCoverPage"/>
              <w:tabs>
                <w:tab w:val="right" w:pos="625"/>
              </w:tabs>
              <w:spacing w:after="0"/>
              <w:jc w:val="center"/>
              <w:rPr>
                <w:noProof/>
              </w:rPr>
            </w:pPr>
            <w:r>
              <w:rPr>
                <w:b/>
                <w:bCs/>
                <w:noProof/>
                <w:sz w:val="28"/>
              </w:rPr>
              <w:t>rev</w:t>
            </w:r>
          </w:p>
        </w:tc>
        <w:tc>
          <w:tcPr>
            <w:tcW w:w="992" w:type="dxa"/>
            <w:shd w:val="pct30" w:color="FFFF00" w:fill="auto"/>
          </w:tcPr>
          <w:p w14:paraId="1C73CF52" w14:textId="77777777" w:rsidR="002D721A" w:rsidRPr="00410371" w:rsidRDefault="00AC3EDD" w:rsidP="00276DE5">
            <w:pPr>
              <w:pStyle w:val="CRCoverPage"/>
              <w:spacing w:after="0"/>
              <w:jc w:val="center"/>
              <w:rPr>
                <w:b/>
                <w:noProof/>
              </w:rPr>
            </w:pPr>
            <w:fldSimple w:instr=" DOCPROPERTY  Revision  \* MERGEFORMAT ">
              <w:r w:rsidR="002D721A" w:rsidRPr="008C75EA">
                <w:rPr>
                  <w:b/>
                  <w:noProof/>
                  <w:sz w:val="28"/>
                </w:rPr>
                <w:t>-</w:t>
              </w:r>
            </w:fldSimple>
          </w:p>
        </w:tc>
        <w:tc>
          <w:tcPr>
            <w:tcW w:w="2410" w:type="dxa"/>
          </w:tcPr>
          <w:p w14:paraId="21E531C4" w14:textId="77777777" w:rsidR="002D721A" w:rsidRDefault="002D721A" w:rsidP="0027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2EFC9" w14:textId="77777777" w:rsidR="002D721A" w:rsidRPr="00410371" w:rsidRDefault="00AC3EDD" w:rsidP="00276DE5">
            <w:pPr>
              <w:pStyle w:val="CRCoverPage"/>
              <w:spacing w:after="0"/>
              <w:jc w:val="center"/>
              <w:rPr>
                <w:noProof/>
                <w:sz w:val="28"/>
              </w:rPr>
            </w:pPr>
            <w:fldSimple w:instr=" DOCPROPERTY  Version  \* MERGEFORMAT ">
              <w:r w:rsidR="002D721A">
                <w:rPr>
                  <w:b/>
                  <w:noProof/>
                  <w:sz w:val="28"/>
                </w:rPr>
                <w:t>17.5.0</w:t>
              </w:r>
            </w:fldSimple>
          </w:p>
        </w:tc>
        <w:tc>
          <w:tcPr>
            <w:tcW w:w="143" w:type="dxa"/>
            <w:tcBorders>
              <w:right w:val="single" w:sz="4" w:space="0" w:color="auto"/>
            </w:tcBorders>
          </w:tcPr>
          <w:p w14:paraId="1BA5EC15" w14:textId="77777777" w:rsidR="002D721A" w:rsidRDefault="002D721A" w:rsidP="00276DE5">
            <w:pPr>
              <w:pStyle w:val="CRCoverPage"/>
              <w:spacing w:after="0"/>
              <w:rPr>
                <w:noProof/>
              </w:rPr>
            </w:pPr>
          </w:p>
        </w:tc>
      </w:tr>
      <w:tr w:rsidR="002D721A" w14:paraId="367737FA" w14:textId="77777777" w:rsidTr="00276DE5">
        <w:tc>
          <w:tcPr>
            <w:tcW w:w="9641" w:type="dxa"/>
            <w:gridSpan w:val="9"/>
            <w:tcBorders>
              <w:left w:val="single" w:sz="4" w:space="0" w:color="auto"/>
              <w:right w:val="single" w:sz="4" w:space="0" w:color="auto"/>
            </w:tcBorders>
          </w:tcPr>
          <w:p w14:paraId="11EFC578" w14:textId="77777777" w:rsidR="002D721A" w:rsidRDefault="002D721A" w:rsidP="00276DE5">
            <w:pPr>
              <w:pStyle w:val="CRCoverPage"/>
              <w:spacing w:after="0"/>
              <w:rPr>
                <w:noProof/>
              </w:rPr>
            </w:pPr>
          </w:p>
        </w:tc>
      </w:tr>
      <w:tr w:rsidR="002D721A" w14:paraId="457C78D1" w14:textId="77777777" w:rsidTr="00276DE5">
        <w:tc>
          <w:tcPr>
            <w:tcW w:w="9641" w:type="dxa"/>
            <w:gridSpan w:val="9"/>
            <w:tcBorders>
              <w:top w:val="single" w:sz="4" w:space="0" w:color="auto"/>
            </w:tcBorders>
          </w:tcPr>
          <w:p w14:paraId="16AB522E" w14:textId="77777777" w:rsidR="002D721A" w:rsidRPr="00F25D98" w:rsidRDefault="002D721A" w:rsidP="00276D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21A" w14:paraId="01DBFF8C" w14:textId="77777777" w:rsidTr="00276DE5">
        <w:tc>
          <w:tcPr>
            <w:tcW w:w="9641" w:type="dxa"/>
            <w:gridSpan w:val="9"/>
          </w:tcPr>
          <w:p w14:paraId="5333B60D" w14:textId="77777777" w:rsidR="002D721A" w:rsidRDefault="002D721A" w:rsidP="00276DE5">
            <w:pPr>
              <w:pStyle w:val="CRCoverPage"/>
              <w:spacing w:after="0"/>
              <w:rPr>
                <w:noProof/>
                <w:sz w:val="8"/>
                <w:szCs w:val="8"/>
              </w:rPr>
            </w:pPr>
          </w:p>
        </w:tc>
      </w:tr>
    </w:tbl>
    <w:p w14:paraId="6FE743C5" w14:textId="77777777" w:rsidR="002D721A" w:rsidRDefault="002D721A" w:rsidP="002D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21A" w14:paraId="56CC6016" w14:textId="77777777" w:rsidTr="00276DE5">
        <w:tc>
          <w:tcPr>
            <w:tcW w:w="2835" w:type="dxa"/>
          </w:tcPr>
          <w:p w14:paraId="161FD954" w14:textId="77777777" w:rsidR="002D721A" w:rsidRDefault="002D721A" w:rsidP="00276DE5">
            <w:pPr>
              <w:pStyle w:val="CRCoverPage"/>
              <w:tabs>
                <w:tab w:val="right" w:pos="2751"/>
              </w:tabs>
              <w:spacing w:after="0"/>
              <w:rPr>
                <w:b/>
                <w:i/>
                <w:noProof/>
              </w:rPr>
            </w:pPr>
            <w:r>
              <w:rPr>
                <w:b/>
                <w:i/>
                <w:noProof/>
              </w:rPr>
              <w:t>Proposed change affects:</w:t>
            </w:r>
          </w:p>
        </w:tc>
        <w:tc>
          <w:tcPr>
            <w:tcW w:w="1418" w:type="dxa"/>
          </w:tcPr>
          <w:p w14:paraId="5EE12030" w14:textId="77777777" w:rsidR="002D721A" w:rsidRDefault="002D721A" w:rsidP="0027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C5DF" w14:textId="77777777" w:rsidR="002D721A" w:rsidRDefault="002D721A" w:rsidP="00276DE5">
            <w:pPr>
              <w:pStyle w:val="CRCoverPage"/>
              <w:spacing w:after="0"/>
              <w:jc w:val="center"/>
              <w:rPr>
                <w:b/>
                <w:caps/>
                <w:noProof/>
              </w:rPr>
            </w:pPr>
          </w:p>
        </w:tc>
        <w:tc>
          <w:tcPr>
            <w:tcW w:w="709" w:type="dxa"/>
            <w:tcBorders>
              <w:left w:val="single" w:sz="4" w:space="0" w:color="auto"/>
            </w:tcBorders>
          </w:tcPr>
          <w:p w14:paraId="0260068F" w14:textId="77777777" w:rsidR="002D721A" w:rsidRDefault="002D721A" w:rsidP="0027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849E2" w14:textId="77777777" w:rsidR="002D721A" w:rsidRDefault="002D721A" w:rsidP="00276DE5">
            <w:pPr>
              <w:pStyle w:val="CRCoverPage"/>
              <w:spacing w:after="0"/>
              <w:jc w:val="center"/>
              <w:rPr>
                <w:b/>
                <w:caps/>
                <w:noProof/>
              </w:rPr>
            </w:pPr>
            <w:r>
              <w:rPr>
                <w:b/>
                <w:caps/>
                <w:noProof/>
              </w:rPr>
              <w:t>X</w:t>
            </w:r>
          </w:p>
        </w:tc>
        <w:tc>
          <w:tcPr>
            <w:tcW w:w="2126" w:type="dxa"/>
          </w:tcPr>
          <w:p w14:paraId="426723D8" w14:textId="77777777" w:rsidR="002D721A" w:rsidRDefault="002D721A" w:rsidP="0027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6DD8E" w14:textId="77777777" w:rsidR="002D721A" w:rsidRDefault="002D721A" w:rsidP="00276DE5">
            <w:pPr>
              <w:pStyle w:val="CRCoverPage"/>
              <w:spacing w:after="0"/>
              <w:jc w:val="center"/>
              <w:rPr>
                <w:b/>
                <w:caps/>
                <w:noProof/>
              </w:rPr>
            </w:pPr>
          </w:p>
        </w:tc>
        <w:tc>
          <w:tcPr>
            <w:tcW w:w="1418" w:type="dxa"/>
            <w:tcBorders>
              <w:left w:val="nil"/>
            </w:tcBorders>
          </w:tcPr>
          <w:p w14:paraId="12FE3A06" w14:textId="77777777" w:rsidR="002D721A" w:rsidRDefault="002D721A" w:rsidP="0027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BCD0" w14:textId="77777777" w:rsidR="002D721A" w:rsidRDefault="002D721A" w:rsidP="00276DE5">
            <w:pPr>
              <w:pStyle w:val="CRCoverPage"/>
              <w:spacing w:after="0"/>
              <w:jc w:val="center"/>
              <w:rPr>
                <w:b/>
                <w:bCs/>
                <w:caps/>
                <w:noProof/>
              </w:rPr>
            </w:pPr>
          </w:p>
        </w:tc>
      </w:tr>
    </w:tbl>
    <w:p w14:paraId="798F14BD" w14:textId="77777777" w:rsidR="002D721A" w:rsidRDefault="002D721A" w:rsidP="002D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721A" w14:paraId="1A15B26F" w14:textId="77777777" w:rsidTr="00276DE5">
        <w:tc>
          <w:tcPr>
            <w:tcW w:w="9640" w:type="dxa"/>
            <w:gridSpan w:val="11"/>
          </w:tcPr>
          <w:p w14:paraId="011B9452" w14:textId="77777777" w:rsidR="002D721A" w:rsidRDefault="002D721A" w:rsidP="00276DE5">
            <w:pPr>
              <w:pStyle w:val="CRCoverPage"/>
              <w:spacing w:after="0"/>
              <w:rPr>
                <w:noProof/>
                <w:sz w:val="8"/>
                <w:szCs w:val="8"/>
              </w:rPr>
            </w:pPr>
          </w:p>
        </w:tc>
      </w:tr>
      <w:tr w:rsidR="002D721A" w14:paraId="475655F7" w14:textId="77777777" w:rsidTr="00276DE5">
        <w:tc>
          <w:tcPr>
            <w:tcW w:w="1843" w:type="dxa"/>
            <w:tcBorders>
              <w:top w:val="single" w:sz="4" w:space="0" w:color="auto"/>
              <w:left w:val="single" w:sz="4" w:space="0" w:color="auto"/>
            </w:tcBorders>
          </w:tcPr>
          <w:p w14:paraId="4D6AF8FB" w14:textId="77777777" w:rsidR="002D721A" w:rsidRDefault="002D721A" w:rsidP="0027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EA46B" w14:textId="08C86B52" w:rsidR="002D721A" w:rsidRDefault="00D40785" w:rsidP="00276DE5">
            <w:pPr>
              <w:pStyle w:val="CRCoverPage"/>
              <w:spacing w:after="0"/>
              <w:ind w:left="100"/>
              <w:rPr>
                <w:noProof/>
              </w:rPr>
            </w:pPr>
            <w:r>
              <w:fldChar w:fldCharType="begin"/>
            </w:r>
            <w:r>
              <w:instrText xml:space="preserve"> DOCPROPERTY  CrTitle  \* MERGEFORMAT </w:instrText>
            </w:r>
            <w:r>
              <w:fldChar w:fldCharType="separate"/>
            </w:r>
            <w:r w:rsidR="002D721A" w:rsidRPr="007615D1">
              <w:t>DraftCR 38.101-</w:t>
            </w:r>
            <w:r w:rsidR="00E2142C">
              <w:t>3</w:t>
            </w:r>
            <w:r w:rsidR="002D721A" w:rsidRPr="007615D1">
              <w:t xml:space="preserve"> </w:t>
            </w:r>
            <w:r w:rsidR="00692C42" w:rsidRPr="00692C42">
              <w:t>Addition of Missing UL configurations for NR CA and NR-DC Combinations</w:t>
            </w:r>
            <w:r>
              <w:fldChar w:fldCharType="end"/>
            </w:r>
          </w:p>
        </w:tc>
      </w:tr>
      <w:tr w:rsidR="002D721A" w14:paraId="0658D48D" w14:textId="77777777" w:rsidTr="00276DE5">
        <w:tc>
          <w:tcPr>
            <w:tcW w:w="1843" w:type="dxa"/>
            <w:tcBorders>
              <w:left w:val="single" w:sz="4" w:space="0" w:color="auto"/>
            </w:tcBorders>
          </w:tcPr>
          <w:p w14:paraId="562CCE4E"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0FF35D8E" w14:textId="77777777" w:rsidR="002D721A" w:rsidRDefault="002D721A" w:rsidP="00276DE5">
            <w:pPr>
              <w:pStyle w:val="CRCoverPage"/>
              <w:spacing w:after="0"/>
              <w:rPr>
                <w:noProof/>
                <w:sz w:val="8"/>
                <w:szCs w:val="8"/>
              </w:rPr>
            </w:pPr>
          </w:p>
        </w:tc>
      </w:tr>
      <w:tr w:rsidR="002D721A" w14:paraId="7DDA7C85" w14:textId="77777777" w:rsidTr="00276DE5">
        <w:tc>
          <w:tcPr>
            <w:tcW w:w="1843" w:type="dxa"/>
            <w:tcBorders>
              <w:left w:val="single" w:sz="4" w:space="0" w:color="auto"/>
            </w:tcBorders>
          </w:tcPr>
          <w:p w14:paraId="18DECF09" w14:textId="77777777" w:rsidR="002D721A" w:rsidRDefault="002D721A" w:rsidP="0027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4D62" w14:textId="77777777" w:rsidR="002D721A" w:rsidRDefault="00AC3EDD" w:rsidP="00276DE5">
            <w:pPr>
              <w:pStyle w:val="CRCoverPage"/>
              <w:spacing w:after="0"/>
              <w:ind w:left="100"/>
              <w:rPr>
                <w:noProof/>
              </w:rPr>
            </w:pPr>
            <w:fldSimple w:instr=" DOCPROPERTY  SourceIfWg  \* MERGEFORMAT ">
              <w:r w:rsidR="002D721A">
                <w:rPr>
                  <w:noProof/>
                </w:rPr>
                <w:t>AT&amp;T</w:t>
              </w:r>
            </w:fldSimple>
          </w:p>
        </w:tc>
      </w:tr>
      <w:tr w:rsidR="002D721A" w14:paraId="4BF32FA9" w14:textId="77777777" w:rsidTr="00276DE5">
        <w:tc>
          <w:tcPr>
            <w:tcW w:w="1843" w:type="dxa"/>
            <w:tcBorders>
              <w:left w:val="single" w:sz="4" w:space="0" w:color="auto"/>
            </w:tcBorders>
          </w:tcPr>
          <w:p w14:paraId="41E7E4F1" w14:textId="77777777" w:rsidR="002D721A" w:rsidRDefault="002D721A" w:rsidP="0027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B74E" w14:textId="77777777" w:rsidR="002D721A" w:rsidRDefault="00AC3EDD" w:rsidP="00276DE5">
            <w:pPr>
              <w:pStyle w:val="CRCoverPage"/>
              <w:spacing w:after="0"/>
              <w:ind w:left="100"/>
              <w:rPr>
                <w:noProof/>
              </w:rPr>
            </w:pPr>
            <w:fldSimple w:instr=" DOCPROPERTY  SourceIfTsg  \* MERGEFORMAT ">
              <w:r w:rsidR="002D721A">
                <w:rPr>
                  <w:noProof/>
                </w:rPr>
                <w:t>R4</w:t>
              </w:r>
            </w:fldSimple>
          </w:p>
        </w:tc>
      </w:tr>
      <w:tr w:rsidR="002D721A" w14:paraId="38A0F43B" w14:textId="77777777" w:rsidTr="00276DE5">
        <w:tc>
          <w:tcPr>
            <w:tcW w:w="1843" w:type="dxa"/>
            <w:tcBorders>
              <w:left w:val="single" w:sz="4" w:space="0" w:color="auto"/>
            </w:tcBorders>
          </w:tcPr>
          <w:p w14:paraId="4B7837D7"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5E031DF4" w14:textId="77777777" w:rsidR="002D721A" w:rsidRDefault="002D721A" w:rsidP="00276DE5">
            <w:pPr>
              <w:pStyle w:val="CRCoverPage"/>
              <w:spacing w:after="0"/>
              <w:rPr>
                <w:noProof/>
                <w:sz w:val="8"/>
                <w:szCs w:val="8"/>
              </w:rPr>
            </w:pPr>
          </w:p>
        </w:tc>
      </w:tr>
      <w:tr w:rsidR="002D721A" w14:paraId="27A21496" w14:textId="77777777" w:rsidTr="00276DE5">
        <w:tc>
          <w:tcPr>
            <w:tcW w:w="1843" w:type="dxa"/>
            <w:tcBorders>
              <w:left w:val="single" w:sz="4" w:space="0" w:color="auto"/>
            </w:tcBorders>
          </w:tcPr>
          <w:p w14:paraId="11C64611" w14:textId="77777777" w:rsidR="002D721A" w:rsidRDefault="002D721A" w:rsidP="00276DE5">
            <w:pPr>
              <w:pStyle w:val="CRCoverPage"/>
              <w:tabs>
                <w:tab w:val="right" w:pos="1759"/>
              </w:tabs>
              <w:spacing w:after="0"/>
              <w:rPr>
                <w:b/>
                <w:i/>
                <w:noProof/>
              </w:rPr>
            </w:pPr>
            <w:r>
              <w:rPr>
                <w:b/>
                <w:i/>
                <w:noProof/>
              </w:rPr>
              <w:t>Work item code:</w:t>
            </w:r>
          </w:p>
        </w:tc>
        <w:tc>
          <w:tcPr>
            <w:tcW w:w="3686" w:type="dxa"/>
            <w:gridSpan w:val="5"/>
            <w:shd w:val="pct30" w:color="FFFF00" w:fill="auto"/>
          </w:tcPr>
          <w:p w14:paraId="7E7AAA5A" w14:textId="1B6721DF" w:rsidR="002D721A" w:rsidRDefault="00AC3EDD" w:rsidP="00276DE5">
            <w:pPr>
              <w:pStyle w:val="CRCoverPage"/>
              <w:spacing w:after="0"/>
              <w:ind w:left="100"/>
              <w:rPr>
                <w:noProof/>
              </w:rPr>
            </w:pPr>
            <w:fldSimple w:instr=" DOCPROPERTY  RelatedWis  \* MERGEFORMAT ">
              <w:r w:rsidR="008D1397" w:rsidRPr="008D1397">
                <w:rPr>
                  <w:noProof/>
                </w:rPr>
                <w:t>NR_CADC_R17_3BDL_2BUL-Core</w:t>
              </w:r>
            </w:fldSimple>
          </w:p>
        </w:tc>
        <w:tc>
          <w:tcPr>
            <w:tcW w:w="567" w:type="dxa"/>
            <w:tcBorders>
              <w:left w:val="nil"/>
            </w:tcBorders>
          </w:tcPr>
          <w:p w14:paraId="42E63708" w14:textId="77777777" w:rsidR="002D721A" w:rsidRDefault="002D721A" w:rsidP="00276DE5">
            <w:pPr>
              <w:pStyle w:val="CRCoverPage"/>
              <w:spacing w:after="0"/>
              <w:ind w:right="100"/>
              <w:rPr>
                <w:noProof/>
              </w:rPr>
            </w:pPr>
          </w:p>
        </w:tc>
        <w:tc>
          <w:tcPr>
            <w:tcW w:w="1417" w:type="dxa"/>
            <w:gridSpan w:val="3"/>
            <w:tcBorders>
              <w:left w:val="nil"/>
            </w:tcBorders>
          </w:tcPr>
          <w:p w14:paraId="14D9FCF5" w14:textId="77777777" w:rsidR="002D721A" w:rsidRDefault="002D721A" w:rsidP="00276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A0EAF" w14:textId="05038AA5" w:rsidR="002D721A" w:rsidRDefault="00AC3EDD" w:rsidP="00276DE5">
            <w:pPr>
              <w:pStyle w:val="CRCoverPage"/>
              <w:spacing w:after="0"/>
              <w:ind w:left="100"/>
              <w:rPr>
                <w:noProof/>
              </w:rPr>
            </w:pPr>
            <w:fldSimple w:instr=" DOCPROPERTY  ResDate  \* MERGEFORMAT ">
              <w:r w:rsidR="002D721A" w:rsidRPr="008C75EA">
                <w:rPr>
                  <w:noProof/>
                </w:rPr>
                <w:t>2022-0</w:t>
              </w:r>
              <w:r w:rsidR="002D721A">
                <w:rPr>
                  <w:noProof/>
                </w:rPr>
                <w:t>4</w:t>
              </w:r>
              <w:r w:rsidR="002D721A" w:rsidRPr="008C75EA">
                <w:rPr>
                  <w:noProof/>
                </w:rPr>
                <w:t>-</w:t>
              </w:r>
              <w:r w:rsidR="00A422DB">
                <w:rPr>
                  <w:noProof/>
                </w:rPr>
                <w:t>2</w:t>
              </w:r>
              <w:r w:rsidR="00CF33F0">
                <w:rPr>
                  <w:noProof/>
                </w:rPr>
                <w:t>5</w:t>
              </w:r>
            </w:fldSimple>
          </w:p>
        </w:tc>
      </w:tr>
      <w:tr w:rsidR="002D721A" w14:paraId="1FD888A9" w14:textId="77777777" w:rsidTr="00276DE5">
        <w:tc>
          <w:tcPr>
            <w:tcW w:w="1843" w:type="dxa"/>
            <w:tcBorders>
              <w:left w:val="single" w:sz="4" w:space="0" w:color="auto"/>
            </w:tcBorders>
          </w:tcPr>
          <w:p w14:paraId="0FFC7D23" w14:textId="77777777" w:rsidR="002D721A" w:rsidRDefault="002D721A" w:rsidP="00276DE5">
            <w:pPr>
              <w:pStyle w:val="CRCoverPage"/>
              <w:spacing w:after="0"/>
              <w:rPr>
                <w:b/>
                <w:i/>
                <w:noProof/>
                <w:sz w:val="8"/>
                <w:szCs w:val="8"/>
              </w:rPr>
            </w:pPr>
          </w:p>
        </w:tc>
        <w:tc>
          <w:tcPr>
            <w:tcW w:w="1986" w:type="dxa"/>
            <w:gridSpan w:val="4"/>
          </w:tcPr>
          <w:p w14:paraId="6459557F" w14:textId="77777777" w:rsidR="002D721A" w:rsidRDefault="002D721A" w:rsidP="00276DE5">
            <w:pPr>
              <w:pStyle w:val="CRCoverPage"/>
              <w:spacing w:after="0"/>
              <w:rPr>
                <w:noProof/>
                <w:sz w:val="8"/>
                <w:szCs w:val="8"/>
              </w:rPr>
            </w:pPr>
          </w:p>
        </w:tc>
        <w:tc>
          <w:tcPr>
            <w:tcW w:w="2267" w:type="dxa"/>
            <w:gridSpan w:val="2"/>
          </w:tcPr>
          <w:p w14:paraId="5231C24D" w14:textId="77777777" w:rsidR="002D721A" w:rsidRDefault="002D721A" w:rsidP="00276DE5">
            <w:pPr>
              <w:pStyle w:val="CRCoverPage"/>
              <w:spacing w:after="0"/>
              <w:rPr>
                <w:noProof/>
                <w:sz w:val="8"/>
                <w:szCs w:val="8"/>
              </w:rPr>
            </w:pPr>
          </w:p>
        </w:tc>
        <w:tc>
          <w:tcPr>
            <w:tcW w:w="1417" w:type="dxa"/>
            <w:gridSpan w:val="3"/>
          </w:tcPr>
          <w:p w14:paraId="59F7E3A8" w14:textId="77777777" w:rsidR="002D721A" w:rsidRDefault="002D721A" w:rsidP="00276DE5">
            <w:pPr>
              <w:pStyle w:val="CRCoverPage"/>
              <w:spacing w:after="0"/>
              <w:rPr>
                <w:noProof/>
                <w:sz w:val="8"/>
                <w:szCs w:val="8"/>
              </w:rPr>
            </w:pPr>
          </w:p>
        </w:tc>
        <w:tc>
          <w:tcPr>
            <w:tcW w:w="2127" w:type="dxa"/>
            <w:tcBorders>
              <w:right w:val="single" w:sz="4" w:space="0" w:color="auto"/>
            </w:tcBorders>
          </w:tcPr>
          <w:p w14:paraId="15E57C26" w14:textId="77777777" w:rsidR="002D721A" w:rsidRDefault="002D721A" w:rsidP="00276DE5">
            <w:pPr>
              <w:pStyle w:val="CRCoverPage"/>
              <w:spacing w:after="0"/>
              <w:rPr>
                <w:noProof/>
                <w:sz w:val="8"/>
                <w:szCs w:val="8"/>
              </w:rPr>
            </w:pPr>
          </w:p>
        </w:tc>
      </w:tr>
      <w:tr w:rsidR="002D721A" w14:paraId="5FB2C877" w14:textId="77777777" w:rsidTr="00276DE5">
        <w:trPr>
          <w:cantSplit/>
        </w:trPr>
        <w:tc>
          <w:tcPr>
            <w:tcW w:w="1843" w:type="dxa"/>
            <w:tcBorders>
              <w:left w:val="single" w:sz="4" w:space="0" w:color="auto"/>
            </w:tcBorders>
          </w:tcPr>
          <w:p w14:paraId="50FF807A" w14:textId="77777777" w:rsidR="002D721A" w:rsidRDefault="002D721A" w:rsidP="00276DE5">
            <w:pPr>
              <w:pStyle w:val="CRCoverPage"/>
              <w:tabs>
                <w:tab w:val="right" w:pos="1759"/>
              </w:tabs>
              <w:spacing w:after="0"/>
              <w:rPr>
                <w:b/>
                <w:i/>
                <w:noProof/>
              </w:rPr>
            </w:pPr>
            <w:r>
              <w:rPr>
                <w:b/>
                <w:i/>
                <w:noProof/>
              </w:rPr>
              <w:t>Category:</w:t>
            </w:r>
          </w:p>
        </w:tc>
        <w:tc>
          <w:tcPr>
            <w:tcW w:w="851" w:type="dxa"/>
            <w:shd w:val="pct30" w:color="FFFF00" w:fill="auto"/>
          </w:tcPr>
          <w:p w14:paraId="74F0B44A" w14:textId="77777777" w:rsidR="002D721A" w:rsidRDefault="00AC3EDD" w:rsidP="00276DE5">
            <w:pPr>
              <w:pStyle w:val="CRCoverPage"/>
              <w:spacing w:after="0"/>
              <w:ind w:left="100" w:right="-609"/>
              <w:rPr>
                <w:b/>
                <w:noProof/>
              </w:rPr>
            </w:pPr>
            <w:fldSimple w:instr=" DOCPROPERTY  Cat  \* MERGEFORMAT ">
              <w:r w:rsidR="002D721A">
                <w:rPr>
                  <w:b/>
                  <w:noProof/>
                </w:rPr>
                <w:t>B</w:t>
              </w:r>
            </w:fldSimple>
          </w:p>
        </w:tc>
        <w:tc>
          <w:tcPr>
            <w:tcW w:w="3402" w:type="dxa"/>
            <w:gridSpan w:val="5"/>
            <w:tcBorders>
              <w:left w:val="nil"/>
            </w:tcBorders>
          </w:tcPr>
          <w:p w14:paraId="51417145" w14:textId="77777777" w:rsidR="002D721A" w:rsidRDefault="002D721A" w:rsidP="00276DE5">
            <w:pPr>
              <w:pStyle w:val="CRCoverPage"/>
              <w:spacing w:after="0"/>
              <w:rPr>
                <w:noProof/>
              </w:rPr>
            </w:pPr>
          </w:p>
        </w:tc>
        <w:tc>
          <w:tcPr>
            <w:tcW w:w="1417" w:type="dxa"/>
            <w:gridSpan w:val="3"/>
            <w:tcBorders>
              <w:left w:val="nil"/>
            </w:tcBorders>
          </w:tcPr>
          <w:p w14:paraId="56A33D9B" w14:textId="77777777" w:rsidR="002D721A" w:rsidRDefault="002D721A" w:rsidP="0027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3F78" w14:textId="77777777" w:rsidR="002D721A" w:rsidRDefault="00AC3EDD" w:rsidP="00276DE5">
            <w:pPr>
              <w:pStyle w:val="CRCoverPage"/>
              <w:spacing w:after="0"/>
              <w:ind w:left="100"/>
              <w:rPr>
                <w:noProof/>
              </w:rPr>
            </w:pPr>
            <w:fldSimple w:instr=" DOCPROPERTY  Release  \* MERGEFORMAT ">
              <w:r w:rsidR="002D721A">
                <w:rPr>
                  <w:noProof/>
                </w:rPr>
                <w:t>Rel-17</w:t>
              </w:r>
            </w:fldSimple>
          </w:p>
        </w:tc>
      </w:tr>
      <w:tr w:rsidR="002D721A" w14:paraId="453025BF" w14:textId="77777777" w:rsidTr="00276DE5">
        <w:tc>
          <w:tcPr>
            <w:tcW w:w="1843" w:type="dxa"/>
            <w:tcBorders>
              <w:left w:val="single" w:sz="4" w:space="0" w:color="auto"/>
              <w:bottom w:val="single" w:sz="4" w:space="0" w:color="auto"/>
            </w:tcBorders>
          </w:tcPr>
          <w:p w14:paraId="68C17051" w14:textId="77777777" w:rsidR="002D721A" w:rsidRDefault="002D721A" w:rsidP="00276DE5">
            <w:pPr>
              <w:pStyle w:val="CRCoverPage"/>
              <w:spacing w:after="0"/>
              <w:rPr>
                <w:b/>
                <w:i/>
                <w:noProof/>
              </w:rPr>
            </w:pPr>
          </w:p>
        </w:tc>
        <w:tc>
          <w:tcPr>
            <w:tcW w:w="4677" w:type="dxa"/>
            <w:gridSpan w:val="8"/>
            <w:tcBorders>
              <w:bottom w:val="single" w:sz="4" w:space="0" w:color="auto"/>
            </w:tcBorders>
          </w:tcPr>
          <w:p w14:paraId="5FFED3A0" w14:textId="77777777" w:rsidR="002D721A" w:rsidRDefault="002D721A" w:rsidP="0027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9929" w14:textId="77777777" w:rsidR="002D721A" w:rsidRDefault="002D721A" w:rsidP="00276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59348" w14:textId="77777777" w:rsidR="002D721A" w:rsidRPr="007C2097" w:rsidRDefault="002D721A" w:rsidP="0027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721A" w14:paraId="564D82F8" w14:textId="77777777" w:rsidTr="00276DE5">
        <w:tc>
          <w:tcPr>
            <w:tcW w:w="1843" w:type="dxa"/>
          </w:tcPr>
          <w:p w14:paraId="6324DC23" w14:textId="77777777" w:rsidR="002D721A" w:rsidRDefault="002D721A" w:rsidP="00276DE5">
            <w:pPr>
              <w:pStyle w:val="CRCoverPage"/>
              <w:spacing w:after="0"/>
              <w:rPr>
                <w:b/>
                <w:i/>
                <w:noProof/>
                <w:sz w:val="8"/>
                <w:szCs w:val="8"/>
              </w:rPr>
            </w:pPr>
          </w:p>
        </w:tc>
        <w:tc>
          <w:tcPr>
            <w:tcW w:w="7797" w:type="dxa"/>
            <w:gridSpan w:val="10"/>
          </w:tcPr>
          <w:p w14:paraId="181E1D0F" w14:textId="77777777" w:rsidR="002D721A" w:rsidRDefault="002D721A" w:rsidP="00276DE5">
            <w:pPr>
              <w:pStyle w:val="CRCoverPage"/>
              <w:spacing w:after="0"/>
              <w:rPr>
                <w:noProof/>
                <w:sz w:val="8"/>
                <w:szCs w:val="8"/>
              </w:rPr>
            </w:pPr>
          </w:p>
        </w:tc>
      </w:tr>
      <w:tr w:rsidR="002D721A" w14:paraId="1446038F" w14:textId="77777777" w:rsidTr="00276DE5">
        <w:tc>
          <w:tcPr>
            <w:tcW w:w="2694" w:type="dxa"/>
            <w:gridSpan w:val="2"/>
            <w:tcBorders>
              <w:top w:val="single" w:sz="4" w:space="0" w:color="auto"/>
              <w:left w:val="single" w:sz="4" w:space="0" w:color="auto"/>
            </w:tcBorders>
          </w:tcPr>
          <w:p w14:paraId="76A6389C" w14:textId="77777777" w:rsidR="002D721A" w:rsidRDefault="002D721A" w:rsidP="0027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B4AD" w14:textId="2D131891" w:rsidR="002D721A" w:rsidRDefault="000B5680" w:rsidP="00276DE5">
            <w:pPr>
              <w:pStyle w:val="CRCoverPage"/>
              <w:spacing w:after="0"/>
              <w:ind w:left="100"/>
            </w:pPr>
            <w:r>
              <w:t>Some</w:t>
            </w:r>
            <w:r w:rsidR="002D721A">
              <w:t xml:space="preserve"> </w:t>
            </w:r>
            <w:r w:rsidR="00692C42">
              <w:t>NR CA and NR</w:t>
            </w:r>
            <w:r w:rsidR="003A42B7">
              <w:t>-DC</w:t>
            </w:r>
            <w:r w:rsidR="002D721A">
              <w:t xml:space="preserve"> combinations </w:t>
            </w:r>
            <w:r w:rsidR="00975EED" w:rsidRPr="00975EED">
              <w:t xml:space="preserve">are </w:t>
            </w:r>
            <w:r w:rsidR="00692C42">
              <w:t>missing certain UL configurations identified in the WID</w:t>
            </w:r>
            <w:r w:rsidR="002D721A">
              <w:t>.</w:t>
            </w:r>
          </w:p>
          <w:p w14:paraId="774E5CAB" w14:textId="77777777" w:rsidR="002D721A" w:rsidRDefault="002D721A" w:rsidP="00CF33F0">
            <w:pPr>
              <w:pStyle w:val="CRCoverPage"/>
              <w:spacing w:after="0"/>
              <w:ind w:left="100"/>
              <w:rPr>
                <w:noProof/>
              </w:rPr>
            </w:pPr>
          </w:p>
        </w:tc>
      </w:tr>
      <w:tr w:rsidR="002D721A" w14:paraId="5C417D47" w14:textId="77777777" w:rsidTr="00276DE5">
        <w:tc>
          <w:tcPr>
            <w:tcW w:w="2694" w:type="dxa"/>
            <w:gridSpan w:val="2"/>
            <w:tcBorders>
              <w:left w:val="single" w:sz="4" w:space="0" w:color="auto"/>
            </w:tcBorders>
          </w:tcPr>
          <w:p w14:paraId="5D034D1B"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62B1DB93" w14:textId="77777777" w:rsidR="002D721A" w:rsidRDefault="002D721A" w:rsidP="00276DE5">
            <w:pPr>
              <w:pStyle w:val="CRCoverPage"/>
              <w:spacing w:after="0"/>
              <w:rPr>
                <w:noProof/>
                <w:sz w:val="8"/>
                <w:szCs w:val="8"/>
              </w:rPr>
            </w:pPr>
          </w:p>
        </w:tc>
      </w:tr>
      <w:tr w:rsidR="002D721A" w14:paraId="1649ACD5" w14:textId="77777777" w:rsidTr="00276DE5">
        <w:tc>
          <w:tcPr>
            <w:tcW w:w="2694" w:type="dxa"/>
            <w:gridSpan w:val="2"/>
            <w:tcBorders>
              <w:left w:val="single" w:sz="4" w:space="0" w:color="auto"/>
            </w:tcBorders>
          </w:tcPr>
          <w:p w14:paraId="576FF5B1" w14:textId="77777777" w:rsidR="002D721A" w:rsidRDefault="002D721A" w:rsidP="0027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C45AC" w14:textId="0241F145" w:rsidR="002D721A" w:rsidRDefault="002D721A" w:rsidP="00276DE5">
            <w:pPr>
              <w:pStyle w:val="CRCoverPage"/>
              <w:spacing w:after="0"/>
              <w:ind w:left="100"/>
              <w:rPr>
                <w:noProof/>
              </w:rPr>
            </w:pPr>
            <w:r>
              <w:rPr>
                <w:noProof/>
              </w:rPr>
              <w:t xml:space="preserve">Added </w:t>
            </w:r>
            <w:r w:rsidR="00975EED">
              <w:rPr>
                <w:noProof/>
              </w:rPr>
              <w:t xml:space="preserve">the </w:t>
            </w:r>
            <w:r w:rsidR="00692C42">
              <w:rPr>
                <w:noProof/>
              </w:rPr>
              <w:t>missing UL configurations</w:t>
            </w:r>
            <w:r>
              <w:rPr>
                <w:noProof/>
              </w:rPr>
              <w:t>.</w:t>
            </w:r>
          </w:p>
          <w:p w14:paraId="12099FF1" w14:textId="77777777" w:rsidR="002D721A" w:rsidRDefault="002D721A" w:rsidP="00CF33F0">
            <w:pPr>
              <w:pStyle w:val="CRCoverPage"/>
              <w:spacing w:after="0"/>
              <w:ind w:left="100"/>
              <w:rPr>
                <w:noProof/>
              </w:rPr>
            </w:pPr>
          </w:p>
        </w:tc>
      </w:tr>
      <w:tr w:rsidR="002D721A" w14:paraId="5AB34ADA" w14:textId="77777777" w:rsidTr="00276DE5">
        <w:tc>
          <w:tcPr>
            <w:tcW w:w="2694" w:type="dxa"/>
            <w:gridSpan w:val="2"/>
            <w:tcBorders>
              <w:left w:val="single" w:sz="4" w:space="0" w:color="auto"/>
            </w:tcBorders>
          </w:tcPr>
          <w:p w14:paraId="23781769"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5126DB2E" w14:textId="77777777" w:rsidR="002D721A" w:rsidRDefault="002D721A" w:rsidP="00276DE5">
            <w:pPr>
              <w:pStyle w:val="CRCoverPage"/>
              <w:spacing w:after="0"/>
              <w:rPr>
                <w:noProof/>
                <w:sz w:val="8"/>
                <w:szCs w:val="8"/>
              </w:rPr>
            </w:pPr>
          </w:p>
        </w:tc>
      </w:tr>
      <w:tr w:rsidR="002D721A" w14:paraId="0DAE2575" w14:textId="77777777" w:rsidTr="00276DE5">
        <w:tc>
          <w:tcPr>
            <w:tcW w:w="2694" w:type="dxa"/>
            <w:gridSpan w:val="2"/>
            <w:tcBorders>
              <w:left w:val="single" w:sz="4" w:space="0" w:color="auto"/>
              <w:bottom w:val="single" w:sz="4" w:space="0" w:color="auto"/>
            </w:tcBorders>
          </w:tcPr>
          <w:p w14:paraId="2B4B708D" w14:textId="77777777" w:rsidR="002D721A" w:rsidRDefault="002D721A" w:rsidP="0027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AC819" w14:textId="1C46905B" w:rsidR="002E68B6" w:rsidRDefault="00CF33F0" w:rsidP="00CF33F0">
            <w:pPr>
              <w:pStyle w:val="CRCoverPage"/>
              <w:spacing w:after="0"/>
              <w:ind w:left="100"/>
            </w:pPr>
            <w:r>
              <w:t>T</w:t>
            </w:r>
            <w:r w:rsidR="00975EED" w:rsidRPr="00975EED">
              <w:t xml:space="preserve">he core requirements would not contain the needed </w:t>
            </w:r>
            <w:r w:rsidR="00692C42">
              <w:t>UL</w:t>
            </w:r>
            <w:r w:rsidR="00975EED" w:rsidRPr="00975EED">
              <w:t xml:space="preserve"> combinations</w:t>
            </w:r>
            <w:r w:rsidR="002D721A" w:rsidRPr="007615D1">
              <w:t>.</w:t>
            </w:r>
          </w:p>
          <w:p w14:paraId="56C2E3E8" w14:textId="3C2AA4A3" w:rsidR="00CF33F0" w:rsidRDefault="00CF33F0" w:rsidP="00CF33F0">
            <w:pPr>
              <w:pStyle w:val="CRCoverPage"/>
              <w:spacing w:after="0"/>
              <w:ind w:left="100"/>
              <w:rPr>
                <w:noProof/>
              </w:rPr>
            </w:pPr>
          </w:p>
        </w:tc>
      </w:tr>
      <w:tr w:rsidR="002D721A" w14:paraId="469D297C" w14:textId="77777777" w:rsidTr="00276DE5">
        <w:tc>
          <w:tcPr>
            <w:tcW w:w="2694" w:type="dxa"/>
            <w:gridSpan w:val="2"/>
          </w:tcPr>
          <w:p w14:paraId="6CDFBBBD" w14:textId="77777777" w:rsidR="002D721A" w:rsidRDefault="002D721A" w:rsidP="00276DE5">
            <w:pPr>
              <w:pStyle w:val="CRCoverPage"/>
              <w:spacing w:after="0"/>
              <w:rPr>
                <w:b/>
                <w:i/>
                <w:noProof/>
                <w:sz w:val="8"/>
                <w:szCs w:val="8"/>
              </w:rPr>
            </w:pPr>
          </w:p>
        </w:tc>
        <w:tc>
          <w:tcPr>
            <w:tcW w:w="6946" w:type="dxa"/>
            <w:gridSpan w:val="9"/>
          </w:tcPr>
          <w:p w14:paraId="5E323160" w14:textId="77777777" w:rsidR="002D721A" w:rsidRDefault="002D721A" w:rsidP="00276DE5">
            <w:pPr>
              <w:pStyle w:val="CRCoverPage"/>
              <w:spacing w:after="0"/>
              <w:rPr>
                <w:noProof/>
                <w:sz w:val="8"/>
                <w:szCs w:val="8"/>
              </w:rPr>
            </w:pPr>
          </w:p>
        </w:tc>
      </w:tr>
      <w:tr w:rsidR="002D721A" w14:paraId="730F3A25" w14:textId="77777777" w:rsidTr="00276DE5">
        <w:tc>
          <w:tcPr>
            <w:tcW w:w="2694" w:type="dxa"/>
            <w:gridSpan w:val="2"/>
            <w:tcBorders>
              <w:top w:val="single" w:sz="4" w:space="0" w:color="auto"/>
              <w:left w:val="single" w:sz="4" w:space="0" w:color="auto"/>
            </w:tcBorders>
          </w:tcPr>
          <w:p w14:paraId="164D4C52" w14:textId="77777777" w:rsidR="002D721A" w:rsidRDefault="002D721A" w:rsidP="0027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5AA33" w14:textId="1F5B08F6" w:rsidR="002D721A" w:rsidRDefault="00FD0538" w:rsidP="00276DE5">
            <w:pPr>
              <w:pStyle w:val="CRCoverPage"/>
              <w:spacing w:after="0"/>
              <w:ind w:left="100"/>
              <w:rPr>
                <w:noProof/>
              </w:rPr>
            </w:pPr>
            <w:r w:rsidRPr="00FD0538">
              <w:rPr>
                <w:noProof/>
              </w:rPr>
              <w:t>5.5</w:t>
            </w:r>
            <w:r w:rsidR="0068027F">
              <w:rPr>
                <w:noProof/>
              </w:rPr>
              <w:t>A</w:t>
            </w:r>
            <w:r w:rsidRPr="00FD0538">
              <w:rPr>
                <w:noProof/>
              </w:rPr>
              <w:t>.</w:t>
            </w:r>
            <w:r w:rsidR="0068027F">
              <w:rPr>
                <w:noProof/>
              </w:rPr>
              <w:t>1</w:t>
            </w:r>
            <w:r>
              <w:rPr>
                <w:noProof/>
              </w:rPr>
              <w:t>,</w:t>
            </w:r>
            <w:r w:rsidR="00455510">
              <w:rPr>
                <w:noProof/>
              </w:rPr>
              <w:t xml:space="preserve"> </w:t>
            </w:r>
            <w:r w:rsidR="0068027F">
              <w:rPr>
                <w:noProof/>
              </w:rPr>
              <w:t>5.5</w:t>
            </w:r>
            <w:r w:rsidR="00455510">
              <w:rPr>
                <w:noProof/>
              </w:rPr>
              <w:t>B.</w:t>
            </w:r>
            <w:r w:rsidR="0068027F">
              <w:rPr>
                <w:noProof/>
              </w:rPr>
              <w:t>7</w:t>
            </w:r>
            <w:r w:rsidR="00455510">
              <w:rPr>
                <w:noProof/>
              </w:rPr>
              <w:t>.2</w:t>
            </w:r>
          </w:p>
        </w:tc>
      </w:tr>
      <w:tr w:rsidR="002D721A" w14:paraId="6381CC7A" w14:textId="77777777" w:rsidTr="00276DE5">
        <w:tc>
          <w:tcPr>
            <w:tcW w:w="2694" w:type="dxa"/>
            <w:gridSpan w:val="2"/>
            <w:tcBorders>
              <w:left w:val="single" w:sz="4" w:space="0" w:color="auto"/>
            </w:tcBorders>
          </w:tcPr>
          <w:p w14:paraId="2A36928E"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0AA127D5" w14:textId="77777777" w:rsidR="002D721A" w:rsidRDefault="002D721A" w:rsidP="00276DE5">
            <w:pPr>
              <w:pStyle w:val="CRCoverPage"/>
              <w:spacing w:after="0"/>
              <w:rPr>
                <w:noProof/>
                <w:sz w:val="8"/>
                <w:szCs w:val="8"/>
              </w:rPr>
            </w:pPr>
          </w:p>
        </w:tc>
      </w:tr>
      <w:tr w:rsidR="002D721A" w14:paraId="0E1EF40B" w14:textId="77777777" w:rsidTr="00276DE5">
        <w:tc>
          <w:tcPr>
            <w:tcW w:w="2694" w:type="dxa"/>
            <w:gridSpan w:val="2"/>
            <w:tcBorders>
              <w:left w:val="single" w:sz="4" w:space="0" w:color="auto"/>
            </w:tcBorders>
          </w:tcPr>
          <w:p w14:paraId="058E43B5" w14:textId="77777777" w:rsidR="002D721A" w:rsidRDefault="002D721A" w:rsidP="0027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832FF" w14:textId="77777777" w:rsidR="002D721A" w:rsidRDefault="002D721A" w:rsidP="0027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93BF9" w14:textId="77777777" w:rsidR="002D721A" w:rsidRDefault="002D721A" w:rsidP="00276DE5">
            <w:pPr>
              <w:pStyle w:val="CRCoverPage"/>
              <w:spacing w:after="0"/>
              <w:jc w:val="center"/>
              <w:rPr>
                <w:b/>
                <w:caps/>
                <w:noProof/>
              </w:rPr>
            </w:pPr>
            <w:r>
              <w:rPr>
                <w:b/>
                <w:caps/>
                <w:noProof/>
              </w:rPr>
              <w:t>N</w:t>
            </w:r>
          </w:p>
        </w:tc>
        <w:tc>
          <w:tcPr>
            <w:tcW w:w="2977" w:type="dxa"/>
            <w:gridSpan w:val="4"/>
          </w:tcPr>
          <w:p w14:paraId="2E5EA968" w14:textId="77777777" w:rsidR="002D721A" w:rsidRDefault="002D721A" w:rsidP="0027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CE7B" w14:textId="77777777" w:rsidR="002D721A" w:rsidRDefault="002D721A" w:rsidP="00276DE5">
            <w:pPr>
              <w:pStyle w:val="CRCoverPage"/>
              <w:spacing w:after="0"/>
              <w:ind w:left="99"/>
              <w:rPr>
                <w:noProof/>
              </w:rPr>
            </w:pPr>
          </w:p>
        </w:tc>
      </w:tr>
      <w:tr w:rsidR="002D721A" w14:paraId="161D46CC" w14:textId="77777777" w:rsidTr="00276DE5">
        <w:tc>
          <w:tcPr>
            <w:tcW w:w="2694" w:type="dxa"/>
            <w:gridSpan w:val="2"/>
            <w:tcBorders>
              <w:left w:val="single" w:sz="4" w:space="0" w:color="auto"/>
            </w:tcBorders>
          </w:tcPr>
          <w:p w14:paraId="5484F5AE" w14:textId="77777777" w:rsidR="002D721A" w:rsidRDefault="002D721A" w:rsidP="00276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F595"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1D5D" w14:textId="77777777" w:rsidR="002D721A" w:rsidRDefault="002D721A" w:rsidP="00276DE5">
            <w:pPr>
              <w:pStyle w:val="CRCoverPage"/>
              <w:spacing w:after="0"/>
              <w:rPr>
                <w:b/>
                <w:caps/>
                <w:noProof/>
              </w:rPr>
            </w:pPr>
            <w:r w:rsidRPr="007615D1">
              <w:rPr>
                <w:b/>
                <w:caps/>
                <w:noProof/>
              </w:rPr>
              <w:t>X</w:t>
            </w:r>
          </w:p>
        </w:tc>
        <w:tc>
          <w:tcPr>
            <w:tcW w:w="2977" w:type="dxa"/>
            <w:gridSpan w:val="4"/>
          </w:tcPr>
          <w:p w14:paraId="41BE3028" w14:textId="77777777" w:rsidR="002D721A" w:rsidRDefault="002D721A" w:rsidP="0027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A514A" w14:textId="77777777" w:rsidR="002D721A" w:rsidRDefault="002D721A" w:rsidP="00276DE5">
            <w:pPr>
              <w:pStyle w:val="CRCoverPage"/>
              <w:spacing w:after="0"/>
              <w:ind w:left="99"/>
              <w:rPr>
                <w:noProof/>
              </w:rPr>
            </w:pPr>
            <w:r>
              <w:rPr>
                <w:noProof/>
              </w:rPr>
              <w:t xml:space="preserve">TS/TR ... CR ... </w:t>
            </w:r>
          </w:p>
        </w:tc>
      </w:tr>
      <w:tr w:rsidR="002D721A" w14:paraId="32732054" w14:textId="77777777" w:rsidTr="00276DE5">
        <w:tc>
          <w:tcPr>
            <w:tcW w:w="2694" w:type="dxa"/>
            <w:gridSpan w:val="2"/>
            <w:tcBorders>
              <w:left w:val="single" w:sz="4" w:space="0" w:color="auto"/>
            </w:tcBorders>
          </w:tcPr>
          <w:p w14:paraId="7C31BB73" w14:textId="77777777" w:rsidR="002D721A" w:rsidRDefault="002D721A" w:rsidP="0027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12596" w14:textId="77777777" w:rsidR="002D721A" w:rsidRDefault="002D721A" w:rsidP="00276DE5">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BBA3E" w14:textId="77777777" w:rsidR="002D721A" w:rsidRDefault="002D721A" w:rsidP="00276DE5">
            <w:pPr>
              <w:pStyle w:val="CRCoverPage"/>
              <w:spacing w:after="0"/>
              <w:jc w:val="center"/>
              <w:rPr>
                <w:b/>
                <w:caps/>
                <w:noProof/>
              </w:rPr>
            </w:pPr>
          </w:p>
        </w:tc>
        <w:tc>
          <w:tcPr>
            <w:tcW w:w="2977" w:type="dxa"/>
            <w:gridSpan w:val="4"/>
          </w:tcPr>
          <w:p w14:paraId="7E64B2B0" w14:textId="77777777" w:rsidR="002D721A" w:rsidRDefault="002D721A" w:rsidP="0027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805CA" w14:textId="3658F138" w:rsidR="002D721A" w:rsidRDefault="002D721A" w:rsidP="00276DE5">
            <w:pPr>
              <w:pStyle w:val="CRCoverPage"/>
              <w:spacing w:after="0"/>
              <w:ind w:left="99"/>
              <w:rPr>
                <w:noProof/>
              </w:rPr>
            </w:pPr>
            <w:r>
              <w:rPr>
                <w:noProof/>
              </w:rPr>
              <w:t>TS 38.521-</w:t>
            </w:r>
            <w:r w:rsidR="00E2142C">
              <w:rPr>
                <w:noProof/>
              </w:rPr>
              <w:t>3</w:t>
            </w:r>
            <w:r>
              <w:rPr>
                <w:noProof/>
              </w:rPr>
              <w:t xml:space="preserve"> CR ... </w:t>
            </w:r>
          </w:p>
        </w:tc>
      </w:tr>
      <w:tr w:rsidR="002D721A" w14:paraId="284DB39F" w14:textId="77777777" w:rsidTr="00276DE5">
        <w:tc>
          <w:tcPr>
            <w:tcW w:w="2694" w:type="dxa"/>
            <w:gridSpan w:val="2"/>
            <w:tcBorders>
              <w:left w:val="single" w:sz="4" w:space="0" w:color="auto"/>
            </w:tcBorders>
          </w:tcPr>
          <w:p w14:paraId="05ABF96E" w14:textId="77777777" w:rsidR="002D721A" w:rsidRDefault="002D721A" w:rsidP="0027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CAC4E"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B00C7" w14:textId="77777777" w:rsidR="002D721A" w:rsidRDefault="002D721A" w:rsidP="00276DE5">
            <w:pPr>
              <w:pStyle w:val="CRCoverPage"/>
              <w:spacing w:after="0"/>
              <w:jc w:val="center"/>
              <w:rPr>
                <w:b/>
                <w:caps/>
                <w:noProof/>
              </w:rPr>
            </w:pPr>
            <w:r w:rsidRPr="007615D1">
              <w:rPr>
                <w:b/>
                <w:caps/>
                <w:noProof/>
              </w:rPr>
              <w:t>X</w:t>
            </w:r>
          </w:p>
        </w:tc>
        <w:tc>
          <w:tcPr>
            <w:tcW w:w="2977" w:type="dxa"/>
            <w:gridSpan w:val="4"/>
          </w:tcPr>
          <w:p w14:paraId="2D19C755" w14:textId="77777777" w:rsidR="002D721A" w:rsidRDefault="002D721A" w:rsidP="0027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0D73A" w14:textId="77777777" w:rsidR="002D721A" w:rsidRDefault="002D721A" w:rsidP="00276DE5">
            <w:pPr>
              <w:pStyle w:val="CRCoverPage"/>
              <w:spacing w:after="0"/>
              <w:ind w:left="99"/>
              <w:rPr>
                <w:noProof/>
              </w:rPr>
            </w:pPr>
            <w:r>
              <w:rPr>
                <w:noProof/>
              </w:rPr>
              <w:t xml:space="preserve">TS/TR ... CR ... </w:t>
            </w:r>
          </w:p>
        </w:tc>
      </w:tr>
      <w:tr w:rsidR="002D721A" w14:paraId="4FE7D642" w14:textId="77777777" w:rsidTr="00276DE5">
        <w:tc>
          <w:tcPr>
            <w:tcW w:w="2694" w:type="dxa"/>
            <w:gridSpan w:val="2"/>
            <w:tcBorders>
              <w:left w:val="single" w:sz="4" w:space="0" w:color="auto"/>
            </w:tcBorders>
          </w:tcPr>
          <w:p w14:paraId="47F0B5A6" w14:textId="77777777" w:rsidR="002D721A" w:rsidRDefault="002D721A" w:rsidP="00276DE5">
            <w:pPr>
              <w:pStyle w:val="CRCoverPage"/>
              <w:spacing w:after="0"/>
              <w:rPr>
                <w:b/>
                <w:i/>
                <w:noProof/>
              </w:rPr>
            </w:pPr>
          </w:p>
        </w:tc>
        <w:tc>
          <w:tcPr>
            <w:tcW w:w="6946" w:type="dxa"/>
            <w:gridSpan w:val="9"/>
            <w:tcBorders>
              <w:right w:val="single" w:sz="4" w:space="0" w:color="auto"/>
            </w:tcBorders>
          </w:tcPr>
          <w:p w14:paraId="787587CE" w14:textId="77777777" w:rsidR="002D721A" w:rsidRDefault="002D721A" w:rsidP="00276DE5">
            <w:pPr>
              <w:pStyle w:val="CRCoverPage"/>
              <w:spacing w:after="0"/>
              <w:rPr>
                <w:noProof/>
              </w:rPr>
            </w:pPr>
          </w:p>
        </w:tc>
      </w:tr>
      <w:tr w:rsidR="002D721A" w14:paraId="7A5E5227" w14:textId="77777777" w:rsidTr="00276DE5">
        <w:tc>
          <w:tcPr>
            <w:tcW w:w="2694" w:type="dxa"/>
            <w:gridSpan w:val="2"/>
            <w:tcBorders>
              <w:left w:val="single" w:sz="4" w:space="0" w:color="auto"/>
              <w:bottom w:val="single" w:sz="4" w:space="0" w:color="auto"/>
            </w:tcBorders>
          </w:tcPr>
          <w:p w14:paraId="0C137586" w14:textId="77777777" w:rsidR="002D721A" w:rsidRDefault="002D721A" w:rsidP="00276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05D76" w14:textId="77777777" w:rsidR="002D721A" w:rsidRDefault="002D721A" w:rsidP="00276DE5">
            <w:pPr>
              <w:pStyle w:val="CRCoverPage"/>
              <w:spacing w:after="0"/>
              <w:ind w:left="100"/>
              <w:rPr>
                <w:noProof/>
              </w:rPr>
            </w:pPr>
          </w:p>
        </w:tc>
      </w:tr>
      <w:tr w:rsidR="002D721A" w:rsidRPr="008863B9" w14:paraId="51D31D5A" w14:textId="77777777" w:rsidTr="00276DE5">
        <w:tc>
          <w:tcPr>
            <w:tcW w:w="2694" w:type="dxa"/>
            <w:gridSpan w:val="2"/>
            <w:tcBorders>
              <w:top w:val="single" w:sz="4" w:space="0" w:color="auto"/>
              <w:bottom w:val="single" w:sz="4" w:space="0" w:color="auto"/>
            </w:tcBorders>
          </w:tcPr>
          <w:p w14:paraId="0F829DA7" w14:textId="77777777" w:rsidR="002D721A" w:rsidRPr="008863B9" w:rsidRDefault="002D721A" w:rsidP="0027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6D055" w14:textId="77777777" w:rsidR="002D721A" w:rsidRPr="008863B9" w:rsidRDefault="002D721A" w:rsidP="00276DE5">
            <w:pPr>
              <w:pStyle w:val="CRCoverPage"/>
              <w:spacing w:after="0"/>
              <w:ind w:left="100"/>
              <w:rPr>
                <w:noProof/>
                <w:sz w:val="8"/>
                <w:szCs w:val="8"/>
              </w:rPr>
            </w:pPr>
          </w:p>
        </w:tc>
      </w:tr>
      <w:tr w:rsidR="002D721A" w14:paraId="52F193D9" w14:textId="77777777" w:rsidTr="00276DE5">
        <w:tc>
          <w:tcPr>
            <w:tcW w:w="2694" w:type="dxa"/>
            <w:gridSpan w:val="2"/>
            <w:tcBorders>
              <w:top w:val="single" w:sz="4" w:space="0" w:color="auto"/>
              <w:left w:val="single" w:sz="4" w:space="0" w:color="auto"/>
              <w:bottom w:val="single" w:sz="4" w:space="0" w:color="auto"/>
            </w:tcBorders>
          </w:tcPr>
          <w:p w14:paraId="2B19E2AF" w14:textId="77777777" w:rsidR="002D721A" w:rsidRDefault="002D721A" w:rsidP="0027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A1703" w14:textId="77777777" w:rsidR="002D721A" w:rsidRDefault="002D721A" w:rsidP="00276DE5">
            <w:pPr>
              <w:pStyle w:val="CRCoverPage"/>
              <w:spacing w:after="0"/>
              <w:ind w:left="100"/>
              <w:rPr>
                <w:noProof/>
              </w:rPr>
            </w:pPr>
          </w:p>
        </w:tc>
      </w:tr>
    </w:tbl>
    <w:p w14:paraId="5D67420B" w14:textId="77777777" w:rsidR="002D721A" w:rsidRDefault="002D721A" w:rsidP="002D721A">
      <w:pPr>
        <w:rPr>
          <w:noProof/>
        </w:rPr>
        <w:sectPr w:rsidR="002D72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417590" w14:textId="39D8C555" w:rsidR="00B40F18" w:rsidRDefault="00B40F18" w:rsidP="00C338A2"/>
    <w:p w14:paraId="16F7D165" w14:textId="77777777" w:rsidR="00006DAB" w:rsidRPr="007615D1" w:rsidRDefault="00006DAB" w:rsidP="00006DAB">
      <w:pPr>
        <w:rPr>
          <w:lang w:val="en-US"/>
        </w:rPr>
      </w:pPr>
    </w:p>
    <w:p w14:paraId="3C28C232" w14:textId="77777777" w:rsidR="00006DAB" w:rsidRPr="007615D1" w:rsidRDefault="00006DAB" w:rsidP="00006DA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C171150" w14:textId="6C2F1590" w:rsidR="00006DAB" w:rsidRDefault="00006DAB" w:rsidP="00C338A2"/>
    <w:p w14:paraId="37F030AF" w14:textId="77777777" w:rsidR="006C1B1D" w:rsidRPr="00EF5447" w:rsidRDefault="006C1B1D" w:rsidP="006C1B1D">
      <w:pPr>
        <w:rPr>
          <w:rFonts w:eastAsia="Yu Mincho"/>
        </w:rPr>
        <w:sectPr w:rsidR="006C1B1D" w:rsidRPr="00EF5447" w:rsidSect="00346B7E">
          <w:headerReference w:type="default" r:id="rId18"/>
          <w:footerReference w:type="default" r:id="rId19"/>
          <w:footnotePr>
            <w:numRestart w:val="eachSect"/>
          </w:footnotePr>
          <w:pgSz w:w="11907" w:h="16840" w:code="9"/>
          <w:pgMar w:top="1416" w:right="1133" w:bottom="1133" w:left="1133" w:header="850" w:footer="340" w:gutter="0"/>
          <w:pgNumType w:start="18"/>
          <w:cols w:space="720"/>
          <w:formProt w:val="0"/>
        </w:sectPr>
      </w:pPr>
      <w:bookmarkStart w:id="11" w:name="_Hlk528848224"/>
      <w:bookmarkEnd w:id="0"/>
      <w:bookmarkEnd w:id="1"/>
      <w:bookmarkEnd w:id="2"/>
      <w:bookmarkEnd w:id="3"/>
      <w:bookmarkEnd w:id="4"/>
      <w:bookmarkEnd w:id="5"/>
      <w:bookmarkEnd w:id="6"/>
      <w:bookmarkEnd w:id="7"/>
      <w:bookmarkEnd w:id="8"/>
    </w:p>
    <w:p w14:paraId="14888883" w14:textId="77777777" w:rsidR="006C1B1D" w:rsidRPr="00EF5447" w:rsidRDefault="006C1B1D" w:rsidP="006C1B1D">
      <w:bookmarkStart w:id="12" w:name="_Toc21351514"/>
      <w:bookmarkStart w:id="13" w:name="_Toc29807096"/>
      <w:bookmarkStart w:id="14" w:name="_Toc36648810"/>
      <w:bookmarkStart w:id="15" w:name="_Toc36651535"/>
      <w:bookmarkStart w:id="16" w:name="_Toc37256469"/>
      <w:bookmarkStart w:id="17" w:name="_Toc37256810"/>
    </w:p>
    <w:p w14:paraId="54E9C262" w14:textId="77777777" w:rsidR="006C1B1D" w:rsidRPr="00EF5447" w:rsidRDefault="006C1B1D" w:rsidP="006C1B1D">
      <w:pPr>
        <w:pStyle w:val="Heading2"/>
      </w:pPr>
      <w:bookmarkStart w:id="18" w:name="_Toc45890507"/>
      <w:bookmarkStart w:id="19" w:name="_Toc45891731"/>
      <w:bookmarkStart w:id="20" w:name="_Toc45892141"/>
      <w:bookmarkStart w:id="21" w:name="_Toc45892551"/>
      <w:bookmarkStart w:id="22" w:name="_Toc52352964"/>
      <w:bookmarkStart w:id="23" w:name="_Toc53174787"/>
      <w:bookmarkStart w:id="24" w:name="_Toc61378092"/>
      <w:bookmarkStart w:id="25" w:name="_Toc61378567"/>
      <w:bookmarkStart w:id="26" w:name="_Toc67953756"/>
      <w:bookmarkStart w:id="27" w:name="_Toc68733423"/>
      <w:bookmarkStart w:id="28" w:name="_Toc68784739"/>
      <w:bookmarkStart w:id="29" w:name="_Toc76736695"/>
      <w:bookmarkStart w:id="30" w:name="_Toc77241107"/>
      <w:bookmarkStart w:id="31" w:name="_Toc77241612"/>
      <w:bookmarkStart w:id="32" w:name="_Toc83742988"/>
      <w:bookmarkStart w:id="33" w:name="_Toc83909509"/>
      <w:bookmarkStart w:id="34" w:name="_Toc91071476"/>
      <w:r w:rsidRPr="00EF5447">
        <w:t>5.5</w:t>
      </w:r>
      <w:r w:rsidRPr="00EF5447">
        <w:tab/>
        <w:t>Configuration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6D31DAB" w14:textId="77777777" w:rsidR="006C1B1D" w:rsidRPr="00EF5447" w:rsidRDefault="006C1B1D" w:rsidP="006C1B1D">
      <w:pPr>
        <w:pStyle w:val="Heading2"/>
      </w:pPr>
      <w:bookmarkStart w:id="35" w:name="_Toc21351515"/>
      <w:bookmarkStart w:id="36" w:name="_Toc29807097"/>
      <w:bookmarkStart w:id="37" w:name="_Toc36648811"/>
      <w:bookmarkStart w:id="38" w:name="_Toc36651536"/>
      <w:bookmarkStart w:id="39" w:name="_Toc37256470"/>
      <w:bookmarkStart w:id="40" w:name="_Toc37256811"/>
      <w:bookmarkStart w:id="41" w:name="_Toc45890508"/>
      <w:bookmarkStart w:id="42" w:name="_Toc45891732"/>
      <w:bookmarkStart w:id="43" w:name="_Toc45892142"/>
      <w:bookmarkStart w:id="44" w:name="_Toc45892552"/>
      <w:bookmarkStart w:id="45" w:name="_Toc52352965"/>
      <w:bookmarkStart w:id="46" w:name="_Toc53174788"/>
      <w:bookmarkStart w:id="47" w:name="_Toc61378093"/>
      <w:bookmarkStart w:id="48" w:name="_Toc61378568"/>
      <w:bookmarkStart w:id="49" w:name="_Toc67953757"/>
      <w:bookmarkStart w:id="50" w:name="_Toc68733424"/>
      <w:bookmarkStart w:id="51" w:name="_Toc68784740"/>
      <w:bookmarkStart w:id="52" w:name="_Toc76736696"/>
      <w:bookmarkStart w:id="53" w:name="_Toc77241108"/>
      <w:bookmarkStart w:id="54" w:name="_Toc77241613"/>
      <w:bookmarkStart w:id="55" w:name="_Toc83742989"/>
      <w:bookmarkStart w:id="56" w:name="_Toc83909510"/>
      <w:bookmarkStart w:id="57" w:name="_Toc91071477"/>
      <w:r w:rsidRPr="00EF5447">
        <w:t>5.5A</w:t>
      </w:r>
      <w:r w:rsidRPr="00EF5447">
        <w:tab/>
        <w:t>Configuration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C25EA76" w14:textId="77777777" w:rsidR="006C1B1D" w:rsidRPr="00EF5447" w:rsidRDefault="006C1B1D" w:rsidP="006C1B1D">
      <w:pPr>
        <w:pStyle w:val="Heading4"/>
        <w:rPr>
          <w:lang w:eastAsia="zh-CN"/>
        </w:rPr>
      </w:pPr>
      <w:bookmarkStart w:id="58" w:name="_Toc21351516"/>
      <w:bookmarkStart w:id="59" w:name="_Toc29807098"/>
      <w:bookmarkStart w:id="60" w:name="_Toc36648812"/>
      <w:bookmarkStart w:id="61" w:name="_Toc36651537"/>
      <w:bookmarkStart w:id="62" w:name="_Toc37256471"/>
      <w:bookmarkStart w:id="63" w:name="_Toc37256812"/>
      <w:bookmarkStart w:id="64" w:name="_Toc45890509"/>
      <w:bookmarkStart w:id="65" w:name="_Toc45891733"/>
      <w:bookmarkStart w:id="66" w:name="_Toc45892143"/>
      <w:bookmarkStart w:id="67" w:name="_Toc45892553"/>
      <w:bookmarkStart w:id="68" w:name="_Toc52352966"/>
      <w:bookmarkStart w:id="69" w:name="_Toc53174789"/>
      <w:bookmarkStart w:id="70" w:name="_Toc61378094"/>
      <w:bookmarkStart w:id="71" w:name="_Toc61378569"/>
      <w:bookmarkStart w:id="72" w:name="_Toc67953758"/>
      <w:bookmarkStart w:id="73" w:name="_Toc68733425"/>
      <w:bookmarkStart w:id="74" w:name="_Toc68784741"/>
      <w:bookmarkStart w:id="75" w:name="_Toc76736697"/>
      <w:bookmarkStart w:id="76" w:name="_Toc77241109"/>
      <w:bookmarkStart w:id="77" w:name="_Toc77241614"/>
      <w:bookmarkStart w:id="78" w:name="_Toc83742990"/>
      <w:bookmarkStart w:id="79" w:name="_Toc83909511"/>
      <w:bookmarkStart w:id="80"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5A07355" w14:textId="77777777" w:rsidR="006C1B1D" w:rsidRDefault="006C1B1D" w:rsidP="006C1B1D">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7753BC7" w14:textId="77777777" w:rsidR="006C1B1D" w:rsidRDefault="006C1B1D" w:rsidP="006C1B1D">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81" w:name="OLE_LINK35"/>
      <w:r w:rsidRPr="001120DF">
        <w:t>38.101-1</w:t>
      </w:r>
      <w:bookmarkEnd w:id="81"/>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82"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82"/>
      <w:r>
        <w:t>.</w:t>
      </w:r>
    </w:p>
    <w:p w14:paraId="0783081B" w14:textId="77777777" w:rsidR="006C1B1D" w:rsidRPr="00EF5447" w:rsidRDefault="006C1B1D" w:rsidP="006C1B1D">
      <w:pPr>
        <w:rPr>
          <w:lang w:eastAsia="zh-CN"/>
        </w:rPr>
      </w:pPr>
    </w:p>
    <w:p w14:paraId="48DA99DF" w14:textId="77777777" w:rsidR="006C1B1D" w:rsidRDefault="006C1B1D" w:rsidP="006C1B1D">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768352B9"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054DE458" w14:textId="77777777" w:rsidR="006C1B1D" w:rsidRDefault="006C1B1D" w:rsidP="00334B8E">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83DBFC4"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3F273BC" w14:textId="77777777" w:rsidR="006C1B1D" w:rsidRDefault="006C1B1D" w:rsidP="00334B8E">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574EA93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7FBFA755"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6375B375"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2709844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325A35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5F815E0" w14:textId="77777777" w:rsidR="006C1B1D" w:rsidRDefault="006C1B1D" w:rsidP="00334B8E">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96C00F9" w14:textId="77777777" w:rsidR="006C1B1D" w:rsidRDefault="006C1B1D" w:rsidP="00334B8E">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6E3F0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A6FADA2"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572724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96374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D273F5"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B75273" w14:textId="77777777" w:rsidR="006C1B1D" w:rsidRDefault="006C1B1D" w:rsidP="00334B8E">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E2EB74" w14:textId="77777777" w:rsidR="006C1B1D" w:rsidRDefault="006C1B1D" w:rsidP="00334B8E">
            <w:pPr>
              <w:pStyle w:val="TAC"/>
              <w:overflowPunct w:val="0"/>
              <w:autoSpaceDE w:val="0"/>
              <w:autoSpaceDN w:val="0"/>
              <w:adjustRightInd w:val="0"/>
              <w:rPr>
                <w:szCs w:val="18"/>
                <w:lang w:eastAsia="zh-CN"/>
              </w:rPr>
            </w:pPr>
          </w:p>
        </w:tc>
      </w:tr>
      <w:tr w:rsidR="006C1B1D" w14:paraId="0CB24819" w14:textId="77777777" w:rsidTr="00334B8E">
        <w:trPr>
          <w:trHeight w:val="187"/>
          <w:jc w:val="center"/>
        </w:trPr>
        <w:tc>
          <w:tcPr>
            <w:tcW w:w="2535" w:type="dxa"/>
            <w:tcBorders>
              <w:top w:val="nil"/>
              <w:left w:val="single" w:sz="4" w:space="0" w:color="auto"/>
              <w:bottom w:val="nil"/>
              <w:right w:val="single" w:sz="4" w:space="0" w:color="auto"/>
            </w:tcBorders>
          </w:tcPr>
          <w:p w14:paraId="296520A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27A289CD" w14:textId="77777777" w:rsidR="006C1B1D" w:rsidRDefault="006C1B1D" w:rsidP="00334B8E">
            <w:pPr>
              <w:pStyle w:val="TAC"/>
              <w:overflowPunct w:val="0"/>
              <w:autoSpaceDE w:val="0"/>
              <w:autoSpaceDN w:val="0"/>
              <w:adjustRightInd w:val="0"/>
              <w:rPr>
                <w:szCs w:val="18"/>
              </w:rPr>
            </w:pPr>
            <w:r>
              <w:rPr>
                <w:szCs w:val="18"/>
              </w:rPr>
              <w:t xml:space="preserve"> CA_n</w:t>
            </w:r>
            <w:r>
              <w:rPr>
                <w:szCs w:val="18"/>
                <w:lang w:eastAsia="zh-CN"/>
              </w:rPr>
              <w:t>257</w:t>
            </w:r>
            <w:r>
              <w:rPr>
                <w:szCs w:val="18"/>
              </w:rPr>
              <w:t>D</w:t>
            </w:r>
          </w:p>
          <w:p w14:paraId="218D3CD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264B76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2CDC2749"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DBD897"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10CDC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90900EC"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2E849889"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DC951D"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514F1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5482EC" w14:textId="77777777" w:rsidR="006C1B1D" w:rsidRDefault="006C1B1D" w:rsidP="00334B8E">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32F4F7B" w14:textId="77777777" w:rsidR="006C1B1D" w:rsidRDefault="006C1B1D" w:rsidP="00334B8E">
            <w:pPr>
              <w:pStyle w:val="TAC"/>
              <w:overflowPunct w:val="0"/>
              <w:autoSpaceDE w:val="0"/>
              <w:autoSpaceDN w:val="0"/>
              <w:adjustRightInd w:val="0"/>
              <w:rPr>
                <w:szCs w:val="18"/>
                <w:lang w:eastAsia="zh-CN"/>
              </w:rPr>
            </w:pPr>
          </w:p>
        </w:tc>
      </w:tr>
      <w:tr w:rsidR="006C1B1D" w14:paraId="6C848373" w14:textId="77777777" w:rsidTr="00334B8E">
        <w:trPr>
          <w:trHeight w:val="187"/>
          <w:jc w:val="center"/>
        </w:trPr>
        <w:tc>
          <w:tcPr>
            <w:tcW w:w="2535" w:type="dxa"/>
            <w:tcBorders>
              <w:top w:val="nil"/>
              <w:left w:val="single" w:sz="4" w:space="0" w:color="auto"/>
              <w:bottom w:val="nil"/>
              <w:right w:val="single" w:sz="4" w:space="0" w:color="auto"/>
            </w:tcBorders>
          </w:tcPr>
          <w:p w14:paraId="39750C0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5A5BBF36" w14:textId="77777777" w:rsidR="006C1B1D" w:rsidRDefault="006C1B1D" w:rsidP="00334B8E">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0CC363D2"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ED923AA"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B3A095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06DC744"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2B3CBDD"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A0A52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EC375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13AF3D" w14:textId="77777777" w:rsidR="006C1B1D" w:rsidRDefault="006C1B1D" w:rsidP="00334B8E">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4E369E90" w14:textId="77777777" w:rsidR="006C1B1D" w:rsidRDefault="006C1B1D" w:rsidP="00334B8E">
            <w:pPr>
              <w:pStyle w:val="TAC"/>
              <w:overflowPunct w:val="0"/>
              <w:autoSpaceDE w:val="0"/>
              <w:autoSpaceDN w:val="0"/>
              <w:adjustRightInd w:val="0"/>
              <w:rPr>
                <w:szCs w:val="18"/>
                <w:lang w:eastAsia="zh-CN"/>
              </w:rPr>
            </w:pPr>
          </w:p>
        </w:tc>
      </w:tr>
      <w:tr w:rsidR="006C1B1D" w14:paraId="2D3E557D" w14:textId="77777777" w:rsidTr="00334B8E">
        <w:trPr>
          <w:trHeight w:val="187"/>
          <w:jc w:val="center"/>
        </w:trPr>
        <w:tc>
          <w:tcPr>
            <w:tcW w:w="2535" w:type="dxa"/>
            <w:tcBorders>
              <w:top w:val="nil"/>
              <w:left w:val="single" w:sz="4" w:space="0" w:color="auto"/>
              <w:bottom w:val="nil"/>
              <w:right w:val="single" w:sz="4" w:space="0" w:color="auto"/>
            </w:tcBorders>
          </w:tcPr>
          <w:p w14:paraId="2E82441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567AC54D" w14:textId="77777777" w:rsidR="006C1B1D" w:rsidRDefault="006C1B1D" w:rsidP="00334B8E">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3EEFF57D"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6A98013"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FA30D3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EBA913D"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4B626EE8"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45939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3C1BD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04D6FA" w14:textId="77777777" w:rsidR="006C1B1D" w:rsidRDefault="006C1B1D" w:rsidP="00334B8E">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27B826F0" w14:textId="77777777" w:rsidR="006C1B1D" w:rsidRDefault="006C1B1D" w:rsidP="00334B8E">
            <w:pPr>
              <w:pStyle w:val="TAC"/>
              <w:overflowPunct w:val="0"/>
              <w:autoSpaceDE w:val="0"/>
              <w:autoSpaceDN w:val="0"/>
              <w:adjustRightInd w:val="0"/>
              <w:rPr>
                <w:szCs w:val="18"/>
                <w:lang w:eastAsia="zh-CN"/>
              </w:rPr>
            </w:pPr>
          </w:p>
        </w:tc>
      </w:tr>
      <w:tr w:rsidR="006C1B1D" w14:paraId="174364E6" w14:textId="77777777" w:rsidTr="00334B8E">
        <w:trPr>
          <w:trHeight w:val="187"/>
          <w:jc w:val="center"/>
        </w:trPr>
        <w:tc>
          <w:tcPr>
            <w:tcW w:w="2535" w:type="dxa"/>
            <w:tcBorders>
              <w:top w:val="nil"/>
              <w:left w:val="single" w:sz="4" w:space="0" w:color="auto"/>
              <w:bottom w:val="nil"/>
              <w:right w:val="single" w:sz="4" w:space="0" w:color="auto"/>
            </w:tcBorders>
          </w:tcPr>
          <w:p w14:paraId="3662B9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0460787E" w14:textId="77777777" w:rsidR="006C1B1D" w:rsidRDefault="006C1B1D" w:rsidP="00334B8E">
            <w:pPr>
              <w:pStyle w:val="TAC"/>
              <w:overflowPunct w:val="0"/>
              <w:autoSpaceDE w:val="0"/>
              <w:autoSpaceDN w:val="0"/>
              <w:adjustRightInd w:val="0"/>
              <w:rPr>
                <w:szCs w:val="18"/>
                <w:lang w:eastAsia="ja-JP"/>
              </w:rPr>
            </w:pPr>
            <w:r>
              <w:rPr>
                <w:szCs w:val="18"/>
                <w:lang w:eastAsia="ja-JP"/>
              </w:rPr>
              <w:t>CA_n257G</w:t>
            </w:r>
          </w:p>
          <w:p w14:paraId="03FB296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571288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712C3BB3"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8FB2382"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58E183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5BBD758"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F82958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AE80C8"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8F495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FDF397" w14:textId="77777777" w:rsidR="006C1B1D" w:rsidRDefault="006C1B1D" w:rsidP="00334B8E">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34769EEE" w14:textId="77777777" w:rsidR="006C1B1D" w:rsidRDefault="006C1B1D" w:rsidP="00334B8E">
            <w:pPr>
              <w:pStyle w:val="TAC"/>
              <w:overflowPunct w:val="0"/>
              <w:autoSpaceDE w:val="0"/>
              <w:autoSpaceDN w:val="0"/>
              <w:adjustRightInd w:val="0"/>
              <w:rPr>
                <w:szCs w:val="18"/>
                <w:lang w:eastAsia="zh-CN"/>
              </w:rPr>
            </w:pPr>
          </w:p>
        </w:tc>
      </w:tr>
      <w:tr w:rsidR="006C1B1D" w14:paraId="51E30AAD" w14:textId="77777777" w:rsidTr="00334B8E">
        <w:trPr>
          <w:trHeight w:val="187"/>
          <w:jc w:val="center"/>
        </w:trPr>
        <w:tc>
          <w:tcPr>
            <w:tcW w:w="2535" w:type="dxa"/>
            <w:tcBorders>
              <w:top w:val="nil"/>
              <w:left w:val="single" w:sz="4" w:space="0" w:color="auto"/>
              <w:bottom w:val="nil"/>
              <w:right w:val="single" w:sz="4" w:space="0" w:color="auto"/>
            </w:tcBorders>
          </w:tcPr>
          <w:p w14:paraId="52411E5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2736B5FF" w14:textId="77777777" w:rsidR="006C1B1D" w:rsidRDefault="006C1B1D" w:rsidP="00334B8E">
            <w:pPr>
              <w:pStyle w:val="TAC"/>
              <w:overflowPunct w:val="0"/>
              <w:autoSpaceDE w:val="0"/>
              <w:autoSpaceDN w:val="0"/>
              <w:adjustRightInd w:val="0"/>
              <w:rPr>
                <w:szCs w:val="18"/>
                <w:lang w:eastAsia="ja-JP"/>
              </w:rPr>
            </w:pPr>
            <w:r>
              <w:rPr>
                <w:szCs w:val="18"/>
                <w:lang w:eastAsia="ja-JP"/>
              </w:rPr>
              <w:t>CA_n257G</w:t>
            </w:r>
          </w:p>
          <w:p w14:paraId="78F0B3CD" w14:textId="77777777" w:rsidR="006C1B1D" w:rsidRDefault="006C1B1D" w:rsidP="00334B8E">
            <w:pPr>
              <w:pStyle w:val="TAC"/>
              <w:overflowPunct w:val="0"/>
              <w:autoSpaceDE w:val="0"/>
              <w:autoSpaceDN w:val="0"/>
              <w:adjustRightInd w:val="0"/>
              <w:rPr>
                <w:szCs w:val="18"/>
                <w:lang w:eastAsia="ja-JP"/>
              </w:rPr>
            </w:pPr>
            <w:r>
              <w:rPr>
                <w:szCs w:val="18"/>
                <w:lang w:eastAsia="ja-JP"/>
              </w:rPr>
              <w:t>CA_n257H</w:t>
            </w:r>
          </w:p>
          <w:p w14:paraId="452EBA3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CAA4B1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C10526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393716F6"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1789C68"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B150EB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E2953AD"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E1D7A8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21AD5"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FC210A"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8C574C" w14:textId="77777777" w:rsidR="006C1B1D" w:rsidRDefault="006C1B1D" w:rsidP="00334B8E">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12FDD036" w14:textId="77777777" w:rsidR="006C1B1D" w:rsidRDefault="006C1B1D" w:rsidP="00334B8E">
            <w:pPr>
              <w:pStyle w:val="TAC"/>
              <w:overflowPunct w:val="0"/>
              <w:autoSpaceDE w:val="0"/>
              <w:autoSpaceDN w:val="0"/>
              <w:adjustRightInd w:val="0"/>
              <w:rPr>
                <w:szCs w:val="18"/>
                <w:lang w:eastAsia="zh-CN"/>
              </w:rPr>
            </w:pPr>
          </w:p>
        </w:tc>
      </w:tr>
      <w:tr w:rsidR="006C1B1D" w14:paraId="6E8AAA9E" w14:textId="77777777" w:rsidTr="00334B8E">
        <w:trPr>
          <w:trHeight w:val="187"/>
          <w:jc w:val="center"/>
        </w:trPr>
        <w:tc>
          <w:tcPr>
            <w:tcW w:w="2535" w:type="dxa"/>
            <w:tcBorders>
              <w:top w:val="nil"/>
              <w:left w:val="single" w:sz="4" w:space="0" w:color="auto"/>
              <w:bottom w:val="nil"/>
              <w:right w:val="single" w:sz="4" w:space="0" w:color="auto"/>
            </w:tcBorders>
          </w:tcPr>
          <w:p w14:paraId="027BE63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663AD78A" w14:textId="77777777" w:rsidR="006C1B1D" w:rsidRDefault="006C1B1D" w:rsidP="00334B8E">
            <w:pPr>
              <w:pStyle w:val="TAC"/>
              <w:overflowPunct w:val="0"/>
              <w:autoSpaceDE w:val="0"/>
              <w:autoSpaceDN w:val="0"/>
              <w:adjustRightInd w:val="0"/>
              <w:rPr>
                <w:szCs w:val="18"/>
                <w:lang w:eastAsia="ja-JP"/>
              </w:rPr>
            </w:pPr>
            <w:r>
              <w:rPr>
                <w:szCs w:val="18"/>
                <w:lang w:eastAsia="ja-JP"/>
              </w:rPr>
              <w:t>CA_n257G</w:t>
            </w:r>
          </w:p>
          <w:p w14:paraId="7A6BBEFE" w14:textId="77777777" w:rsidR="006C1B1D" w:rsidRDefault="006C1B1D" w:rsidP="00334B8E">
            <w:pPr>
              <w:pStyle w:val="TAC"/>
              <w:overflowPunct w:val="0"/>
              <w:autoSpaceDE w:val="0"/>
              <w:autoSpaceDN w:val="0"/>
              <w:adjustRightInd w:val="0"/>
              <w:rPr>
                <w:szCs w:val="18"/>
                <w:lang w:eastAsia="ja-JP"/>
              </w:rPr>
            </w:pPr>
            <w:r>
              <w:rPr>
                <w:szCs w:val="18"/>
                <w:lang w:eastAsia="ja-JP"/>
              </w:rPr>
              <w:t>CA_n257H</w:t>
            </w:r>
          </w:p>
          <w:p w14:paraId="128B22C4" w14:textId="77777777" w:rsidR="006C1B1D" w:rsidRDefault="006C1B1D" w:rsidP="00334B8E">
            <w:pPr>
              <w:pStyle w:val="TAC"/>
              <w:overflowPunct w:val="0"/>
              <w:autoSpaceDE w:val="0"/>
              <w:autoSpaceDN w:val="0"/>
              <w:adjustRightInd w:val="0"/>
              <w:rPr>
                <w:szCs w:val="18"/>
                <w:lang w:eastAsia="ja-JP"/>
              </w:rPr>
            </w:pPr>
            <w:r>
              <w:rPr>
                <w:szCs w:val="18"/>
                <w:lang w:eastAsia="ja-JP"/>
              </w:rPr>
              <w:t>CA_n257I</w:t>
            </w:r>
          </w:p>
          <w:p w14:paraId="7EC182D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0C5FA9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262BC7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7888C6C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323DE3C2"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5756E2"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0ACC19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FA3EAA"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8C0728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F653B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F6C044"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3AC54B" w14:textId="77777777" w:rsidR="006C1B1D" w:rsidRDefault="006C1B1D" w:rsidP="00334B8E">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BAFD139" w14:textId="77777777" w:rsidR="006C1B1D" w:rsidRDefault="006C1B1D" w:rsidP="00334B8E">
            <w:pPr>
              <w:pStyle w:val="TAC"/>
              <w:overflowPunct w:val="0"/>
              <w:autoSpaceDE w:val="0"/>
              <w:autoSpaceDN w:val="0"/>
              <w:adjustRightInd w:val="0"/>
              <w:rPr>
                <w:szCs w:val="18"/>
                <w:lang w:eastAsia="zh-CN"/>
              </w:rPr>
            </w:pPr>
          </w:p>
        </w:tc>
      </w:tr>
      <w:tr w:rsidR="006C1B1D" w14:paraId="3811001A" w14:textId="77777777" w:rsidTr="00334B8E">
        <w:trPr>
          <w:trHeight w:val="187"/>
          <w:jc w:val="center"/>
        </w:trPr>
        <w:tc>
          <w:tcPr>
            <w:tcW w:w="2535" w:type="dxa"/>
            <w:tcBorders>
              <w:top w:val="nil"/>
              <w:left w:val="single" w:sz="4" w:space="0" w:color="auto"/>
              <w:bottom w:val="nil"/>
              <w:right w:val="single" w:sz="4" w:space="0" w:color="auto"/>
            </w:tcBorders>
          </w:tcPr>
          <w:p w14:paraId="3542DA1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60B6B359"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5C0B403C"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36AC3502"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077A6732"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7DD597FE" w14:textId="77777777" w:rsidR="006C1B1D" w:rsidRDefault="006C1B1D" w:rsidP="00334B8E">
            <w:pPr>
              <w:pStyle w:val="TAC"/>
              <w:overflowPunct w:val="0"/>
              <w:autoSpaceDE w:val="0"/>
              <w:autoSpaceDN w:val="0"/>
              <w:adjustRightInd w:val="0"/>
              <w:rPr>
                <w:szCs w:val="18"/>
              </w:rPr>
            </w:pPr>
            <w:r>
              <w:rPr>
                <w:szCs w:val="18"/>
              </w:rPr>
              <w:t>CA_n1A-n257A</w:t>
            </w:r>
          </w:p>
          <w:p w14:paraId="0634D946" w14:textId="77777777" w:rsidR="006C1B1D" w:rsidRDefault="006C1B1D" w:rsidP="00334B8E">
            <w:pPr>
              <w:pStyle w:val="TAC"/>
              <w:overflowPunct w:val="0"/>
              <w:autoSpaceDE w:val="0"/>
              <w:autoSpaceDN w:val="0"/>
              <w:adjustRightInd w:val="0"/>
              <w:rPr>
                <w:szCs w:val="18"/>
              </w:rPr>
            </w:pPr>
            <w:r>
              <w:rPr>
                <w:szCs w:val="18"/>
              </w:rPr>
              <w:t>CA_n1A-n257G</w:t>
            </w:r>
          </w:p>
          <w:p w14:paraId="347FF86B" w14:textId="77777777" w:rsidR="006C1B1D" w:rsidRDefault="006C1B1D" w:rsidP="00334B8E">
            <w:pPr>
              <w:pStyle w:val="TAC"/>
              <w:overflowPunct w:val="0"/>
              <w:autoSpaceDE w:val="0"/>
              <w:autoSpaceDN w:val="0"/>
              <w:adjustRightInd w:val="0"/>
              <w:rPr>
                <w:szCs w:val="18"/>
              </w:rPr>
            </w:pPr>
            <w:r>
              <w:rPr>
                <w:szCs w:val="18"/>
              </w:rPr>
              <w:t>CA_n1A-n257H</w:t>
            </w:r>
          </w:p>
          <w:p w14:paraId="2C69FE3C" w14:textId="77777777" w:rsidR="006C1B1D" w:rsidRDefault="006C1B1D" w:rsidP="00334B8E">
            <w:pPr>
              <w:pStyle w:val="TAC"/>
              <w:overflowPunct w:val="0"/>
              <w:autoSpaceDE w:val="0"/>
              <w:autoSpaceDN w:val="0"/>
              <w:adjustRightInd w:val="0"/>
              <w:rPr>
                <w:szCs w:val="18"/>
              </w:rPr>
            </w:pPr>
            <w:r>
              <w:rPr>
                <w:szCs w:val="18"/>
              </w:rPr>
              <w:t>CA_n1A-n257I</w:t>
            </w:r>
          </w:p>
          <w:p w14:paraId="794B03B5" w14:textId="77777777" w:rsidR="006C1B1D" w:rsidRDefault="006C1B1D" w:rsidP="00334B8E">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4DDA34A2"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220AAF"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000C1A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1264580"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7F3DAB4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BE0B58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A019A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0555B6" w14:textId="77777777" w:rsidR="006C1B1D" w:rsidRDefault="006C1B1D" w:rsidP="00334B8E">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2B627EC" w14:textId="77777777" w:rsidR="006C1B1D" w:rsidRDefault="006C1B1D" w:rsidP="00334B8E">
            <w:pPr>
              <w:pStyle w:val="TAC"/>
              <w:overflowPunct w:val="0"/>
              <w:autoSpaceDE w:val="0"/>
              <w:autoSpaceDN w:val="0"/>
              <w:adjustRightInd w:val="0"/>
              <w:rPr>
                <w:szCs w:val="18"/>
                <w:lang w:eastAsia="zh-CN"/>
              </w:rPr>
            </w:pPr>
          </w:p>
        </w:tc>
      </w:tr>
      <w:tr w:rsidR="006C1B1D" w14:paraId="2491759A" w14:textId="77777777" w:rsidTr="00334B8E">
        <w:trPr>
          <w:trHeight w:val="187"/>
          <w:jc w:val="center"/>
        </w:trPr>
        <w:tc>
          <w:tcPr>
            <w:tcW w:w="2535" w:type="dxa"/>
            <w:tcBorders>
              <w:top w:val="nil"/>
              <w:left w:val="single" w:sz="4" w:space="0" w:color="auto"/>
              <w:bottom w:val="nil"/>
              <w:right w:val="single" w:sz="4" w:space="0" w:color="auto"/>
            </w:tcBorders>
          </w:tcPr>
          <w:p w14:paraId="74452540"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1BB2FBB8"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3C6F71E0"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1A70626A"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647C2D49"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0AE22CE1" w14:textId="77777777" w:rsidR="006C1B1D" w:rsidRDefault="006C1B1D" w:rsidP="00334B8E">
            <w:pPr>
              <w:pStyle w:val="TAC"/>
              <w:overflowPunct w:val="0"/>
              <w:autoSpaceDE w:val="0"/>
              <w:autoSpaceDN w:val="0"/>
              <w:adjustRightInd w:val="0"/>
              <w:rPr>
                <w:szCs w:val="18"/>
                <w:lang w:eastAsia="zh-TW"/>
              </w:rPr>
            </w:pPr>
            <w:r>
              <w:rPr>
                <w:szCs w:val="18"/>
                <w:lang w:eastAsia="zh-TW"/>
              </w:rPr>
              <w:t>CA_n257K</w:t>
            </w:r>
          </w:p>
          <w:p w14:paraId="21E061AC" w14:textId="77777777" w:rsidR="006C1B1D" w:rsidRDefault="006C1B1D" w:rsidP="00334B8E">
            <w:pPr>
              <w:pStyle w:val="TAC"/>
              <w:overflowPunct w:val="0"/>
              <w:autoSpaceDE w:val="0"/>
              <w:autoSpaceDN w:val="0"/>
              <w:adjustRightInd w:val="0"/>
              <w:rPr>
                <w:szCs w:val="18"/>
              </w:rPr>
            </w:pPr>
            <w:r>
              <w:rPr>
                <w:szCs w:val="18"/>
              </w:rPr>
              <w:t>CA_n1A-n257A</w:t>
            </w:r>
          </w:p>
          <w:p w14:paraId="380FC439" w14:textId="77777777" w:rsidR="006C1B1D" w:rsidRDefault="006C1B1D" w:rsidP="00334B8E">
            <w:pPr>
              <w:pStyle w:val="TAC"/>
              <w:overflowPunct w:val="0"/>
              <w:autoSpaceDE w:val="0"/>
              <w:autoSpaceDN w:val="0"/>
              <w:adjustRightInd w:val="0"/>
              <w:rPr>
                <w:szCs w:val="18"/>
              </w:rPr>
            </w:pPr>
            <w:r>
              <w:rPr>
                <w:szCs w:val="18"/>
              </w:rPr>
              <w:t>CA_n1A-n257G</w:t>
            </w:r>
          </w:p>
          <w:p w14:paraId="4FE79626" w14:textId="77777777" w:rsidR="006C1B1D" w:rsidRDefault="006C1B1D" w:rsidP="00334B8E">
            <w:pPr>
              <w:pStyle w:val="TAC"/>
              <w:overflowPunct w:val="0"/>
              <w:autoSpaceDE w:val="0"/>
              <w:autoSpaceDN w:val="0"/>
              <w:adjustRightInd w:val="0"/>
              <w:rPr>
                <w:szCs w:val="18"/>
              </w:rPr>
            </w:pPr>
            <w:r>
              <w:rPr>
                <w:szCs w:val="18"/>
              </w:rPr>
              <w:t>CA_n1A-n257H</w:t>
            </w:r>
          </w:p>
          <w:p w14:paraId="027808AC" w14:textId="77777777" w:rsidR="006C1B1D" w:rsidRDefault="006C1B1D" w:rsidP="00334B8E">
            <w:pPr>
              <w:pStyle w:val="TAC"/>
              <w:overflowPunct w:val="0"/>
              <w:autoSpaceDE w:val="0"/>
              <w:autoSpaceDN w:val="0"/>
              <w:adjustRightInd w:val="0"/>
              <w:rPr>
                <w:szCs w:val="18"/>
              </w:rPr>
            </w:pPr>
            <w:r>
              <w:rPr>
                <w:szCs w:val="18"/>
              </w:rPr>
              <w:t>CA_n1A-n257I</w:t>
            </w:r>
          </w:p>
          <w:p w14:paraId="51F1724B" w14:textId="77777777" w:rsidR="006C1B1D" w:rsidRDefault="006C1B1D" w:rsidP="00334B8E">
            <w:pPr>
              <w:pStyle w:val="TAC"/>
              <w:overflowPunct w:val="0"/>
              <w:autoSpaceDE w:val="0"/>
              <w:autoSpaceDN w:val="0"/>
              <w:adjustRightInd w:val="0"/>
              <w:rPr>
                <w:szCs w:val="18"/>
              </w:rPr>
            </w:pPr>
            <w:r>
              <w:rPr>
                <w:szCs w:val="18"/>
              </w:rPr>
              <w:t>CA_n1A-n257J</w:t>
            </w:r>
          </w:p>
          <w:p w14:paraId="36BA8FD9" w14:textId="77777777" w:rsidR="006C1B1D" w:rsidRDefault="006C1B1D" w:rsidP="00334B8E">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2E2D5831"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C9D19E8"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F7A56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5202339"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7B596138"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F39E1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050F8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3298B3" w14:textId="77777777" w:rsidR="006C1B1D" w:rsidRDefault="006C1B1D" w:rsidP="00334B8E">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2418C3E6" w14:textId="77777777" w:rsidR="006C1B1D" w:rsidRDefault="006C1B1D" w:rsidP="00334B8E">
            <w:pPr>
              <w:pStyle w:val="TAC"/>
              <w:overflowPunct w:val="0"/>
              <w:autoSpaceDE w:val="0"/>
              <w:autoSpaceDN w:val="0"/>
              <w:adjustRightInd w:val="0"/>
              <w:rPr>
                <w:szCs w:val="18"/>
                <w:lang w:eastAsia="zh-CN"/>
              </w:rPr>
            </w:pPr>
          </w:p>
        </w:tc>
      </w:tr>
      <w:tr w:rsidR="006C1B1D" w14:paraId="42966864" w14:textId="77777777" w:rsidTr="00334B8E">
        <w:trPr>
          <w:trHeight w:val="187"/>
          <w:jc w:val="center"/>
        </w:trPr>
        <w:tc>
          <w:tcPr>
            <w:tcW w:w="2535" w:type="dxa"/>
            <w:tcBorders>
              <w:top w:val="nil"/>
              <w:left w:val="single" w:sz="4" w:space="0" w:color="auto"/>
              <w:bottom w:val="nil"/>
              <w:right w:val="single" w:sz="4" w:space="0" w:color="auto"/>
            </w:tcBorders>
          </w:tcPr>
          <w:p w14:paraId="1CF4254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5D474AB8"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130A4F96"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0D9BDFB3"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2FE17DF7"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78AA3F73" w14:textId="77777777" w:rsidR="006C1B1D" w:rsidRDefault="006C1B1D" w:rsidP="00334B8E">
            <w:pPr>
              <w:pStyle w:val="TAC"/>
              <w:overflowPunct w:val="0"/>
              <w:autoSpaceDE w:val="0"/>
              <w:autoSpaceDN w:val="0"/>
              <w:adjustRightInd w:val="0"/>
              <w:rPr>
                <w:szCs w:val="18"/>
                <w:lang w:eastAsia="zh-TW"/>
              </w:rPr>
            </w:pPr>
            <w:r>
              <w:rPr>
                <w:szCs w:val="18"/>
                <w:lang w:eastAsia="zh-TW"/>
              </w:rPr>
              <w:t>CA_n257K</w:t>
            </w:r>
          </w:p>
          <w:p w14:paraId="36510CFF" w14:textId="77777777" w:rsidR="006C1B1D" w:rsidRDefault="006C1B1D" w:rsidP="00334B8E">
            <w:pPr>
              <w:pStyle w:val="TAC"/>
              <w:overflowPunct w:val="0"/>
              <w:autoSpaceDE w:val="0"/>
              <w:autoSpaceDN w:val="0"/>
              <w:adjustRightInd w:val="0"/>
              <w:rPr>
                <w:szCs w:val="18"/>
              </w:rPr>
            </w:pPr>
            <w:r>
              <w:rPr>
                <w:szCs w:val="18"/>
              </w:rPr>
              <w:t>CA_n1A-n257A</w:t>
            </w:r>
          </w:p>
          <w:p w14:paraId="5E6C73F8" w14:textId="77777777" w:rsidR="006C1B1D" w:rsidRDefault="006C1B1D" w:rsidP="00334B8E">
            <w:pPr>
              <w:pStyle w:val="TAC"/>
              <w:overflowPunct w:val="0"/>
              <w:autoSpaceDE w:val="0"/>
              <w:autoSpaceDN w:val="0"/>
              <w:adjustRightInd w:val="0"/>
              <w:rPr>
                <w:szCs w:val="18"/>
              </w:rPr>
            </w:pPr>
            <w:r>
              <w:rPr>
                <w:szCs w:val="18"/>
              </w:rPr>
              <w:t>CA_n1A-n257G</w:t>
            </w:r>
          </w:p>
          <w:p w14:paraId="01A9C910" w14:textId="77777777" w:rsidR="006C1B1D" w:rsidRDefault="006C1B1D" w:rsidP="00334B8E">
            <w:pPr>
              <w:pStyle w:val="TAC"/>
              <w:overflowPunct w:val="0"/>
              <w:autoSpaceDE w:val="0"/>
              <w:autoSpaceDN w:val="0"/>
              <w:adjustRightInd w:val="0"/>
              <w:rPr>
                <w:szCs w:val="18"/>
              </w:rPr>
            </w:pPr>
            <w:r>
              <w:rPr>
                <w:szCs w:val="18"/>
              </w:rPr>
              <w:t>CA_n1A-n257H</w:t>
            </w:r>
          </w:p>
          <w:p w14:paraId="699327BA" w14:textId="77777777" w:rsidR="006C1B1D" w:rsidRDefault="006C1B1D" w:rsidP="00334B8E">
            <w:pPr>
              <w:pStyle w:val="TAC"/>
              <w:overflowPunct w:val="0"/>
              <w:autoSpaceDE w:val="0"/>
              <w:autoSpaceDN w:val="0"/>
              <w:adjustRightInd w:val="0"/>
              <w:rPr>
                <w:szCs w:val="18"/>
              </w:rPr>
            </w:pPr>
            <w:r>
              <w:rPr>
                <w:szCs w:val="18"/>
              </w:rPr>
              <w:t>CA_n1A-n257I</w:t>
            </w:r>
          </w:p>
          <w:p w14:paraId="4D67FE43" w14:textId="77777777" w:rsidR="006C1B1D" w:rsidRDefault="006C1B1D" w:rsidP="00334B8E">
            <w:pPr>
              <w:pStyle w:val="TAC"/>
              <w:overflowPunct w:val="0"/>
              <w:autoSpaceDE w:val="0"/>
              <w:autoSpaceDN w:val="0"/>
              <w:adjustRightInd w:val="0"/>
              <w:rPr>
                <w:szCs w:val="18"/>
              </w:rPr>
            </w:pPr>
            <w:r>
              <w:rPr>
                <w:szCs w:val="18"/>
              </w:rPr>
              <w:t>CA_n1A-n257J</w:t>
            </w:r>
          </w:p>
          <w:p w14:paraId="299220AA" w14:textId="77777777" w:rsidR="006C1B1D" w:rsidRDefault="006C1B1D" w:rsidP="00334B8E">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65FBE8CE"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C1F18E1"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00A34C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0BD83D1"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1F2F987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F9331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2B0BF3"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761B1C" w14:textId="77777777" w:rsidR="006C1B1D" w:rsidRDefault="006C1B1D" w:rsidP="00334B8E">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29FAACA2" w14:textId="77777777" w:rsidR="006C1B1D" w:rsidRDefault="006C1B1D" w:rsidP="00334B8E">
            <w:pPr>
              <w:pStyle w:val="TAC"/>
              <w:overflowPunct w:val="0"/>
              <w:autoSpaceDE w:val="0"/>
              <w:autoSpaceDN w:val="0"/>
              <w:adjustRightInd w:val="0"/>
              <w:rPr>
                <w:szCs w:val="18"/>
                <w:lang w:eastAsia="zh-CN"/>
              </w:rPr>
            </w:pPr>
          </w:p>
        </w:tc>
      </w:tr>
      <w:tr w:rsidR="006C1B1D" w14:paraId="3E58159A" w14:textId="77777777" w:rsidTr="00334B8E">
        <w:trPr>
          <w:trHeight w:val="187"/>
          <w:jc w:val="center"/>
        </w:trPr>
        <w:tc>
          <w:tcPr>
            <w:tcW w:w="2535" w:type="dxa"/>
            <w:tcBorders>
              <w:top w:val="nil"/>
              <w:left w:val="single" w:sz="4" w:space="0" w:color="auto"/>
              <w:bottom w:val="nil"/>
              <w:right w:val="single" w:sz="4" w:space="0" w:color="auto"/>
            </w:tcBorders>
          </w:tcPr>
          <w:p w14:paraId="5176AEE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5120ED25"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77368FBC"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033523B3"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28A73C02"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32B5D220" w14:textId="77777777" w:rsidR="006C1B1D" w:rsidRDefault="006C1B1D" w:rsidP="00334B8E">
            <w:pPr>
              <w:pStyle w:val="TAC"/>
              <w:overflowPunct w:val="0"/>
              <w:autoSpaceDE w:val="0"/>
              <w:autoSpaceDN w:val="0"/>
              <w:adjustRightInd w:val="0"/>
              <w:rPr>
                <w:szCs w:val="18"/>
                <w:lang w:eastAsia="zh-TW"/>
              </w:rPr>
            </w:pPr>
            <w:r>
              <w:rPr>
                <w:szCs w:val="18"/>
                <w:lang w:eastAsia="zh-TW"/>
              </w:rPr>
              <w:t>CA_n257K</w:t>
            </w:r>
          </w:p>
          <w:p w14:paraId="044AE55A" w14:textId="77777777" w:rsidR="006C1B1D" w:rsidRDefault="006C1B1D" w:rsidP="00334B8E">
            <w:pPr>
              <w:pStyle w:val="TAC"/>
              <w:overflowPunct w:val="0"/>
              <w:autoSpaceDE w:val="0"/>
              <w:autoSpaceDN w:val="0"/>
              <w:adjustRightInd w:val="0"/>
              <w:rPr>
                <w:szCs w:val="18"/>
              </w:rPr>
            </w:pPr>
            <w:r>
              <w:rPr>
                <w:szCs w:val="18"/>
              </w:rPr>
              <w:t>CA_n1A-n257A</w:t>
            </w:r>
          </w:p>
          <w:p w14:paraId="484D6B5C" w14:textId="77777777" w:rsidR="006C1B1D" w:rsidRDefault="006C1B1D" w:rsidP="00334B8E">
            <w:pPr>
              <w:pStyle w:val="TAC"/>
              <w:overflowPunct w:val="0"/>
              <w:autoSpaceDE w:val="0"/>
              <w:autoSpaceDN w:val="0"/>
              <w:adjustRightInd w:val="0"/>
              <w:rPr>
                <w:szCs w:val="18"/>
              </w:rPr>
            </w:pPr>
            <w:r>
              <w:rPr>
                <w:szCs w:val="18"/>
              </w:rPr>
              <w:t>CA_n1A-n257G</w:t>
            </w:r>
          </w:p>
          <w:p w14:paraId="5D1C9511" w14:textId="77777777" w:rsidR="006C1B1D" w:rsidRDefault="006C1B1D" w:rsidP="00334B8E">
            <w:pPr>
              <w:pStyle w:val="TAC"/>
              <w:overflowPunct w:val="0"/>
              <w:autoSpaceDE w:val="0"/>
              <w:autoSpaceDN w:val="0"/>
              <w:adjustRightInd w:val="0"/>
              <w:rPr>
                <w:szCs w:val="18"/>
              </w:rPr>
            </w:pPr>
            <w:r>
              <w:rPr>
                <w:szCs w:val="18"/>
              </w:rPr>
              <w:t>CA_n1A-n257H</w:t>
            </w:r>
          </w:p>
          <w:p w14:paraId="2C8F958D" w14:textId="77777777" w:rsidR="006C1B1D" w:rsidRDefault="006C1B1D" w:rsidP="00334B8E">
            <w:pPr>
              <w:pStyle w:val="TAC"/>
              <w:overflowPunct w:val="0"/>
              <w:autoSpaceDE w:val="0"/>
              <w:autoSpaceDN w:val="0"/>
              <w:adjustRightInd w:val="0"/>
              <w:rPr>
                <w:szCs w:val="18"/>
              </w:rPr>
            </w:pPr>
            <w:r>
              <w:rPr>
                <w:szCs w:val="18"/>
              </w:rPr>
              <w:t>CA_n1A-n257I</w:t>
            </w:r>
          </w:p>
          <w:p w14:paraId="1B691D0A" w14:textId="77777777" w:rsidR="006C1B1D" w:rsidRDefault="006C1B1D" w:rsidP="00334B8E">
            <w:pPr>
              <w:pStyle w:val="TAC"/>
              <w:overflowPunct w:val="0"/>
              <w:autoSpaceDE w:val="0"/>
              <w:autoSpaceDN w:val="0"/>
              <w:adjustRightInd w:val="0"/>
              <w:rPr>
                <w:szCs w:val="18"/>
              </w:rPr>
            </w:pPr>
            <w:r>
              <w:rPr>
                <w:szCs w:val="18"/>
              </w:rPr>
              <w:t>CA_n1A-n257J</w:t>
            </w:r>
          </w:p>
          <w:p w14:paraId="2A8BC1CE" w14:textId="77777777" w:rsidR="006C1B1D" w:rsidRDefault="006C1B1D" w:rsidP="00334B8E">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4E96C604"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9375A8D"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B99978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B6072CA"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44187D1"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0432B7"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1A95D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F3EAAC" w14:textId="77777777" w:rsidR="006C1B1D" w:rsidRDefault="006C1B1D" w:rsidP="00334B8E">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777E827A" w14:textId="77777777" w:rsidR="006C1B1D" w:rsidRDefault="006C1B1D" w:rsidP="00334B8E">
            <w:pPr>
              <w:pStyle w:val="TAC"/>
              <w:overflowPunct w:val="0"/>
              <w:autoSpaceDE w:val="0"/>
              <w:autoSpaceDN w:val="0"/>
              <w:adjustRightInd w:val="0"/>
              <w:rPr>
                <w:szCs w:val="18"/>
                <w:lang w:eastAsia="zh-CN"/>
              </w:rPr>
            </w:pPr>
          </w:p>
        </w:tc>
      </w:tr>
      <w:tr w:rsidR="006C1B1D" w14:paraId="5B4B49CD"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4E207B96" w14:textId="77777777" w:rsidR="006C1B1D" w:rsidRDefault="006C1B1D" w:rsidP="00334B8E">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4F31F8EA"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B271787"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5BE6CD0" w14:textId="77777777" w:rsidR="006C1B1D" w:rsidRDefault="006C1B1D" w:rsidP="00334B8E">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6561281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C7FA440" w14:textId="77777777" w:rsidTr="00334B8E">
        <w:trPr>
          <w:trHeight w:val="187"/>
          <w:jc w:val="center"/>
        </w:trPr>
        <w:tc>
          <w:tcPr>
            <w:tcW w:w="2535" w:type="dxa"/>
            <w:tcBorders>
              <w:top w:val="nil"/>
              <w:left w:val="single" w:sz="4" w:space="0" w:color="auto"/>
              <w:bottom w:val="nil"/>
              <w:right w:val="single" w:sz="4" w:space="0" w:color="auto"/>
            </w:tcBorders>
          </w:tcPr>
          <w:p w14:paraId="725B22B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4F161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0ECA37"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708EBA" w14:textId="77777777" w:rsidR="006C1B1D" w:rsidRDefault="006C1B1D" w:rsidP="00334B8E">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1203AE2" w14:textId="77777777" w:rsidR="006C1B1D" w:rsidRDefault="006C1B1D" w:rsidP="00334B8E">
            <w:pPr>
              <w:pStyle w:val="TAC"/>
              <w:overflowPunct w:val="0"/>
              <w:autoSpaceDE w:val="0"/>
              <w:autoSpaceDN w:val="0"/>
              <w:adjustRightInd w:val="0"/>
              <w:rPr>
                <w:szCs w:val="18"/>
                <w:lang w:eastAsia="zh-CN"/>
              </w:rPr>
            </w:pPr>
          </w:p>
        </w:tc>
      </w:tr>
      <w:tr w:rsidR="006C1B1D" w14:paraId="6B816E32" w14:textId="77777777" w:rsidTr="00334B8E">
        <w:trPr>
          <w:trHeight w:val="187"/>
          <w:jc w:val="center"/>
        </w:trPr>
        <w:tc>
          <w:tcPr>
            <w:tcW w:w="2535" w:type="dxa"/>
            <w:tcBorders>
              <w:top w:val="nil"/>
              <w:left w:val="single" w:sz="4" w:space="0" w:color="auto"/>
              <w:bottom w:val="nil"/>
              <w:right w:val="single" w:sz="4" w:space="0" w:color="auto"/>
            </w:tcBorders>
          </w:tcPr>
          <w:p w14:paraId="57CD154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1B6048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D9AB8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F964245" w14:textId="77777777" w:rsidR="006C1B1D" w:rsidRDefault="006C1B1D" w:rsidP="00334B8E">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2791E05"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9A96B68"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F6D5FD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026F56"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75DA82" w14:textId="77777777" w:rsidR="006C1B1D" w:rsidRDefault="006C1B1D" w:rsidP="00334B8E">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4C83C5" w14:textId="77777777" w:rsidR="006C1B1D" w:rsidRDefault="006C1B1D" w:rsidP="00334B8E">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868058B" w14:textId="77777777" w:rsidR="006C1B1D" w:rsidRDefault="006C1B1D" w:rsidP="00334B8E">
            <w:pPr>
              <w:pStyle w:val="TAC"/>
              <w:overflowPunct w:val="0"/>
              <w:autoSpaceDE w:val="0"/>
              <w:autoSpaceDN w:val="0"/>
              <w:adjustRightInd w:val="0"/>
              <w:rPr>
                <w:szCs w:val="18"/>
                <w:lang w:eastAsia="zh-CN"/>
              </w:rPr>
            </w:pPr>
          </w:p>
        </w:tc>
      </w:tr>
      <w:tr w:rsidR="006C1B1D" w14:paraId="30F4AE8F"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138A3A51" w14:textId="77777777" w:rsidR="006C1B1D" w:rsidRDefault="006C1B1D" w:rsidP="00334B8E">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38EBFE7B"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08E9258"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9115C2"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0FC7A82"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765385A"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5D97BE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73A34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4C1B36"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BCAB7B" w14:textId="77777777" w:rsidR="006C1B1D" w:rsidRDefault="006C1B1D" w:rsidP="00334B8E">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010B3E64" w14:textId="77777777" w:rsidR="006C1B1D" w:rsidRDefault="006C1B1D" w:rsidP="00334B8E">
            <w:pPr>
              <w:pStyle w:val="TAC"/>
              <w:overflowPunct w:val="0"/>
              <w:autoSpaceDE w:val="0"/>
              <w:autoSpaceDN w:val="0"/>
              <w:adjustRightInd w:val="0"/>
              <w:rPr>
                <w:szCs w:val="18"/>
                <w:lang w:val="en-US" w:eastAsia="zh-CN"/>
              </w:rPr>
            </w:pPr>
          </w:p>
        </w:tc>
      </w:tr>
      <w:tr w:rsidR="006C1B1D" w14:paraId="7397CA22"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12FAD1C" w14:textId="77777777" w:rsidR="006C1B1D" w:rsidRDefault="006C1B1D" w:rsidP="00334B8E">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4D10FD66"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FD61BC8"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3F48671"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6D6A58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963306E"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213261C1"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DCF61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D8B28E"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46DD42" w14:textId="77777777" w:rsidR="006C1B1D" w:rsidRDefault="006C1B1D" w:rsidP="00334B8E">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60A3077D" w14:textId="77777777" w:rsidR="006C1B1D" w:rsidRDefault="006C1B1D" w:rsidP="00334B8E">
            <w:pPr>
              <w:pStyle w:val="TAC"/>
              <w:overflowPunct w:val="0"/>
              <w:autoSpaceDE w:val="0"/>
              <w:autoSpaceDN w:val="0"/>
              <w:adjustRightInd w:val="0"/>
              <w:rPr>
                <w:szCs w:val="18"/>
                <w:lang w:val="en-US" w:eastAsia="zh-CN"/>
              </w:rPr>
            </w:pPr>
          </w:p>
        </w:tc>
      </w:tr>
      <w:tr w:rsidR="006C1B1D" w14:paraId="1B774FDC"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1D45ECFD" w14:textId="77777777" w:rsidR="006C1B1D" w:rsidRDefault="006C1B1D" w:rsidP="00334B8E">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1EA17782"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37288A6"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F11AA7"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98440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37A0052" w14:textId="77777777" w:rsidTr="00334B8E">
        <w:trPr>
          <w:trHeight w:val="187"/>
          <w:jc w:val="center"/>
        </w:trPr>
        <w:tc>
          <w:tcPr>
            <w:tcW w:w="2535" w:type="dxa"/>
            <w:tcBorders>
              <w:top w:val="nil"/>
              <w:left w:val="single" w:sz="4" w:space="0" w:color="auto"/>
              <w:bottom w:val="nil"/>
              <w:right w:val="single" w:sz="4" w:space="0" w:color="auto"/>
            </w:tcBorders>
          </w:tcPr>
          <w:p w14:paraId="4B3F7A1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D3CD0E0"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126048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87AE9E" w14:textId="77777777" w:rsidR="006C1B1D" w:rsidRDefault="006C1B1D" w:rsidP="00334B8E">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3242B081" w14:textId="77777777" w:rsidR="006C1B1D" w:rsidRDefault="006C1B1D" w:rsidP="00334B8E">
            <w:pPr>
              <w:pStyle w:val="TAC"/>
              <w:overflowPunct w:val="0"/>
              <w:autoSpaceDE w:val="0"/>
              <w:autoSpaceDN w:val="0"/>
              <w:adjustRightInd w:val="0"/>
              <w:rPr>
                <w:szCs w:val="18"/>
                <w:lang w:eastAsia="zh-CN"/>
              </w:rPr>
            </w:pPr>
          </w:p>
        </w:tc>
      </w:tr>
      <w:tr w:rsidR="006C1B1D" w14:paraId="6D2854E0" w14:textId="77777777" w:rsidTr="00334B8E">
        <w:trPr>
          <w:trHeight w:val="187"/>
          <w:jc w:val="center"/>
        </w:trPr>
        <w:tc>
          <w:tcPr>
            <w:tcW w:w="2535" w:type="dxa"/>
            <w:tcBorders>
              <w:top w:val="nil"/>
              <w:left w:val="single" w:sz="4" w:space="0" w:color="auto"/>
              <w:bottom w:val="nil"/>
              <w:right w:val="single" w:sz="4" w:space="0" w:color="auto"/>
            </w:tcBorders>
          </w:tcPr>
          <w:p w14:paraId="3A6B1581"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924D19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88DAD4"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13FDC79"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9F9BF3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768E031"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F4CF74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B854C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98861E"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5E1F77" w14:textId="77777777" w:rsidR="006C1B1D" w:rsidRDefault="006C1B1D" w:rsidP="00334B8E">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3BE9E7A8" w14:textId="77777777" w:rsidR="006C1B1D" w:rsidRDefault="006C1B1D" w:rsidP="00334B8E">
            <w:pPr>
              <w:pStyle w:val="TAC"/>
              <w:overflowPunct w:val="0"/>
              <w:autoSpaceDE w:val="0"/>
              <w:autoSpaceDN w:val="0"/>
              <w:adjustRightInd w:val="0"/>
              <w:rPr>
                <w:szCs w:val="18"/>
                <w:lang w:val="en-US" w:eastAsia="zh-CN"/>
              </w:rPr>
            </w:pPr>
          </w:p>
        </w:tc>
      </w:tr>
      <w:tr w:rsidR="006C1B1D" w14:paraId="1F51B2B9"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2D6D6835" w14:textId="77777777" w:rsidR="006C1B1D" w:rsidRDefault="006C1B1D" w:rsidP="00334B8E">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594379C4"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0CA33D1B"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D6BF3AC"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16FF68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09863EA" w14:textId="77777777" w:rsidTr="00334B8E">
        <w:trPr>
          <w:trHeight w:val="187"/>
          <w:jc w:val="center"/>
        </w:trPr>
        <w:tc>
          <w:tcPr>
            <w:tcW w:w="2535" w:type="dxa"/>
            <w:tcBorders>
              <w:top w:val="nil"/>
              <w:left w:val="single" w:sz="4" w:space="0" w:color="auto"/>
              <w:bottom w:val="nil"/>
              <w:right w:val="single" w:sz="4" w:space="0" w:color="auto"/>
            </w:tcBorders>
          </w:tcPr>
          <w:p w14:paraId="1C422B9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18F052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C5F6C5"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98CD98" w14:textId="77777777" w:rsidR="006C1B1D" w:rsidRDefault="006C1B1D" w:rsidP="00334B8E">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813F485" w14:textId="77777777" w:rsidR="006C1B1D" w:rsidRDefault="006C1B1D" w:rsidP="00334B8E">
            <w:pPr>
              <w:pStyle w:val="TAC"/>
              <w:overflowPunct w:val="0"/>
              <w:autoSpaceDE w:val="0"/>
              <w:autoSpaceDN w:val="0"/>
              <w:adjustRightInd w:val="0"/>
              <w:rPr>
                <w:szCs w:val="18"/>
                <w:lang w:eastAsia="zh-CN"/>
              </w:rPr>
            </w:pPr>
          </w:p>
        </w:tc>
      </w:tr>
      <w:tr w:rsidR="006C1B1D" w14:paraId="7888D06E" w14:textId="77777777" w:rsidTr="00334B8E">
        <w:trPr>
          <w:trHeight w:val="187"/>
          <w:jc w:val="center"/>
        </w:trPr>
        <w:tc>
          <w:tcPr>
            <w:tcW w:w="2535" w:type="dxa"/>
            <w:tcBorders>
              <w:top w:val="nil"/>
              <w:left w:val="single" w:sz="4" w:space="0" w:color="auto"/>
              <w:bottom w:val="nil"/>
              <w:right w:val="single" w:sz="4" w:space="0" w:color="auto"/>
            </w:tcBorders>
          </w:tcPr>
          <w:p w14:paraId="013DDA6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CF1804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D42215"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2C343B"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ADC828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26AFEBF"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3B1062C"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946835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29E479"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2EA218" w14:textId="77777777" w:rsidR="006C1B1D" w:rsidRDefault="006C1B1D" w:rsidP="00334B8E">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0B0D25AC" w14:textId="77777777" w:rsidR="006C1B1D" w:rsidRDefault="006C1B1D" w:rsidP="00334B8E">
            <w:pPr>
              <w:pStyle w:val="TAC"/>
              <w:overflowPunct w:val="0"/>
              <w:autoSpaceDE w:val="0"/>
              <w:autoSpaceDN w:val="0"/>
              <w:adjustRightInd w:val="0"/>
              <w:rPr>
                <w:szCs w:val="18"/>
                <w:lang w:val="en-US" w:eastAsia="zh-CN"/>
              </w:rPr>
            </w:pPr>
          </w:p>
        </w:tc>
      </w:tr>
      <w:tr w:rsidR="006C1B1D" w14:paraId="5E600332"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2DBB8EE6" w14:textId="77777777" w:rsidR="006C1B1D" w:rsidRDefault="006C1B1D" w:rsidP="00334B8E">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0F65D929"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148B7EF"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DC534F2"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18D220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D198367" w14:textId="77777777" w:rsidTr="00334B8E">
        <w:trPr>
          <w:trHeight w:val="187"/>
          <w:jc w:val="center"/>
        </w:trPr>
        <w:tc>
          <w:tcPr>
            <w:tcW w:w="2535" w:type="dxa"/>
            <w:tcBorders>
              <w:top w:val="nil"/>
              <w:left w:val="single" w:sz="4" w:space="0" w:color="auto"/>
              <w:bottom w:val="nil"/>
              <w:right w:val="single" w:sz="4" w:space="0" w:color="auto"/>
            </w:tcBorders>
          </w:tcPr>
          <w:p w14:paraId="2467710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F67E78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2A9CB5"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CAA418" w14:textId="77777777" w:rsidR="006C1B1D" w:rsidRDefault="006C1B1D" w:rsidP="00334B8E">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2060C7B" w14:textId="77777777" w:rsidR="006C1B1D" w:rsidRDefault="006C1B1D" w:rsidP="00334B8E">
            <w:pPr>
              <w:pStyle w:val="TAC"/>
              <w:overflowPunct w:val="0"/>
              <w:autoSpaceDE w:val="0"/>
              <w:autoSpaceDN w:val="0"/>
              <w:adjustRightInd w:val="0"/>
              <w:rPr>
                <w:szCs w:val="18"/>
                <w:lang w:eastAsia="zh-CN"/>
              </w:rPr>
            </w:pPr>
          </w:p>
        </w:tc>
      </w:tr>
      <w:tr w:rsidR="006C1B1D" w14:paraId="58CB350F" w14:textId="77777777" w:rsidTr="00334B8E">
        <w:trPr>
          <w:trHeight w:val="187"/>
          <w:jc w:val="center"/>
        </w:trPr>
        <w:tc>
          <w:tcPr>
            <w:tcW w:w="2535" w:type="dxa"/>
            <w:tcBorders>
              <w:top w:val="nil"/>
              <w:left w:val="single" w:sz="4" w:space="0" w:color="auto"/>
              <w:bottom w:val="nil"/>
              <w:right w:val="single" w:sz="4" w:space="0" w:color="auto"/>
            </w:tcBorders>
          </w:tcPr>
          <w:p w14:paraId="36D2F384"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5D4D46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E5A898"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581B100"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B70286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58E8E56D"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6BF7664"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2D8A0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162FF9"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3B4B16" w14:textId="77777777" w:rsidR="006C1B1D" w:rsidRDefault="006C1B1D" w:rsidP="00334B8E">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33BC467D" w14:textId="77777777" w:rsidR="006C1B1D" w:rsidRDefault="006C1B1D" w:rsidP="00334B8E">
            <w:pPr>
              <w:pStyle w:val="TAC"/>
              <w:overflowPunct w:val="0"/>
              <w:autoSpaceDE w:val="0"/>
              <w:autoSpaceDN w:val="0"/>
              <w:adjustRightInd w:val="0"/>
              <w:rPr>
                <w:szCs w:val="18"/>
                <w:lang w:val="en-US" w:eastAsia="zh-CN"/>
              </w:rPr>
            </w:pPr>
          </w:p>
        </w:tc>
      </w:tr>
      <w:tr w:rsidR="006C1B1D" w14:paraId="415031A1"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9B67364" w14:textId="77777777" w:rsidR="006C1B1D" w:rsidRDefault="006C1B1D" w:rsidP="00334B8E">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6775B9A3" w14:textId="77777777" w:rsidR="006C1B1D" w:rsidRDefault="006C1B1D" w:rsidP="00334B8E">
            <w:pPr>
              <w:pStyle w:val="TAC"/>
              <w:overflowPunct w:val="0"/>
              <w:autoSpaceDE w:val="0"/>
              <w:autoSpaceDN w:val="0"/>
              <w:adjustRightInd w:val="0"/>
              <w:rPr>
                <w:szCs w:val="18"/>
              </w:rPr>
            </w:pPr>
            <w:r>
              <w:rPr>
                <w:szCs w:val="18"/>
              </w:rPr>
              <w:t>CA_n1A-n258A</w:t>
            </w:r>
          </w:p>
          <w:p w14:paraId="2A5F9B3A" w14:textId="77777777" w:rsidR="006C1B1D" w:rsidRDefault="006C1B1D" w:rsidP="00334B8E">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30D2C0F6"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0415C62"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81EC3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0085548" w14:textId="77777777" w:rsidTr="00334B8E">
        <w:trPr>
          <w:trHeight w:val="187"/>
          <w:jc w:val="center"/>
        </w:trPr>
        <w:tc>
          <w:tcPr>
            <w:tcW w:w="2535" w:type="dxa"/>
            <w:tcBorders>
              <w:top w:val="nil"/>
              <w:left w:val="single" w:sz="4" w:space="0" w:color="auto"/>
              <w:bottom w:val="nil"/>
              <w:right w:val="single" w:sz="4" w:space="0" w:color="auto"/>
            </w:tcBorders>
          </w:tcPr>
          <w:p w14:paraId="3C8CCF0C"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0EFC5D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86AC9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970521" w14:textId="77777777" w:rsidR="006C1B1D" w:rsidRDefault="006C1B1D" w:rsidP="00334B8E">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2AC88C8" w14:textId="77777777" w:rsidR="006C1B1D" w:rsidRDefault="006C1B1D" w:rsidP="00334B8E">
            <w:pPr>
              <w:pStyle w:val="TAC"/>
              <w:overflowPunct w:val="0"/>
              <w:autoSpaceDE w:val="0"/>
              <w:autoSpaceDN w:val="0"/>
              <w:adjustRightInd w:val="0"/>
              <w:rPr>
                <w:szCs w:val="18"/>
                <w:lang w:eastAsia="zh-CN"/>
              </w:rPr>
            </w:pPr>
          </w:p>
        </w:tc>
      </w:tr>
      <w:tr w:rsidR="006C1B1D" w14:paraId="39D06752" w14:textId="77777777" w:rsidTr="00334B8E">
        <w:trPr>
          <w:trHeight w:val="187"/>
          <w:jc w:val="center"/>
        </w:trPr>
        <w:tc>
          <w:tcPr>
            <w:tcW w:w="2535" w:type="dxa"/>
            <w:tcBorders>
              <w:top w:val="nil"/>
              <w:left w:val="single" w:sz="4" w:space="0" w:color="auto"/>
              <w:bottom w:val="nil"/>
              <w:right w:val="single" w:sz="4" w:space="0" w:color="auto"/>
            </w:tcBorders>
          </w:tcPr>
          <w:p w14:paraId="1ABC8D9D"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E918D6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EBCD84"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13813E6"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F603B51"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5D1F50B1"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B1886E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6FC757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33CB8B"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1487DD" w14:textId="77777777" w:rsidR="006C1B1D" w:rsidRDefault="006C1B1D" w:rsidP="00334B8E">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22ACE023" w14:textId="77777777" w:rsidR="006C1B1D" w:rsidRDefault="006C1B1D" w:rsidP="00334B8E">
            <w:pPr>
              <w:pStyle w:val="TAC"/>
              <w:overflowPunct w:val="0"/>
              <w:autoSpaceDE w:val="0"/>
              <w:autoSpaceDN w:val="0"/>
              <w:adjustRightInd w:val="0"/>
              <w:rPr>
                <w:szCs w:val="18"/>
                <w:lang w:val="en-US" w:eastAsia="zh-CN"/>
              </w:rPr>
            </w:pPr>
          </w:p>
        </w:tc>
      </w:tr>
      <w:tr w:rsidR="006C1B1D" w14:paraId="3C2587F7"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15677610" w14:textId="77777777" w:rsidR="006C1B1D" w:rsidRDefault="006C1B1D" w:rsidP="00334B8E">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3D28FC89" w14:textId="77777777" w:rsidR="006C1B1D" w:rsidRDefault="006C1B1D" w:rsidP="00334B8E">
            <w:pPr>
              <w:pStyle w:val="TAC"/>
              <w:overflowPunct w:val="0"/>
              <w:autoSpaceDE w:val="0"/>
              <w:autoSpaceDN w:val="0"/>
              <w:adjustRightInd w:val="0"/>
              <w:rPr>
                <w:szCs w:val="18"/>
              </w:rPr>
            </w:pPr>
            <w:r>
              <w:rPr>
                <w:szCs w:val="18"/>
              </w:rPr>
              <w:t>CA_n1A-n258A</w:t>
            </w:r>
          </w:p>
          <w:p w14:paraId="686CDA80"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CA_n1A-n258H</w:t>
            </w:r>
          </w:p>
        </w:tc>
        <w:tc>
          <w:tcPr>
            <w:tcW w:w="1212" w:type="dxa"/>
            <w:tcBorders>
              <w:top w:val="single" w:sz="4" w:space="0" w:color="auto"/>
              <w:left w:val="single" w:sz="4" w:space="0" w:color="auto"/>
              <w:bottom w:val="single" w:sz="4" w:space="0" w:color="auto"/>
              <w:right w:val="single" w:sz="4" w:space="0" w:color="auto"/>
            </w:tcBorders>
          </w:tcPr>
          <w:p w14:paraId="33074C53"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A07CE3D"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7FDBF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3562B42" w14:textId="77777777" w:rsidTr="00334B8E">
        <w:trPr>
          <w:trHeight w:val="187"/>
          <w:jc w:val="center"/>
        </w:trPr>
        <w:tc>
          <w:tcPr>
            <w:tcW w:w="2535" w:type="dxa"/>
            <w:tcBorders>
              <w:top w:val="nil"/>
              <w:left w:val="single" w:sz="4" w:space="0" w:color="auto"/>
              <w:bottom w:val="nil"/>
              <w:right w:val="single" w:sz="4" w:space="0" w:color="auto"/>
            </w:tcBorders>
          </w:tcPr>
          <w:p w14:paraId="06DDD94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E5951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958FD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BAED16" w14:textId="77777777" w:rsidR="006C1B1D" w:rsidRDefault="006C1B1D" w:rsidP="00334B8E">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47264C9E" w14:textId="77777777" w:rsidR="006C1B1D" w:rsidRDefault="006C1B1D" w:rsidP="00334B8E">
            <w:pPr>
              <w:pStyle w:val="TAC"/>
              <w:overflowPunct w:val="0"/>
              <w:autoSpaceDE w:val="0"/>
              <w:autoSpaceDN w:val="0"/>
              <w:adjustRightInd w:val="0"/>
              <w:rPr>
                <w:szCs w:val="18"/>
                <w:lang w:eastAsia="zh-CN"/>
              </w:rPr>
            </w:pPr>
          </w:p>
        </w:tc>
      </w:tr>
      <w:tr w:rsidR="006C1B1D" w14:paraId="783B59BA" w14:textId="77777777" w:rsidTr="00334B8E">
        <w:trPr>
          <w:trHeight w:val="187"/>
          <w:jc w:val="center"/>
        </w:trPr>
        <w:tc>
          <w:tcPr>
            <w:tcW w:w="2535" w:type="dxa"/>
            <w:tcBorders>
              <w:top w:val="nil"/>
              <w:left w:val="single" w:sz="4" w:space="0" w:color="auto"/>
              <w:bottom w:val="nil"/>
              <w:right w:val="single" w:sz="4" w:space="0" w:color="auto"/>
            </w:tcBorders>
          </w:tcPr>
          <w:p w14:paraId="3BC63EF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F6B8312"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90197D"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52EA2FC"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92F5778"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6BB79BA7"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17EE2B2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6FB723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5A1834"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5F4367" w14:textId="77777777" w:rsidR="006C1B1D" w:rsidRDefault="006C1B1D" w:rsidP="00334B8E">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FA9AF51" w14:textId="77777777" w:rsidR="006C1B1D" w:rsidRDefault="006C1B1D" w:rsidP="00334B8E">
            <w:pPr>
              <w:pStyle w:val="TAC"/>
              <w:overflowPunct w:val="0"/>
              <w:autoSpaceDE w:val="0"/>
              <w:autoSpaceDN w:val="0"/>
              <w:adjustRightInd w:val="0"/>
              <w:rPr>
                <w:szCs w:val="18"/>
                <w:lang w:val="en-US" w:eastAsia="zh-CN"/>
              </w:rPr>
            </w:pPr>
          </w:p>
        </w:tc>
      </w:tr>
      <w:tr w:rsidR="006C1B1D" w14:paraId="0440087B"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DDB3EB7" w14:textId="77777777" w:rsidR="006C1B1D" w:rsidRDefault="006C1B1D" w:rsidP="00334B8E">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5F01E5CB" w14:textId="77777777" w:rsidR="006C1B1D" w:rsidRDefault="006C1B1D" w:rsidP="00334B8E">
            <w:pPr>
              <w:pStyle w:val="TAC"/>
              <w:overflowPunct w:val="0"/>
              <w:autoSpaceDE w:val="0"/>
              <w:autoSpaceDN w:val="0"/>
              <w:adjustRightInd w:val="0"/>
              <w:rPr>
                <w:szCs w:val="18"/>
              </w:rPr>
            </w:pPr>
            <w:r>
              <w:rPr>
                <w:szCs w:val="18"/>
              </w:rPr>
              <w:t>CA_n1A-n258A</w:t>
            </w:r>
          </w:p>
          <w:p w14:paraId="66D98B90"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42CC05F4"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80D3809"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E2B75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A9EAA14" w14:textId="77777777" w:rsidTr="00334B8E">
        <w:trPr>
          <w:trHeight w:val="187"/>
          <w:jc w:val="center"/>
        </w:trPr>
        <w:tc>
          <w:tcPr>
            <w:tcW w:w="2535" w:type="dxa"/>
            <w:tcBorders>
              <w:top w:val="nil"/>
              <w:left w:val="single" w:sz="4" w:space="0" w:color="auto"/>
              <w:bottom w:val="nil"/>
              <w:right w:val="single" w:sz="4" w:space="0" w:color="auto"/>
            </w:tcBorders>
          </w:tcPr>
          <w:p w14:paraId="279213AD"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A09A825"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84542E"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9E4028" w14:textId="77777777" w:rsidR="006C1B1D" w:rsidRDefault="006C1B1D" w:rsidP="00334B8E">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C0FF109" w14:textId="77777777" w:rsidR="006C1B1D" w:rsidRDefault="006C1B1D" w:rsidP="00334B8E">
            <w:pPr>
              <w:pStyle w:val="TAC"/>
              <w:overflowPunct w:val="0"/>
              <w:autoSpaceDE w:val="0"/>
              <w:autoSpaceDN w:val="0"/>
              <w:adjustRightInd w:val="0"/>
              <w:rPr>
                <w:szCs w:val="18"/>
                <w:lang w:eastAsia="zh-CN"/>
              </w:rPr>
            </w:pPr>
          </w:p>
        </w:tc>
      </w:tr>
      <w:tr w:rsidR="006C1B1D" w14:paraId="6621DD91" w14:textId="77777777" w:rsidTr="00334B8E">
        <w:trPr>
          <w:trHeight w:val="187"/>
          <w:jc w:val="center"/>
        </w:trPr>
        <w:tc>
          <w:tcPr>
            <w:tcW w:w="2535" w:type="dxa"/>
            <w:tcBorders>
              <w:top w:val="nil"/>
              <w:left w:val="single" w:sz="4" w:space="0" w:color="auto"/>
              <w:bottom w:val="nil"/>
              <w:right w:val="single" w:sz="4" w:space="0" w:color="auto"/>
            </w:tcBorders>
          </w:tcPr>
          <w:p w14:paraId="33EFA9DE"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C547302"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CCC089"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0031313"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0FF887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57551A36"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C3DFC50"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0558F0"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31BACB"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D7BBC9" w14:textId="77777777" w:rsidR="006C1B1D" w:rsidRDefault="006C1B1D" w:rsidP="00334B8E">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24BF725" w14:textId="77777777" w:rsidR="006C1B1D" w:rsidRDefault="006C1B1D" w:rsidP="00334B8E">
            <w:pPr>
              <w:pStyle w:val="TAC"/>
              <w:overflowPunct w:val="0"/>
              <w:autoSpaceDE w:val="0"/>
              <w:autoSpaceDN w:val="0"/>
              <w:adjustRightInd w:val="0"/>
              <w:rPr>
                <w:szCs w:val="18"/>
                <w:lang w:val="en-US" w:eastAsia="zh-CN"/>
              </w:rPr>
            </w:pPr>
          </w:p>
        </w:tc>
      </w:tr>
      <w:tr w:rsidR="006C1B1D" w14:paraId="117933D4"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6DB664D" w14:textId="77777777" w:rsidR="006C1B1D" w:rsidRDefault="006C1B1D" w:rsidP="00334B8E">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59F08C43" w14:textId="77777777" w:rsidR="006C1B1D" w:rsidRDefault="006C1B1D" w:rsidP="00334B8E">
            <w:pPr>
              <w:pStyle w:val="TAC"/>
              <w:overflowPunct w:val="0"/>
              <w:autoSpaceDE w:val="0"/>
              <w:autoSpaceDN w:val="0"/>
              <w:adjustRightInd w:val="0"/>
              <w:rPr>
                <w:szCs w:val="18"/>
              </w:rPr>
            </w:pPr>
            <w:r>
              <w:rPr>
                <w:szCs w:val="18"/>
              </w:rPr>
              <w:t>CA_n1A-n258A</w:t>
            </w:r>
          </w:p>
          <w:p w14:paraId="7C41BC94"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00EC7C98"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748C64"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13AA28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353AA06" w14:textId="77777777" w:rsidTr="00334B8E">
        <w:trPr>
          <w:trHeight w:val="187"/>
          <w:jc w:val="center"/>
        </w:trPr>
        <w:tc>
          <w:tcPr>
            <w:tcW w:w="2535" w:type="dxa"/>
            <w:tcBorders>
              <w:top w:val="nil"/>
              <w:left w:val="single" w:sz="4" w:space="0" w:color="auto"/>
              <w:bottom w:val="nil"/>
              <w:right w:val="single" w:sz="4" w:space="0" w:color="auto"/>
            </w:tcBorders>
          </w:tcPr>
          <w:p w14:paraId="71C5F8A2"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2E05247"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C153ED"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BD4E50" w14:textId="77777777" w:rsidR="006C1B1D" w:rsidRDefault="006C1B1D" w:rsidP="00334B8E">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72723B23" w14:textId="77777777" w:rsidR="006C1B1D" w:rsidRDefault="006C1B1D" w:rsidP="00334B8E">
            <w:pPr>
              <w:pStyle w:val="TAC"/>
              <w:overflowPunct w:val="0"/>
              <w:autoSpaceDE w:val="0"/>
              <w:autoSpaceDN w:val="0"/>
              <w:adjustRightInd w:val="0"/>
              <w:rPr>
                <w:szCs w:val="18"/>
                <w:lang w:eastAsia="zh-CN"/>
              </w:rPr>
            </w:pPr>
          </w:p>
        </w:tc>
      </w:tr>
      <w:tr w:rsidR="006C1B1D" w14:paraId="03942F13" w14:textId="77777777" w:rsidTr="00334B8E">
        <w:trPr>
          <w:trHeight w:val="187"/>
          <w:jc w:val="center"/>
        </w:trPr>
        <w:tc>
          <w:tcPr>
            <w:tcW w:w="2535" w:type="dxa"/>
            <w:tcBorders>
              <w:top w:val="nil"/>
              <w:left w:val="single" w:sz="4" w:space="0" w:color="auto"/>
              <w:bottom w:val="nil"/>
              <w:right w:val="single" w:sz="4" w:space="0" w:color="auto"/>
            </w:tcBorders>
          </w:tcPr>
          <w:p w14:paraId="5BAE68D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CF8F6F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626588A"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1F6992"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821CBC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4DE4F278"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66DE96D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4D6CA8"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4E2580"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016961" w14:textId="77777777" w:rsidR="006C1B1D" w:rsidRDefault="006C1B1D" w:rsidP="00334B8E">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6F348BD2" w14:textId="77777777" w:rsidR="006C1B1D" w:rsidRDefault="006C1B1D" w:rsidP="00334B8E">
            <w:pPr>
              <w:pStyle w:val="TAC"/>
              <w:overflowPunct w:val="0"/>
              <w:autoSpaceDE w:val="0"/>
              <w:autoSpaceDN w:val="0"/>
              <w:adjustRightInd w:val="0"/>
              <w:rPr>
                <w:szCs w:val="18"/>
                <w:lang w:val="en-US" w:eastAsia="zh-CN"/>
              </w:rPr>
            </w:pPr>
          </w:p>
        </w:tc>
      </w:tr>
      <w:tr w:rsidR="006C1B1D" w14:paraId="2DFE1AE5"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6336D71C" w14:textId="77777777" w:rsidR="006C1B1D" w:rsidRDefault="006C1B1D" w:rsidP="00334B8E">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49E72E21" w14:textId="77777777" w:rsidR="006C1B1D" w:rsidRDefault="006C1B1D" w:rsidP="00334B8E">
            <w:pPr>
              <w:pStyle w:val="TAC"/>
              <w:overflowPunct w:val="0"/>
              <w:autoSpaceDE w:val="0"/>
              <w:autoSpaceDN w:val="0"/>
              <w:adjustRightInd w:val="0"/>
              <w:rPr>
                <w:szCs w:val="18"/>
              </w:rPr>
            </w:pPr>
            <w:r>
              <w:rPr>
                <w:szCs w:val="18"/>
              </w:rPr>
              <w:t>CA_n1A-n258A</w:t>
            </w:r>
          </w:p>
          <w:p w14:paraId="44E1837A"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1A7DB0D8"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2F619EB"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64D493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BA76CED" w14:textId="77777777" w:rsidTr="00334B8E">
        <w:trPr>
          <w:trHeight w:val="187"/>
          <w:jc w:val="center"/>
        </w:trPr>
        <w:tc>
          <w:tcPr>
            <w:tcW w:w="2535" w:type="dxa"/>
            <w:tcBorders>
              <w:top w:val="nil"/>
              <w:left w:val="single" w:sz="4" w:space="0" w:color="auto"/>
              <w:bottom w:val="nil"/>
              <w:right w:val="single" w:sz="4" w:space="0" w:color="auto"/>
            </w:tcBorders>
          </w:tcPr>
          <w:p w14:paraId="085A963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641795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D91C1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180A4D" w14:textId="77777777" w:rsidR="006C1B1D" w:rsidRDefault="006C1B1D" w:rsidP="00334B8E">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71502BA6" w14:textId="77777777" w:rsidR="006C1B1D" w:rsidRDefault="006C1B1D" w:rsidP="00334B8E">
            <w:pPr>
              <w:pStyle w:val="TAC"/>
              <w:overflowPunct w:val="0"/>
              <w:autoSpaceDE w:val="0"/>
              <w:autoSpaceDN w:val="0"/>
              <w:adjustRightInd w:val="0"/>
              <w:rPr>
                <w:szCs w:val="18"/>
                <w:lang w:eastAsia="zh-CN"/>
              </w:rPr>
            </w:pPr>
          </w:p>
        </w:tc>
      </w:tr>
      <w:tr w:rsidR="006C1B1D" w14:paraId="699E388A" w14:textId="77777777" w:rsidTr="00334B8E">
        <w:trPr>
          <w:trHeight w:val="187"/>
          <w:jc w:val="center"/>
        </w:trPr>
        <w:tc>
          <w:tcPr>
            <w:tcW w:w="2535" w:type="dxa"/>
            <w:tcBorders>
              <w:top w:val="nil"/>
              <w:left w:val="single" w:sz="4" w:space="0" w:color="auto"/>
              <w:bottom w:val="nil"/>
              <w:right w:val="single" w:sz="4" w:space="0" w:color="auto"/>
            </w:tcBorders>
          </w:tcPr>
          <w:p w14:paraId="510A900C"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D44EEE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8F00BE"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11C6286"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8FC7EE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0AB85F0E"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75EBFC4B"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3AB43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21970C"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AC9030" w14:textId="77777777" w:rsidR="006C1B1D" w:rsidRDefault="006C1B1D" w:rsidP="00334B8E">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6A243955" w14:textId="77777777" w:rsidR="006C1B1D" w:rsidRDefault="006C1B1D" w:rsidP="00334B8E">
            <w:pPr>
              <w:pStyle w:val="TAC"/>
              <w:overflowPunct w:val="0"/>
              <w:autoSpaceDE w:val="0"/>
              <w:autoSpaceDN w:val="0"/>
              <w:adjustRightInd w:val="0"/>
              <w:rPr>
                <w:szCs w:val="18"/>
                <w:lang w:val="en-US" w:eastAsia="zh-CN"/>
              </w:rPr>
            </w:pPr>
          </w:p>
        </w:tc>
      </w:tr>
      <w:tr w:rsidR="006C1B1D" w14:paraId="143871AA"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5E234226" w14:textId="77777777" w:rsidR="006C1B1D" w:rsidRDefault="006C1B1D" w:rsidP="00334B8E">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09AD9023" w14:textId="77777777" w:rsidR="006C1B1D" w:rsidRDefault="006C1B1D" w:rsidP="00334B8E">
            <w:pPr>
              <w:pStyle w:val="TAC"/>
              <w:overflowPunct w:val="0"/>
              <w:autoSpaceDE w:val="0"/>
              <w:autoSpaceDN w:val="0"/>
              <w:adjustRightInd w:val="0"/>
              <w:rPr>
                <w:szCs w:val="18"/>
              </w:rPr>
            </w:pPr>
            <w:r>
              <w:rPr>
                <w:szCs w:val="18"/>
              </w:rPr>
              <w:t>CA_n1A-n258A</w:t>
            </w:r>
          </w:p>
          <w:p w14:paraId="627F4A81"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485A351E"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B49C36"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D9951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1187B51" w14:textId="77777777" w:rsidTr="00334B8E">
        <w:trPr>
          <w:trHeight w:val="187"/>
          <w:jc w:val="center"/>
        </w:trPr>
        <w:tc>
          <w:tcPr>
            <w:tcW w:w="2535" w:type="dxa"/>
            <w:tcBorders>
              <w:top w:val="nil"/>
              <w:left w:val="single" w:sz="4" w:space="0" w:color="auto"/>
              <w:bottom w:val="nil"/>
              <w:right w:val="single" w:sz="4" w:space="0" w:color="auto"/>
            </w:tcBorders>
          </w:tcPr>
          <w:p w14:paraId="546D3B22"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D825FE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A688AD"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D60148" w14:textId="77777777" w:rsidR="006C1B1D" w:rsidRDefault="006C1B1D" w:rsidP="00334B8E">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4FBF5FB" w14:textId="77777777" w:rsidR="006C1B1D" w:rsidRDefault="006C1B1D" w:rsidP="00334B8E">
            <w:pPr>
              <w:pStyle w:val="TAC"/>
              <w:overflowPunct w:val="0"/>
              <w:autoSpaceDE w:val="0"/>
              <w:autoSpaceDN w:val="0"/>
              <w:adjustRightInd w:val="0"/>
              <w:rPr>
                <w:szCs w:val="18"/>
                <w:lang w:eastAsia="zh-CN"/>
              </w:rPr>
            </w:pPr>
          </w:p>
        </w:tc>
      </w:tr>
      <w:tr w:rsidR="006C1B1D" w14:paraId="11DBA424" w14:textId="77777777" w:rsidTr="00334B8E">
        <w:trPr>
          <w:trHeight w:val="187"/>
          <w:jc w:val="center"/>
        </w:trPr>
        <w:tc>
          <w:tcPr>
            <w:tcW w:w="2535" w:type="dxa"/>
            <w:tcBorders>
              <w:top w:val="nil"/>
              <w:left w:val="single" w:sz="4" w:space="0" w:color="auto"/>
              <w:bottom w:val="nil"/>
              <w:right w:val="single" w:sz="4" w:space="0" w:color="auto"/>
            </w:tcBorders>
          </w:tcPr>
          <w:p w14:paraId="033FCA2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13B6AC6"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7C0CA5"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4FDD0D5"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84172B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05CD56DC"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234A6A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E97F7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CC3101"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80CA5B" w14:textId="77777777" w:rsidR="006C1B1D" w:rsidRDefault="006C1B1D" w:rsidP="00334B8E">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6BDFDA79" w14:textId="77777777" w:rsidR="006C1B1D" w:rsidRDefault="006C1B1D" w:rsidP="00334B8E">
            <w:pPr>
              <w:pStyle w:val="TAC"/>
              <w:overflowPunct w:val="0"/>
              <w:autoSpaceDE w:val="0"/>
              <w:autoSpaceDN w:val="0"/>
              <w:adjustRightInd w:val="0"/>
              <w:rPr>
                <w:szCs w:val="18"/>
                <w:lang w:val="en-US" w:eastAsia="zh-CN"/>
              </w:rPr>
            </w:pPr>
          </w:p>
        </w:tc>
      </w:tr>
      <w:tr w:rsidR="006C1B1D" w14:paraId="5F89CD27"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3189F5FD" w14:textId="77777777" w:rsidR="006C1B1D" w:rsidRDefault="006C1B1D" w:rsidP="00334B8E">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14AEAA01" w14:textId="77777777" w:rsidR="006C1B1D" w:rsidRDefault="006C1B1D" w:rsidP="00334B8E">
            <w:pPr>
              <w:pStyle w:val="TAC"/>
              <w:overflowPunct w:val="0"/>
              <w:autoSpaceDE w:val="0"/>
              <w:autoSpaceDN w:val="0"/>
              <w:adjustRightInd w:val="0"/>
              <w:rPr>
                <w:szCs w:val="18"/>
              </w:rPr>
            </w:pPr>
            <w:r>
              <w:rPr>
                <w:szCs w:val="18"/>
              </w:rPr>
              <w:t>CA_n1A-n258A</w:t>
            </w:r>
          </w:p>
          <w:p w14:paraId="0BBC9998"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5D5D1CA8"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213AF6"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DDFD8B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1CB09E" w14:textId="77777777" w:rsidTr="00334B8E">
        <w:trPr>
          <w:trHeight w:val="187"/>
          <w:jc w:val="center"/>
        </w:trPr>
        <w:tc>
          <w:tcPr>
            <w:tcW w:w="2535" w:type="dxa"/>
            <w:tcBorders>
              <w:top w:val="nil"/>
              <w:left w:val="single" w:sz="4" w:space="0" w:color="auto"/>
              <w:bottom w:val="nil"/>
              <w:right w:val="single" w:sz="4" w:space="0" w:color="auto"/>
            </w:tcBorders>
          </w:tcPr>
          <w:p w14:paraId="449047DB"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216B9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2A0B5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0240DB" w14:textId="77777777" w:rsidR="006C1B1D" w:rsidRDefault="006C1B1D" w:rsidP="00334B8E">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247EDE23" w14:textId="77777777" w:rsidR="006C1B1D" w:rsidRDefault="006C1B1D" w:rsidP="00334B8E">
            <w:pPr>
              <w:pStyle w:val="TAC"/>
              <w:overflowPunct w:val="0"/>
              <w:autoSpaceDE w:val="0"/>
              <w:autoSpaceDN w:val="0"/>
              <w:adjustRightInd w:val="0"/>
              <w:rPr>
                <w:szCs w:val="18"/>
                <w:lang w:eastAsia="zh-CN"/>
              </w:rPr>
            </w:pPr>
          </w:p>
        </w:tc>
      </w:tr>
      <w:tr w:rsidR="006C1B1D" w14:paraId="26276763" w14:textId="77777777" w:rsidTr="00334B8E">
        <w:trPr>
          <w:trHeight w:val="187"/>
          <w:jc w:val="center"/>
        </w:trPr>
        <w:tc>
          <w:tcPr>
            <w:tcW w:w="2535" w:type="dxa"/>
            <w:tcBorders>
              <w:top w:val="nil"/>
              <w:left w:val="single" w:sz="4" w:space="0" w:color="auto"/>
              <w:bottom w:val="nil"/>
              <w:right w:val="single" w:sz="4" w:space="0" w:color="auto"/>
            </w:tcBorders>
          </w:tcPr>
          <w:p w14:paraId="11B07751"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39DE10B4"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339EA9" w14:textId="77777777" w:rsidR="006C1B1D" w:rsidRDefault="006C1B1D" w:rsidP="00334B8E">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25A87FF"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62009DE"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32A9577C"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0B5FD5B"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70C57555"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331F95" w14:textId="77777777" w:rsidR="006C1B1D" w:rsidRDefault="006C1B1D" w:rsidP="00334B8E">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4F91EF" w14:textId="77777777" w:rsidR="006C1B1D" w:rsidRDefault="006C1B1D" w:rsidP="00334B8E">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2D9E72DD" w14:textId="77777777" w:rsidR="006C1B1D" w:rsidRDefault="006C1B1D" w:rsidP="00334B8E">
            <w:pPr>
              <w:pStyle w:val="TAC"/>
              <w:overflowPunct w:val="0"/>
              <w:autoSpaceDE w:val="0"/>
              <w:autoSpaceDN w:val="0"/>
              <w:adjustRightInd w:val="0"/>
              <w:rPr>
                <w:szCs w:val="18"/>
                <w:lang w:val="en-US" w:eastAsia="zh-CN"/>
              </w:rPr>
            </w:pPr>
          </w:p>
        </w:tc>
      </w:tr>
    </w:tbl>
    <w:p w14:paraId="258E09AA" w14:textId="77777777" w:rsidR="006C1B1D" w:rsidRDefault="006C1B1D" w:rsidP="006C1B1D">
      <w:pPr>
        <w:pStyle w:val="FL"/>
      </w:pPr>
    </w:p>
    <w:p w14:paraId="55157B86" w14:textId="77777777" w:rsidR="006C1B1D" w:rsidRDefault="006C1B1D" w:rsidP="006C1B1D">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2EF5036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430A96F" w14:textId="77777777" w:rsidR="006C1B1D" w:rsidRDefault="006C1B1D" w:rsidP="00334B8E">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9E0D46D" w14:textId="77777777" w:rsidR="006C1B1D" w:rsidRDefault="006C1B1D" w:rsidP="00334B8E">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1422FEA" w14:textId="77777777" w:rsidR="006C1B1D" w:rsidRDefault="006C1B1D" w:rsidP="00334B8E">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7335076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46B2EF3"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449AE85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90928A"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2D525EDF"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4C0E675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F9EE4F2" w14:textId="77777777" w:rsidR="006C1B1D" w:rsidRDefault="006C1B1D" w:rsidP="00334B8E">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C1F32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883A9A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CFB6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590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C5BA2A"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83C81C" w14:textId="77777777" w:rsidR="006C1B1D" w:rsidRDefault="006C1B1D" w:rsidP="00334B8E">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6A08E67" w14:textId="77777777" w:rsidR="006C1B1D" w:rsidRDefault="006C1B1D" w:rsidP="00334B8E">
            <w:pPr>
              <w:pStyle w:val="TAC"/>
              <w:overflowPunct w:val="0"/>
              <w:autoSpaceDE w:val="0"/>
              <w:autoSpaceDN w:val="0"/>
              <w:adjustRightInd w:val="0"/>
              <w:rPr>
                <w:szCs w:val="18"/>
                <w:lang w:eastAsia="zh-CN"/>
              </w:rPr>
            </w:pPr>
          </w:p>
        </w:tc>
      </w:tr>
      <w:tr w:rsidR="006C1B1D" w14:paraId="5CDEE3F3" w14:textId="77777777" w:rsidTr="00334B8E">
        <w:trPr>
          <w:trHeight w:val="187"/>
          <w:jc w:val="center"/>
        </w:trPr>
        <w:tc>
          <w:tcPr>
            <w:tcW w:w="1750" w:type="dxa"/>
            <w:tcBorders>
              <w:top w:val="nil"/>
              <w:left w:val="single" w:sz="4" w:space="0" w:color="auto"/>
              <w:bottom w:val="nil"/>
              <w:right w:val="single" w:sz="4" w:space="0" w:color="auto"/>
            </w:tcBorders>
          </w:tcPr>
          <w:p w14:paraId="4E11751E"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0EC6D1E0"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C6E26E8"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28D79CC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2A53F00"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86EC74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CC4B8D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DBCB3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1043C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048C0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7B8EA8" w14:textId="77777777" w:rsidR="006C1B1D" w:rsidRDefault="006C1B1D" w:rsidP="00334B8E">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B1C6E69" w14:textId="77777777" w:rsidR="006C1B1D" w:rsidRDefault="006C1B1D" w:rsidP="00334B8E">
            <w:pPr>
              <w:pStyle w:val="TAC"/>
              <w:overflowPunct w:val="0"/>
              <w:autoSpaceDE w:val="0"/>
              <w:autoSpaceDN w:val="0"/>
              <w:adjustRightInd w:val="0"/>
              <w:rPr>
                <w:szCs w:val="18"/>
                <w:lang w:eastAsia="zh-CN"/>
              </w:rPr>
            </w:pPr>
          </w:p>
        </w:tc>
      </w:tr>
      <w:tr w:rsidR="006C1B1D" w14:paraId="22A8FE78" w14:textId="77777777" w:rsidTr="00334B8E">
        <w:trPr>
          <w:trHeight w:val="187"/>
          <w:jc w:val="center"/>
        </w:trPr>
        <w:tc>
          <w:tcPr>
            <w:tcW w:w="1750" w:type="dxa"/>
            <w:tcBorders>
              <w:top w:val="nil"/>
              <w:left w:val="single" w:sz="4" w:space="0" w:color="auto"/>
              <w:bottom w:val="nil"/>
              <w:right w:val="single" w:sz="4" w:space="0" w:color="auto"/>
            </w:tcBorders>
          </w:tcPr>
          <w:p w14:paraId="71F4E6E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5B4B05FB"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83154E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4793499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787BACC7"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BA03698"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0C5B391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2EE691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370B6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BD1EA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4E856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617161" w14:textId="77777777" w:rsidR="006C1B1D" w:rsidRDefault="006C1B1D" w:rsidP="00334B8E">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4476B5B" w14:textId="77777777" w:rsidR="006C1B1D" w:rsidRDefault="006C1B1D" w:rsidP="00334B8E">
            <w:pPr>
              <w:pStyle w:val="TAC"/>
              <w:overflowPunct w:val="0"/>
              <w:autoSpaceDE w:val="0"/>
              <w:autoSpaceDN w:val="0"/>
              <w:adjustRightInd w:val="0"/>
              <w:rPr>
                <w:szCs w:val="18"/>
                <w:lang w:eastAsia="zh-CN"/>
              </w:rPr>
            </w:pPr>
          </w:p>
        </w:tc>
      </w:tr>
      <w:tr w:rsidR="006C1B1D" w14:paraId="4A2AE6A5" w14:textId="77777777" w:rsidTr="00334B8E">
        <w:trPr>
          <w:trHeight w:val="187"/>
          <w:jc w:val="center"/>
        </w:trPr>
        <w:tc>
          <w:tcPr>
            <w:tcW w:w="1750" w:type="dxa"/>
            <w:tcBorders>
              <w:top w:val="nil"/>
              <w:left w:val="single" w:sz="4" w:space="0" w:color="auto"/>
              <w:bottom w:val="nil"/>
              <w:right w:val="single" w:sz="4" w:space="0" w:color="auto"/>
            </w:tcBorders>
          </w:tcPr>
          <w:p w14:paraId="0F424178"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7BD64F3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7A9F1C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7DAD68C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0099CCC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2751952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FD4E9F6"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6208F6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2D1BA2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DF1B8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31321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5A660E"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0A038C" w14:textId="77777777" w:rsidR="006C1B1D" w:rsidRDefault="006C1B1D" w:rsidP="00334B8E">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C36F13E" w14:textId="77777777" w:rsidR="006C1B1D" w:rsidRDefault="006C1B1D" w:rsidP="00334B8E">
            <w:pPr>
              <w:pStyle w:val="TAC"/>
              <w:overflowPunct w:val="0"/>
              <w:autoSpaceDE w:val="0"/>
              <w:autoSpaceDN w:val="0"/>
              <w:adjustRightInd w:val="0"/>
              <w:rPr>
                <w:szCs w:val="18"/>
                <w:lang w:eastAsia="zh-CN"/>
              </w:rPr>
            </w:pPr>
          </w:p>
        </w:tc>
      </w:tr>
      <w:tr w:rsidR="006C1B1D" w14:paraId="28E9173C" w14:textId="77777777" w:rsidTr="00334B8E">
        <w:trPr>
          <w:trHeight w:val="187"/>
          <w:jc w:val="center"/>
        </w:trPr>
        <w:tc>
          <w:tcPr>
            <w:tcW w:w="1750" w:type="dxa"/>
            <w:tcBorders>
              <w:top w:val="nil"/>
              <w:left w:val="single" w:sz="4" w:space="0" w:color="auto"/>
              <w:bottom w:val="nil"/>
              <w:right w:val="single" w:sz="4" w:space="0" w:color="auto"/>
            </w:tcBorders>
          </w:tcPr>
          <w:p w14:paraId="72DE5F53"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57FBDD2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460E21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3CE3E8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5A42C26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4E28A3B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081D631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6F71B9"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06AB68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71A75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12D297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DB8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C22F3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99580C" w14:textId="77777777" w:rsidR="006C1B1D" w:rsidRDefault="006C1B1D" w:rsidP="00334B8E">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AD397C2" w14:textId="77777777" w:rsidR="006C1B1D" w:rsidRDefault="006C1B1D" w:rsidP="00334B8E">
            <w:pPr>
              <w:pStyle w:val="TAC"/>
              <w:overflowPunct w:val="0"/>
              <w:autoSpaceDE w:val="0"/>
              <w:autoSpaceDN w:val="0"/>
              <w:adjustRightInd w:val="0"/>
              <w:rPr>
                <w:szCs w:val="18"/>
                <w:lang w:eastAsia="zh-CN"/>
              </w:rPr>
            </w:pPr>
          </w:p>
        </w:tc>
      </w:tr>
      <w:tr w:rsidR="006C1B1D" w14:paraId="660332BB" w14:textId="77777777" w:rsidTr="00334B8E">
        <w:trPr>
          <w:trHeight w:val="187"/>
          <w:jc w:val="center"/>
        </w:trPr>
        <w:tc>
          <w:tcPr>
            <w:tcW w:w="1750" w:type="dxa"/>
            <w:tcBorders>
              <w:top w:val="nil"/>
              <w:left w:val="single" w:sz="4" w:space="0" w:color="auto"/>
              <w:bottom w:val="nil"/>
              <w:right w:val="single" w:sz="4" w:space="0" w:color="auto"/>
            </w:tcBorders>
          </w:tcPr>
          <w:p w14:paraId="1D2CD75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5C4D392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CA_n2A-n260A</w:t>
            </w:r>
          </w:p>
          <w:p w14:paraId="1996A19B"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CA_n2A-n260G</w:t>
            </w:r>
          </w:p>
          <w:p w14:paraId="42C26444"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CA_n2A-n260H</w:t>
            </w:r>
          </w:p>
          <w:p w14:paraId="368D5DF2"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CA_n2A-n260I</w:t>
            </w:r>
          </w:p>
          <w:p w14:paraId="6859CD33"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82217E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2EFB2AB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4A1B039"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9F2786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5CCB94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BE2C3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B407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81AD0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D839BD" w14:textId="77777777" w:rsidR="006C1B1D" w:rsidRDefault="006C1B1D" w:rsidP="00334B8E">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92BF116" w14:textId="77777777" w:rsidR="006C1B1D" w:rsidRDefault="006C1B1D" w:rsidP="00334B8E">
            <w:pPr>
              <w:pStyle w:val="TAC"/>
              <w:overflowPunct w:val="0"/>
              <w:autoSpaceDE w:val="0"/>
              <w:autoSpaceDN w:val="0"/>
              <w:adjustRightInd w:val="0"/>
              <w:rPr>
                <w:szCs w:val="18"/>
                <w:lang w:eastAsia="zh-CN"/>
              </w:rPr>
            </w:pPr>
          </w:p>
        </w:tc>
      </w:tr>
      <w:tr w:rsidR="006C1B1D" w14:paraId="6A4582CE" w14:textId="77777777" w:rsidTr="00334B8E">
        <w:trPr>
          <w:trHeight w:val="187"/>
          <w:jc w:val="center"/>
        </w:trPr>
        <w:tc>
          <w:tcPr>
            <w:tcW w:w="1750" w:type="dxa"/>
            <w:tcBorders>
              <w:top w:val="nil"/>
              <w:left w:val="single" w:sz="4" w:space="0" w:color="auto"/>
              <w:bottom w:val="nil"/>
              <w:right w:val="single" w:sz="4" w:space="0" w:color="auto"/>
            </w:tcBorders>
          </w:tcPr>
          <w:p w14:paraId="19EC9BEE"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2526C9B6"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CA_n2A-n260A</w:t>
            </w:r>
          </w:p>
          <w:p w14:paraId="5C151332"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CA_n2A-n260G</w:t>
            </w:r>
          </w:p>
          <w:p w14:paraId="2F8E5B54"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CA_n2A-n260H</w:t>
            </w:r>
          </w:p>
          <w:p w14:paraId="03526A2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CA_n2A-n260I</w:t>
            </w:r>
          </w:p>
          <w:p w14:paraId="0BBF1C55"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DAEAB45"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CA_n2A-n260K</w:t>
            </w:r>
          </w:p>
          <w:p w14:paraId="70ED3DF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586FEBD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8B7D50C"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F7518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7A63E8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7B80F3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2CD73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24A680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867E3C" w14:textId="77777777" w:rsidR="006C1B1D" w:rsidRDefault="006C1B1D" w:rsidP="00334B8E">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1A59086" w14:textId="77777777" w:rsidR="006C1B1D" w:rsidRDefault="006C1B1D" w:rsidP="00334B8E">
            <w:pPr>
              <w:pStyle w:val="TAC"/>
              <w:overflowPunct w:val="0"/>
              <w:autoSpaceDE w:val="0"/>
              <w:autoSpaceDN w:val="0"/>
              <w:adjustRightInd w:val="0"/>
              <w:rPr>
                <w:szCs w:val="18"/>
                <w:lang w:eastAsia="zh-CN"/>
              </w:rPr>
            </w:pPr>
          </w:p>
        </w:tc>
      </w:tr>
      <w:tr w:rsidR="006C1B1D" w14:paraId="3196B1FC" w14:textId="77777777" w:rsidTr="00334B8E">
        <w:trPr>
          <w:trHeight w:val="187"/>
          <w:jc w:val="center"/>
        </w:trPr>
        <w:tc>
          <w:tcPr>
            <w:tcW w:w="1750" w:type="dxa"/>
            <w:tcBorders>
              <w:top w:val="nil"/>
              <w:left w:val="single" w:sz="4" w:space="0" w:color="auto"/>
              <w:bottom w:val="nil"/>
              <w:right w:val="single" w:sz="4" w:space="0" w:color="auto"/>
            </w:tcBorders>
          </w:tcPr>
          <w:p w14:paraId="7FB945F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01BED44E"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CA_n2A-n260A</w:t>
            </w:r>
          </w:p>
          <w:p w14:paraId="10E35C4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CA_n2A-n260G</w:t>
            </w:r>
          </w:p>
          <w:p w14:paraId="7D57BC26"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CA_n2A-n260H</w:t>
            </w:r>
          </w:p>
          <w:p w14:paraId="29DA030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CA_n2A-n260I</w:t>
            </w:r>
          </w:p>
          <w:p w14:paraId="2BB2FBE3"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C75ECDD"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CA_n2A-n260K</w:t>
            </w:r>
          </w:p>
          <w:p w14:paraId="230C9302"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CA_n2A-n260L</w:t>
            </w:r>
          </w:p>
          <w:p w14:paraId="34707A7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5A16C65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6C3469A"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C7863B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4B8F62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36DB1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80440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BE4A1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2BFDE9" w14:textId="77777777" w:rsidR="006C1B1D" w:rsidRDefault="006C1B1D" w:rsidP="00334B8E">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CB8B307" w14:textId="77777777" w:rsidR="006C1B1D" w:rsidRDefault="006C1B1D" w:rsidP="00334B8E">
            <w:pPr>
              <w:pStyle w:val="TAC"/>
              <w:overflowPunct w:val="0"/>
              <w:autoSpaceDE w:val="0"/>
              <w:autoSpaceDN w:val="0"/>
              <w:adjustRightInd w:val="0"/>
              <w:rPr>
                <w:szCs w:val="18"/>
                <w:lang w:eastAsia="zh-CN"/>
              </w:rPr>
            </w:pPr>
          </w:p>
        </w:tc>
      </w:tr>
      <w:tr w:rsidR="006C1B1D" w14:paraId="6F27A8E3" w14:textId="77777777" w:rsidTr="00334B8E">
        <w:trPr>
          <w:trHeight w:val="187"/>
          <w:jc w:val="center"/>
        </w:trPr>
        <w:tc>
          <w:tcPr>
            <w:tcW w:w="1750" w:type="dxa"/>
            <w:tcBorders>
              <w:top w:val="nil"/>
              <w:left w:val="single" w:sz="4" w:space="0" w:color="auto"/>
              <w:bottom w:val="nil"/>
              <w:right w:val="single" w:sz="4" w:space="0" w:color="auto"/>
            </w:tcBorders>
          </w:tcPr>
          <w:p w14:paraId="26C7EB25" w14:textId="77777777" w:rsidR="006C1B1D" w:rsidRDefault="006C1B1D" w:rsidP="00334B8E">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5E94AE06" w14:textId="77777777" w:rsidR="006C1B1D" w:rsidRDefault="006C1B1D" w:rsidP="00334B8E">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08E5163E"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792F7E1"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C3C44C9"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CC6B8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86EC7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29C5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89C106"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BEC5A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7B102D6" w14:textId="77777777" w:rsidR="006C1B1D" w:rsidRDefault="006C1B1D" w:rsidP="00334B8E">
            <w:pPr>
              <w:pStyle w:val="TAC"/>
              <w:overflowPunct w:val="0"/>
              <w:autoSpaceDE w:val="0"/>
              <w:autoSpaceDN w:val="0"/>
              <w:adjustRightInd w:val="0"/>
              <w:rPr>
                <w:szCs w:val="18"/>
                <w:lang w:eastAsia="zh-CN"/>
              </w:rPr>
            </w:pPr>
          </w:p>
        </w:tc>
      </w:tr>
      <w:tr w:rsidR="006C1B1D" w14:paraId="1AEF9FCE" w14:textId="77777777" w:rsidTr="00334B8E">
        <w:trPr>
          <w:trHeight w:val="187"/>
          <w:jc w:val="center"/>
        </w:trPr>
        <w:tc>
          <w:tcPr>
            <w:tcW w:w="1750" w:type="dxa"/>
            <w:tcBorders>
              <w:top w:val="nil"/>
              <w:left w:val="single" w:sz="4" w:space="0" w:color="auto"/>
              <w:bottom w:val="nil"/>
              <w:right w:val="single" w:sz="4" w:space="0" w:color="auto"/>
            </w:tcBorders>
          </w:tcPr>
          <w:p w14:paraId="1EB0B570" w14:textId="77777777" w:rsidR="006C1B1D" w:rsidRDefault="006C1B1D" w:rsidP="00334B8E">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7C2D47A6" w14:textId="77777777" w:rsidR="006C1B1D" w:rsidRDefault="006C1B1D" w:rsidP="00334B8E">
            <w:pPr>
              <w:pStyle w:val="TAC"/>
              <w:overflowPunct w:val="0"/>
              <w:autoSpaceDE w:val="0"/>
              <w:autoSpaceDN w:val="0"/>
              <w:adjustRightInd w:val="0"/>
              <w:rPr>
                <w:szCs w:val="18"/>
              </w:rPr>
            </w:pPr>
            <w:r>
              <w:rPr>
                <w:szCs w:val="18"/>
              </w:rPr>
              <w:t>CA_n2A-n260A</w:t>
            </w:r>
          </w:p>
          <w:p w14:paraId="7022B3D2" w14:textId="77777777" w:rsidR="006C1B1D" w:rsidRDefault="006C1B1D" w:rsidP="00334B8E">
            <w:pPr>
              <w:pStyle w:val="TAC"/>
              <w:overflowPunct w:val="0"/>
              <w:autoSpaceDE w:val="0"/>
              <w:autoSpaceDN w:val="0"/>
              <w:adjustRightInd w:val="0"/>
              <w:rPr>
                <w:szCs w:val="18"/>
              </w:rPr>
            </w:pPr>
            <w:r>
              <w:rPr>
                <w:szCs w:val="18"/>
              </w:rPr>
              <w:t>CA_n2A-n260G</w:t>
            </w:r>
          </w:p>
          <w:p w14:paraId="7E597DB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37D9A0"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BA49F5F"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582EDF4"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AE799A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D26678"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3B1F21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A251B8"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260477"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F86368E" w14:textId="77777777" w:rsidR="006C1B1D" w:rsidRDefault="006C1B1D" w:rsidP="00334B8E">
            <w:pPr>
              <w:pStyle w:val="TAC"/>
              <w:overflowPunct w:val="0"/>
              <w:autoSpaceDE w:val="0"/>
              <w:autoSpaceDN w:val="0"/>
              <w:adjustRightInd w:val="0"/>
              <w:rPr>
                <w:szCs w:val="18"/>
                <w:lang w:eastAsia="zh-CN"/>
              </w:rPr>
            </w:pPr>
          </w:p>
        </w:tc>
      </w:tr>
      <w:tr w:rsidR="006C1B1D" w14:paraId="58C34F23" w14:textId="77777777" w:rsidTr="00334B8E">
        <w:trPr>
          <w:trHeight w:val="187"/>
          <w:jc w:val="center"/>
        </w:trPr>
        <w:tc>
          <w:tcPr>
            <w:tcW w:w="1750" w:type="dxa"/>
            <w:tcBorders>
              <w:top w:val="nil"/>
              <w:left w:val="single" w:sz="4" w:space="0" w:color="auto"/>
              <w:bottom w:val="nil"/>
              <w:right w:val="single" w:sz="4" w:space="0" w:color="auto"/>
            </w:tcBorders>
          </w:tcPr>
          <w:p w14:paraId="21FECB74" w14:textId="77777777" w:rsidR="006C1B1D" w:rsidRDefault="006C1B1D" w:rsidP="00334B8E">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46CFD9B6" w14:textId="77777777" w:rsidR="006C1B1D" w:rsidRDefault="006C1B1D" w:rsidP="00334B8E">
            <w:pPr>
              <w:pStyle w:val="TAC"/>
              <w:overflowPunct w:val="0"/>
              <w:autoSpaceDE w:val="0"/>
              <w:autoSpaceDN w:val="0"/>
              <w:adjustRightInd w:val="0"/>
              <w:rPr>
                <w:szCs w:val="18"/>
              </w:rPr>
            </w:pPr>
            <w:r>
              <w:rPr>
                <w:szCs w:val="18"/>
              </w:rPr>
              <w:t>CA_n2A-n260A</w:t>
            </w:r>
          </w:p>
          <w:p w14:paraId="2EDFFA47" w14:textId="77777777" w:rsidR="006C1B1D" w:rsidRDefault="006C1B1D" w:rsidP="00334B8E">
            <w:pPr>
              <w:pStyle w:val="TAC"/>
              <w:overflowPunct w:val="0"/>
              <w:autoSpaceDE w:val="0"/>
              <w:autoSpaceDN w:val="0"/>
              <w:adjustRightInd w:val="0"/>
              <w:rPr>
                <w:szCs w:val="18"/>
              </w:rPr>
            </w:pPr>
            <w:r>
              <w:rPr>
                <w:szCs w:val="18"/>
              </w:rPr>
              <w:t>CA_n2A-n260G</w:t>
            </w:r>
          </w:p>
          <w:p w14:paraId="6191437E" w14:textId="77777777" w:rsidR="006C1B1D" w:rsidRDefault="006C1B1D" w:rsidP="00334B8E">
            <w:pPr>
              <w:pStyle w:val="TAC"/>
              <w:overflowPunct w:val="0"/>
              <w:autoSpaceDE w:val="0"/>
              <w:autoSpaceDN w:val="0"/>
              <w:adjustRightInd w:val="0"/>
              <w:rPr>
                <w:szCs w:val="18"/>
              </w:rPr>
            </w:pPr>
            <w:r>
              <w:rPr>
                <w:szCs w:val="18"/>
              </w:rPr>
              <w:t>CA_n2A-n260H</w:t>
            </w:r>
          </w:p>
          <w:p w14:paraId="1CD720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05AAC9"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87598EA"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278362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6BA8CA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BFD60C"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5835D2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99965B"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29FE31"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C09958A" w14:textId="77777777" w:rsidR="006C1B1D" w:rsidRDefault="006C1B1D" w:rsidP="00334B8E">
            <w:pPr>
              <w:pStyle w:val="TAC"/>
              <w:overflowPunct w:val="0"/>
              <w:autoSpaceDE w:val="0"/>
              <w:autoSpaceDN w:val="0"/>
              <w:adjustRightInd w:val="0"/>
              <w:rPr>
                <w:szCs w:val="18"/>
                <w:lang w:eastAsia="zh-CN"/>
              </w:rPr>
            </w:pPr>
          </w:p>
        </w:tc>
      </w:tr>
      <w:tr w:rsidR="006C1B1D" w14:paraId="1E9D87A5" w14:textId="77777777" w:rsidTr="00334B8E">
        <w:trPr>
          <w:trHeight w:val="187"/>
          <w:jc w:val="center"/>
        </w:trPr>
        <w:tc>
          <w:tcPr>
            <w:tcW w:w="1750" w:type="dxa"/>
            <w:tcBorders>
              <w:top w:val="nil"/>
              <w:left w:val="single" w:sz="4" w:space="0" w:color="auto"/>
              <w:bottom w:val="nil"/>
              <w:right w:val="single" w:sz="4" w:space="0" w:color="auto"/>
            </w:tcBorders>
          </w:tcPr>
          <w:p w14:paraId="1DB29B04" w14:textId="77777777" w:rsidR="006C1B1D" w:rsidRDefault="006C1B1D" w:rsidP="00334B8E">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67F1B2B4" w14:textId="77777777" w:rsidR="006C1B1D" w:rsidRDefault="006C1B1D" w:rsidP="00334B8E">
            <w:pPr>
              <w:pStyle w:val="TAC"/>
              <w:overflowPunct w:val="0"/>
              <w:autoSpaceDE w:val="0"/>
              <w:autoSpaceDN w:val="0"/>
              <w:adjustRightInd w:val="0"/>
              <w:rPr>
                <w:szCs w:val="18"/>
              </w:rPr>
            </w:pPr>
            <w:r>
              <w:rPr>
                <w:szCs w:val="18"/>
              </w:rPr>
              <w:t>CA_n2A-n260A</w:t>
            </w:r>
          </w:p>
          <w:p w14:paraId="3E61A3D1" w14:textId="77777777" w:rsidR="006C1B1D" w:rsidRDefault="006C1B1D" w:rsidP="00334B8E">
            <w:pPr>
              <w:pStyle w:val="TAC"/>
              <w:overflowPunct w:val="0"/>
              <w:autoSpaceDE w:val="0"/>
              <w:autoSpaceDN w:val="0"/>
              <w:adjustRightInd w:val="0"/>
              <w:rPr>
                <w:szCs w:val="18"/>
              </w:rPr>
            </w:pPr>
            <w:r>
              <w:rPr>
                <w:szCs w:val="18"/>
              </w:rPr>
              <w:t>CA_n2A-n260G</w:t>
            </w:r>
          </w:p>
          <w:p w14:paraId="42D66F81" w14:textId="77777777" w:rsidR="006C1B1D" w:rsidRDefault="006C1B1D" w:rsidP="00334B8E">
            <w:pPr>
              <w:pStyle w:val="TAC"/>
              <w:overflowPunct w:val="0"/>
              <w:autoSpaceDE w:val="0"/>
              <w:autoSpaceDN w:val="0"/>
              <w:adjustRightInd w:val="0"/>
              <w:rPr>
                <w:szCs w:val="18"/>
              </w:rPr>
            </w:pPr>
            <w:r>
              <w:rPr>
                <w:szCs w:val="18"/>
              </w:rPr>
              <w:t>CA_n2A-n260H</w:t>
            </w:r>
          </w:p>
          <w:p w14:paraId="378074E4" w14:textId="77777777" w:rsidR="006C1B1D" w:rsidRDefault="006C1B1D" w:rsidP="00334B8E">
            <w:pPr>
              <w:pStyle w:val="TAC"/>
              <w:overflowPunct w:val="0"/>
              <w:autoSpaceDE w:val="0"/>
              <w:autoSpaceDN w:val="0"/>
              <w:adjustRightInd w:val="0"/>
              <w:rPr>
                <w:szCs w:val="18"/>
              </w:rPr>
            </w:pPr>
            <w:r>
              <w:rPr>
                <w:szCs w:val="18"/>
              </w:rPr>
              <w:t>CA_n2A-n260I</w:t>
            </w:r>
          </w:p>
          <w:p w14:paraId="56111E2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BF8BE5"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466D171"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77DC28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5BA9D1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69986A"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A08DB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D2B732"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CAF446"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B09E59E" w14:textId="77777777" w:rsidR="006C1B1D" w:rsidRDefault="006C1B1D" w:rsidP="00334B8E">
            <w:pPr>
              <w:pStyle w:val="TAC"/>
              <w:overflowPunct w:val="0"/>
              <w:autoSpaceDE w:val="0"/>
              <w:autoSpaceDN w:val="0"/>
              <w:adjustRightInd w:val="0"/>
              <w:rPr>
                <w:szCs w:val="18"/>
                <w:lang w:eastAsia="zh-CN"/>
              </w:rPr>
            </w:pPr>
          </w:p>
        </w:tc>
      </w:tr>
      <w:tr w:rsidR="006C1B1D" w14:paraId="7CF4B72F" w14:textId="77777777" w:rsidTr="00334B8E">
        <w:trPr>
          <w:trHeight w:val="187"/>
          <w:jc w:val="center"/>
        </w:trPr>
        <w:tc>
          <w:tcPr>
            <w:tcW w:w="1750" w:type="dxa"/>
            <w:tcBorders>
              <w:top w:val="nil"/>
              <w:left w:val="single" w:sz="4" w:space="0" w:color="auto"/>
              <w:bottom w:val="nil"/>
              <w:right w:val="single" w:sz="4" w:space="0" w:color="auto"/>
            </w:tcBorders>
          </w:tcPr>
          <w:p w14:paraId="432A3CA6" w14:textId="77777777" w:rsidR="006C1B1D" w:rsidRDefault="006C1B1D" w:rsidP="00334B8E">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46658159" w14:textId="77777777" w:rsidR="006C1B1D" w:rsidRDefault="006C1B1D" w:rsidP="00334B8E">
            <w:pPr>
              <w:pStyle w:val="TAC"/>
              <w:overflowPunct w:val="0"/>
              <w:autoSpaceDE w:val="0"/>
              <w:autoSpaceDN w:val="0"/>
              <w:adjustRightInd w:val="0"/>
              <w:rPr>
                <w:szCs w:val="18"/>
              </w:rPr>
            </w:pPr>
            <w:r>
              <w:rPr>
                <w:szCs w:val="18"/>
              </w:rPr>
              <w:t>CA_n2A-n260A</w:t>
            </w:r>
          </w:p>
          <w:p w14:paraId="3F201364" w14:textId="77777777" w:rsidR="006C1B1D" w:rsidRDefault="006C1B1D" w:rsidP="00334B8E">
            <w:pPr>
              <w:pStyle w:val="TAC"/>
              <w:overflowPunct w:val="0"/>
              <w:autoSpaceDE w:val="0"/>
              <w:autoSpaceDN w:val="0"/>
              <w:adjustRightInd w:val="0"/>
              <w:rPr>
                <w:szCs w:val="18"/>
              </w:rPr>
            </w:pPr>
            <w:r>
              <w:rPr>
                <w:szCs w:val="18"/>
              </w:rPr>
              <w:t>CA_n2A-n260G</w:t>
            </w:r>
          </w:p>
          <w:p w14:paraId="4C94B7EC" w14:textId="77777777" w:rsidR="006C1B1D" w:rsidRDefault="006C1B1D" w:rsidP="00334B8E">
            <w:pPr>
              <w:pStyle w:val="TAC"/>
              <w:overflowPunct w:val="0"/>
              <w:autoSpaceDE w:val="0"/>
              <w:autoSpaceDN w:val="0"/>
              <w:adjustRightInd w:val="0"/>
              <w:rPr>
                <w:szCs w:val="18"/>
              </w:rPr>
            </w:pPr>
            <w:r>
              <w:rPr>
                <w:szCs w:val="18"/>
              </w:rPr>
              <w:t>CA_n2A-n260H</w:t>
            </w:r>
          </w:p>
          <w:p w14:paraId="0060B55A" w14:textId="77777777" w:rsidR="006C1B1D" w:rsidRDefault="006C1B1D" w:rsidP="00334B8E">
            <w:pPr>
              <w:pStyle w:val="TAC"/>
              <w:overflowPunct w:val="0"/>
              <w:autoSpaceDE w:val="0"/>
              <w:autoSpaceDN w:val="0"/>
              <w:adjustRightInd w:val="0"/>
              <w:rPr>
                <w:szCs w:val="18"/>
              </w:rPr>
            </w:pPr>
            <w:r>
              <w:rPr>
                <w:szCs w:val="18"/>
              </w:rPr>
              <w:t>CA_n2A-n260I</w:t>
            </w:r>
          </w:p>
          <w:p w14:paraId="1919DE4B" w14:textId="77777777" w:rsidR="006C1B1D" w:rsidRDefault="006C1B1D" w:rsidP="00334B8E">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0719740"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C43657"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2658D9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622AC1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24792A"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9491A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7B02C1"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257F81"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F994617" w14:textId="77777777" w:rsidR="006C1B1D" w:rsidRDefault="006C1B1D" w:rsidP="00334B8E">
            <w:pPr>
              <w:pStyle w:val="TAC"/>
              <w:overflowPunct w:val="0"/>
              <w:autoSpaceDE w:val="0"/>
              <w:autoSpaceDN w:val="0"/>
              <w:adjustRightInd w:val="0"/>
              <w:rPr>
                <w:szCs w:val="18"/>
                <w:lang w:eastAsia="zh-CN"/>
              </w:rPr>
            </w:pPr>
          </w:p>
        </w:tc>
      </w:tr>
      <w:tr w:rsidR="006C1B1D" w14:paraId="727333E1" w14:textId="77777777" w:rsidTr="00334B8E">
        <w:trPr>
          <w:trHeight w:val="187"/>
          <w:jc w:val="center"/>
        </w:trPr>
        <w:tc>
          <w:tcPr>
            <w:tcW w:w="1750" w:type="dxa"/>
            <w:tcBorders>
              <w:top w:val="nil"/>
              <w:left w:val="single" w:sz="4" w:space="0" w:color="auto"/>
              <w:bottom w:val="nil"/>
              <w:right w:val="single" w:sz="4" w:space="0" w:color="auto"/>
            </w:tcBorders>
          </w:tcPr>
          <w:p w14:paraId="2B317A27" w14:textId="77777777" w:rsidR="006C1B1D" w:rsidRDefault="006C1B1D" w:rsidP="00334B8E">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2427E4D7" w14:textId="77777777" w:rsidR="006C1B1D" w:rsidRDefault="006C1B1D" w:rsidP="00334B8E">
            <w:pPr>
              <w:pStyle w:val="TAC"/>
              <w:overflowPunct w:val="0"/>
              <w:autoSpaceDE w:val="0"/>
              <w:autoSpaceDN w:val="0"/>
              <w:adjustRightInd w:val="0"/>
              <w:rPr>
                <w:szCs w:val="18"/>
              </w:rPr>
            </w:pPr>
            <w:r>
              <w:rPr>
                <w:szCs w:val="18"/>
              </w:rPr>
              <w:t>CA_n2A-n260A</w:t>
            </w:r>
          </w:p>
          <w:p w14:paraId="2982C833" w14:textId="77777777" w:rsidR="006C1B1D" w:rsidRDefault="006C1B1D" w:rsidP="00334B8E">
            <w:pPr>
              <w:pStyle w:val="TAC"/>
              <w:overflowPunct w:val="0"/>
              <w:autoSpaceDE w:val="0"/>
              <w:autoSpaceDN w:val="0"/>
              <w:adjustRightInd w:val="0"/>
              <w:rPr>
                <w:szCs w:val="18"/>
              </w:rPr>
            </w:pPr>
            <w:r>
              <w:rPr>
                <w:szCs w:val="18"/>
              </w:rPr>
              <w:t>CA_n2A-n260G</w:t>
            </w:r>
          </w:p>
          <w:p w14:paraId="194719EE" w14:textId="77777777" w:rsidR="006C1B1D" w:rsidRDefault="006C1B1D" w:rsidP="00334B8E">
            <w:pPr>
              <w:pStyle w:val="TAC"/>
              <w:overflowPunct w:val="0"/>
              <w:autoSpaceDE w:val="0"/>
              <w:autoSpaceDN w:val="0"/>
              <w:adjustRightInd w:val="0"/>
              <w:rPr>
                <w:szCs w:val="18"/>
              </w:rPr>
            </w:pPr>
            <w:r>
              <w:rPr>
                <w:szCs w:val="18"/>
              </w:rPr>
              <w:t>CA_n2A-n260H</w:t>
            </w:r>
          </w:p>
          <w:p w14:paraId="57BA8B4A" w14:textId="77777777" w:rsidR="006C1B1D" w:rsidRDefault="006C1B1D" w:rsidP="00334B8E">
            <w:pPr>
              <w:pStyle w:val="TAC"/>
              <w:overflowPunct w:val="0"/>
              <w:autoSpaceDE w:val="0"/>
              <w:autoSpaceDN w:val="0"/>
              <w:adjustRightInd w:val="0"/>
              <w:rPr>
                <w:szCs w:val="18"/>
              </w:rPr>
            </w:pPr>
            <w:r>
              <w:rPr>
                <w:szCs w:val="18"/>
              </w:rPr>
              <w:t>CA_n2A-n260I</w:t>
            </w:r>
          </w:p>
          <w:p w14:paraId="2A7E68D4" w14:textId="77777777" w:rsidR="006C1B1D" w:rsidRDefault="006C1B1D" w:rsidP="00334B8E">
            <w:pPr>
              <w:pStyle w:val="TAC"/>
              <w:overflowPunct w:val="0"/>
              <w:autoSpaceDE w:val="0"/>
              <w:autoSpaceDN w:val="0"/>
              <w:adjustRightInd w:val="0"/>
              <w:rPr>
                <w:szCs w:val="18"/>
              </w:rPr>
            </w:pPr>
            <w:r>
              <w:rPr>
                <w:szCs w:val="18"/>
              </w:rPr>
              <w:t>CA_n2A-n260J</w:t>
            </w:r>
          </w:p>
          <w:p w14:paraId="4E8869C7" w14:textId="77777777" w:rsidR="006C1B1D" w:rsidRDefault="006C1B1D" w:rsidP="00334B8E">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624ECC2F"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3FC1F90"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A538DC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B7F481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9A3340"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EAD097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513E06"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C54891"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D7DBB17" w14:textId="77777777" w:rsidR="006C1B1D" w:rsidRDefault="006C1B1D" w:rsidP="00334B8E">
            <w:pPr>
              <w:pStyle w:val="TAC"/>
              <w:overflowPunct w:val="0"/>
              <w:autoSpaceDE w:val="0"/>
              <w:autoSpaceDN w:val="0"/>
              <w:adjustRightInd w:val="0"/>
              <w:rPr>
                <w:szCs w:val="18"/>
                <w:lang w:eastAsia="zh-CN"/>
              </w:rPr>
            </w:pPr>
          </w:p>
        </w:tc>
      </w:tr>
      <w:tr w:rsidR="006C1B1D" w14:paraId="2259B65D" w14:textId="77777777" w:rsidTr="00334B8E">
        <w:trPr>
          <w:trHeight w:val="187"/>
          <w:jc w:val="center"/>
        </w:trPr>
        <w:tc>
          <w:tcPr>
            <w:tcW w:w="1750" w:type="dxa"/>
            <w:tcBorders>
              <w:top w:val="nil"/>
              <w:left w:val="single" w:sz="4" w:space="0" w:color="auto"/>
              <w:bottom w:val="nil"/>
              <w:right w:val="single" w:sz="4" w:space="0" w:color="auto"/>
            </w:tcBorders>
          </w:tcPr>
          <w:p w14:paraId="1CFD2898" w14:textId="77777777" w:rsidR="006C1B1D" w:rsidRDefault="006C1B1D" w:rsidP="00334B8E">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370B1654" w14:textId="77777777" w:rsidR="006C1B1D" w:rsidRDefault="006C1B1D" w:rsidP="00334B8E">
            <w:pPr>
              <w:pStyle w:val="TAC"/>
              <w:overflowPunct w:val="0"/>
              <w:autoSpaceDE w:val="0"/>
              <w:autoSpaceDN w:val="0"/>
              <w:adjustRightInd w:val="0"/>
              <w:rPr>
                <w:szCs w:val="18"/>
              </w:rPr>
            </w:pPr>
            <w:r>
              <w:rPr>
                <w:szCs w:val="18"/>
              </w:rPr>
              <w:t>CA_n2A-n260A</w:t>
            </w:r>
          </w:p>
          <w:p w14:paraId="3F645674" w14:textId="77777777" w:rsidR="006C1B1D" w:rsidRDefault="006C1B1D" w:rsidP="00334B8E">
            <w:pPr>
              <w:pStyle w:val="TAC"/>
              <w:overflowPunct w:val="0"/>
              <w:autoSpaceDE w:val="0"/>
              <w:autoSpaceDN w:val="0"/>
              <w:adjustRightInd w:val="0"/>
              <w:rPr>
                <w:szCs w:val="18"/>
              </w:rPr>
            </w:pPr>
            <w:r>
              <w:rPr>
                <w:szCs w:val="18"/>
              </w:rPr>
              <w:t>CA_n2A-n260G</w:t>
            </w:r>
          </w:p>
          <w:p w14:paraId="075573FD" w14:textId="77777777" w:rsidR="006C1B1D" w:rsidRDefault="006C1B1D" w:rsidP="00334B8E">
            <w:pPr>
              <w:pStyle w:val="TAC"/>
              <w:overflowPunct w:val="0"/>
              <w:autoSpaceDE w:val="0"/>
              <w:autoSpaceDN w:val="0"/>
              <w:adjustRightInd w:val="0"/>
              <w:rPr>
                <w:szCs w:val="18"/>
              </w:rPr>
            </w:pPr>
            <w:r>
              <w:rPr>
                <w:szCs w:val="18"/>
              </w:rPr>
              <w:t>CA_n2A-n260H</w:t>
            </w:r>
          </w:p>
          <w:p w14:paraId="744F6E33" w14:textId="77777777" w:rsidR="006C1B1D" w:rsidRDefault="006C1B1D" w:rsidP="00334B8E">
            <w:pPr>
              <w:pStyle w:val="TAC"/>
              <w:overflowPunct w:val="0"/>
              <w:autoSpaceDE w:val="0"/>
              <w:autoSpaceDN w:val="0"/>
              <w:adjustRightInd w:val="0"/>
              <w:rPr>
                <w:szCs w:val="18"/>
              </w:rPr>
            </w:pPr>
            <w:r>
              <w:rPr>
                <w:szCs w:val="18"/>
              </w:rPr>
              <w:t>CA_n2A-n260I</w:t>
            </w:r>
          </w:p>
          <w:p w14:paraId="26438AB2" w14:textId="77777777" w:rsidR="006C1B1D" w:rsidRDefault="006C1B1D" w:rsidP="00334B8E">
            <w:pPr>
              <w:pStyle w:val="TAC"/>
              <w:overflowPunct w:val="0"/>
              <w:autoSpaceDE w:val="0"/>
              <w:autoSpaceDN w:val="0"/>
              <w:adjustRightInd w:val="0"/>
              <w:rPr>
                <w:szCs w:val="18"/>
              </w:rPr>
            </w:pPr>
            <w:r>
              <w:rPr>
                <w:szCs w:val="18"/>
              </w:rPr>
              <w:t>CA_n2A-n260J</w:t>
            </w:r>
          </w:p>
          <w:p w14:paraId="082CA55C" w14:textId="77777777" w:rsidR="006C1B1D" w:rsidRDefault="006C1B1D" w:rsidP="00334B8E">
            <w:pPr>
              <w:pStyle w:val="TAC"/>
              <w:overflowPunct w:val="0"/>
              <w:autoSpaceDE w:val="0"/>
              <w:autoSpaceDN w:val="0"/>
              <w:adjustRightInd w:val="0"/>
              <w:rPr>
                <w:szCs w:val="18"/>
              </w:rPr>
            </w:pPr>
            <w:r>
              <w:rPr>
                <w:szCs w:val="18"/>
              </w:rPr>
              <w:t>CA_n2A-n260K</w:t>
            </w:r>
          </w:p>
          <w:p w14:paraId="33D073F8" w14:textId="77777777" w:rsidR="006C1B1D" w:rsidRDefault="006C1B1D" w:rsidP="00334B8E">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5EFDB7C0"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7F259A"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6D27185"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740D9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B5C65B"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687703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E8E20B"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34A7B3"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012407C" w14:textId="77777777" w:rsidR="006C1B1D" w:rsidRDefault="006C1B1D" w:rsidP="00334B8E">
            <w:pPr>
              <w:pStyle w:val="TAC"/>
              <w:overflowPunct w:val="0"/>
              <w:autoSpaceDE w:val="0"/>
              <w:autoSpaceDN w:val="0"/>
              <w:adjustRightInd w:val="0"/>
              <w:rPr>
                <w:szCs w:val="18"/>
                <w:lang w:eastAsia="zh-CN"/>
              </w:rPr>
            </w:pPr>
          </w:p>
        </w:tc>
      </w:tr>
      <w:tr w:rsidR="006C1B1D" w14:paraId="0CB47074" w14:textId="77777777" w:rsidTr="00334B8E">
        <w:trPr>
          <w:trHeight w:val="187"/>
          <w:jc w:val="center"/>
        </w:trPr>
        <w:tc>
          <w:tcPr>
            <w:tcW w:w="1750" w:type="dxa"/>
            <w:tcBorders>
              <w:top w:val="nil"/>
              <w:left w:val="single" w:sz="4" w:space="0" w:color="auto"/>
              <w:bottom w:val="nil"/>
              <w:right w:val="single" w:sz="4" w:space="0" w:color="auto"/>
            </w:tcBorders>
          </w:tcPr>
          <w:p w14:paraId="5DEB6271" w14:textId="77777777" w:rsidR="006C1B1D" w:rsidRDefault="006C1B1D" w:rsidP="00334B8E">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2A2C636A" w14:textId="77777777" w:rsidR="006C1B1D" w:rsidRDefault="006C1B1D" w:rsidP="00334B8E">
            <w:pPr>
              <w:pStyle w:val="TAC"/>
              <w:overflowPunct w:val="0"/>
              <w:autoSpaceDE w:val="0"/>
              <w:autoSpaceDN w:val="0"/>
              <w:adjustRightInd w:val="0"/>
              <w:rPr>
                <w:szCs w:val="18"/>
              </w:rPr>
            </w:pPr>
            <w:r>
              <w:rPr>
                <w:szCs w:val="18"/>
              </w:rPr>
              <w:t>CA_n2A-n260A</w:t>
            </w:r>
          </w:p>
          <w:p w14:paraId="03EEB599" w14:textId="77777777" w:rsidR="006C1B1D" w:rsidRDefault="006C1B1D" w:rsidP="00334B8E">
            <w:pPr>
              <w:pStyle w:val="TAC"/>
              <w:overflowPunct w:val="0"/>
              <w:autoSpaceDE w:val="0"/>
              <w:autoSpaceDN w:val="0"/>
              <w:adjustRightInd w:val="0"/>
              <w:rPr>
                <w:szCs w:val="18"/>
              </w:rPr>
            </w:pPr>
            <w:r>
              <w:rPr>
                <w:szCs w:val="18"/>
              </w:rPr>
              <w:t>CA_n2A-n260G</w:t>
            </w:r>
          </w:p>
          <w:p w14:paraId="77B96B1F" w14:textId="77777777" w:rsidR="006C1B1D" w:rsidRDefault="006C1B1D" w:rsidP="00334B8E">
            <w:pPr>
              <w:pStyle w:val="TAC"/>
              <w:overflowPunct w:val="0"/>
              <w:autoSpaceDE w:val="0"/>
              <w:autoSpaceDN w:val="0"/>
              <w:adjustRightInd w:val="0"/>
              <w:rPr>
                <w:szCs w:val="18"/>
              </w:rPr>
            </w:pPr>
            <w:r>
              <w:rPr>
                <w:szCs w:val="18"/>
              </w:rPr>
              <w:t>CA_n2A-n260H</w:t>
            </w:r>
          </w:p>
          <w:p w14:paraId="1F4F7B7A" w14:textId="77777777" w:rsidR="006C1B1D" w:rsidRDefault="006C1B1D" w:rsidP="00334B8E">
            <w:pPr>
              <w:pStyle w:val="TAC"/>
              <w:overflowPunct w:val="0"/>
              <w:autoSpaceDE w:val="0"/>
              <w:autoSpaceDN w:val="0"/>
              <w:adjustRightInd w:val="0"/>
              <w:rPr>
                <w:szCs w:val="18"/>
              </w:rPr>
            </w:pPr>
            <w:r>
              <w:rPr>
                <w:szCs w:val="18"/>
              </w:rPr>
              <w:t>CA_n2A-n260I</w:t>
            </w:r>
          </w:p>
          <w:p w14:paraId="4740AA7F" w14:textId="77777777" w:rsidR="006C1B1D" w:rsidRDefault="006C1B1D" w:rsidP="00334B8E">
            <w:pPr>
              <w:pStyle w:val="TAC"/>
              <w:overflowPunct w:val="0"/>
              <w:autoSpaceDE w:val="0"/>
              <w:autoSpaceDN w:val="0"/>
              <w:adjustRightInd w:val="0"/>
              <w:rPr>
                <w:szCs w:val="18"/>
              </w:rPr>
            </w:pPr>
            <w:r>
              <w:rPr>
                <w:szCs w:val="18"/>
              </w:rPr>
              <w:t>CA_n2A-n260J</w:t>
            </w:r>
          </w:p>
          <w:p w14:paraId="16D9A64D" w14:textId="77777777" w:rsidR="006C1B1D" w:rsidRDefault="006C1B1D" w:rsidP="00334B8E">
            <w:pPr>
              <w:pStyle w:val="TAC"/>
              <w:overflowPunct w:val="0"/>
              <w:autoSpaceDE w:val="0"/>
              <w:autoSpaceDN w:val="0"/>
              <w:adjustRightInd w:val="0"/>
              <w:rPr>
                <w:szCs w:val="18"/>
              </w:rPr>
            </w:pPr>
            <w:r>
              <w:rPr>
                <w:szCs w:val="18"/>
              </w:rPr>
              <w:t>CA_n2A-n260K</w:t>
            </w:r>
          </w:p>
          <w:p w14:paraId="36CD9B7C" w14:textId="77777777" w:rsidR="006C1B1D" w:rsidRDefault="006C1B1D" w:rsidP="00334B8E">
            <w:pPr>
              <w:pStyle w:val="TAC"/>
              <w:overflowPunct w:val="0"/>
              <w:autoSpaceDE w:val="0"/>
              <w:autoSpaceDN w:val="0"/>
              <w:adjustRightInd w:val="0"/>
              <w:rPr>
                <w:szCs w:val="18"/>
              </w:rPr>
            </w:pPr>
            <w:r>
              <w:rPr>
                <w:szCs w:val="18"/>
              </w:rPr>
              <w:t>CA_n2A-n260L</w:t>
            </w:r>
          </w:p>
          <w:p w14:paraId="08D2B0C7" w14:textId="77777777" w:rsidR="006C1B1D" w:rsidRDefault="006C1B1D" w:rsidP="00334B8E">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15D475C6"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2B6D83E"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B92758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C384C1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4AB789"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A6FA86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9B987D"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35AD1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A3D4978" w14:textId="77777777" w:rsidR="006C1B1D" w:rsidRDefault="006C1B1D" w:rsidP="00334B8E">
            <w:pPr>
              <w:pStyle w:val="TAC"/>
              <w:overflowPunct w:val="0"/>
              <w:autoSpaceDE w:val="0"/>
              <w:autoSpaceDN w:val="0"/>
              <w:adjustRightInd w:val="0"/>
              <w:rPr>
                <w:szCs w:val="18"/>
                <w:lang w:eastAsia="zh-CN"/>
              </w:rPr>
            </w:pPr>
          </w:p>
        </w:tc>
      </w:tr>
      <w:tr w:rsidR="006C1B1D" w14:paraId="21D5C805" w14:textId="77777777" w:rsidTr="00334B8E">
        <w:trPr>
          <w:trHeight w:val="187"/>
          <w:jc w:val="center"/>
        </w:trPr>
        <w:tc>
          <w:tcPr>
            <w:tcW w:w="1750" w:type="dxa"/>
            <w:tcBorders>
              <w:top w:val="nil"/>
              <w:left w:val="single" w:sz="4" w:space="0" w:color="auto"/>
              <w:bottom w:val="nil"/>
              <w:right w:val="single" w:sz="4" w:space="0" w:color="auto"/>
            </w:tcBorders>
          </w:tcPr>
          <w:p w14:paraId="76CBAEB9"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7EFADB0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78B1841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24690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8DD035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8E1F56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67302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ADF9F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5B575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337470" w14:textId="77777777" w:rsidR="006C1B1D" w:rsidRDefault="006C1B1D" w:rsidP="00334B8E">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B06A483" w14:textId="77777777" w:rsidR="006C1B1D" w:rsidRDefault="006C1B1D" w:rsidP="00334B8E">
            <w:pPr>
              <w:pStyle w:val="TAC"/>
              <w:overflowPunct w:val="0"/>
              <w:autoSpaceDE w:val="0"/>
              <w:autoSpaceDN w:val="0"/>
              <w:adjustRightInd w:val="0"/>
              <w:rPr>
                <w:szCs w:val="18"/>
                <w:lang w:eastAsia="zh-CN"/>
              </w:rPr>
            </w:pPr>
          </w:p>
        </w:tc>
      </w:tr>
      <w:tr w:rsidR="006C1B1D" w14:paraId="5E01DEFB" w14:textId="77777777" w:rsidTr="00334B8E">
        <w:trPr>
          <w:trHeight w:val="187"/>
          <w:jc w:val="center"/>
        </w:trPr>
        <w:tc>
          <w:tcPr>
            <w:tcW w:w="1750" w:type="dxa"/>
            <w:tcBorders>
              <w:top w:val="nil"/>
              <w:left w:val="single" w:sz="4" w:space="0" w:color="auto"/>
              <w:bottom w:val="nil"/>
              <w:right w:val="single" w:sz="4" w:space="0" w:color="auto"/>
            </w:tcBorders>
          </w:tcPr>
          <w:p w14:paraId="4F914D8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1457582F"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75DEC263"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7DD43C7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220554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D75747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7C25D4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8D436A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41549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583B3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4E3A210"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3BCD22F1" w14:textId="77777777" w:rsidR="006C1B1D" w:rsidRDefault="006C1B1D" w:rsidP="00334B8E">
            <w:pPr>
              <w:pStyle w:val="TAC"/>
              <w:overflowPunct w:val="0"/>
              <w:autoSpaceDE w:val="0"/>
              <w:autoSpaceDN w:val="0"/>
              <w:adjustRightInd w:val="0"/>
              <w:rPr>
                <w:szCs w:val="18"/>
                <w:lang w:eastAsia="zh-CN"/>
              </w:rPr>
            </w:pPr>
          </w:p>
        </w:tc>
      </w:tr>
      <w:tr w:rsidR="006C1B1D" w14:paraId="0D630E3F" w14:textId="77777777" w:rsidTr="00334B8E">
        <w:trPr>
          <w:trHeight w:val="187"/>
          <w:jc w:val="center"/>
        </w:trPr>
        <w:tc>
          <w:tcPr>
            <w:tcW w:w="1750" w:type="dxa"/>
            <w:tcBorders>
              <w:top w:val="nil"/>
              <w:left w:val="single" w:sz="4" w:space="0" w:color="auto"/>
              <w:bottom w:val="nil"/>
              <w:right w:val="single" w:sz="4" w:space="0" w:color="auto"/>
            </w:tcBorders>
          </w:tcPr>
          <w:p w14:paraId="0682467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4ED50D01"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5E60C2CB"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11DC10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2D824CB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C59391"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8BB1D6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DA69CA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C2651F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234AB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F6547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12B74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670E60DB" w14:textId="77777777" w:rsidR="006C1B1D" w:rsidRDefault="006C1B1D" w:rsidP="00334B8E">
            <w:pPr>
              <w:pStyle w:val="TAC"/>
              <w:overflowPunct w:val="0"/>
              <w:autoSpaceDE w:val="0"/>
              <w:autoSpaceDN w:val="0"/>
              <w:adjustRightInd w:val="0"/>
              <w:rPr>
                <w:szCs w:val="18"/>
                <w:lang w:eastAsia="zh-CN"/>
              </w:rPr>
            </w:pPr>
          </w:p>
        </w:tc>
      </w:tr>
      <w:tr w:rsidR="006C1B1D" w14:paraId="5AE719B7" w14:textId="77777777" w:rsidTr="00334B8E">
        <w:trPr>
          <w:trHeight w:val="187"/>
          <w:jc w:val="center"/>
        </w:trPr>
        <w:tc>
          <w:tcPr>
            <w:tcW w:w="1750" w:type="dxa"/>
            <w:tcBorders>
              <w:top w:val="nil"/>
              <w:left w:val="single" w:sz="4" w:space="0" w:color="auto"/>
              <w:bottom w:val="nil"/>
              <w:right w:val="single" w:sz="4" w:space="0" w:color="auto"/>
            </w:tcBorders>
          </w:tcPr>
          <w:p w14:paraId="6BD3BBF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34DF70D0"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7AF7B34D"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0BA685B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E6470F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E4E38A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E11E3C"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51D86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2D27E8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ED273D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B2202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890C9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B46661"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65C85E32" w14:textId="77777777" w:rsidR="006C1B1D" w:rsidRDefault="006C1B1D" w:rsidP="00334B8E">
            <w:pPr>
              <w:pStyle w:val="TAC"/>
              <w:overflowPunct w:val="0"/>
              <w:autoSpaceDE w:val="0"/>
              <w:autoSpaceDN w:val="0"/>
              <w:adjustRightInd w:val="0"/>
              <w:rPr>
                <w:szCs w:val="18"/>
                <w:lang w:eastAsia="zh-CN"/>
              </w:rPr>
            </w:pPr>
          </w:p>
        </w:tc>
      </w:tr>
      <w:tr w:rsidR="006C1B1D" w14:paraId="2A16C496" w14:textId="77777777" w:rsidTr="00334B8E">
        <w:trPr>
          <w:trHeight w:val="187"/>
          <w:jc w:val="center"/>
        </w:trPr>
        <w:tc>
          <w:tcPr>
            <w:tcW w:w="1750" w:type="dxa"/>
            <w:tcBorders>
              <w:top w:val="nil"/>
              <w:left w:val="single" w:sz="4" w:space="0" w:color="auto"/>
              <w:bottom w:val="nil"/>
              <w:right w:val="single" w:sz="4" w:space="0" w:color="auto"/>
            </w:tcBorders>
          </w:tcPr>
          <w:p w14:paraId="704CDD2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4FCC1DE5"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64A3AB0A"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5E5781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F3D2C4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8D8677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1076CE5"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4E96D6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015838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8082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291F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BD269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A7E6E76"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2F606528" w14:textId="77777777" w:rsidR="006C1B1D" w:rsidRDefault="006C1B1D" w:rsidP="00334B8E">
            <w:pPr>
              <w:pStyle w:val="TAC"/>
              <w:overflowPunct w:val="0"/>
              <w:autoSpaceDE w:val="0"/>
              <w:autoSpaceDN w:val="0"/>
              <w:adjustRightInd w:val="0"/>
              <w:rPr>
                <w:szCs w:val="18"/>
                <w:lang w:eastAsia="zh-CN"/>
              </w:rPr>
            </w:pPr>
          </w:p>
        </w:tc>
      </w:tr>
      <w:tr w:rsidR="006C1B1D" w14:paraId="52E5F1DF" w14:textId="77777777" w:rsidTr="00334B8E">
        <w:trPr>
          <w:trHeight w:val="187"/>
          <w:jc w:val="center"/>
        </w:trPr>
        <w:tc>
          <w:tcPr>
            <w:tcW w:w="1750" w:type="dxa"/>
            <w:tcBorders>
              <w:top w:val="nil"/>
              <w:left w:val="single" w:sz="4" w:space="0" w:color="auto"/>
              <w:bottom w:val="nil"/>
              <w:right w:val="single" w:sz="4" w:space="0" w:color="auto"/>
            </w:tcBorders>
          </w:tcPr>
          <w:p w14:paraId="74639D4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2C9547FE"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75F7B2B6"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3A8FEF59"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3EDDED4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2E5266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BFFBE5A"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D36304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AAA191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A7CE42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48CA5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86305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FA1655"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22379DB6" w14:textId="77777777" w:rsidR="006C1B1D" w:rsidRDefault="006C1B1D" w:rsidP="00334B8E">
            <w:pPr>
              <w:pStyle w:val="TAC"/>
              <w:overflowPunct w:val="0"/>
              <w:autoSpaceDE w:val="0"/>
              <w:autoSpaceDN w:val="0"/>
              <w:adjustRightInd w:val="0"/>
              <w:rPr>
                <w:szCs w:val="18"/>
                <w:lang w:eastAsia="zh-CN"/>
              </w:rPr>
            </w:pPr>
          </w:p>
        </w:tc>
      </w:tr>
      <w:tr w:rsidR="006C1B1D" w14:paraId="58690B74" w14:textId="77777777" w:rsidTr="00334B8E">
        <w:trPr>
          <w:trHeight w:val="187"/>
          <w:jc w:val="center"/>
        </w:trPr>
        <w:tc>
          <w:tcPr>
            <w:tcW w:w="1750" w:type="dxa"/>
            <w:tcBorders>
              <w:top w:val="nil"/>
              <w:left w:val="single" w:sz="4" w:space="0" w:color="auto"/>
              <w:bottom w:val="nil"/>
              <w:right w:val="single" w:sz="4" w:space="0" w:color="auto"/>
            </w:tcBorders>
          </w:tcPr>
          <w:p w14:paraId="7A90AC1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B26E56B" w14:textId="77777777" w:rsidR="006C1B1D" w:rsidRDefault="006C1B1D" w:rsidP="00334B8E">
            <w:pPr>
              <w:pStyle w:val="TAC"/>
              <w:overflowPunct w:val="0"/>
              <w:autoSpaceDE w:val="0"/>
              <w:autoSpaceDN w:val="0"/>
              <w:adjustRightInd w:val="0"/>
              <w:rPr>
                <w:szCs w:val="18"/>
              </w:rPr>
            </w:pPr>
            <w:r>
              <w:rPr>
                <w:szCs w:val="18"/>
              </w:rPr>
              <w:t>CA_n2A-n261A</w:t>
            </w:r>
          </w:p>
          <w:p w14:paraId="3E3C0579" w14:textId="77777777" w:rsidR="006C1B1D" w:rsidRDefault="006C1B1D" w:rsidP="00334B8E">
            <w:pPr>
              <w:pStyle w:val="TAC"/>
              <w:overflowPunct w:val="0"/>
              <w:autoSpaceDE w:val="0"/>
              <w:autoSpaceDN w:val="0"/>
              <w:adjustRightInd w:val="0"/>
              <w:rPr>
                <w:szCs w:val="18"/>
              </w:rPr>
            </w:pPr>
            <w:r>
              <w:rPr>
                <w:szCs w:val="18"/>
                <w:lang w:eastAsia="ja-JP"/>
              </w:rPr>
              <w:t>CA_n2A-n261G</w:t>
            </w:r>
          </w:p>
          <w:p w14:paraId="1FAAD75D" w14:textId="77777777" w:rsidR="006C1B1D" w:rsidRDefault="006C1B1D" w:rsidP="00334B8E">
            <w:pPr>
              <w:pStyle w:val="TAC"/>
              <w:overflowPunct w:val="0"/>
              <w:autoSpaceDE w:val="0"/>
              <w:autoSpaceDN w:val="0"/>
              <w:adjustRightInd w:val="0"/>
              <w:rPr>
                <w:szCs w:val="18"/>
              </w:rPr>
            </w:pPr>
            <w:r>
              <w:rPr>
                <w:szCs w:val="18"/>
                <w:lang w:eastAsia="ja-JP"/>
              </w:rPr>
              <w:t>CA_n2A-n261H</w:t>
            </w:r>
          </w:p>
          <w:p w14:paraId="7814CD8B" w14:textId="77777777" w:rsidR="006C1B1D" w:rsidRDefault="006C1B1D" w:rsidP="00334B8E">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11E47A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AEC854"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47F40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91E91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0E93E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0CBAE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6B31E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66E3D5"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1B3F2598" w14:textId="77777777" w:rsidR="006C1B1D" w:rsidRDefault="006C1B1D" w:rsidP="00334B8E">
            <w:pPr>
              <w:pStyle w:val="TAC"/>
              <w:overflowPunct w:val="0"/>
              <w:autoSpaceDE w:val="0"/>
              <w:autoSpaceDN w:val="0"/>
              <w:adjustRightInd w:val="0"/>
              <w:rPr>
                <w:szCs w:val="18"/>
                <w:lang w:eastAsia="zh-CN"/>
              </w:rPr>
            </w:pPr>
          </w:p>
        </w:tc>
      </w:tr>
      <w:tr w:rsidR="006C1B1D" w14:paraId="76F5F9BB" w14:textId="77777777" w:rsidTr="00334B8E">
        <w:trPr>
          <w:trHeight w:val="187"/>
          <w:jc w:val="center"/>
        </w:trPr>
        <w:tc>
          <w:tcPr>
            <w:tcW w:w="1750" w:type="dxa"/>
            <w:tcBorders>
              <w:top w:val="nil"/>
              <w:left w:val="single" w:sz="4" w:space="0" w:color="auto"/>
              <w:bottom w:val="nil"/>
              <w:right w:val="single" w:sz="4" w:space="0" w:color="auto"/>
            </w:tcBorders>
          </w:tcPr>
          <w:p w14:paraId="58A741D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23968B76" w14:textId="77777777" w:rsidR="006C1B1D" w:rsidRDefault="006C1B1D" w:rsidP="00334B8E">
            <w:pPr>
              <w:pStyle w:val="TAC"/>
              <w:overflowPunct w:val="0"/>
              <w:autoSpaceDE w:val="0"/>
              <w:autoSpaceDN w:val="0"/>
              <w:adjustRightInd w:val="0"/>
              <w:rPr>
                <w:szCs w:val="18"/>
              </w:rPr>
            </w:pPr>
            <w:r>
              <w:rPr>
                <w:szCs w:val="18"/>
              </w:rPr>
              <w:t>CA_n2A-n261A</w:t>
            </w:r>
          </w:p>
          <w:p w14:paraId="6170EEFA" w14:textId="77777777" w:rsidR="006C1B1D" w:rsidRDefault="006C1B1D" w:rsidP="00334B8E">
            <w:pPr>
              <w:pStyle w:val="TAC"/>
              <w:overflowPunct w:val="0"/>
              <w:autoSpaceDE w:val="0"/>
              <w:autoSpaceDN w:val="0"/>
              <w:adjustRightInd w:val="0"/>
              <w:rPr>
                <w:szCs w:val="18"/>
              </w:rPr>
            </w:pPr>
            <w:r>
              <w:rPr>
                <w:szCs w:val="18"/>
                <w:lang w:eastAsia="ja-JP"/>
              </w:rPr>
              <w:t>CA_n2A-n261G</w:t>
            </w:r>
          </w:p>
          <w:p w14:paraId="448CE71A" w14:textId="77777777" w:rsidR="006C1B1D" w:rsidRDefault="006C1B1D" w:rsidP="00334B8E">
            <w:pPr>
              <w:pStyle w:val="TAC"/>
              <w:overflowPunct w:val="0"/>
              <w:autoSpaceDE w:val="0"/>
              <w:autoSpaceDN w:val="0"/>
              <w:adjustRightInd w:val="0"/>
              <w:rPr>
                <w:szCs w:val="18"/>
              </w:rPr>
            </w:pPr>
            <w:r>
              <w:rPr>
                <w:szCs w:val="18"/>
                <w:lang w:eastAsia="ja-JP"/>
              </w:rPr>
              <w:t>CA_n2A-n261H</w:t>
            </w:r>
          </w:p>
          <w:p w14:paraId="6C8ABB11" w14:textId="77777777" w:rsidR="006C1B1D" w:rsidRDefault="006C1B1D" w:rsidP="00334B8E">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2137673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7FCCD9"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2E2842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82D352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57A621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12AAA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29CAB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453C173"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4C313E3B" w14:textId="77777777" w:rsidR="006C1B1D" w:rsidRDefault="006C1B1D" w:rsidP="00334B8E">
            <w:pPr>
              <w:pStyle w:val="TAC"/>
              <w:overflowPunct w:val="0"/>
              <w:autoSpaceDE w:val="0"/>
              <w:autoSpaceDN w:val="0"/>
              <w:adjustRightInd w:val="0"/>
              <w:rPr>
                <w:szCs w:val="18"/>
                <w:lang w:eastAsia="zh-CN"/>
              </w:rPr>
            </w:pPr>
          </w:p>
        </w:tc>
      </w:tr>
      <w:tr w:rsidR="006C1B1D" w14:paraId="4E3F49E8" w14:textId="77777777" w:rsidTr="00334B8E">
        <w:trPr>
          <w:trHeight w:val="187"/>
          <w:jc w:val="center"/>
        </w:trPr>
        <w:tc>
          <w:tcPr>
            <w:tcW w:w="1750" w:type="dxa"/>
            <w:tcBorders>
              <w:top w:val="nil"/>
              <w:left w:val="single" w:sz="4" w:space="0" w:color="auto"/>
              <w:bottom w:val="nil"/>
              <w:right w:val="single" w:sz="4" w:space="0" w:color="auto"/>
            </w:tcBorders>
          </w:tcPr>
          <w:p w14:paraId="195DCDBA" w14:textId="77777777" w:rsidR="006C1B1D" w:rsidRDefault="006C1B1D" w:rsidP="00334B8E">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3EAA0BE6" w14:textId="77777777" w:rsidR="006C1B1D" w:rsidRDefault="006C1B1D" w:rsidP="00334B8E">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C973A4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A40A83"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034376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00BE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03260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D748E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14250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DD3AFC"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2F2CAD4A" w14:textId="77777777" w:rsidR="006C1B1D" w:rsidRDefault="006C1B1D" w:rsidP="00334B8E">
            <w:pPr>
              <w:pStyle w:val="TAC"/>
              <w:overflowPunct w:val="0"/>
              <w:autoSpaceDE w:val="0"/>
              <w:autoSpaceDN w:val="0"/>
              <w:adjustRightInd w:val="0"/>
              <w:rPr>
                <w:szCs w:val="18"/>
                <w:lang w:eastAsia="zh-CN"/>
              </w:rPr>
            </w:pPr>
          </w:p>
        </w:tc>
      </w:tr>
      <w:tr w:rsidR="006C1B1D" w14:paraId="0177C09F" w14:textId="77777777" w:rsidTr="00334B8E">
        <w:trPr>
          <w:trHeight w:val="187"/>
          <w:jc w:val="center"/>
        </w:trPr>
        <w:tc>
          <w:tcPr>
            <w:tcW w:w="1750" w:type="dxa"/>
            <w:tcBorders>
              <w:top w:val="nil"/>
              <w:left w:val="single" w:sz="4" w:space="0" w:color="auto"/>
              <w:bottom w:val="nil"/>
              <w:right w:val="single" w:sz="4" w:space="0" w:color="auto"/>
            </w:tcBorders>
          </w:tcPr>
          <w:p w14:paraId="178FC3AB" w14:textId="77777777" w:rsidR="006C1B1D" w:rsidRDefault="006C1B1D" w:rsidP="00334B8E">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01523ADC" w14:textId="77777777" w:rsidR="006C1B1D" w:rsidRDefault="006C1B1D" w:rsidP="00334B8E">
            <w:pPr>
              <w:pStyle w:val="TAC"/>
              <w:overflowPunct w:val="0"/>
              <w:autoSpaceDE w:val="0"/>
              <w:autoSpaceDN w:val="0"/>
              <w:adjustRightInd w:val="0"/>
              <w:rPr>
                <w:szCs w:val="18"/>
              </w:rPr>
            </w:pPr>
            <w:r>
              <w:rPr>
                <w:szCs w:val="18"/>
              </w:rPr>
              <w:t>CA_n2A-n261A</w:t>
            </w:r>
          </w:p>
          <w:p w14:paraId="4AA8C531"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7A1B647"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DAA00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3AFFE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2E3A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2551B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BD2E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B678E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B49F06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0E98136F" w14:textId="77777777" w:rsidR="006C1B1D" w:rsidRDefault="006C1B1D" w:rsidP="00334B8E">
            <w:pPr>
              <w:pStyle w:val="TAC"/>
              <w:overflowPunct w:val="0"/>
              <w:autoSpaceDE w:val="0"/>
              <w:autoSpaceDN w:val="0"/>
              <w:adjustRightInd w:val="0"/>
              <w:rPr>
                <w:szCs w:val="18"/>
                <w:lang w:eastAsia="zh-CN"/>
              </w:rPr>
            </w:pPr>
          </w:p>
        </w:tc>
      </w:tr>
      <w:tr w:rsidR="006C1B1D" w14:paraId="4A3DC021" w14:textId="77777777" w:rsidTr="00334B8E">
        <w:trPr>
          <w:trHeight w:val="187"/>
          <w:jc w:val="center"/>
        </w:trPr>
        <w:tc>
          <w:tcPr>
            <w:tcW w:w="1750" w:type="dxa"/>
            <w:tcBorders>
              <w:top w:val="nil"/>
              <w:left w:val="single" w:sz="4" w:space="0" w:color="auto"/>
              <w:bottom w:val="nil"/>
              <w:right w:val="single" w:sz="4" w:space="0" w:color="auto"/>
            </w:tcBorders>
          </w:tcPr>
          <w:p w14:paraId="37835A49" w14:textId="77777777" w:rsidR="006C1B1D" w:rsidRDefault="006C1B1D" w:rsidP="00334B8E">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452B667B" w14:textId="77777777" w:rsidR="006C1B1D" w:rsidRDefault="006C1B1D" w:rsidP="00334B8E">
            <w:pPr>
              <w:pStyle w:val="TAC"/>
              <w:overflowPunct w:val="0"/>
              <w:autoSpaceDE w:val="0"/>
              <w:autoSpaceDN w:val="0"/>
              <w:adjustRightInd w:val="0"/>
              <w:rPr>
                <w:szCs w:val="18"/>
              </w:rPr>
            </w:pPr>
            <w:r>
              <w:rPr>
                <w:szCs w:val="18"/>
              </w:rPr>
              <w:t>CA_n2A-n261A</w:t>
            </w:r>
          </w:p>
          <w:p w14:paraId="2D074CDC" w14:textId="77777777" w:rsidR="006C1B1D" w:rsidRDefault="006C1B1D" w:rsidP="00334B8E">
            <w:pPr>
              <w:pStyle w:val="TAC"/>
              <w:overflowPunct w:val="0"/>
              <w:autoSpaceDE w:val="0"/>
              <w:autoSpaceDN w:val="0"/>
              <w:adjustRightInd w:val="0"/>
              <w:rPr>
                <w:szCs w:val="18"/>
              </w:rPr>
            </w:pPr>
            <w:r>
              <w:rPr>
                <w:szCs w:val="18"/>
              </w:rPr>
              <w:t>CA_n2A-n261G</w:t>
            </w:r>
          </w:p>
          <w:p w14:paraId="0C1C550A"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5F70E3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1E8320F"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3D5557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9168CA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00876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577D5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6F72C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931AC7"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34772015" w14:textId="77777777" w:rsidR="006C1B1D" w:rsidRDefault="006C1B1D" w:rsidP="00334B8E">
            <w:pPr>
              <w:pStyle w:val="TAC"/>
              <w:overflowPunct w:val="0"/>
              <w:autoSpaceDE w:val="0"/>
              <w:autoSpaceDN w:val="0"/>
              <w:adjustRightInd w:val="0"/>
              <w:rPr>
                <w:szCs w:val="18"/>
                <w:lang w:eastAsia="zh-CN"/>
              </w:rPr>
            </w:pPr>
          </w:p>
        </w:tc>
      </w:tr>
      <w:tr w:rsidR="006C1B1D" w14:paraId="207FF6F2" w14:textId="77777777" w:rsidTr="00334B8E">
        <w:trPr>
          <w:trHeight w:val="187"/>
          <w:jc w:val="center"/>
        </w:trPr>
        <w:tc>
          <w:tcPr>
            <w:tcW w:w="1750" w:type="dxa"/>
            <w:tcBorders>
              <w:top w:val="nil"/>
              <w:left w:val="single" w:sz="4" w:space="0" w:color="auto"/>
              <w:bottom w:val="nil"/>
              <w:right w:val="single" w:sz="4" w:space="0" w:color="auto"/>
            </w:tcBorders>
          </w:tcPr>
          <w:p w14:paraId="511F10BA" w14:textId="77777777" w:rsidR="006C1B1D" w:rsidRDefault="006C1B1D" w:rsidP="00334B8E">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2FD1878A" w14:textId="77777777" w:rsidR="006C1B1D" w:rsidRDefault="006C1B1D" w:rsidP="00334B8E">
            <w:pPr>
              <w:pStyle w:val="TAC"/>
              <w:overflowPunct w:val="0"/>
              <w:autoSpaceDE w:val="0"/>
              <w:autoSpaceDN w:val="0"/>
              <w:adjustRightInd w:val="0"/>
              <w:rPr>
                <w:szCs w:val="18"/>
              </w:rPr>
            </w:pPr>
            <w:r>
              <w:rPr>
                <w:szCs w:val="18"/>
              </w:rPr>
              <w:t>CA_n2A-n261A</w:t>
            </w:r>
          </w:p>
          <w:p w14:paraId="1449760D" w14:textId="77777777" w:rsidR="006C1B1D" w:rsidRDefault="006C1B1D" w:rsidP="00334B8E">
            <w:pPr>
              <w:pStyle w:val="TAC"/>
              <w:overflowPunct w:val="0"/>
              <w:autoSpaceDE w:val="0"/>
              <w:autoSpaceDN w:val="0"/>
              <w:adjustRightInd w:val="0"/>
              <w:rPr>
                <w:szCs w:val="18"/>
              </w:rPr>
            </w:pPr>
            <w:r>
              <w:rPr>
                <w:szCs w:val="18"/>
              </w:rPr>
              <w:t>CA_n2A-n261G</w:t>
            </w:r>
          </w:p>
          <w:p w14:paraId="61429E0C" w14:textId="77777777" w:rsidR="006C1B1D" w:rsidRDefault="006C1B1D" w:rsidP="00334B8E">
            <w:pPr>
              <w:pStyle w:val="TAC"/>
              <w:overflowPunct w:val="0"/>
              <w:autoSpaceDE w:val="0"/>
              <w:autoSpaceDN w:val="0"/>
              <w:adjustRightInd w:val="0"/>
              <w:rPr>
                <w:szCs w:val="18"/>
              </w:rPr>
            </w:pPr>
            <w:r>
              <w:rPr>
                <w:szCs w:val="18"/>
              </w:rPr>
              <w:t>CA_n2A-n261H</w:t>
            </w:r>
          </w:p>
          <w:p w14:paraId="53B61D95"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C99B43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FA2BE8C"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174FFA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9B35E2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31568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D0CD0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57A0C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CBEB999"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2BE2DFE0" w14:textId="77777777" w:rsidR="006C1B1D" w:rsidRDefault="006C1B1D" w:rsidP="00334B8E">
            <w:pPr>
              <w:pStyle w:val="TAC"/>
              <w:overflowPunct w:val="0"/>
              <w:autoSpaceDE w:val="0"/>
              <w:autoSpaceDN w:val="0"/>
              <w:adjustRightInd w:val="0"/>
              <w:rPr>
                <w:szCs w:val="18"/>
                <w:lang w:eastAsia="zh-CN"/>
              </w:rPr>
            </w:pPr>
          </w:p>
        </w:tc>
      </w:tr>
      <w:tr w:rsidR="006C1B1D" w14:paraId="4B1FDA90" w14:textId="77777777" w:rsidTr="00334B8E">
        <w:trPr>
          <w:trHeight w:val="187"/>
          <w:jc w:val="center"/>
        </w:trPr>
        <w:tc>
          <w:tcPr>
            <w:tcW w:w="1750" w:type="dxa"/>
            <w:tcBorders>
              <w:top w:val="nil"/>
              <w:left w:val="single" w:sz="4" w:space="0" w:color="auto"/>
              <w:bottom w:val="nil"/>
              <w:right w:val="single" w:sz="4" w:space="0" w:color="auto"/>
            </w:tcBorders>
          </w:tcPr>
          <w:p w14:paraId="3130E154" w14:textId="77777777" w:rsidR="006C1B1D" w:rsidRDefault="006C1B1D" w:rsidP="00334B8E">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3B412C75" w14:textId="77777777" w:rsidR="006C1B1D" w:rsidRDefault="006C1B1D" w:rsidP="00334B8E">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E534F48"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D1561A2"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84F73F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D0C1A1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10A36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58644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0BDFC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954D1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5BBAEC67" w14:textId="77777777" w:rsidR="006C1B1D" w:rsidRDefault="006C1B1D" w:rsidP="00334B8E">
            <w:pPr>
              <w:pStyle w:val="TAC"/>
              <w:overflowPunct w:val="0"/>
              <w:autoSpaceDE w:val="0"/>
              <w:autoSpaceDN w:val="0"/>
              <w:adjustRightInd w:val="0"/>
              <w:rPr>
                <w:szCs w:val="18"/>
                <w:lang w:eastAsia="zh-CN"/>
              </w:rPr>
            </w:pPr>
          </w:p>
        </w:tc>
      </w:tr>
      <w:tr w:rsidR="006C1B1D" w14:paraId="5217D6A1" w14:textId="77777777" w:rsidTr="00334B8E">
        <w:trPr>
          <w:trHeight w:val="187"/>
          <w:jc w:val="center"/>
        </w:trPr>
        <w:tc>
          <w:tcPr>
            <w:tcW w:w="1750" w:type="dxa"/>
            <w:tcBorders>
              <w:top w:val="nil"/>
              <w:left w:val="single" w:sz="4" w:space="0" w:color="auto"/>
              <w:bottom w:val="nil"/>
              <w:right w:val="single" w:sz="4" w:space="0" w:color="auto"/>
            </w:tcBorders>
          </w:tcPr>
          <w:p w14:paraId="4451A2B2" w14:textId="77777777" w:rsidR="006C1B1D" w:rsidRDefault="006C1B1D" w:rsidP="00334B8E">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0ADB654D" w14:textId="77777777" w:rsidR="006C1B1D" w:rsidRDefault="006C1B1D" w:rsidP="00334B8E">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DC9FE4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92C0829"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941F3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F2E35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791C2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DD4E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22222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84A07D"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610D93FB" w14:textId="77777777" w:rsidR="006C1B1D" w:rsidRDefault="006C1B1D" w:rsidP="00334B8E">
            <w:pPr>
              <w:pStyle w:val="TAC"/>
              <w:overflowPunct w:val="0"/>
              <w:autoSpaceDE w:val="0"/>
              <w:autoSpaceDN w:val="0"/>
              <w:adjustRightInd w:val="0"/>
              <w:rPr>
                <w:szCs w:val="18"/>
                <w:lang w:eastAsia="zh-CN"/>
              </w:rPr>
            </w:pPr>
          </w:p>
        </w:tc>
      </w:tr>
      <w:tr w:rsidR="006C1B1D" w14:paraId="0AB93371" w14:textId="77777777" w:rsidTr="00334B8E">
        <w:trPr>
          <w:trHeight w:val="187"/>
          <w:jc w:val="center"/>
        </w:trPr>
        <w:tc>
          <w:tcPr>
            <w:tcW w:w="1750" w:type="dxa"/>
            <w:tcBorders>
              <w:top w:val="nil"/>
              <w:left w:val="single" w:sz="4" w:space="0" w:color="auto"/>
              <w:bottom w:val="nil"/>
              <w:right w:val="single" w:sz="4" w:space="0" w:color="auto"/>
            </w:tcBorders>
          </w:tcPr>
          <w:p w14:paraId="610874AB" w14:textId="77777777" w:rsidR="006C1B1D" w:rsidRDefault="006C1B1D" w:rsidP="00334B8E">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1C70ABD3" w14:textId="77777777" w:rsidR="006C1B1D" w:rsidRDefault="006C1B1D" w:rsidP="00334B8E">
            <w:pPr>
              <w:pStyle w:val="TAC"/>
              <w:overflowPunct w:val="0"/>
              <w:autoSpaceDE w:val="0"/>
              <w:autoSpaceDN w:val="0"/>
              <w:adjustRightInd w:val="0"/>
              <w:rPr>
                <w:szCs w:val="18"/>
              </w:rPr>
            </w:pPr>
            <w:r>
              <w:rPr>
                <w:szCs w:val="18"/>
              </w:rPr>
              <w:t>CA_n2A-n261A</w:t>
            </w:r>
          </w:p>
          <w:p w14:paraId="297C801E"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84BB6C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B076EA"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BCEE1C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611DDC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F731D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40035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CDBCC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D1299D"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533652C3" w14:textId="77777777" w:rsidR="006C1B1D" w:rsidRDefault="006C1B1D" w:rsidP="00334B8E">
            <w:pPr>
              <w:pStyle w:val="TAC"/>
              <w:overflowPunct w:val="0"/>
              <w:autoSpaceDE w:val="0"/>
              <w:autoSpaceDN w:val="0"/>
              <w:adjustRightInd w:val="0"/>
              <w:rPr>
                <w:szCs w:val="18"/>
                <w:lang w:eastAsia="zh-CN"/>
              </w:rPr>
            </w:pPr>
          </w:p>
        </w:tc>
      </w:tr>
      <w:tr w:rsidR="006C1B1D" w14:paraId="6968D4D2" w14:textId="77777777" w:rsidTr="00334B8E">
        <w:trPr>
          <w:trHeight w:val="187"/>
          <w:jc w:val="center"/>
        </w:trPr>
        <w:tc>
          <w:tcPr>
            <w:tcW w:w="1750" w:type="dxa"/>
            <w:tcBorders>
              <w:top w:val="nil"/>
              <w:left w:val="single" w:sz="4" w:space="0" w:color="auto"/>
              <w:bottom w:val="nil"/>
              <w:right w:val="single" w:sz="4" w:space="0" w:color="auto"/>
            </w:tcBorders>
          </w:tcPr>
          <w:p w14:paraId="5676EEF1" w14:textId="77777777" w:rsidR="006C1B1D" w:rsidRDefault="006C1B1D" w:rsidP="00334B8E">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2BB97BDA" w14:textId="77777777" w:rsidR="006C1B1D" w:rsidRDefault="006C1B1D" w:rsidP="00334B8E">
            <w:pPr>
              <w:pStyle w:val="TAC"/>
              <w:overflowPunct w:val="0"/>
              <w:autoSpaceDE w:val="0"/>
              <w:autoSpaceDN w:val="0"/>
              <w:adjustRightInd w:val="0"/>
              <w:rPr>
                <w:szCs w:val="18"/>
              </w:rPr>
            </w:pPr>
            <w:r>
              <w:rPr>
                <w:szCs w:val="18"/>
              </w:rPr>
              <w:t>CA_n2A-n261A</w:t>
            </w:r>
          </w:p>
          <w:p w14:paraId="05D12E0B" w14:textId="77777777" w:rsidR="006C1B1D" w:rsidRDefault="006C1B1D" w:rsidP="00334B8E">
            <w:pPr>
              <w:pStyle w:val="TAC"/>
              <w:overflowPunct w:val="0"/>
              <w:autoSpaceDE w:val="0"/>
              <w:autoSpaceDN w:val="0"/>
              <w:adjustRightInd w:val="0"/>
              <w:rPr>
                <w:szCs w:val="18"/>
              </w:rPr>
            </w:pPr>
            <w:r>
              <w:rPr>
                <w:szCs w:val="18"/>
              </w:rPr>
              <w:t>CA_n2A-n261G</w:t>
            </w:r>
          </w:p>
          <w:p w14:paraId="44E0194A"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6436F5A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B7C378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76C1B8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9580A4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B960C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C22F4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9D464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B9D2F0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68225D09" w14:textId="77777777" w:rsidR="006C1B1D" w:rsidRDefault="006C1B1D" w:rsidP="00334B8E">
            <w:pPr>
              <w:pStyle w:val="TAC"/>
              <w:overflowPunct w:val="0"/>
              <w:autoSpaceDE w:val="0"/>
              <w:autoSpaceDN w:val="0"/>
              <w:adjustRightInd w:val="0"/>
              <w:rPr>
                <w:szCs w:val="18"/>
                <w:lang w:eastAsia="zh-CN"/>
              </w:rPr>
            </w:pPr>
          </w:p>
        </w:tc>
      </w:tr>
      <w:tr w:rsidR="006C1B1D" w14:paraId="1B3F0434" w14:textId="77777777" w:rsidTr="00334B8E">
        <w:trPr>
          <w:trHeight w:val="187"/>
          <w:jc w:val="center"/>
        </w:trPr>
        <w:tc>
          <w:tcPr>
            <w:tcW w:w="1750" w:type="dxa"/>
            <w:tcBorders>
              <w:top w:val="nil"/>
              <w:left w:val="single" w:sz="4" w:space="0" w:color="auto"/>
              <w:bottom w:val="nil"/>
              <w:right w:val="single" w:sz="4" w:space="0" w:color="auto"/>
            </w:tcBorders>
          </w:tcPr>
          <w:p w14:paraId="118ED767" w14:textId="77777777" w:rsidR="006C1B1D" w:rsidRDefault="006C1B1D" w:rsidP="00334B8E">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2FEA5832" w14:textId="77777777" w:rsidR="006C1B1D" w:rsidRDefault="006C1B1D" w:rsidP="00334B8E">
            <w:pPr>
              <w:pStyle w:val="TAC"/>
              <w:overflowPunct w:val="0"/>
              <w:autoSpaceDE w:val="0"/>
              <w:autoSpaceDN w:val="0"/>
              <w:adjustRightInd w:val="0"/>
              <w:rPr>
                <w:szCs w:val="18"/>
              </w:rPr>
            </w:pPr>
            <w:r>
              <w:rPr>
                <w:szCs w:val="18"/>
              </w:rPr>
              <w:t>CA_n2A-n261A</w:t>
            </w:r>
          </w:p>
          <w:p w14:paraId="4C463E78" w14:textId="77777777" w:rsidR="006C1B1D" w:rsidRDefault="006C1B1D" w:rsidP="00334B8E">
            <w:pPr>
              <w:pStyle w:val="TAC"/>
              <w:overflowPunct w:val="0"/>
              <w:autoSpaceDE w:val="0"/>
              <w:autoSpaceDN w:val="0"/>
              <w:adjustRightInd w:val="0"/>
              <w:rPr>
                <w:szCs w:val="18"/>
              </w:rPr>
            </w:pPr>
            <w:r>
              <w:rPr>
                <w:szCs w:val="18"/>
              </w:rPr>
              <w:t>CA_n2A-n261G</w:t>
            </w:r>
          </w:p>
          <w:p w14:paraId="3DD7664C" w14:textId="77777777" w:rsidR="006C1B1D" w:rsidRDefault="006C1B1D" w:rsidP="00334B8E">
            <w:pPr>
              <w:pStyle w:val="TAC"/>
              <w:overflowPunct w:val="0"/>
              <w:autoSpaceDE w:val="0"/>
              <w:autoSpaceDN w:val="0"/>
              <w:adjustRightInd w:val="0"/>
              <w:rPr>
                <w:szCs w:val="18"/>
              </w:rPr>
            </w:pPr>
            <w:r>
              <w:rPr>
                <w:szCs w:val="18"/>
              </w:rPr>
              <w:t>CA_n2A-n261H</w:t>
            </w:r>
          </w:p>
          <w:p w14:paraId="0B7C503F"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B1F442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9872A2C"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16999D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C5AA66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B90FC7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32E05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D615E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613B2CF"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7CBF9240" w14:textId="77777777" w:rsidR="006C1B1D" w:rsidRDefault="006C1B1D" w:rsidP="00334B8E">
            <w:pPr>
              <w:pStyle w:val="TAC"/>
              <w:overflowPunct w:val="0"/>
              <w:autoSpaceDE w:val="0"/>
              <w:autoSpaceDN w:val="0"/>
              <w:adjustRightInd w:val="0"/>
              <w:rPr>
                <w:szCs w:val="18"/>
                <w:lang w:eastAsia="zh-CN"/>
              </w:rPr>
            </w:pPr>
          </w:p>
        </w:tc>
      </w:tr>
      <w:tr w:rsidR="006C1B1D" w14:paraId="4B8BF7B2" w14:textId="77777777" w:rsidTr="00334B8E">
        <w:trPr>
          <w:trHeight w:val="187"/>
          <w:jc w:val="center"/>
        </w:trPr>
        <w:tc>
          <w:tcPr>
            <w:tcW w:w="1750" w:type="dxa"/>
            <w:tcBorders>
              <w:top w:val="nil"/>
              <w:left w:val="single" w:sz="4" w:space="0" w:color="auto"/>
              <w:bottom w:val="nil"/>
              <w:right w:val="single" w:sz="4" w:space="0" w:color="auto"/>
            </w:tcBorders>
          </w:tcPr>
          <w:p w14:paraId="1CAE685B" w14:textId="77777777" w:rsidR="006C1B1D" w:rsidRDefault="006C1B1D" w:rsidP="00334B8E">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69E6219B" w14:textId="77777777" w:rsidR="006C1B1D" w:rsidRDefault="006C1B1D" w:rsidP="00334B8E">
            <w:pPr>
              <w:pStyle w:val="TAC"/>
              <w:overflowPunct w:val="0"/>
              <w:autoSpaceDE w:val="0"/>
              <w:autoSpaceDN w:val="0"/>
              <w:adjustRightInd w:val="0"/>
              <w:rPr>
                <w:szCs w:val="18"/>
              </w:rPr>
            </w:pPr>
            <w:r>
              <w:rPr>
                <w:szCs w:val="18"/>
              </w:rPr>
              <w:t>CA_n2A-n261A</w:t>
            </w:r>
          </w:p>
          <w:p w14:paraId="3CA41A24" w14:textId="77777777" w:rsidR="006C1B1D" w:rsidRDefault="006C1B1D" w:rsidP="00334B8E">
            <w:pPr>
              <w:pStyle w:val="TAC"/>
              <w:overflowPunct w:val="0"/>
              <w:autoSpaceDE w:val="0"/>
              <w:autoSpaceDN w:val="0"/>
              <w:adjustRightInd w:val="0"/>
              <w:rPr>
                <w:szCs w:val="18"/>
              </w:rPr>
            </w:pPr>
            <w:r>
              <w:rPr>
                <w:szCs w:val="18"/>
              </w:rPr>
              <w:t>CA_n2A-n261G</w:t>
            </w:r>
          </w:p>
          <w:p w14:paraId="7E8BA0F4" w14:textId="77777777" w:rsidR="006C1B1D" w:rsidRDefault="006C1B1D" w:rsidP="00334B8E">
            <w:pPr>
              <w:pStyle w:val="TAC"/>
              <w:overflowPunct w:val="0"/>
              <w:autoSpaceDE w:val="0"/>
              <w:autoSpaceDN w:val="0"/>
              <w:adjustRightInd w:val="0"/>
              <w:rPr>
                <w:szCs w:val="18"/>
              </w:rPr>
            </w:pPr>
            <w:r>
              <w:rPr>
                <w:szCs w:val="18"/>
              </w:rPr>
              <w:t>CA_n2A-n261H</w:t>
            </w:r>
          </w:p>
          <w:p w14:paraId="4DAAB497"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8DED9C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546CE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9E183D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1A60A4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AA35A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D997F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A7DD7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BE6CB1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6009C3B6" w14:textId="77777777" w:rsidR="006C1B1D" w:rsidRDefault="006C1B1D" w:rsidP="00334B8E">
            <w:pPr>
              <w:pStyle w:val="TAC"/>
              <w:overflowPunct w:val="0"/>
              <w:autoSpaceDE w:val="0"/>
              <w:autoSpaceDN w:val="0"/>
              <w:adjustRightInd w:val="0"/>
              <w:rPr>
                <w:szCs w:val="18"/>
                <w:lang w:eastAsia="zh-CN"/>
              </w:rPr>
            </w:pPr>
          </w:p>
        </w:tc>
      </w:tr>
      <w:tr w:rsidR="006C1B1D" w14:paraId="29DADEDA" w14:textId="77777777" w:rsidTr="00334B8E">
        <w:trPr>
          <w:trHeight w:val="187"/>
          <w:jc w:val="center"/>
        </w:trPr>
        <w:tc>
          <w:tcPr>
            <w:tcW w:w="1750" w:type="dxa"/>
            <w:tcBorders>
              <w:top w:val="nil"/>
              <w:left w:val="single" w:sz="4" w:space="0" w:color="auto"/>
              <w:bottom w:val="nil"/>
              <w:right w:val="single" w:sz="4" w:space="0" w:color="auto"/>
            </w:tcBorders>
          </w:tcPr>
          <w:p w14:paraId="09E58550" w14:textId="77777777" w:rsidR="006C1B1D" w:rsidRDefault="006C1B1D" w:rsidP="00334B8E">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45380C07" w14:textId="77777777" w:rsidR="006C1B1D" w:rsidRDefault="006C1B1D" w:rsidP="00334B8E">
            <w:pPr>
              <w:pStyle w:val="TAC"/>
              <w:overflowPunct w:val="0"/>
              <w:autoSpaceDE w:val="0"/>
              <w:autoSpaceDN w:val="0"/>
              <w:adjustRightInd w:val="0"/>
              <w:rPr>
                <w:szCs w:val="18"/>
              </w:rPr>
            </w:pPr>
            <w:r>
              <w:rPr>
                <w:szCs w:val="18"/>
              </w:rPr>
              <w:t>CA_n2A-n261A</w:t>
            </w:r>
          </w:p>
          <w:p w14:paraId="12324AB4" w14:textId="77777777" w:rsidR="006C1B1D" w:rsidRDefault="006C1B1D" w:rsidP="00334B8E">
            <w:pPr>
              <w:pStyle w:val="TAC"/>
              <w:overflowPunct w:val="0"/>
              <w:autoSpaceDE w:val="0"/>
              <w:autoSpaceDN w:val="0"/>
              <w:adjustRightInd w:val="0"/>
              <w:rPr>
                <w:szCs w:val="18"/>
              </w:rPr>
            </w:pPr>
            <w:r>
              <w:rPr>
                <w:szCs w:val="18"/>
              </w:rPr>
              <w:t>CA_n2A-n261G</w:t>
            </w:r>
          </w:p>
          <w:p w14:paraId="2E688CEB" w14:textId="77777777" w:rsidR="006C1B1D" w:rsidRDefault="006C1B1D" w:rsidP="00334B8E">
            <w:pPr>
              <w:pStyle w:val="TAC"/>
              <w:overflowPunct w:val="0"/>
              <w:autoSpaceDE w:val="0"/>
              <w:autoSpaceDN w:val="0"/>
              <w:adjustRightInd w:val="0"/>
              <w:rPr>
                <w:szCs w:val="18"/>
              </w:rPr>
            </w:pPr>
            <w:r>
              <w:rPr>
                <w:szCs w:val="18"/>
              </w:rPr>
              <w:t>CA_n2A-n261H</w:t>
            </w:r>
          </w:p>
          <w:p w14:paraId="7BF2EFAE"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1E1DE0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10F50BD"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399443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7C36F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A4281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A3AEF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7CDA3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CBE2DD"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7ACB40A7" w14:textId="77777777" w:rsidR="006C1B1D" w:rsidRDefault="006C1B1D" w:rsidP="00334B8E">
            <w:pPr>
              <w:pStyle w:val="TAC"/>
              <w:overflowPunct w:val="0"/>
              <w:autoSpaceDE w:val="0"/>
              <w:autoSpaceDN w:val="0"/>
              <w:adjustRightInd w:val="0"/>
              <w:rPr>
                <w:szCs w:val="18"/>
                <w:lang w:eastAsia="zh-CN"/>
              </w:rPr>
            </w:pPr>
          </w:p>
        </w:tc>
      </w:tr>
      <w:tr w:rsidR="006C1B1D" w14:paraId="4F0DE893" w14:textId="77777777" w:rsidTr="00334B8E">
        <w:trPr>
          <w:trHeight w:val="187"/>
          <w:jc w:val="center"/>
        </w:trPr>
        <w:tc>
          <w:tcPr>
            <w:tcW w:w="1750" w:type="dxa"/>
            <w:tcBorders>
              <w:top w:val="nil"/>
              <w:left w:val="single" w:sz="4" w:space="0" w:color="auto"/>
              <w:bottom w:val="nil"/>
              <w:right w:val="single" w:sz="4" w:space="0" w:color="auto"/>
            </w:tcBorders>
          </w:tcPr>
          <w:p w14:paraId="5256462D" w14:textId="77777777" w:rsidR="006C1B1D" w:rsidRDefault="006C1B1D" w:rsidP="00334B8E">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52CF0403" w14:textId="77777777" w:rsidR="006C1B1D" w:rsidRDefault="006C1B1D" w:rsidP="00334B8E">
            <w:pPr>
              <w:pStyle w:val="TAC"/>
              <w:overflowPunct w:val="0"/>
              <w:autoSpaceDE w:val="0"/>
              <w:autoSpaceDN w:val="0"/>
              <w:adjustRightInd w:val="0"/>
              <w:rPr>
                <w:szCs w:val="18"/>
              </w:rPr>
            </w:pPr>
            <w:r>
              <w:rPr>
                <w:szCs w:val="18"/>
              </w:rPr>
              <w:t>CA_n2A-n261A</w:t>
            </w:r>
          </w:p>
          <w:p w14:paraId="6AD9D4DC" w14:textId="77777777" w:rsidR="006C1B1D" w:rsidRDefault="006C1B1D" w:rsidP="00334B8E">
            <w:pPr>
              <w:pStyle w:val="TAC"/>
              <w:overflowPunct w:val="0"/>
              <w:autoSpaceDE w:val="0"/>
              <w:autoSpaceDN w:val="0"/>
              <w:adjustRightInd w:val="0"/>
              <w:rPr>
                <w:szCs w:val="18"/>
              </w:rPr>
            </w:pPr>
            <w:r>
              <w:rPr>
                <w:szCs w:val="18"/>
              </w:rPr>
              <w:t>CA_n2A-n261G</w:t>
            </w:r>
          </w:p>
          <w:p w14:paraId="41C7D9BB" w14:textId="77777777" w:rsidR="006C1B1D" w:rsidRDefault="006C1B1D" w:rsidP="00334B8E">
            <w:pPr>
              <w:pStyle w:val="TAC"/>
              <w:overflowPunct w:val="0"/>
              <w:autoSpaceDE w:val="0"/>
              <w:autoSpaceDN w:val="0"/>
              <w:adjustRightInd w:val="0"/>
              <w:rPr>
                <w:szCs w:val="18"/>
              </w:rPr>
            </w:pPr>
            <w:r>
              <w:rPr>
                <w:szCs w:val="18"/>
              </w:rPr>
              <w:t>CA_n2A-n261H</w:t>
            </w:r>
          </w:p>
          <w:p w14:paraId="2AF8C4A9"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49D463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9A5B28"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CA7DE7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EB95A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A0208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0D903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61B93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0C224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7C8C5582" w14:textId="77777777" w:rsidR="006C1B1D" w:rsidRDefault="006C1B1D" w:rsidP="00334B8E">
            <w:pPr>
              <w:pStyle w:val="TAC"/>
              <w:overflowPunct w:val="0"/>
              <w:autoSpaceDE w:val="0"/>
              <w:autoSpaceDN w:val="0"/>
              <w:adjustRightInd w:val="0"/>
              <w:rPr>
                <w:szCs w:val="18"/>
                <w:lang w:eastAsia="zh-CN"/>
              </w:rPr>
            </w:pPr>
          </w:p>
        </w:tc>
      </w:tr>
      <w:tr w:rsidR="006C1B1D" w14:paraId="0512DEB0" w14:textId="77777777" w:rsidTr="00334B8E">
        <w:trPr>
          <w:trHeight w:val="187"/>
          <w:jc w:val="center"/>
        </w:trPr>
        <w:tc>
          <w:tcPr>
            <w:tcW w:w="1750" w:type="dxa"/>
            <w:tcBorders>
              <w:top w:val="nil"/>
              <w:left w:val="single" w:sz="4" w:space="0" w:color="auto"/>
              <w:bottom w:val="nil"/>
              <w:right w:val="single" w:sz="4" w:space="0" w:color="auto"/>
            </w:tcBorders>
          </w:tcPr>
          <w:p w14:paraId="17C85D89" w14:textId="77777777" w:rsidR="006C1B1D" w:rsidRDefault="006C1B1D" w:rsidP="00334B8E">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7CB91626" w14:textId="77777777" w:rsidR="006C1B1D" w:rsidRDefault="006C1B1D" w:rsidP="00334B8E">
            <w:pPr>
              <w:pStyle w:val="TAC"/>
              <w:overflowPunct w:val="0"/>
              <w:autoSpaceDE w:val="0"/>
              <w:autoSpaceDN w:val="0"/>
              <w:adjustRightInd w:val="0"/>
              <w:rPr>
                <w:szCs w:val="18"/>
              </w:rPr>
            </w:pPr>
            <w:r>
              <w:rPr>
                <w:szCs w:val="18"/>
              </w:rPr>
              <w:t>CA_n2A-n261A</w:t>
            </w:r>
          </w:p>
          <w:p w14:paraId="6393B7A6" w14:textId="77777777" w:rsidR="006C1B1D" w:rsidRDefault="006C1B1D" w:rsidP="00334B8E">
            <w:pPr>
              <w:pStyle w:val="TAC"/>
              <w:overflowPunct w:val="0"/>
              <w:autoSpaceDE w:val="0"/>
              <w:autoSpaceDN w:val="0"/>
              <w:adjustRightInd w:val="0"/>
              <w:rPr>
                <w:szCs w:val="18"/>
              </w:rPr>
            </w:pPr>
            <w:r>
              <w:rPr>
                <w:szCs w:val="18"/>
              </w:rPr>
              <w:t>CA_n2A-n261G</w:t>
            </w:r>
          </w:p>
          <w:p w14:paraId="34F94148"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594A492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E59A37"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059EE2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3C2890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FF5AB1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B1E1E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3361F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342D3F1"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15C9A4C3" w14:textId="77777777" w:rsidR="006C1B1D" w:rsidRDefault="006C1B1D" w:rsidP="00334B8E">
            <w:pPr>
              <w:pStyle w:val="TAC"/>
              <w:overflowPunct w:val="0"/>
              <w:autoSpaceDE w:val="0"/>
              <w:autoSpaceDN w:val="0"/>
              <w:adjustRightInd w:val="0"/>
              <w:rPr>
                <w:szCs w:val="18"/>
                <w:lang w:eastAsia="zh-CN"/>
              </w:rPr>
            </w:pPr>
          </w:p>
        </w:tc>
      </w:tr>
      <w:tr w:rsidR="006C1B1D" w14:paraId="3D807F1D" w14:textId="77777777" w:rsidTr="00334B8E">
        <w:trPr>
          <w:trHeight w:val="187"/>
          <w:jc w:val="center"/>
        </w:trPr>
        <w:tc>
          <w:tcPr>
            <w:tcW w:w="1750" w:type="dxa"/>
            <w:tcBorders>
              <w:top w:val="nil"/>
              <w:left w:val="single" w:sz="4" w:space="0" w:color="auto"/>
              <w:bottom w:val="nil"/>
              <w:right w:val="single" w:sz="4" w:space="0" w:color="auto"/>
            </w:tcBorders>
          </w:tcPr>
          <w:p w14:paraId="090EE619" w14:textId="77777777" w:rsidR="006C1B1D" w:rsidRDefault="006C1B1D" w:rsidP="00334B8E">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1B9E14F1" w14:textId="77777777" w:rsidR="006C1B1D" w:rsidRDefault="006C1B1D" w:rsidP="00334B8E">
            <w:pPr>
              <w:pStyle w:val="TAC"/>
              <w:overflowPunct w:val="0"/>
              <w:autoSpaceDE w:val="0"/>
              <w:autoSpaceDN w:val="0"/>
              <w:adjustRightInd w:val="0"/>
              <w:rPr>
                <w:szCs w:val="18"/>
              </w:rPr>
            </w:pPr>
            <w:r>
              <w:rPr>
                <w:szCs w:val="18"/>
              </w:rPr>
              <w:t>CA_n2A-n261A</w:t>
            </w:r>
          </w:p>
          <w:p w14:paraId="1A961C72" w14:textId="77777777" w:rsidR="006C1B1D" w:rsidRDefault="006C1B1D" w:rsidP="00334B8E">
            <w:pPr>
              <w:pStyle w:val="TAC"/>
              <w:overflowPunct w:val="0"/>
              <w:autoSpaceDE w:val="0"/>
              <w:autoSpaceDN w:val="0"/>
              <w:adjustRightInd w:val="0"/>
              <w:rPr>
                <w:szCs w:val="18"/>
              </w:rPr>
            </w:pPr>
            <w:r>
              <w:rPr>
                <w:szCs w:val="18"/>
              </w:rPr>
              <w:t>CA_n2A-n261G</w:t>
            </w:r>
          </w:p>
          <w:p w14:paraId="0BCE126A" w14:textId="77777777" w:rsidR="006C1B1D" w:rsidRDefault="006C1B1D" w:rsidP="00334B8E">
            <w:pPr>
              <w:pStyle w:val="TAC"/>
              <w:overflowPunct w:val="0"/>
              <w:autoSpaceDE w:val="0"/>
              <w:autoSpaceDN w:val="0"/>
              <w:adjustRightInd w:val="0"/>
              <w:rPr>
                <w:szCs w:val="18"/>
              </w:rPr>
            </w:pPr>
            <w:r>
              <w:rPr>
                <w:szCs w:val="18"/>
              </w:rPr>
              <w:t>CA_n2A-n261H</w:t>
            </w:r>
          </w:p>
          <w:p w14:paraId="7BA52D8B"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AD120D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3E49405"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30F50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04711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993F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289B2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D6171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3FBB78"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3707D1B2" w14:textId="77777777" w:rsidR="006C1B1D" w:rsidRDefault="006C1B1D" w:rsidP="00334B8E">
            <w:pPr>
              <w:pStyle w:val="TAC"/>
              <w:overflowPunct w:val="0"/>
              <w:autoSpaceDE w:val="0"/>
              <w:autoSpaceDN w:val="0"/>
              <w:adjustRightInd w:val="0"/>
              <w:rPr>
                <w:szCs w:val="18"/>
                <w:lang w:eastAsia="zh-CN"/>
              </w:rPr>
            </w:pPr>
          </w:p>
        </w:tc>
      </w:tr>
      <w:tr w:rsidR="006C1B1D" w14:paraId="46DE6E9A" w14:textId="77777777" w:rsidTr="00334B8E">
        <w:trPr>
          <w:trHeight w:val="187"/>
          <w:jc w:val="center"/>
        </w:trPr>
        <w:tc>
          <w:tcPr>
            <w:tcW w:w="1750" w:type="dxa"/>
            <w:tcBorders>
              <w:top w:val="nil"/>
              <w:left w:val="single" w:sz="4" w:space="0" w:color="auto"/>
              <w:bottom w:val="nil"/>
              <w:right w:val="single" w:sz="4" w:space="0" w:color="auto"/>
            </w:tcBorders>
          </w:tcPr>
          <w:p w14:paraId="3F73F1AD" w14:textId="77777777" w:rsidR="006C1B1D" w:rsidRDefault="006C1B1D" w:rsidP="00334B8E">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E0B3DA8" w14:textId="77777777" w:rsidR="006C1B1D" w:rsidRDefault="006C1B1D" w:rsidP="00334B8E">
            <w:pPr>
              <w:pStyle w:val="TAC"/>
              <w:overflowPunct w:val="0"/>
              <w:autoSpaceDE w:val="0"/>
              <w:autoSpaceDN w:val="0"/>
              <w:adjustRightInd w:val="0"/>
              <w:rPr>
                <w:szCs w:val="18"/>
              </w:rPr>
            </w:pPr>
            <w:r>
              <w:rPr>
                <w:szCs w:val="18"/>
              </w:rPr>
              <w:t>CA_n2A-n261A</w:t>
            </w:r>
          </w:p>
          <w:p w14:paraId="70493EA1" w14:textId="77777777" w:rsidR="006C1B1D" w:rsidRDefault="006C1B1D" w:rsidP="00334B8E">
            <w:pPr>
              <w:pStyle w:val="TAC"/>
              <w:overflowPunct w:val="0"/>
              <w:autoSpaceDE w:val="0"/>
              <w:autoSpaceDN w:val="0"/>
              <w:adjustRightInd w:val="0"/>
              <w:rPr>
                <w:szCs w:val="18"/>
              </w:rPr>
            </w:pPr>
            <w:r>
              <w:rPr>
                <w:szCs w:val="18"/>
              </w:rPr>
              <w:t>CA_n2A-n261G</w:t>
            </w:r>
          </w:p>
          <w:p w14:paraId="44F49635" w14:textId="77777777" w:rsidR="006C1B1D" w:rsidRDefault="006C1B1D" w:rsidP="00334B8E">
            <w:pPr>
              <w:pStyle w:val="TAC"/>
              <w:overflowPunct w:val="0"/>
              <w:autoSpaceDE w:val="0"/>
              <w:autoSpaceDN w:val="0"/>
              <w:adjustRightInd w:val="0"/>
              <w:rPr>
                <w:szCs w:val="18"/>
              </w:rPr>
            </w:pPr>
            <w:r>
              <w:rPr>
                <w:szCs w:val="18"/>
              </w:rPr>
              <w:t>CA_n2A-n261H</w:t>
            </w:r>
          </w:p>
          <w:p w14:paraId="7633427F"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78AFAC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C3427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2DA96F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CD437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45E0E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D32C9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6312D8"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4D6CED1"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6FC92CEC" w14:textId="77777777" w:rsidR="006C1B1D" w:rsidRDefault="006C1B1D" w:rsidP="00334B8E">
            <w:pPr>
              <w:pStyle w:val="TAC"/>
              <w:overflowPunct w:val="0"/>
              <w:autoSpaceDE w:val="0"/>
              <w:autoSpaceDN w:val="0"/>
              <w:adjustRightInd w:val="0"/>
              <w:rPr>
                <w:szCs w:val="18"/>
                <w:lang w:eastAsia="zh-CN"/>
              </w:rPr>
            </w:pPr>
          </w:p>
        </w:tc>
      </w:tr>
      <w:tr w:rsidR="006C1B1D" w14:paraId="38B53603" w14:textId="77777777" w:rsidTr="00334B8E">
        <w:trPr>
          <w:trHeight w:val="187"/>
          <w:jc w:val="center"/>
        </w:trPr>
        <w:tc>
          <w:tcPr>
            <w:tcW w:w="1750" w:type="dxa"/>
            <w:tcBorders>
              <w:top w:val="nil"/>
              <w:left w:val="single" w:sz="4" w:space="0" w:color="auto"/>
              <w:bottom w:val="nil"/>
              <w:right w:val="single" w:sz="4" w:space="0" w:color="auto"/>
            </w:tcBorders>
          </w:tcPr>
          <w:p w14:paraId="44A1C4BB" w14:textId="77777777" w:rsidR="006C1B1D" w:rsidRDefault="006C1B1D" w:rsidP="00334B8E">
            <w:pPr>
              <w:pStyle w:val="TAC"/>
              <w:overflowPunct w:val="0"/>
              <w:autoSpaceDE w:val="0"/>
              <w:autoSpaceDN w:val="0"/>
              <w:adjustRightInd w:val="0"/>
              <w:rPr>
                <w:szCs w:val="18"/>
              </w:rPr>
            </w:pPr>
            <w:r>
              <w:rPr>
                <w:szCs w:val="18"/>
              </w:rPr>
              <w:lastRenderedPageBreak/>
              <w:t>CA_n2A-n261(A-G-H)</w:t>
            </w:r>
          </w:p>
        </w:tc>
        <w:tc>
          <w:tcPr>
            <w:tcW w:w="1697" w:type="dxa"/>
            <w:tcBorders>
              <w:top w:val="nil"/>
              <w:left w:val="single" w:sz="4" w:space="0" w:color="auto"/>
              <w:bottom w:val="nil"/>
              <w:right w:val="single" w:sz="4" w:space="0" w:color="auto"/>
            </w:tcBorders>
          </w:tcPr>
          <w:p w14:paraId="0D0522FD" w14:textId="77777777" w:rsidR="006C1B1D" w:rsidRDefault="006C1B1D" w:rsidP="00334B8E">
            <w:pPr>
              <w:pStyle w:val="TAC"/>
              <w:overflowPunct w:val="0"/>
              <w:autoSpaceDE w:val="0"/>
              <w:autoSpaceDN w:val="0"/>
              <w:adjustRightInd w:val="0"/>
              <w:rPr>
                <w:szCs w:val="18"/>
              </w:rPr>
            </w:pPr>
            <w:r>
              <w:rPr>
                <w:szCs w:val="18"/>
              </w:rPr>
              <w:t>CA_n2A-n261A</w:t>
            </w:r>
          </w:p>
          <w:p w14:paraId="191BEA5A" w14:textId="77777777" w:rsidR="006C1B1D" w:rsidRDefault="006C1B1D" w:rsidP="00334B8E">
            <w:pPr>
              <w:pStyle w:val="TAC"/>
              <w:overflowPunct w:val="0"/>
              <w:autoSpaceDE w:val="0"/>
              <w:autoSpaceDN w:val="0"/>
              <w:adjustRightInd w:val="0"/>
              <w:rPr>
                <w:szCs w:val="18"/>
              </w:rPr>
            </w:pPr>
            <w:r>
              <w:rPr>
                <w:szCs w:val="18"/>
              </w:rPr>
              <w:t>CA_n2A-n261G</w:t>
            </w:r>
          </w:p>
          <w:p w14:paraId="5EFA3923"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06EE7A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B8E54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53FB95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77584D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E5E5E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B1E6C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F0011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65C4A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00368ABF" w14:textId="77777777" w:rsidR="006C1B1D" w:rsidRDefault="006C1B1D" w:rsidP="00334B8E">
            <w:pPr>
              <w:pStyle w:val="TAC"/>
              <w:overflowPunct w:val="0"/>
              <w:autoSpaceDE w:val="0"/>
              <w:autoSpaceDN w:val="0"/>
              <w:adjustRightInd w:val="0"/>
              <w:rPr>
                <w:szCs w:val="18"/>
                <w:lang w:eastAsia="zh-CN"/>
              </w:rPr>
            </w:pPr>
          </w:p>
        </w:tc>
      </w:tr>
      <w:tr w:rsidR="006C1B1D" w14:paraId="2B0082BB" w14:textId="77777777" w:rsidTr="00334B8E">
        <w:trPr>
          <w:trHeight w:val="187"/>
          <w:jc w:val="center"/>
        </w:trPr>
        <w:tc>
          <w:tcPr>
            <w:tcW w:w="1750" w:type="dxa"/>
            <w:tcBorders>
              <w:top w:val="nil"/>
              <w:left w:val="single" w:sz="4" w:space="0" w:color="auto"/>
              <w:bottom w:val="nil"/>
              <w:right w:val="single" w:sz="4" w:space="0" w:color="auto"/>
            </w:tcBorders>
          </w:tcPr>
          <w:p w14:paraId="0275586B" w14:textId="77777777" w:rsidR="006C1B1D" w:rsidRDefault="006C1B1D" w:rsidP="00334B8E">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6ACDA07D" w14:textId="77777777" w:rsidR="006C1B1D" w:rsidRDefault="006C1B1D" w:rsidP="00334B8E">
            <w:pPr>
              <w:pStyle w:val="TAC"/>
              <w:overflowPunct w:val="0"/>
              <w:autoSpaceDE w:val="0"/>
              <w:autoSpaceDN w:val="0"/>
              <w:adjustRightInd w:val="0"/>
              <w:rPr>
                <w:szCs w:val="18"/>
              </w:rPr>
            </w:pPr>
            <w:r>
              <w:rPr>
                <w:szCs w:val="18"/>
              </w:rPr>
              <w:t>CA_n2A-n261A</w:t>
            </w:r>
          </w:p>
          <w:p w14:paraId="6D92CE46" w14:textId="77777777" w:rsidR="006C1B1D" w:rsidRDefault="006C1B1D" w:rsidP="00334B8E">
            <w:pPr>
              <w:pStyle w:val="TAC"/>
              <w:overflowPunct w:val="0"/>
              <w:autoSpaceDE w:val="0"/>
              <w:autoSpaceDN w:val="0"/>
              <w:adjustRightInd w:val="0"/>
              <w:rPr>
                <w:szCs w:val="18"/>
              </w:rPr>
            </w:pPr>
            <w:r>
              <w:rPr>
                <w:szCs w:val="18"/>
              </w:rPr>
              <w:t>CA_n2A-n261G</w:t>
            </w:r>
          </w:p>
          <w:p w14:paraId="340055BB" w14:textId="77777777" w:rsidR="006C1B1D" w:rsidRDefault="006C1B1D" w:rsidP="00334B8E">
            <w:pPr>
              <w:pStyle w:val="TAC"/>
              <w:overflowPunct w:val="0"/>
              <w:autoSpaceDE w:val="0"/>
              <w:autoSpaceDN w:val="0"/>
              <w:adjustRightInd w:val="0"/>
              <w:rPr>
                <w:szCs w:val="18"/>
              </w:rPr>
            </w:pPr>
            <w:r>
              <w:rPr>
                <w:szCs w:val="18"/>
              </w:rPr>
              <w:t>CA_n2A-n261H</w:t>
            </w:r>
          </w:p>
          <w:p w14:paraId="0BE5BBFB"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76945E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CAA9D54"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862A27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6950DA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A41A4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91B1B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5ADC9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CC9DE3"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63D1E6ED" w14:textId="77777777" w:rsidR="006C1B1D" w:rsidRDefault="006C1B1D" w:rsidP="00334B8E">
            <w:pPr>
              <w:pStyle w:val="TAC"/>
              <w:overflowPunct w:val="0"/>
              <w:autoSpaceDE w:val="0"/>
              <w:autoSpaceDN w:val="0"/>
              <w:adjustRightInd w:val="0"/>
              <w:rPr>
                <w:szCs w:val="18"/>
                <w:lang w:eastAsia="zh-CN"/>
              </w:rPr>
            </w:pPr>
          </w:p>
        </w:tc>
      </w:tr>
      <w:tr w:rsidR="006C1B1D" w14:paraId="1705C5A4" w14:textId="77777777" w:rsidTr="00334B8E">
        <w:trPr>
          <w:trHeight w:val="187"/>
          <w:jc w:val="center"/>
        </w:trPr>
        <w:tc>
          <w:tcPr>
            <w:tcW w:w="1750" w:type="dxa"/>
            <w:tcBorders>
              <w:top w:val="nil"/>
              <w:left w:val="single" w:sz="4" w:space="0" w:color="auto"/>
              <w:bottom w:val="nil"/>
              <w:right w:val="single" w:sz="4" w:space="0" w:color="auto"/>
            </w:tcBorders>
          </w:tcPr>
          <w:p w14:paraId="1F39ADAA" w14:textId="77777777" w:rsidR="006C1B1D" w:rsidRDefault="006C1B1D" w:rsidP="00334B8E">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02C81F1D" w14:textId="77777777" w:rsidR="006C1B1D" w:rsidRDefault="006C1B1D" w:rsidP="00334B8E">
            <w:pPr>
              <w:pStyle w:val="TAC"/>
              <w:overflowPunct w:val="0"/>
              <w:autoSpaceDE w:val="0"/>
              <w:autoSpaceDN w:val="0"/>
              <w:adjustRightInd w:val="0"/>
              <w:rPr>
                <w:szCs w:val="18"/>
              </w:rPr>
            </w:pPr>
            <w:r>
              <w:rPr>
                <w:szCs w:val="18"/>
              </w:rPr>
              <w:t>CA_n2A-n261A</w:t>
            </w:r>
          </w:p>
          <w:p w14:paraId="525E5288" w14:textId="77777777" w:rsidR="006C1B1D" w:rsidRDefault="006C1B1D" w:rsidP="00334B8E">
            <w:pPr>
              <w:pStyle w:val="TAC"/>
              <w:overflowPunct w:val="0"/>
              <w:autoSpaceDE w:val="0"/>
              <w:autoSpaceDN w:val="0"/>
              <w:adjustRightInd w:val="0"/>
              <w:rPr>
                <w:szCs w:val="18"/>
              </w:rPr>
            </w:pPr>
            <w:r>
              <w:rPr>
                <w:szCs w:val="18"/>
              </w:rPr>
              <w:t>CA_n2A-n261G</w:t>
            </w:r>
          </w:p>
          <w:p w14:paraId="079111B1"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63605517"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1AD507D"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0F58BE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C6BAA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7BD42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86E97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B8038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6D195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1C7194F1" w14:textId="77777777" w:rsidR="006C1B1D" w:rsidRDefault="006C1B1D" w:rsidP="00334B8E">
            <w:pPr>
              <w:pStyle w:val="TAC"/>
              <w:overflowPunct w:val="0"/>
              <w:autoSpaceDE w:val="0"/>
              <w:autoSpaceDN w:val="0"/>
              <w:adjustRightInd w:val="0"/>
              <w:rPr>
                <w:szCs w:val="18"/>
                <w:lang w:eastAsia="zh-CN"/>
              </w:rPr>
            </w:pPr>
          </w:p>
        </w:tc>
      </w:tr>
      <w:tr w:rsidR="006C1B1D" w14:paraId="4A5E70E1" w14:textId="77777777" w:rsidTr="00334B8E">
        <w:trPr>
          <w:trHeight w:val="187"/>
          <w:jc w:val="center"/>
        </w:trPr>
        <w:tc>
          <w:tcPr>
            <w:tcW w:w="1750" w:type="dxa"/>
            <w:tcBorders>
              <w:top w:val="nil"/>
              <w:left w:val="single" w:sz="4" w:space="0" w:color="auto"/>
              <w:bottom w:val="nil"/>
              <w:right w:val="single" w:sz="4" w:space="0" w:color="auto"/>
            </w:tcBorders>
          </w:tcPr>
          <w:p w14:paraId="59857994" w14:textId="77777777" w:rsidR="006C1B1D" w:rsidRDefault="006C1B1D" w:rsidP="00334B8E">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7096188D" w14:textId="77777777" w:rsidR="006C1B1D" w:rsidRDefault="006C1B1D" w:rsidP="00334B8E">
            <w:pPr>
              <w:pStyle w:val="TAC"/>
              <w:overflowPunct w:val="0"/>
              <w:autoSpaceDE w:val="0"/>
              <w:autoSpaceDN w:val="0"/>
              <w:adjustRightInd w:val="0"/>
              <w:rPr>
                <w:szCs w:val="18"/>
              </w:rPr>
            </w:pPr>
            <w:r>
              <w:rPr>
                <w:szCs w:val="18"/>
              </w:rPr>
              <w:t>CA_n2A-n261A</w:t>
            </w:r>
          </w:p>
          <w:p w14:paraId="4938C7BE"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2539ADE"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C68FE2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2EA1CC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A96EB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1D543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355C3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204CDA"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83125FB"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308ADF68" w14:textId="77777777" w:rsidR="006C1B1D" w:rsidRDefault="006C1B1D" w:rsidP="00334B8E">
            <w:pPr>
              <w:pStyle w:val="TAC"/>
              <w:overflowPunct w:val="0"/>
              <w:autoSpaceDE w:val="0"/>
              <w:autoSpaceDN w:val="0"/>
              <w:adjustRightInd w:val="0"/>
              <w:rPr>
                <w:szCs w:val="18"/>
                <w:lang w:eastAsia="zh-CN"/>
              </w:rPr>
            </w:pPr>
          </w:p>
        </w:tc>
      </w:tr>
      <w:tr w:rsidR="006C1B1D" w14:paraId="11592B98" w14:textId="77777777" w:rsidTr="00334B8E">
        <w:trPr>
          <w:trHeight w:val="187"/>
          <w:jc w:val="center"/>
        </w:trPr>
        <w:tc>
          <w:tcPr>
            <w:tcW w:w="1750" w:type="dxa"/>
            <w:tcBorders>
              <w:top w:val="nil"/>
              <w:left w:val="single" w:sz="4" w:space="0" w:color="auto"/>
              <w:bottom w:val="nil"/>
              <w:right w:val="single" w:sz="4" w:space="0" w:color="auto"/>
            </w:tcBorders>
          </w:tcPr>
          <w:p w14:paraId="31099629" w14:textId="77777777" w:rsidR="006C1B1D" w:rsidRDefault="006C1B1D" w:rsidP="00334B8E">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57D26C66" w14:textId="77777777" w:rsidR="006C1B1D" w:rsidRDefault="006C1B1D" w:rsidP="00334B8E">
            <w:pPr>
              <w:pStyle w:val="TAC"/>
              <w:overflowPunct w:val="0"/>
              <w:autoSpaceDE w:val="0"/>
              <w:autoSpaceDN w:val="0"/>
              <w:adjustRightInd w:val="0"/>
              <w:rPr>
                <w:szCs w:val="18"/>
              </w:rPr>
            </w:pPr>
            <w:r>
              <w:rPr>
                <w:szCs w:val="18"/>
              </w:rPr>
              <w:t>CA_n2A-n261A</w:t>
            </w:r>
          </w:p>
          <w:p w14:paraId="3E95662A" w14:textId="77777777" w:rsidR="006C1B1D" w:rsidRDefault="006C1B1D" w:rsidP="00334B8E">
            <w:pPr>
              <w:pStyle w:val="TAC"/>
              <w:overflowPunct w:val="0"/>
              <w:autoSpaceDE w:val="0"/>
              <w:autoSpaceDN w:val="0"/>
              <w:adjustRightInd w:val="0"/>
              <w:rPr>
                <w:szCs w:val="18"/>
              </w:rPr>
            </w:pPr>
            <w:r>
              <w:rPr>
                <w:szCs w:val="18"/>
              </w:rPr>
              <w:t>CA_n2A-n261G</w:t>
            </w:r>
          </w:p>
          <w:p w14:paraId="047D1C53" w14:textId="77777777" w:rsidR="006C1B1D" w:rsidRDefault="006C1B1D" w:rsidP="00334B8E">
            <w:pPr>
              <w:pStyle w:val="TAC"/>
              <w:overflowPunct w:val="0"/>
              <w:autoSpaceDE w:val="0"/>
              <w:autoSpaceDN w:val="0"/>
              <w:adjustRightInd w:val="0"/>
              <w:rPr>
                <w:szCs w:val="18"/>
              </w:rPr>
            </w:pPr>
            <w:r>
              <w:rPr>
                <w:szCs w:val="18"/>
              </w:rPr>
              <w:t>CA_n2A-n261H</w:t>
            </w:r>
          </w:p>
          <w:p w14:paraId="4EB43F12"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3E461B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B868573"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2BA54F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371F0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EA26B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DCBCD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451C9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674F5C"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345C4939" w14:textId="77777777" w:rsidR="006C1B1D" w:rsidRDefault="006C1B1D" w:rsidP="00334B8E">
            <w:pPr>
              <w:pStyle w:val="TAC"/>
              <w:overflowPunct w:val="0"/>
              <w:autoSpaceDE w:val="0"/>
              <w:autoSpaceDN w:val="0"/>
              <w:adjustRightInd w:val="0"/>
              <w:rPr>
                <w:szCs w:val="18"/>
                <w:lang w:eastAsia="zh-CN"/>
              </w:rPr>
            </w:pPr>
          </w:p>
        </w:tc>
      </w:tr>
      <w:tr w:rsidR="006C1B1D" w14:paraId="5358ABF1" w14:textId="77777777" w:rsidTr="00334B8E">
        <w:trPr>
          <w:trHeight w:val="187"/>
          <w:jc w:val="center"/>
        </w:trPr>
        <w:tc>
          <w:tcPr>
            <w:tcW w:w="1750" w:type="dxa"/>
            <w:tcBorders>
              <w:top w:val="nil"/>
              <w:left w:val="single" w:sz="4" w:space="0" w:color="auto"/>
              <w:bottom w:val="nil"/>
              <w:right w:val="single" w:sz="4" w:space="0" w:color="auto"/>
            </w:tcBorders>
          </w:tcPr>
          <w:p w14:paraId="5524C581" w14:textId="77777777" w:rsidR="006C1B1D" w:rsidRDefault="006C1B1D" w:rsidP="00334B8E">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7EB9BFA0" w14:textId="77777777" w:rsidR="006C1B1D" w:rsidRDefault="006C1B1D" w:rsidP="00334B8E">
            <w:pPr>
              <w:pStyle w:val="TAC"/>
              <w:overflowPunct w:val="0"/>
              <w:autoSpaceDE w:val="0"/>
              <w:autoSpaceDN w:val="0"/>
              <w:adjustRightInd w:val="0"/>
              <w:rPr>
                <w:szCs w:val="18"/>
              </w:rPr>
            </w:pPr>
            <w:r>
              <w:rPr>
                <w:szCs w:val="18"/>
              </w:rPr>
              <w:t>CA_n2A-n261A</w:t>
            </w:r>
          </w:p>
          <w:p w14:paraId="36F94E31"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5398B6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BA529C8"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A40CF2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7B8DF8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C9180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AC092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E80EF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93B00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17D45476" w14:textId="77777777" w:rsidR="006C1B1D" w:rsidRDefault="006C1B1D" w:rsidP="00334B8E">
            <w:pPr>
              <w:pStyle w:val="TAC"/>
              <w:overflowPunct w:val="0"/>
              <w:autoSpaceDE w:val="0"/>
              <w:autoSpaceDN w:val="0"/>
              <w:adjustRightInd w:val="0"/>
              <w:rPr>
                <w:szCs w:val="18"/>
                <w:lang w:eastAsia="zh-CN"/>
              </w:rPr>
            </w:pPr>
          </w:p>
        </w:tc>
      </w:tr>
    </w:tbl>
    <w:p w14:paraId="1A63FB69" w14:textId="77777777" w:rsidR="006C1B1D" w:rsidRDefault="006C1B1D" w:rsidP="006C1B1D">
      <w:pPr>
        <w:pStyle w:val="FL"/>
      </w:pPr>
    </w:p>
    <w:p w14:paraId="08B0BBEC" w14:textId="77777777" w:rsidR="006C1B1D" w:rsidRDefault="006C1B1D" w:rsidP="006C1B1D">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D869C3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25F8DD"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6EC935F6"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8280BFD"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360B8DB"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0A0A27E"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3209AD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236E5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A4C548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D536184" w14:textId="77777777" w:rsidR="006C1B1D" w:rsidRDefault="006C1B1D" w:rsidP="00334B8E">
            <w:pPr>
              <w:pStyle w:val="TAC"/>
              <w:overflowPunct w:val="0"/>
              <w:autoSpaceDE w:val="0"/>
              <w:autoSpaceDN w:val="0"/>
              <w:adjustRightInd w:val="0"/>
              <w:rPr>
                <w:szCs w:val="18"/>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2D0B5BB"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2BD8AA4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21940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457E7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10D93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6A1235"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249656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4C4EF32" w14:textId="77777777" w:rsidR="006C1B1D" w:rsidRDefault="006C1B1D" w:rsidP="00334B8E">
            <w:pPr>
              <w:pStyle w:val="TAC"/>
              <w:overflowPunct w:val="0"/>
              <w:autoSpaceDE w:val="0"/>
              <w:autoSpaceDN w:val="0"/>
              <w:adjustRightInd w:val="0"/>
              <w:rPr>
                <w:szCs w:val="18"/>
                <w:lang w:eastAsia="zh-CN"/>
              </w:rPr>
            </w:pPr>
          </w:p>
        </w:tc>
      </w:tr>
      <w:tr w:rsidR="006C1B1D" w14:paraId="4B89B07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DDB08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6D94E08"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993524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3C7A783"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D7217E4"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D0B74B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E65EB1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C4324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D8BAE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879D11"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4A16AE4"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F8EA53C" w14:textId="77777777" w:rsidR="006C1B1D" w:rsidRDefault="006C1B1D" w:rsidP="00334B8E">
            <w:pPr>
              <w:pStyle w:val="TAC"/>
              <w:overflowPunct w:val="0"/>
              <w:autoSpaceDE w:val="0"/>
              <w:autoSpaceDN w:val="0"/>
              <w:adjustRightInd w:val="0"/>
              <w:rPr>
                <w:szCs w:val="18"/>
                <w:lang w:eastAsia="zh-CN"/>
              </w:rPr>
            </w:pPr>
          </w:p>
        </w:tc>
      </w:tr>
      <w:tr w:rsidR="006C1B1D" w14:paraId="78F3688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6F92B7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1005916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0A905F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F55FEB7"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119783E"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9269A1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2C2A22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CFF12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8364C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BD09F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E3532DB"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9ECF6BD" w14:textId="77777777" w:rsidR="006C1B1D" w:rsidRDefault="006C1B1D" w:rsidP="00334B8E">
            <w:pPr>
              <w:pStyle w:val="TAC"/>
              <w:overflowPunct w:val="0"/>
              <w:autoSpaceDE w:val="0"/>
              <w:autoSpaceDN w:val="0"/>
              <w:adjustRightInd w:val="0"/>
              <w:rPr>
                <w:szCs w:val="18"/>
                <w:lang w:eastAsia="zh-CN"/>
              </w:rPr>
            </w:pPr>
          </w:p>
        </w:tc>
      </w:tr>
      <w:tr w:rsidR="006C1B1D" w14:paraId="6E9512C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FD4794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053E80FA"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9E6AFEA"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31F78D9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00FF645A"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0B96E4A"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4C9036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D99962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7FF81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168C3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0E1FF5"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4ECA4CA"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57AA85B" w14:textId="77777777" w:rsidR="006C1B1D" w:rsidRDefault="006C1B1D" w:rsidP="00334B8E">
            <w:pPr>
              <w:pStyle w:val="TAC"/>
              <w:overflowPunct w:val="0"/>
              <w:autoSpaceDE w:val="0"/>
              <w:autoSpaceDN w:val="0"/>
              <w:adjustRightInd w:val="0"/>
              <w:rPr>
                <w:szCs w:val="18"/>
                <w:lang w:eastAsia="zh-CN"/>
              </w:rPr>
            </w:pPr>
          </w:p>
        </w:tc>
      </w:tr>
      <w:tr w:rsidR="006C1B1D" w14:paraId="58DE3E1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215F7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6358D64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22292BA"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6363D75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849026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73EE863B"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0A06A97"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525DEB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18AA4C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FFEA5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CEE9F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F2B66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A4D1338"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9E717D9" w14:textId="77777777" w:rsidR="006C1B1D" w:rsidRDefault="006C1B1D" w:rsidP="00334B8E">
            <w:pPr>
              <w:pStyle w:val="TAC"/>
              <w:overflowPunct w:val="0"/>
              <w:autoSpaceDE w:val="0"/>
              <w:autoSpaceDN w:val="0"/>
              <w:adjustRightInd w:val="0"/>
              <w:rPr>
                <w:szCs w:val="18"/>
                <w:lang w:eastAsia="zh-CN"/>
              </w:rPr>
            </w:pPr>
          </w:p>
        </w:tc>
      </w:tr>
      <w:tr w:rsidR="006C1B1D" w14:paraId="2A3FE8D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DFD13D"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7B6AE96C"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F89D363"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57F603E"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29C1E37"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650196C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0D4572B"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D210F60"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8578801"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10955B1"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0E296482"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7468353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026268"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B85EAE6"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1B915F76"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307E68B"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51243092"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7577715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CE7990"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81A6971"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284C15FA"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9F3F077" w14:textId="77777777" w:rsidR="006C1B1D" w:rsidRDefault="006C1B1D" w:rsidP="00334B8E">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6E5CB422"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06C711A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42F8BC"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5E4D02B6"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B6DE5B9"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212C060"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46AF85F"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53A633E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FD15E7"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113DF76B"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14975B4"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A3525D9" w14:textId="77777777" w:rsidR="006C1B1D" w:rsidRDefault="006C1B1D" w:rsidP="00334B8E">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73F9DD28"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2E56669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A210B64"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50BECE33"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2F95052"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18B32CD"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0428DA96"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2B35F50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A97363"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6BC64F8"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47A6D4A"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7BF78A4"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nil"/>
              <w:right w:val="single" w:sz="4" w:space="0" w:color="auto"/>
            </w:tcBorders>
            <w:vAlign w:val="center"/>
          </w:tcPr>
          <w:p w14:paraId="4783ED5D"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2F48CFDE"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00705FB" w14:textId="77777777" w:rsidR="006C1B1D" w:rsidRDefault="006C1B1D" w:rsidP="00334B8E">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387D5D9A" w14:textId="77777777" w:rsidR="006C1B1D" w:rsidRDefault="006C1B1D" w:rsidP="00334B8E">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C7CBA9B" w14:textId="77777777" w:rsidR="006C1B1D" w:rsidRDefault="006C1B1D" w:rsidP="00334B8E">
            <w:pPr>
              <w:pStyle w:val="TAC"/>
              <w:overflowPunct w:val="0"/>
              <w:autoSpaceDE w:val="0"/>
              <w:autoSpaceDN w:val="0"/>
              <w:adjustRightInd w:val="0"/>
              <w:rPr>
                <w:szCs w:val="18"/>
                <w:lang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80FA819"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BB08E1E" w14:textId="77777777" w:rsidR="006C1B1D" w:rsidRDefault="006C1B1D" w:rsidP="00334B8E">
            <w:pPr>
              <w:pStyle w:val="TAC"/>
              <w:overflowPunct w:val="0"/>
              <w:autoSpaceDE w:val="0"/>
              <w:autoSpaceDN w:val="0"/>
              <w:adjustRightInd w:val="0"/>
              <w:rPr>
                <w:szCs w:val="18"/>
                <w:lang w:val="en-US" w:eastAsia="zh-CN"/>
              </w:rPr>
            </w:pPr>
            <w:r>
              <w:rPr>
                <w:rFonts w:cs="Arial"/>
                <w:bCs/>
                <w:szCs w:val="18"/>
                <w:lang w:val="en-US" w:eastAsia="zh-CN"/>
              </w:rPr>
              <w:t>0</w:t>
            </w:r>
          </w:p>
        </w:tc>
      </w:tr>
      <w:tr w:rsidR="006C1B1D" w14:paraId="1AB7A91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75B4F9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0A1D5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01379C1"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32A5F9"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0161885" w14:textId="77777777" w:rsidR="006C1B1D" w:rsidRDefault="006C1B1D" w:rsidP="00334B8E">
            <w:pPr>
              <w:pStyle w:val="TAC"/>
              <w:overflowPunct w:val="0"/>
              <w:autoSpaceDE w:val="0"/>
              <w:autoSpaceDN w:val="0"/>
              <w:adjustRightInd w:val="0"/>
              <w:rPr>
                <w:szCs w:val="18"/>
                <w:lang w:eastAsia="zh-CN"/>
              </w:rPr>
            </w:pPr>
          </w:p>
        </w:tc>
      </w:tr>
      <w:tr w:rsidR="006C1B1D" w14:paraId="3A0D98D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2DDC9AB" w14:textId="77777777" w:rsidR="006C1B1D" w:rsidRDefault="006C1B1D" w:rsidP="00334B8E">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618E6C7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E374FC" w14:textId="77777777" w:rsidR="006C1B1D" w:rsidRDefault="006C1B1D" w:rsidP="00334B8E">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440BAF07"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F468453"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F4F2365"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75D7B96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6ADE81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8AEA99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FAC7512"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14195E" w14:textId="77777777" w:rsidR="006C1B1D" w:rsidRDefault="006C1B1D" w:rsidP="00334B8E">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0C1DFF4C" w14:textId="77777777" w:rsidR="006C1B1D" w:rsidRDefault="006C1B1D" w:rsidP="00334B8E">
            <w:pPr>
              <w:pStyle w:val="TAC"/>
              <w:overflowPunct w:val="0"/>
              <w:autoSpaceDE w:val="0"/>
              <w:autoSpaceDN w:val="0"/>
              <w:adjustRightInd w:val="0"/>
              <w:rPr>
                <w:szCs w:val="18"/>
                <w:lang w:eastAsia="zh-CN"/>
              </w:rPr>
            </w:pPr>
          </w:p>
        </w:tc>
      </w:tr>
      <w:tr w:rsidR="006C1B1D" w14:paraId="53964B2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FF0D0D3" w14:textId="77777777" w:rsidR="006C1B1D" w:rsidRDefault="006C1B1D" w:rsidP="00334B8E">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04882D3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73B1C2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31B3CC1A" w14:textId="77777777" w:rsidR="006C1B1D" w:rsidRDefault="006C1B1D" w:rsidP="00334B8E">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59A9C34E"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0B67A93"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389412D"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21652731"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7CD7E3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16FF18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E9190F3"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1728A01" w14:textId="77777777" w:rsidR="006C1B1D" w:rsidRDefault="006C1B1D" w:rsidP="00334B8E">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2250608" w14:textId="77777777" w:rsidR="006C1B1D" w:rsidRDefault="006C1B1D" w:rsidP="00334B8E">
            <w:pPr>
              <w:pStyle w:val="TAC"/>
              <w:overflowPunct w:val="0"/>
              <w:autoSpaceDE w:val="0"/>
              <w:autoSpaceDN w:val="0"/>
              <w:adjustRightInd w:val="0"/>
              <w:rPr>
                <w:szCs w:val="18"/>
                <w:lang w:eastAsia="zh-CN"/>
              </w:rPr>
            </w:pPr>
          </w:p>
        </w:tc>
      </w:tr>
      <w:tr w:rsidR="006C1B1D" w14:paraId="4735B31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09D44D0" w14:textId="77777777" w:rsidR="006C1B1D" w:rsidRDefault="006C1B1D" w:rsidP="00334B8E">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6C65BA6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5ABD469" w14:textId="77777777" w:rsidR="006C1B1D" w:rsidRDefault="006C1B1D" w:rsidP="00334B8E">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7C008A65"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BCA451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9CA76A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E7AC59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22440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3C9D72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1506078"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9198F6" w14:textId="77777777" w:rsidR="006C1B1D" w:rsidRDefault="006C1B1D" w:rsidP="00334B8E">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23A5E624" w14:textId="77777777" w:rsidR="006C1B1D" w:rsidRDefault="006C1B1D" w:rsidP="00334B8E">
            <w:pPr>
              <w:pStyle w:val="TAC"/>
              <w:overflowPunct w:val="0"/>
              <w:autoSpaceDE w:val="0"/>
              <w:autoSpaceDN w:val="0"/>
              <w:adjustRightInd w:val="0"/>
              <w:rPr>
                <w:szCs w:val="18"/>
                <w:lang w:eastAsia="zh-CN"/>
              </w:rPr>
            </w:pPr>
          </w:p>
        </w:tc>
      </w:tr>
      <w:tr w:rsidR="006C1B1D" w14:paraId="254EF40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6FA71B8" w14:textId="77777777" w:rsidR="006C1B1D" w:rsidRDefault="006C1B1D" w:rsidP="00334B8E">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40E9671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525205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0C55B565" w14:textId="77777777" w:rsidR="006C1B1D" w:rsidRDefault="006C1B1D" w:rsidP="00334B8E">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4F1CA1BB"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8756C10"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BBF4F3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3648EB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0F4A4E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467357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67BFB1E"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5D674A" w14:textId="77777777" w:rsidR="006C1B1D" w:rsidRDefault="006C1B1D" w:rsidP="00334B8E">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03508756" w14:textId="77777777" w:rsidR="006C1B1D" w:rsidRDefault="006C1B1D" w:rsidP="00334B8E">
            <w:pPr>
              <w:pStyle w:val="TAC"/>
              <w:overflowPunct w:val="0"/>
              <w:autoSpaceDE w:val="0"/>
              <w:autoSpaceDN w:val="0"/>
              <w:adjustRightInd w:val="0"/>
              <w:rPr>
                <w:szCs w:val="18"/>
                <w:lang w:eastAsia="zh-CN"/>
              </w:rPr>
            </w:pPr>
          </w:p>
        </w:tc>
      </w:tr>
      <w:tr w:rsidR="006C1B1D" w14:paraId="7AE8EA0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3C2C25F" w14:textId="77777777" w:rsidR="006C1B1D" w:rsidRDefault="006C1B1D" w:rsidP="00334B8E">
            <w:pPr>
              <w:pStyle w:val="TAC"/>
              <w:overflowPunct w:val="0"/>
              <w:autoSpaceDE w:val="0"/>
              <w:autoSpaceDN w:val="0"/>
              <w:adjustRightInd w:val="0"/>
              <w:rPr>
                <w:szCs w:val="18"/>
              </w:rPr>
            </w:pPr>
            <w:r>
              <w:rPr>
                <w:rFonts w:cs="Arial"/>
                <w:bCs/>
                <w:szCs w:val="18"/>
                <w:lang w:val="en-US"/>
              </w:rPr>
              <w:lastRenderedPageBreak/>
              <w:t>CA_n3A-n258F</w:t>
            </w:r>
          </w:p>
        </w:tc>
        <w:tc>
          <w:tcPr>
            <w:tcW w:w="1697" w:type="dxa"/>
            <w:tcBorders>
              <w:top w:val="single" w:sz="4" w:space="0" w:color="auto"/>
              <w:left w:val="single" w:sz="4" w:space="0" w:color="auto"/>
              <w:bottom w:val="nil"/>
              <w:right w:val="single" w:sz="4" w:space="0" w:color="auto"/>
            </w:tcBorders>
            <w:vAlign w:val="center"/>
          </w:tcPr>
          <w:p w14:paraId="61A7651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DDF08F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2068AAA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A66985C" w14:textId="77777777" w:rsidR="006C1B1D" w:rsidRDefault="006C1B1D" w:rsidP="00334B8E">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7CEFF243"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C2DE350"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77627F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4D3E6A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466F59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CE7B29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FBB0873"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3FE318" w14:textId="77777777" w:rsidR="006C1B1D" w:rsidRDefault="006C1B1D" w:rsidP="00334B8E">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EF7D5D9" w14:textId="77777777" w:rsidR="006C1B1D" w:rsidRDefault="006C1B1D" w:rsidP="00334B8E">
            <w:pPr>
              <w:pStyle w:val="TAC"/>
              <w:overflowPunct w:val="0"/>
              <w:autoSpaceDE w:val="0"/>
              <w:autoSpaceDN w:val="0"/>
              <w:adjustRightInd w:val="0"/>
              <w:rPr>
                <w:szCs w:val="18"/>
                <w:lang w:eastAsia="zh-CN"/>
              </w:rPr>
            </w:pPr>
          </w:p>
        </w:tc>
      </w:tr>
      <w:tr w:rsidR="006C1B1D" w14:paraId="32BCADD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043B7FB" w14:textId="77777777" w:rsidR="006C1B1D" w:rsidRDefault="006C1B1D" w:rsidP="00334B8E">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00F5FDF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81BAD49" w14:textId="77777777" w:rsidR="006C1B1D" w:rsidRDefault="006C1B1D" w:rsidP="00334B8E">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58D3C633"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F67817F"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0DFBF5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6885E8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B66229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84AD77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3A03A6"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EAAA8FC" w14:textId="77777777" w:rsidR="006C1B1D" w:rsidRDefault="006C1B1D" w:rsidP="00334B8E">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4218F6F" w14:textId="77777777" w:rsidR="006C1B1D" w:rsidRDefault="006C1B1D" w:rsidP="00334B8E">
            <w:pPr>
              <w:pStyle w:val="TAC"/>
              <w:overflowPunct w:val="0"/>
              <w:autoSpaceDE w:val="0"/>
              <w:autoSpaceDN w:val="0"/>
              <w:adjustRightInd w:val="0"/>
              <w:rPr>
                <w:szCs w:val="18"/>
                <w:lang w:eastAsia="zh-CN"/>
              </w:rPr>
            </w:pPr>
          </w:p>
        </w:tc>
      </w:tr>
      <w:tr w:rsidR="006C1B1D" w14:paraId="42AED6B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89F4CA4" w14:textId="77777777" w:rsidR="006C1B1D" w:rsidRDefault="006C1B1D" w:rsidP="00334B8E">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524C031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20AA6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5363213" w14:textId="77777777" w:rsidR="006C1B1D" w:rsidRDefault="006C1B1D" w:rsidP="00334B8E">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0B2BB1A9"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64B610F"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4D74CE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B93A81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8703AA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48691B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905DFE"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728436" w14:textId="77777777" w:rsidR="006C1B1D" w:rsidRDefault="006C1B1D" w:rsidP="00334B8E">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E46C229" w14:textId="77777777" w:rsidR="006C1B1D" w:rsidRDefault="006C1B1D" w:rsidP="00334B8E">
            <w:pPr>
              <w:pStyle w:val="TAC"/>
              <w:overflowPunct w:val="0"/>
              <w:autoSpaceDE w:val="0"/>
              <w:autoSpaceDN w:val="0"/>
              <w:adjustRightInd w:val="0"/>
              <w:rPr>
                <w:szCs w:val="18"/>
                <w:lang w:eastAsia="zh-CN"/>
              </w:rPr>
            </w:pPr>
          </w:p>
        </w:tc>
      </w:tr>
      <w:tr w:rsidR="006C1B1D" w14:paraId="36FBF5C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AA45B3C"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3E4D07C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C2F53B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EABCD8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FF88E69"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D7C07DE"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46B28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53CC26E"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E3F97C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B111BB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A61842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171D56"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CD584B" w14:textId="77777777" w:rsidR="006C1B1D" w:rsidRDefault="006C1B1D" w:rsidP="00334B8E">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47C0E5E0" w14:textId="77777777" w:rsidR="006C1B1D" w:rsidRDefault="006C1B1D" w:rsidP="00334B8E">
            <w:pPr>
              <w:pStyle w:val="TAC"/>
              <w:overflowPunct w:val="0"/>
              <w:autoSpaceDE w:val="0"/>
              <w:autoSpaceDN w:val="0"/>
              <w:adjustRightInd w:val="0"/>
              <w:rPr>
                <w:szCs w:val="18"/>
                <w:lang w:eastAsia="zh-CN"/>
              </w:rPr>
            </w:pPr>
          </w:p>
        </w:tc>
      </w:tr>
      <w:tr w:rsidR="006C1B1D" w14:paraId="4172E6B3"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8AF2348" w14:textId="77777777" w:rsidR="006C1B1D" w:rsidRDefault="006C1B1D" w:rsidP="00334B8E">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71E9678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234C4D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D7115A5"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6584018"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29FBACE"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4CE1B66"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1FDD22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EF448C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009290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A78071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B53933"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86041AE" w14:textId="77777777" w:rsidR="006C1B1D" w:rsidRDefault="006C1B1D" w:rsidP="00334B8E">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3FC4761F" w14:textId="77777777" w:rsidR="006C1B1D" w:rsidRDefault="006C1B1D" w:rsidP="00334B8E">
            <w:pPr>
              <w:pStyle w:val="TAC"/>
              <w:overflowPunct w:val="0"/>
              <w:autoSpaceDE w:val="0"/>
              <w:autoSpaceDN w:val="0"/>
              <w:adjustRightInd w:val="0"/>
              <w:rPr>
                <w:szCs w:val="18"/>
                <w:lang w:eastAsia="zh-CN"/>
              </w:rPr>
            </w:pPr>
          </w:p>
        </w:tc>
      </w:tr>
      <w:tr w:rsidR="006C1B1D" w14:paraId="65B7727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C99832A" w14:textId="77777777" w:rsidR="006C1B1D" w:rsidRDefault="006C1B1D" w:rsidP="00334B8E">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1849BFF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057560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18C33D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AACBAA2"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5F80AD4B"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6850B48"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90EBEB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982AF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9AED5A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468D9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4B34069"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BBAD275" w14:textId="77777777" w:rsidR="006C1B1D" w:rsidRDefault="006C1B1D" w:rsidP="00334B8E">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4928DC4C" w14:textId="77777777" w:rsidR="006C1B1D" w:rsidRDefault="006C1B1D" w:rsidP="00334B8E">
            <w:pPr>
              <w:pStyle w:val="TAC"/>
              <w:overflowPunct w:val="0"/>
              <w:autoSpaceDE w:val="0"/>
              <w:autoSpaceDN w:val="0"/>
              <w:adjustRightInd w:val="0"/>
              <w:rPr>
                <w:szCs w:val="18"/>
                <w:lang w:eastAsia="zh-CN"/>
              </w:rPr>
            </w:pPr>
          </w:p>
        </w:tc>
      </w:tr>
      <w:tr w:rsidR="006C1B1D" w14:paraId="646EEC0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BB46FDD" w14:textId="77777777" w:rsidR="006C1B1D" w:rsidRDefault="006C1B1D" w:rsidP="00334B8E">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643444F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44726E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8AC3DF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2D2029A"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DBA87B7"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7F5530D"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97FBC7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399FD9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E62134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38B386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FEBF0C"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F41915" w14:textId="77777777" w:rsidR="006C1B1D" w:rsidRDefault="006C1B1D" w:rsidP="00334B8E">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58731FDB" w14:textId="77777777" w:rsidR="006C1B1D" w:rsidRDefault="006C1B1D" w:rsidP="00334B8E">
            <w:pPr>
              <w:pStyle w:val="TAC"/>
              <w:overflowPunct w:val="0"/>
              <w:autoSpaceDE w:val="0"/>
              <w:autoSpaceDN w:val="0"/>
              <w:adjustRightInd w:val="0"/>
              <w:rPr>
                <w:szCs w:val="18"/>
                <w:lang w:eastAsia="zh-CN"/>
              </w:rPr>
            </w:pPr>
          </w:p>
        </w:tc>
      </w:tr>
      <w:tr w:rsidR="006C1B1D" w14:paraId="5E67B3E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5A31679" w14:textId="77777777" w:rsidR="006C1B1D" w:rsidRDefault="006C1B1D" w:rsidP="00334B8E">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6CA200C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E042CC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135C1F4"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65E7F50"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246F974"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7DCA55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6C0D2E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11FA546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B6D393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39222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2E072AA"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9B8938" w14:textId="77777777" w:rsidR="006C1B1D" w:rsidRDefault="006C1B1D" w:rsidP="00334B8E">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24EC22A8" w14:textId="77777777" w:rsidR="006C1B1D" w:rsidRDefault="006C1B1D" w:rsidP="00334B8E">
            <w:pPr>
              <w:pStyle w:val="TAC"/>
              <w:overflowPunct w:val="0"/>
              <w:autoSpaceDE w:val="0"/>
              <w:autoSpaceDN w:val="0"/>
              <w:adjustRightInd w:val="0"/>
              <w:rPr>
                <w:szCs w:val="18"/>
                <w:lang w:eastAsia="zh-CN"/>
              </w:rPr>
            </w:pPr>
          </w:p>
        </w:tc>
      </w:tr>
    </w:tbl>
    <w:p w14:paraId="4B85F227" w14:textId="77777777" w:rsidR="006C1B1D" w:rsidRDefault="006C1B1D" w:rsidP="006C1B1D">
      <w:pPr>
        <w:pStyle w:val="FL"/>
      </w:pPr>
    </w:p>
    <w:p w14:paraId="6CA7951C" w14:textId="77777777" w:rsidR="006C1B1D" w:rsidRDefault="006C1B1D" w:rsidP="006C1B1D">
      <w:pPr>
        <w:pStyle w:val="TH"/>
      </w:pPr>
      <w:r>
        <w:t>Table 5.5</w:t>
      </w:r>
      <w:r>
        <w:rPr>
          <w:lang w:val="en-US" w:eastAsia="zh-CN"/>
        </w:rPr>
        <w:t>A.1</w:t>
      </w:r>
      <w:r>
        <w:t>-1</w:t>
      </w:r>
      <w:r>
        <w:rPr>
          <w:rFonts w:hint="eastAsia"/>
          <w:lang w:val="en-US" w:eastAsia="zh-CN"/>
        </w:rPr>
        <w:t>d</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7115D53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410564B"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31CB76A7"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593C4CD"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0F1C808"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693D9C4"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45F5B27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DA2AFB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153B296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9AFA032" w14:textId="77777777" w:rsidR="006C1B1D" w:rsidRDefault="006C1B1D" w:rsidP="00334B8E">
            <w:pPr>
              <w:pStyle w:val="TAC"/>
              <w:overflowPunct w:val="0"/>
              <w:autoSpaceDE w:val="0"/>
              <w:autoSpaceDN w:val="0"/>
              <w:adjustRightInd w:val="0"/>
              <w:rPr>
                <w:szCs w:val="18"/>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1A160DB"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0D580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449EB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CB987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A4F5A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71F625"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FCAC6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76FBA45" w14:textId="77777777" w:rsidR="006C1B1D" w:rsidRDefault="006C1B1D" w:rsidP="00334B8E">
            <w:pPr>
              <w:pStyle w:val="TAC"/>
              <w:overflowPunct w:val="0"/>
              <w:autoSpaceDE w:val="0"/>
              <w:autoSpaceDN w:val="0"/>
              <w:adjustRightInd w:val="0"/>
              <w:rPr>
                <w:szCs w:val="18"/>
                <w:lang w:eastAsia="zh-CN"/>
              </w:rPr>
            </w:pPr>
          </w:p>
        </w:tc>
      </w:tr>
      <w:tr w:rsidR="006C1B1D" w14:paraId="49DD85E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2D2FA59"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2DB0B1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845346B"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1F8B62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D70C25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88355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68105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D47D6BB"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805D1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366DF6"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1D253C34" w14:textId="77777777" w:rsidR="006C1B1D" w:rsidRDefault="006C1B1D" w:rsidP="00334B8E">
            <w:pPr>
              <w:pStyle w:val="TAC"/>
              <w:overflowPunct w:val="0"/>
              <w:autoSpaceDE w:val="0"/>
              <w:autoSpaceDN w:val="0"/>
              <w:adjustRightInd w:val="0"/>
              <w:rPr>
                <w:szCs w:val="18"/>
                <w:lang w:eastAsia="zh-CN"/>
              </w:rPr>
            </w:pPr>
          </w:p>
        </w:tc>
      </w:tr>
      <w:tr w:rsidR="006C1B1D" w14:paraId="0FE6C2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7236AF"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35A88E7F"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1E6F7D73"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62C5A0D"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E87842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B3A87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2B841BD"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1BEB3A0"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BFDAAE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937A4D"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DC7AFE5" w14:textId="77777777" w:rsidR="006C1B1D" w:rsidRDefault="006C1B1D" w:rsidP="00334B8E">
            <w:pPr>
              <w:pStyle w:val="TAC"/>
              <w:overflowPunct w:val="0"/>
              <w:autoSpaceDE w:val="0"/>
              <w:autoSpaceDN w:val="0"/>
              <w:adjustRightInd w:val="0"/>
              <w:rPr>
                <w:szCs w:val="18"/>
                <w:lang w:eastAsia="zh-CN"/>
              </w:rPr>
            </w:pPr>
          </w:p>
        </w:tc>
      </w:tr>
      <w:tr w:rsidR="006C1B1D" w14:paraId="2A96EA8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522FD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370188A5" w14:textId="77777777" w:rsidR="006C1B1D" w:rsidRDefault="006C1B1D" w:rsidP="00334B8E">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50E3F75C"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49560F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1B57D5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059CBF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AB0B235"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7B198A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33B4E1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306E86"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1E0CE92B" w14:textId="77777777" w:rsidR="006C1B1D" w:rsidRDefault="006C1B1D" w:rsidP="00334B8E">
            <w:pPr>
              <w:pStyle w:val="TAC"/>
              <w:overflowPunct w:val="0"/>
              <w:autoSpaceDE w:val="0"/>
              <w:autoSpaceDN w:val="0"/>
              <w:adjustRightInd w:val="0"/>
              <w:rPr>
                <w:szCs w:val="18"/>
                <w:lang w:eastAsia="zh-CN"/>
              </w:rPr>
            </w:pPr>
          </w:p>
        </w:tc>
      </w:tr>
      <w:tr w:rsidR="006C1B1D" w14:paraId="0F70AFE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F2CF8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611006D8"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t>CA_n5A-n260A</w:t>
            </w:r>
          </w:p>
        </w:tc>
        <w:tc>
          <w:tcPr>
            <w:tcW w:w="837" w:type="dxa"/>
            <w:tcBorders>
              <w:top w:val="single" w:sz="4" w:space="0" w:color="auto"/>
              <w:left w:val="single" w:sz="4" w:space="0" w:color="auto"/>
              <w:bottom w:val="single" w:sz="4" w:space="0" w:color="auto"/>
              <w:right w:val="single" w:sz="4" w:space="0" w:color="auto"/>
            </w:tcBorders>
          </w:tcPr>
          <w:p w14:paraId="3EE36B07"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58DCE39"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2D430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4381D3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199E70"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EE0273E"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84E7FC3"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8860FC"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68FD9B35" w14:textId="77777777" w:rsidR="006C1B1D" w:rsidRDefault="006C1B1D" w:rsidP="00334B8E">
            <w:pPr>
              <w:pStyle w:val="TAC"/>
              <w:overflowPunct w:val="0"/>
              <w:autoSpaceDE w:val="0"/>
              <w:autoSpaceDN w:val="0"/>
              <w:adjustRightInd w:val="0"/>
              <w:rPr>
                <w:szCs w:val="18"/>
                <w:lang w:eastAsia="zh-CN"/>
              </w:rPr>
            </w:pPr>
          </w:p>
        </w:tc>
      </w:tr>
      <w:tr w:rsidR="006C1B1D" w14:paraId="46ED6ED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7C696F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789A211F" w14:textId="77777777" w:rsidR="006C1B1D" w:rsidRDefault="006C1B1D" w:rsidP="00334B8E">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4BF5A696"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A0499F1"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92770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5D50A8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C2B88E"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22ECFC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8E564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40E13F"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B0E11FE" w14:textId="77777777" w:rsidR="006C1B1D" w:rsidRDefault="006C1B1D" w:rsidP="00334B8E">
            <w:pPr>
              <w:pStyle w:val="TAC"/>
              <w:overflowPunct w:val="0"/>
              <w:autoSpaceDE w:val="0"/>
              <w:autoSpaceDN w:val="0"/>
              <w:adjustRightInd w:val="0"/>
              <w:rPr>
                <w:szCs w:val="18"/>
                <w:lang w:eastAsia="zh-CN"/>
              </w:rPr>
            </w:pPr>
          </w:p>
        </w:tc>
      </w:tr>
      <w:tr w:rsidR="006C1B1D" w14:paraId="08DCC02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019AE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7DA19E02"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t>CA_n5A-n260A</w:t>
            </w:r>
          </w:p>
        </w:tc>
        <w:tc>
          <w:tcPr>
            <w:tcW w:w="837" w:type="dxa"/>
            <w:tcBorders>
              <w:top w:val="single" w:sz="4" w:space="0" w:color="auto"/>
              <w:left w:val="single" w:sz="4" w:space="0" w:color="auto"/>
              <w:bottom w:val="single" w:sz="4" w:space="0" w:color="auto"/>
              <w:right w:val="single" w:sz="4" w:space="0" w:color="auto"/>
            </w:tcBorders>
          </w:tcPr>
          <w:p w14:paraId="3C37B51A"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02B826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35BE9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82E2CA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7C38AB5"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3ACF7A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DA4A5F7"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7FE3B4"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54F243E" w14:textId="77777777" w:rsidR="006C1B1D" w:rsidRDefault="006C1B1D" w:rsidP="00334B8E">
            <w:pPr>
              <w:pStyle w:val="TAC"/>
              <w:overflowPunct w:val="0"/>
              <w:autoSpaceDE w:val="0"/>
              <w:autoSpaceDN w:val="0"/>
              <w:adjustRightInd w:val="0"/>
              <w:rPr>
                <w:szCs w:val="18"/>
                <w:lang w:eastAsia="zh-CN"/>
              </w:rPr>
            </w:pPr>
          </w:p>
        </w:tc>
      </w:tr>
      <w:tr w:rsidR="006C1B1D" w14:paraId="79CE013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74ADA2"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1D35EFF4"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39431DC9"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EDA800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F6FA9B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621EF1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12201A"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566866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93EC1C2"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9C0CFD"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28AB13C3" w14:textId="77777777" w:rsidR="006C1B1D" w:rsidRDefault="006C1B1D" w:rsidP="00334B8E">
            <w:pPr>
              <w:pStyle w:val="TAC"/>
              <w:overflowPunct w:val="0"/>
              <w:autoSpaceDE w:val="0"/>
              <w:autoSpaceDN w:val="0"/>
              <w:adjustRightInd w:val="0"/>
              <w:rPr>
                <w:szCs w:val="18"/>
                <w:lang w:eastAsia="zh-CN"/>
              </w:rPr>
            </w:pPr>
          </w:p>
        </w:tc>
      </w:tr>
      <w:tr w:rsidR="006C1B1D" w14:paraId="77706CB9" w14:textId="77777777" w:rsidTr="00334B8E">
        <w:trPr>
          <w:trHeight w:val="187"/>
          <w:jc w:val="center"/>
        </w:trPr>
        <w:tc>
          <w:tcPr>
            <w:tcW w:w="1750" w:type="dxa"/>
            <w:tcBorders>
              <w:top w:val="nil"/>
              <w:left w:val="single" w:sz="4" w:space="0" w:color="auto"/>
              <w:bottom w:val="nil"/>
              <w:right w:val="single" w:sz="4" w:space="0" w:color="auto"/>
            </w:tcBorders>
          </w:tcPr>
          <w:p w14:paraId="1EDF0C1F" w14:textId="77777777" w:rsidR="006C1B1D" w:rsidRDefault="006C1B1D" w:rsidP="00334B8E">
            <w:pPr>
              <w:pStyle w:val="TAC"/>
              <w:overflowPunct w:val="0"/>
              <w:autoSpaceDE w:val="0"/>
              <w:autoSpaceDN w:val="0"/>
              <w:adjustRightInd w:val="0"/>
              <w:rPr>
                <w:rFonts w:cs="Arial"/>
                <w:szCs w:val="18"/>
              </w:rPr>
            </w:pPr>
            <w:r>
              <w:rPr>
                <w:szCs w:val="18"/>
                <w:lang w:eastAsia="zh-CN"/>
              </w:rPr>
              <w:t>CA_n5A-n260G</w:t>
            </w:r>
          </w:p>
        </w:tc>
        <w:tc>
          <w:tcPr>
            <w:tcW w:w="1697" w:type="dxa"/>
            <w:tcBorders>
              <w:top w:val="nil"/>
              <w:left w:val="single" w:sz="4" w:space="0" w:color="auto"/>
              <w:bottom w:val="nil"/>
              <w:right w:val="single" w:sz="4" w:space="0" w:color="auto"/>
            </w:tcBorders>
          </w:tcPr>
          <w:p w14:paraId="6DE0B9E8" w14:textId="77777777" w:rsidR="006C1B1D" w:rsidRDefault="006C1B1D" w:rsidP="00334B8E">
            <w:pPr>
              <w:pStyle w:val="TAC"/>
              <w:overflowPunct w:val="0"/>
              <w:autoSpaceDE w:val="0"/>
              <w:autoSpaceDN w:val="0"/>
              <w:adjustRightInd w:val="0"/>
              <w:rPr>
                <w:szCs w:val="18"/>
              </w:rPr>
            </w:pPr>
            <w:r>
              <w:rPr>
                <w:szCs w:val="18"/>
              </w:rPr>
              <w:t>CA_n5A-n260A</w:t>
            </w:r>
          </w:p>
          <w:p w14:paraId="6148DF68" w14:textId="77777777" w:rsidR="006C1B1D" w:rsidRDefault="006C1B1D" w:rsidP="00334B8E">
            <w:pPr>
              <w:pStyle w:val="TAC"/>
              <w:overflowPunct w:val="0"/>
              <w:autoSpaceDE w:val="0"/>
              <w:autoSpaceDN w:val="0"/>
              <w:adjustRightInd w:val="0"/>
              <w:rPr>
                <w:rFonts w:cs="Arial"/>
                <w:szCs w:val="18"/>
              </w:rPr>
            </w:pPr>
            <w:r>
              <w:rPr>
                <w:szCs w:val="18"/>
              </w:rPr>
              <w:t>CA_n5A-n260G</w:t>
            </w:r>
          </w:p>
        </w:tc>
        <w:tc>
          <w:tcPr>
            <w:tcW w:w="837" w:type="dxa"/>
            <w:tcBorders>
              <w:top w:val="single" w:sz="4" w:space="0" w:color="auto"/>
              <w:left w:val="single" w:sz="4" w:space="0" w:color="auto"/>
              <w:bottom w:val="single" w:sz="4" w:space="0" w:color="auto"/>
              <w:right w:val="single" w:sz="4" w:space="0" w:color="auto"/>
            </w:tcBorders>
          </w:tcPr>
          <w:p w14:paraId="43AF88CD"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01FE927"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23405E5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2EB1F86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F07E0BB"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C45329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5B2775C"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A9A0095"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11506C8" w14:textId="77777777" w:rsidR="006C1B1D" w:rsidRDefault="006C1B1D" w:rsidP="00334B8E">
            <w:pPr>
              <w:pStyle w:val="TAC"/>
              <w:overflowPunct w:val="0"/>
              <w:autoSpaceDE w:val="0"/>
              <w:autoSpaceDN w:val="0"/>
              <w:adjustRightInd w:val="0"/>
              <w:rPr>
                <w:szCs w:val="18"/>
                <w:lang w:eastAsia="zh-CN"/>
              </w:rPr>
            </w:pPr>
          </w:p>
        </w:tc>
      </w:tr>
      <w:tr w:rsidR="006C1B1D" w14:paraId="0AC48D0A" w14:textId="77777777" w:rsidTr="00334B8E">
        <w:trPr>
          <w:trHeight w:val="187"/>
          <w:jc w:val="center"/>
        </w:trPr>
        <w:tc>
          <w:tcPr>
            <w:tcW w:w="1750" w:type="dxa"/>
            <w:tcBorders>
              <w:top w:val="nil"/>
              <w:left w:val="single" w:sz="4" w:space="0" w:color="auto"/>
              <w:bottom w:val="nil"/>
              <w:right w:val="single" w:sz="4" w:space="0" w:color="auto"/>
            </w:tcBorders>
          </w:tcPr>
          <w:p w14:paraId="7C9367C6" w14:textId="77777777" w:rsidR="006C1B1D" w:rsidRDefault="006C1B1D" w:rsidP="00334B8E">
            <w:pPr>
              <w:pStyle w:val="TAC"/>
              <w:overflowPunct w:val="0"/>
              <w:autoSpaceDE w:val="0"/>
              <w:autoSpaceDN w:val="0"/>
              <w:adjustRightInd w:val="0"/>
              <w:rPr>
                <w:rFonts w:cs="Arial"/>
                <w:szCs w:val="18"/>
              </w:rPr>
            </w:pPr>
            <w:r>
              <w:rPr>
                <w:szCs w:val="18"/>
                <w:lang w:eastAsia="zh-CN"/>
              </w:rPr>
              <w:t>CA_n5A-n260H</w:t>
            </w:r>
          </w:p>
        </w:tc>
        <w:tc>
          <w:tcPr>
            <w:tcW w:w="1697" w:type="dxa"/>
            <w:tcBorders>
              <w:top w:val="nil"/>
              <w:left w:val="single" w:sz="4" w:space="0" w:color="auto"/>
              <w:bottom w:val="nil"/>
              <w:right w:val="single" w:sz="4" w:space="0" w:color="auto"/>
            </w:tcBorders>
          </w:tcPr>
          <w:p w14:paraId="3E010766" w14:textId="77777777" w:rsidR="006C1B1D" w:rsidRDefault="006C1B1D" w:rsidP="00334B8E">
            <w:pPr>
              <w:pStyle w:val="TAC"/>
              <w:overflowPunct w:val="0"/>
              <w:autoSpaceDE w:val="0"/>
              <w:autoSpaceDN w:val="0"/>
              <w:adjustRightInd w:val="0"/>
              <w:rPr>
                <w:szCs w:val="18"/>
              </w:rPr>
            </w:pPr>
            <w:r>
              <w:rPr>
                <w:szCs w:val="18"/>
              </w:rPr>
              <w:t>CA_n5A-n260A</w:t>
            </w:r>
          </w:p>
          <w:p w14:paraId="4885A042" w14:textId="77777777" w:rsidR="006C1B1D" w:rsidRDefault="006C1B1D" w:rsidP="00334B8E">
            <w:pPr>
              <w:pStyle w:val="TAC"/>
              <w:overflowPunct w:val="0"/>
              <w:autoSpaceDE w:val="0"/>
              <w:autoSpaceDN w:val="0"/>
              <w:adjustRightInd w:val="0"/>
              <w:rPr>
                <w:szCs w:val="18"/>
              </w:rPr>
            </w:pPr>
            <w:r>
              <w:rPr>
                <w:szCs w:val="18"/>
              </w:rPr>
              <w:t>CA_n5A-n260G</w:t>
            </w:r>
          </w:p>
          <w:p w14:paraId="4961D366" w14:textId="77777777" w:rsidR="006C1B1D" w:rsidRDefault="006C1B1D" w:rsidP="00334B8E">
            <w:pPr>
              <w:pStyle w:val="TAC"/>
              <w:overflowPunct w:val="0"/>
              <w:autoSpaceDE w:val="0"/>
              <w:autoSpaceDN w:val="0"/>
              <w:adjustRightInd w:val="0"/>
              <w:rPr>
                <w:rFonts w:cs="Arial"/>
                <w:szCs w:val="18"/>
              </w:rPr>
            </w:pPr>
            <w:r>
              <w:rPr>
                <w:szCs w:val="18"/>
              </w:rPr>
              <w:t>CA_n5A-n260H</w:t>
            </w:r>
          </w:p>
        </w:tc>
        <w:tc>
          <w:tcPr>
            <w:tcW w:w="837" w:type="dxa"/>
            <w:tcBorders>
              <w:top w:val="single" w:sz="4" w:space="0" w:color="auto"/>
              <w:left w:val="single" w:sz="4" w:space="0" w:color="auto"/>
              <w:bottom w:val="single" w:sz="4" w:space="0" w:color="auto"/>
              <w:right w:val="single" w:sz="4" w:space="0" w:color="auto"/>
            </w:tcBorders>
          </w:tcPr>
          <w:p w14:paraId="48F7DE93"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822842B"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0F354C80"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2D8B54B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637780"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FEC2C2F"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267FA3D"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9F7D6F7"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3FEB5A6" w14:textId="77777777" w:rsidR="006C1B1D" w:rsidRDefault="006C1B1D" w:rsidP="00334B8E">
            <w:pPr>
              <w:pStyle w:val="TAC"/>
              <w:overflowPunct w:val="0"/>
              <w:autoSpaceDE w:val="0"/>
              <w:autoSpaceDN w:val="0"/>
              <w:adjustRightInd w:val="0"/>
              <w:rPr>
                <w:szCs w:val="18"/>
                <w:lang w:eastAsia="zh-CN"/>
              </w:rPr>
            </w:pPr>
          </w:p>
        </w:tc>
      </w:tr>
      <w:tr w:rsidR="006C1B1D" w14:paraId="4439ADDB" w14:textId="77777777" w:rsidTr="00334B8E">
        <w:trPr>
          <w:trHeight w:val="187"/>
          <w:jc w:val="center"/>
        </w:trPr>
        <w:tc>
          <w:tcPr>
            <w:tcW w:w="1750" w:type="dxa"/>
            <w:tcBorders>
              <w:top w:val="nil"/>
              <w:left w:val="single" w:sz="4" w:space="0" w:color="auto"/>
              <w:bottom w:val="nil"/>
              <w:right w:val="single" w:sz="4" w:space="0" w:color="auto"/>
            </w:tcBorders>
          </w:tcPr>
          <w:p w14:paraId="553D6E75"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CA_n5A-n260I</w:t>
            </w:r>
          </w:p>
        </w:tc>
        <w:tc>
          <w:tcPr>
            <w:tcW w:w="1697" w:type="dxa"/>
            <w:tcBorders>
              <w:top w:val="nil"/>
              <w:left w:val="single" w:sz="4" w:space="0" w:color="auto"/>
              <w:bottom w:val="nil"/>
              <w:right w:val="single" w:sz="4" w:space="0" w:color="auto"/>
            </w:tcBorders>
          </w:tcPr>
          <w:p w14:paraId="30C35C04" w14:textId="77777777" w:rsidR="006C1B1D" w:rsidRDefault="006C1B1D" w:rsidP="00334B8E">
            <w:pPr>
              <w:pStyle w:val="TAC"/>
              <w:overflowPunct w:val="0"/>
              <w:autoSpaceDE w:val="0"/>
              <w:autoSpaceDN w:val="0"/>
              <w:adjustRightInd w:val="0"/>
              <w:rPr>
                <w:szCs w:val="18"/>
              </w:rPr>
            </w:pPr>
            <w:r>
              <w:rPr>
                <w:rFonts w:cs="Arial"/>
                <w:szCs w:val="18"/>
              </w:rPr>
              <w:t>CA_n5A-n260A</w:t>
            </w:r>
          </w:p>
          <w:p w14:paraId="51ADD34E" w14:textId="77777777" w:rsidR="006C1B1D" w:rsidRDefault="006C1B1D" w:rsidP="00334B8E">
            <w:pPr>
              <w:pStyle w:val="TAC"/>
              <w:overflowPunct w:val="0"/>
              <w:autoSpaceDE w:val="0"/>
              <w:autoSpaceDN w:val="0"/>
              <w:adjustRightInd w:val="0"/>
              <w:rPr>
                <w:szCs w:val="18"/>
              </w:rPr>
            </w:pPr>
            <w:r>
              <w:rPr>
                <w:rFonts w:cs="Arial"/>
                <w:szCs w:val="18"/>
              </w:rPr>
              <w:t>CA_n5A-n260G</w:t>
            </w:r>
          </w:p>
          <w:p w14:paraId="1490269D" w14:textId="77777777" w:rsidR="006C1B1D" w:rsidRDefault="006C1B1D" w:rsidP="00334B8E">
            <w:pPr>
              <w:pStyle w:val="TAC"/>
              <w:overflowPunct w:val="0"/>
              <w:autoSpaceDE w:val="0"/>
              <w:autoSpaceDN w:val="0"/>
              <w:adjustRightInd w:val="0"/>
              <w:rPr>
                <w:szCs w:val="18"/>
              </w:rPr>
            </w:pPr>
            <w:r>
              <w:rPr>
                <w:rFonts w:cs="Arial"/>
                <w:szCs w:val="18"/>
              </w:rPr>
              <w:t>CA_n5A-n260H</w:t>
            </w:r>
          </w:p>
          <w:p w14:paraId="79260F40"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tc>
        <w:tc>
          <w:tcPr>
            <w:tcW w:w="837" w:type="dxa"/>
            <w:tcBorders>
              <w:top w:val="single" w:sz="4" w:space="0" w:color="auto"/>
              <w:left w:val="single" w:sz="4" w:space="0" w:color="auto"/>
              <w:bottom w:val="single" w:sz="4" w:space="0" w:color="auto"/>
              <w:right w:val="single" w:sz="4" w:space="0" w:color="auto"/>
            </w:tcBorders>
          </w:tcPr>
          <w:p w14:paraId="44240F9F"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6782CE4"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3B5EF069"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3B9263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CF8FDC"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CCEDAF0"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6B2184F"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95B5090"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F2E7130" w14:textId="77777777" w:rsidR="006C1B1D" w:rsidRDefault="006C1B1D" w:rsidP="00334B8E">
            <w:pPr>
              <w:pStyle w:val="TAC"/>
              <w:overflowPunct w:val="0"/>
              <w:autoSpaceDE w:val="0"/>
              <w:autoSpaceDN w:val="0"/>
              <w:adjustRightInd w:val="0"/>
              <w:rPr>
                <w:szCs w:val="18"/>
                <w:lang w:eastAsia="zh-CN"/>
              </w:rPr>
            </w:pPr>
          </w:p>
        </w:tc>
      </w:tr>
      <w:tr w:rsidR="006C1B1D" w14:paraId="52E8E7C5" w14:textId="77777777" w:rsidTr="00334B8E">
        <w:trPr>
          <w:trHeight w:val="187"/>
          <w:jc w:val="center"/>
        </w:trPr>
        <w:tc>
          <w:tcPr>
            <w:tcW w:w="1750" w:type="dxa"/>
            <w:tcBorders>
              <w:top w:val="nil"/>
              <w:left w:val="single" w:sz="4" w:space="0" w:color="auto"/>
              <w:bottom w:val="nil"/>
              <w:right w:val="single" w:sz="4" w:space="0" w:color="auto"/>
            </w:tcBorders>
          </w:tcPr>
          <w:p w14:paraId="40FBD569"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CA_n5A-n260J</w:t>
            </w:r>
          </w:p>
        </w:tc>
        <w:tc>
          <w:tcPr>
            <w:tcW w:w="1697" w:type="dxa"/>
            <w:tcBorders>
              <w:top w:val="nil"/>
              <w:left w:val="single" w:sz="4" w:space="0" w:color="auto"/>
              <w:bottom w:val="nil"/>
              <w:right w:val="single" w:sz="4" w:space="0" w:color="auto"/>
            </w:tcBorders>
          </w:tcPr>
          <w:p w14:paraId="1836F749" w14:textId="77777777" w:rsidR="006C1B1D" w:rsidRDefault="006C1B1D" w:rsidP="00334B8E">
            <w:pPr>
              <w:pStyle w:val="TAC"/>
              <w:overflowPunct w:val="0"/>
              <w:autoSpaceDE w:val="0"/>
              <w:autoSpaceDN w:val="0"/>
              <w:adjustRightInd w:val="0"/>
              <w:rPr>
                <w:szCs w:val="18"/>
              </w:rPr>
            </w:pPr>
            <w:r>
              <w:rPr>
                <w:rFonts w:cs="Arial"/>
                <w:szCs w:val="18"/>
              </w:rPr>
              <w:t>CA_n5A-n260A</w:t>
            </w:r>
          </w:p>
          <w:p w14:paraId="0FB972B4" w14:textId="77777777" w:rsidR="006C1B1D" w:rsidRDefault="006C1B1D" w:rsidP="00334B8E">
            <w:pPr>
              <w:pStyle w:val="TAC"/>
              <w:overflowPunct w:val="0"/>
              <w:autoSpaceDE w:val="0"/>
              <w:autoSpaceDN w:val="0"/>
              <w:adjustRightInd w:val="0"/>
              <w:rPr>
                <w:szCs w:val="18"/>
              </w:rPr>
            </w:pPr>
            <w:r>
              <w:rPr>
                <w:rFonts w:cs="Arial"/>
                <w:szCs w:val="18"/>
              </w:rPr>
              <w:t>CA_n5A-n260G</w:t>
            </w:r>
          </w:p>
          <w:p w14:paraId="58722C4B" w14:textId="77777777" w:rsidR="006C1B1D" w:rsidRDefault="006C1B1D" w:rsidP="00334B8E">
            <w:pPr>
              <w:pStyle w:val="TAC"/>
              <w:overflowPunct w:val="0"/>
              <w:autoSpaceDE w:val="0"/>
              <w:autoSpaceDN w:val="0"/>
              <w:adjustRightInd w:val="0"/>
              <w:rPr>
                <w:szCs w:val="18"/>
              </w:rPr>
            </w:pPr>
            <w:r>
              <w:rPr>
                <w:rFonts w:cs="Arial"/>
                <w:szCs w:val="18"/>
              </w:rPr>
              <w:t>CA_n5A-n260H</w:t>
            </w:r>
          </w:p>
          <w:p w14:paraId="2F1A2F56"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tc>
        <w:tc>
          <w:tcPr>
            <w:tcW w:w="837" w:type="dxa"/>
            <w:tcBorders>
              <w:top w:val="single" w:sz="4" w:space="0" w:color="auto"/>
              <w:left w:val="single" w:sz="4" w:space="0" w:color="auto"/>
              <w:bottom w:val="single" w:sz="4" w:space="0" w:color="auto"/>
              <w:right w:val="single" w:sz="4" w:space="0" w:color="auto"/>
            </w:tcBorders>
          </w:tcPr>
          <w:p w14:paraId="1A96B3E9"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280B7EE"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3F1CE779"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3821142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105019"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8DDBFA0"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E0D3038"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FFBF0B"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050D5A7" w14:textId="77777777" w:rsidR="006C1B1D" w:rsidRDefault="006C1B1D" w:rsidP="00334B8E">
            <w:pPr>
              <w:pStyle w:val="TAC"/>
              <w:overflowPunct w:val="0"/>
              <w:autoSpaceDE w:val="0"/>
              <w:autoSpaceDN w:val="0"/>
              <w:adjustRightInd w:val="0"/>
              <w:rPr>
                <w:szCs w:val="18"/>
                <w:lang w:eastAsia="zh-CN"/>
              </w:rPr>
            </w:pPr>
          </w:p>
        </w:tc>
      </w:tr>
      <w:tr w:rsidR="006C1B1D" w14:paraId="595DDBB1" w14:textId="77777777" w:rsidTr="00334B8E">
        <w:trPr>
          <w:trHeight w:val="187"/>
          <w:jc w:val="center"/>
        </w:trPr>
        <w:tc>
          <w:tcPr>
            <w:tcW w:w="1750" w:type="dxa"/>
            <w:tcBorders>
              <w:top w:val="nil"/>
              <w:left w:val="single" w:sz="4" w:space="0" w:color="auto"/>
              <w:bottom w:val="nil"/>
              <w:right w:val="single" w:sz="4" w:space="0" w:color="auto"/>
            </w:tcBorders>
          </w:tcPr>
          <w:p w14:paraId="680FD824"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CA_n5A-n260K</w:t>
            </w:r>
          </w:p>
        </w:tc>
        <w:tc>
          <w:tcPr>
            <w:tcW w:w="1697" w:type="dxa"/>
            <w:tcBorders>
              <w:top w:val="nil"/>
              <w:left w:val="single" w:sz="4" w:space="0" w:color="auto"/>
              <w:bottom w:val="nil"/>
              <w:right w:val="single" w:sz="4" w:space="0" w:color="auto"/>
            </w:tcBorders>
          </w:tcPr>
          <w:p w14:paraId="42E3C47B" w14:textId="77777777" w:rsidR="006C1B1D" w:rsidRDefault="006C1B1D" w:rsidP="00334B8E">
            <w:pPr>
              <w:pStyle w:val="TAC"/>
              <w:overflowPunct w:val="0"/>
              <w:autoSpaceDE w:val="0"/>
              <w:autoSpaceDN w:val="0"/>
              <w:adjustRightInd w:val="0"/>
              <w:rPr>
                <w:szCs w:val="18"/>
              </w:rPr>
            </w:pPr>
            <w:r>
              <w:rPr>
                <w:rFonts w:cs="Arial"/>
                <w:szCs w:val="18"/>
              </w:rPr>
              <w:t>CA_n5A-n260A</w:t>
            </w:r>
          </w:p>
          <w:p w14:paraId="36F56FA3" w14:textId="77777777" w:rsidR="006C1B1D" w:rsidRDefault="006C1B1D" w:rsidP="00334B8E">
            <w:pPr>
              <w:pStyle w:val="TAC"/>
              <w:overflowPunct w:val="0"/>
              <w:autoSpaceDE w:val="0"/>
              <w:autoSpaceDN w:val="0"/>
              <w:adjustRightInd w:val="0"/>
              <w:rPr>
                <w:szCs w:val="18"/>
              </w:rPr>
            </w:pPr>
            <w:r>
              <w:rPr>
                <w:rFonts w:cs="Arial"/>
                <w:szCs w:val="18"/>
              </w:rPr>
              <w:t>CA_n5A-n260G</w:t>
            </w:r>
          </w:p>
          <w:p w14:paraId="00C8889A" w14:textId="77777777" w:rsidR="006C1B1D" w:rsidRDefault="006C1B1D" w:rsidP="00334B8E">
            <w:pPr>
              <w:pStyle w:val="TAC"/>
              <w:overflowPunct w:val="0"/>
              <w:autoSpaceDE w:val="0"/>
              <w:autoSpaceDN w:val="0"/>
              <w:adjustRightInd w:val="0"/>
              <w:rPr>
                <w:szCs w:val="18"/>
              </w:rPr>
            </w:pPr>
            <w:r>
              <w:rPr>
                <w:rFonts w:cs="Arial"/>
                <w:szCs w:val="18"/>
              </w:rPr>
              <w:t>CA_n5A-n260H</w:t>
            </w:r>
          </w:p>
          <w:p w14:paraId="282D1AE4"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p w14:paraId="656D7757" w14:textId="77777777" w:rsidR="006C1B1D" w:rsidRDefault="006C1B1D" w:rsidP="00334B8E">
            <w:pPr>
              <w:pStyle w:val="TAC"/>
              <w:overflowPunct w:val="0"/>
              <w:autoSpaceDE w:val="0"/>
              <w:autoSpaceDN w:val="0"/>
              <w:adjustRightInd w:val="0"/>
              <w:rPr>
                <w:rFonts w:cs="Arial"/>
                <w:szCs w:val="18"/>
              </w:rPr>
            </w:pPr>
            <w:r>
              <w:rPr>
                <w:rFonts w:cs="Arial"/>
                <w:szCs w:val="18"/>
              </w:rPr>
              <w:t>CA_n5A-n260K</w:t>
            </w:r>
          </w:p>
        </w:tc>
        <w:tc>
          <w:tcPr>
            <w:tcW w:w="837" w:type="dxa"/>
            <w:tcBorders>
              <w:top w:val="single" w:sz="4" w:space="0" w:color="auto"/>
              <w:left w:val="single" w:sz="4" w:space="0" w:color="auto"/>
              <w:bottom w:val="single" w:sz="4" w:space="0" w:color="auto"/>
              <w:right w:val="single" w:sz="4" w:space="0" w:color="auto"/>
            </w:tcBorders>
          </w:tcPr>
          <w:p w14:paraId="33883A22"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C2AED57"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65DFE4E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5D34052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C20AB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F21DA29"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0BB1BE8"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2A5D6C"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54EDAFE" w14:textId="77777777" w:rsidR="006C1B1D" w:rsidRDefault="006C1B1D" w:rsidP="00334B8E">
            <w:pPr>
              <w:pStyle w:val="TAC"/>
              <w:overflowPunct w:val="0"/>
              <w:autoSpaceDE w:val="0"/>
              <w:autoSpaceDN w:val="0"/>
              <w:adjustRightInd w:val="0"/>
              <w:rPr>
                <w:szCs w:val="18"/>
                <w:lang w:eastAsia="zh-CN"/>
              </w:rPr>
            </w:pPr>
          </w:p>
        </w:tc>
      </w:tr>
      <w:tr w:rsidR="006C1B1D" w14:paraId="054B1B66" w14:textId="77777777" w:rsidTr="00334B8E">
        <w:trPr>
          <w:trHeight w:val="187"/>
          <w:jc w:val="center"/>
        </w:trPr>
        <w:tc>
          <w:tcPr>
            <w:tcW w:w="1750" w:type="dxa"/>
            <w:tcBorders>
              <w:top w:val="nil"/>
              <w:left w:val="single" w:sz="4" w:space="0" w:color="auto"/>
              <w:bottom w:val="nil"/>
              <w:right w:val="single" w:sz="4" w:space="0" w:color="auto"/>
            </w:tcBorders>
          </w:tcPr>
          <w:p w14:paraId="2FB7BDC8"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lastRenderedPageBreak/>
              <w:t>CA_n5A-n260L</w:t>
            </w:r>
          </w:p>
        </w:tc>
        <w:tc>
          <w:tcPr>
            <w:tcW w:w="1697" w:type="dxa"/>
            <w:tcBorders>
              <w:top w:val="nil"/>
              <w:left w:val="single" w:sz="4" w:space="0" w:color="auto"/>
              <w:bottom w:val="nil"/>
              <w:right w:val="single" w:sz="4" w:space="0" w:color="auto"/>
            </w:tcBorders>
          </w:tcPr>
          <w:p w14:paraId="36F8761A" w14:textId="77777777" w:rsidR="006C1B1D" w:rsidRDefault="006C1B1D" w:rsidP="00334B8E">
            <w:pPr>
              <w:pStyle w:val="TAC"/>
              <w:overflowPunct w:val="0"/>
              <w:autoSpaceDE w:val="0"/>
              <w:autoSpaceDN w:val="0"/>
              <w:adjustRightInd w:val="0"/>
              <w:rPr>
                <w:szCs w:val="18"/>
              </w:rPr>
            </w:pPr>
            <w:r>
              <w:rPr>
                <w:rFonts w:cs="Arial"/>
                <w:szCs w:val="18"/>
              </w:rPr>
              <w:t>CA_n5A-n260A</w:t>
            </w:r>
          </w:p>
          <w:p w14:paraId="74D7921E" w14:textId="77777777" w:rsidR="006C1B1D" w:rsidRDefault="006C1B1D" w:rsidP="00334B8E">
            <w:pPr>
              <w:pStyle w:val="TAC"/>
              <w:overflowPunct w:val="0"/>
              <w:autoSpaceDE w:val="0"/>
              <w:autoSpaceDN w:val="0"/>
              <w:adjustRightInd w:val="0"/>
              <w:rPr>
                <w:szCs w:val="18"/>
              </w:rPr>
            </w:pPr>
            <w:r>
              <w:rPr>
                <w:rFonts w:cs="Arial"/>
                <w:szCs w:val="18"/>
              </w:rPr>
              <w:t>CA_n5A-n260G</w:t>
            </w:r>
          </w:p>
          <w:p w14:paraId="0D0D7E77" w14:textId="77777777" w:rsidR="006C1B1D" w:rsidRDefault="006C1B1D" w:rsidP="00334B8E">
            <w:pPr>
              <w:pStyle w:val="TAC"/>
              <w:overflowPunct w:val="0"/>
              <w:autoSpaceDE w:val="0"/>
              <w:autoSpaceDN w:val="0"/>
              <w:adjustRightInd w:val="0"/>
              <w:rPr>
                <w:szCs w:val="18"/>
              </w:rPr>
            </w:pPr>
            <w:r>
              <w:rPr>
                <w:rFonts w:cs="Arial"/>
                <w:szCs w:val="18"/>
              </w:rPr>
              <w:t>CA_n5A-n260H</w:t>
            </w:r>
          </w:p>
          <w:p w14:paraId="59B94E8E"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p w14:paraId="350787AF" w14:textId="77777777" w:rsidR="006C1B1D" w:rsidRDefault="006C1B1D" w:rsidP="00334B8E">
            <w:pPr>
              <w:pStyle w:val="TAC"/>
              <w:overflowPunct w:val="0"/>
              <w:autoSpaceDE w:val="0"/>
              <w:autoSpaceDN w:val="0"/>
              <w:adjustRightInd w:val="0"/>
              <w:rPr>
                <w:szCs w:val="18"/>
              </w:rPr>
            </w:pPr>
            <w:r>
              <w:rPr>
                <w:rFonts w:cs="Arial"/>
                <w:szCs w:val="18"/>
              </w:rPr>
              <w:t>CA_n5A-n260K</w:t>
            </w:r>
          </w:p>
          <w:p w14:paraId="7CED2634" w14:textId="77777777" w:rsidR="006C1B1D" w:rsidRDefault="006C1B1D" w:rsidP="00334B8E">
            <w:pPr>
              <w:pStyle w:val="TAC"/>
              <w:overflowPunct w:val="0"/>
              <w:autoSpaceDE w:val="0"/>
              <w:autoSpaceDN w:val="0"/>
              <w:adjustRightInd w:val="0"/>
              <w:rPr>
                <w:rFonts w:cs="Arial"/>
                <w:szCs w:val="18"/>
              </w:rPr>
            </w:pPr>
            <w:r>
              <w:rPr>
                <w:rFonts w:cs="Arial"/>
                <w:szCs w:val="18"/>
              </w:rPr>
              <w:t>CA_n5A-n260L</w:t>
            </w:r>
          </w:p>
        </w:tc>
        <w:tc>
          <w:tcPr>
            <w:tcW w:w="837" w:type="dxa"/>
            <w:tcBorders>
              <w:top w:val="single" w:sz="4" w:space="0" w:color="auto"/>
              <w:left w:val="single" w:sz="4" w:space="0" w:color="auto"/>
              <w:bottom w:val="single" w:sz="4" w:space="0" w:color="auto"/>
              <w:right w:val="single" w:sz="4" w:space="0" w:color="auto"/>
            </w:tcBorders>
          </w:tcPr>
          <w:p w14:paraId="30DF8CBB"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B26B4E2"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66F5F87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0</w:t>
            </w:r>
          </w:p>
        </w:tc>
      </w:tr>
      <w:tr w:rsidR="006C1B1D" w14:paraId="2049568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D66C3D0"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A72DF6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3F127EC"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595305F"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76D89B9" w14:textId="77777777" w:rsidR="006C1B1D" w:rsidRDefault="006C1B1D" w:rsidP="00334B8E">
            <w:pPr>
              <w:pStyle w:val="TAC"/>
              <w:overflowPunct w:val="0"/>
              <w:autoSpaceDE w:val="0"/>
              <w:autoSpaceDN w:val="0"/>
              <w:adjustRightInd w:val="0"/>
              <w:rPr>
                <w:szCs w:val="18"/>
                <w:lang w:eastAsia="zh-CN"/>
              </w:rPr>
            </w:pPr>
          </w:p>
        </w:tc>
      </w:tr>
      <w:tr w:rsidR="006C1B1D" w14:paraId="447D7849" w14:textId="77777777" w:rsidTr="00334B8E">
        <w:trPr>
          <w:trHeight w:val="187"/>
          <w:jc w:val="center"/>
        </w:trPr>
        <w:tc>
          <w:tcPr>
            <w:tcW w:w="1750" w:type="dxa"/>
            <w:tcBorders>
              <w:top w:val="nil"/>
              <w:left w:val="single" w:sz="4" w:space="0" w:color="auto"/>
              <w:bottom w:val="nil"/>
              <w:right w:val="single" w:sz="4" w:space="0" w:color="auto"/>
            </w:tcBorders>
          </w:tcPr>
          <w:p w14:paraId="388A189E"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CA_n5A-n260M</w:t>
            </w:r>
          </w:p>
        </w:tc>
        <w:tc>
          <w:tcPr>
            <w:tcW w:w="1697" w:type="dxa"/>
            <w:tcBorders>
              <w:top w:val="nil"/>
              <w:left w:val="single" w:sz="4" w:space="0" w:color="auto"/>
              <w:bottom w:val="nil"/>
              <w:right w:val="single" w:sz="4" w:space="0" w:color="auto"/>
            </w:tcBorders>
          </w:tcPr>
          <w:p w14:paraId="24DF447C" w14:textId="77777777" w:rsidR="006C1B1D" w:rsidRDefault="006C1B1D" w:rsidP="00334B8E">
            <w:pPr>
              <w:pStyle w:val="TAC"/>
              <w:overflowPunct w:val="0"/>
              <w:autoSpaceDE w:val="0"/>
              <w:autoSpaceDN w:val="0"/>
              <w:adjustRightInd w:val="0"/>
              <w:rPr>
                <w:szCs w:val="18"/>
              </w:rPr>
            </w:pPr>
            <w:r>
              <w:rPr>
                <w:rFonts w:cs="Arial"/>
                <w:szCs w:val="18"/>
              </w:rPr>
              <w:t>CA_n5A-n260A</w:t>
            </w:r>
          </w:p>
          <w:p w14:paraId="24530FC8" w14:textId="77777777" w:rsidR="006C1B1D" w:rsidRDefault="006C1B1D" w:rsidP="00334B8E">
            <w:pPr>
              <w:pStyle w:val="TAC"/>
              <w:overflowPunct w:val="0"/>
              <w:autoSpaceDE w:val="0"/>
              <w:autoSpaceDN w:val="0"/>
              <w:adjustRightInd w:val="0"/>
              <w:rPr>
                <w:szCs w:val="18"/>
              </w:rPr>
            </w:pPr>
            <w:r>
              <w:rPr>
                <w:rFonts w:cs="Arial"/>
                <w:szCs w:val="18"/>
              </w:rPr>
              <w:t>CA_n5A-n260G</w:t>
            </w:r>
          </w:p>
          <w:p w14:paraId="2191311E" w14:textId="77777777" w:rsidR="006C1B1D" w:rsidRDefault="006C1B1D" w:rsidP="00334B8E">
            <w:pPr>
              <w:pStyle w:val="TAC"/>
              <w:overflowPunct w:val="0"/>
              <w:autoSpaceDE w:val="0"/>
              <w:autoSpaceDN w:val="0"/>
              <w:adjustRightInd w:val="0"/>
              <w:rPr>
                <w:szCs w:val="18"/>
              </w:rPr>
            </w:pPr>
            <w:r>
              <w:rPr>
                <w:rFonts w:cs="Arial"/>
                <w:szCs w:val="18"/>
              </w:rPr>
              <w:t>CA_n5A-n260H</w:t>
            </w:r>
          </w:p>
          <w:p w14:paraId="5A160DFC"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p w14:paraId="1B235E55" w14:textId="77777777" w:rsidR="006C1B1D" w:rsidRDefault="006C1B1D" w:rsidP="00334B8E">
            <w:pPr>
              <w:pStyle w:val="TAC"/>
              <w:overflowPunct w:val="0"/>
              <w:autoSpaceDE w:val="0"/>
              <w:autoSpaceDN w:val="0"/>
              <w:adjustRightInd w:val="0"/>
              <w:rPr>
                <w:szCs w:val="18"/>
              </w:rPr>
            </w:pPr>
            <w:r>
              <w:rPr>
                <w:rFonts w:cs="Arial"/>
                <w:szCs w:val="18"/>
              </w:rPr>
              <w:t>CA_n5A-n260K</w:t>
            </w:r>
          </w:p>
          <w:p w14:paraId="36E697EE" w14:textId="77777777" w:rsidR="006C1B1D" w:rsidRDefault="006C1B1D" w:rsidP="00334B8E">
            <w:pPr>
              <w:pStyle w:val="TAC"/>
              <w:overflowPunct w:val="0"/>
              <w:autoSpaceDE w:val="0"/>
              <w:autoSpaceDN w:val="0"/>
              <w:adjustRightInd w:val="0"/>
              <w:rPr>
                <w:szCs w:val="18"/>
              </w:rPr>
            </w:pPr>
            <w:r>
              <w:rPr>
                <w:rFonts w:cs="Arial"/>
                <w:szCs w:val="18"/>
              </w:rPr>
              <w:t>CA_n5A-n260L</w:t>
            </w:r>
          </w:p>
          <w:p w14:paraId="475F5004" w14:textId="77777777" w:rsidR="006C1B1D" w:rsidRDefault="006C1B1D" w:rsidP="00334B8E">
            <w:pPr>
              <w:pStyle w:val="TAC"/>
              <w:overflowPunct w:val="0"/>
              <w:autoSpaceDE w:val="0"/>
              <w:autoSpaceDN w:val="0"/>
              <w:adjustRightInd w:val="0"/>
              <w:rPr>
                <w:rFonts w:cs="Arial"/>
                <w:szCs w:val="18"/>
              </w:rPr>
            </w:pPr>
            <w:r>
              <w:rPr>
                <w:rFonts w:cs="Arial"/>
                <w:szCs w:val="18"/>
              </w:rPr>
              <w:t>CA_n5A-n260M</w:t>
            </w:r>
          </w:p>
        </w:tc>
        <w:tc>
          <w:tcPr>
            <w:tcW w:w="837" w:type="dxa"/>
            <w:tcBorders>
              <w:top w:val="single" w:sz="4" w:space="0" w:color="auto"/>
              <w:left w:val="single" w:sz="4" w:space="0" w:color="auto"/>
              <w:bottom w:val="single" w:sz="4" w:space="0" w:color="auto"/>
              <w:right w:val="single" w:sz="4" w:space="0" w:color="auto"/>
            </w:tcBorders>
          </w:tcPr>
          <w:p w14:paraId="2E8D7907"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468D7A4"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452556BD"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0</w:t>
            </w:r>
          </w:p>
        </w:tc>
      </w:tr>
      <w:tr w:rsidR="006C1B1D" w14:paraId="0E048B2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7C6A61"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C09C74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E2DF569"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2C8D18"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C2DA44A" w14:textId="77777777" w:rsidR="006C1B1D" w:rsidRDefault="006C1B1D" w:rsidP="00334B8E">
            <w:pPr>
              <w:pStyle w:val="TAC"/>
              <w:overflowPunct w:val="0"/>
              <w:autoSpaceDE w:val="0"/>
              <w:autoSpaceDN w:val="0"/>
              <w:adjustRightInd w:val="0"/>
              <w:rPr>
                <w:szCs w:val="18"/>
                <w:lang w:eastAsia="zh-CN"/>
              </w:rPr>
            </w:pPr>
          </w:p>
        </w:tc>
      </w:tr>
      <w:tr w:rsidR="006C1B1D" w14:paraId="6F2FDB9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F5BB3C1"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7" w:type="dxa"/>
            <w:tcBorders>
              <w:top w:val="single" w:sz="4" w:space="0" w:color="auto"/>
              <w:left w:val="single" w:sz="4" w:space="0" w:color="auto"/>
              <w:bottom w:val="nil"/>
              <w:right w:val="single" w:sz="4" w:space="0" w:color="auto"/>
            </w:tcBorders>
          </w:tcPr>
          <w:p w14:paraId="5C0BE9B9"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50124CA7" w14:textId="77777777" w:rsidR="006C1B1D" w:rsidRDefault="006C1B1D" w:rsidP="00334B8E">
            <w:pPr>
              <w:pStyle w:val="TAC"/>
              <w:overflowPunct w:val="0"/>
              <w:autoSpaceDE w:val="0"/>
              <w:autoSpaceDN w:val="0"/>
              <w:adjustRightInd w:val="0"/>
              <w:rPr>
                <w:szCs w:val="18"/>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913727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1B2A3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82D280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083EF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64878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B06BA3"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B1E1006"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B599EC7" w14:textId="77777777" w:rsidR="006C1B1D" w:rsidRDefault="006C1B1D" w:rsidP="00334B8E">
            <w:pPr>
              <w:pStyle w:val="TAC"/>
              <w:overflowPunct w:val="0"/>
              <w:autoSpaceDE w:val="0"/>
              <w:autoSpaceDN w:val="0"/>
              <w:adjustRightInd w:val="0"/>
              <w:rPr>
                <w:szCs w:val="18"/>
                <w:lang w:eastAsia="zh-CN"/>
              </w:rPr>
            </w:pPr>
          </w:p>
        </w:tc>
      </w:tr>
      <w:tr w:rsidR="006C1B1D" w14:paraId="3E4A9A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764CE44"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7" w:type="dxa"/>
            <w:tcBorders>
              <w:top w:val="single" w:sz="4" w:space="0" w:color="auto"/>
              <w:left w:val="single" w:sz="4" w:space="0" w:color="auto"/>
              <w:bottom w:val="nil"/>
              <w:right w:val="single" w:sz="4" w:space="0" w:color="auto"/>
            </w:tcBorders>
          </w:tcPr>
          <w:p w14:paraId="4149ABA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424AA179"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421723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227072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800DE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F1C65BE"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F77F8C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88F9A1A"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178694"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99298E9" w14:textId="77777777" w:rsidR="006C1B1D" w:rsidRDefault="006C1B1D" w:rsidP="00334B8E">
            <w:pPr>
              <w:pStyle w:val="TAC"/>
              <w:overflowPunct w:val="0"/>
              <w:autoSpaceDE w:val="0"/>
              <w:autoSpaceDN w:val="0"/>
              <w:adjustRightInd w:val="0"/>
              <w:rPr>
                <w:szCs w:val="18"/>
                <w:lang w:eastAsia="zh-CN"/>
              </w:rPr>
            </w:pPr>
          </w:p>
        </w:tc>
      </w:tr>
      <w:tr w:rsidR="006C1B1D" w14:paraId="3D1032B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465267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7" w:type="dxa"/>
            <w:tcBorders>
              <w:top w:val="single" w:sz="4" w:space="0" w:color="auto"/>
              <w:left w:val="single" w:sz="4" w:space="0" w:color="auto"/>
              <w:bottom w:val="nil"/>
              <w:right w:val="single" w:sz="4" w:space="0" w:color="auto"/>
            </w:tcBorders>
          </w:tcPr>
          <w:p w14:paraId="2780E1F8"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1669B8EB"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0E7D05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30393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81F7A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76B614"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233F30F"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E005F78"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5B29FA" w14:textId="77777777" w:rsidR="006C1B1D" w:rsidRDefault="006C1B1D" w:rsidP="00334B8E">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27663C2E" w14:textId="77777777" w:rsidR="006C1B1D" w:rsidRDefault="006C1B1D" w:rsidP="00334B8E">
            <w:pPr>
              <w:pStyle w:val="TAC"/>
              <w:overflowPunct w:val="0"/>
              <w:autoSpaceDE w:val="0"/>
              <w:autoSpaceDN w:val="0"/>
              <w:adjustRightInd w:val="0"/>
              <w:rPr>
                <w:szCs w:val="18"/>
                <w:lang w:eastAsia="zh-CN"/>
              </w:rPr>
            </w:pPr>
          </w:p>
        </w:tc>
      </w:tr>
      <w:tr w:rsidR="006C1B1D" w14:paraId="07B57F9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B7700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7" w:type="dxa"/>
            <w:tcBorders>
              <w:top w:val="single" w:sz="4" w:space="0" w:color="auto"/>
              <w:left w:val="single" w:sz="4" w:space="0" w:color="auto"/>
              <w:bottom w:val="nil"/>
              <w:right w:val="single" w:sz="4" w:space="0" w:color="auto"/>
            </w:tcBorders>
          </w:tcPr>
          <w:p w14:paraId="3A52918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0CA64DC7"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3027B5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141E32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0DF8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EC3432"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89B3D6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6906193"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FC42A9" w14:textId="77777777" w:rsidR="006C1B1D" w:rsidRDefault="006C1B1D" w:rsidP="00334B8E">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3796036B" w14:textId="77777777" w:rsidR="006C1B1D" w:rsidRDefault="006C1B1D" w:rsidP="00334B8E">
            <w:pPr>
              <w:pStyle w:val="TAC"/>
              <w:overflowPunct w:val="0"/>
              <w:autoSpaceDE w:val="0"/>
              <w:autoSpaceDN w:val="0"/>
              <w:adjustRightInd w:val="0"/>
              <w:rPr>
                <w:szCs w:val="18"/>
                <w:lang w:eastAsia="zh-CN"/>
              </w:rPr>
            </w:pPr>
          </w:p>
        </w:tc>
      </w:tr>
      <w:tr w:rsidR="006C1B1D" w14:paraId="7EFAFDF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FFAEF3F"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38B91EDA"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0E1584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50056A46"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ACAD34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218081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C9C503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ED1177"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AC3F972"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453D98"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58A604" w14:textId="77777777" w:rsidR="006C1B1D" w:rsidRDefault="006C1B1D" w:rsidP="00334B8E">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45E5D154" w14:textId="77777777" w:rsidR="006C1B1D" w:rsidRDefault="006C1B1D" w:rsidP="00334B8E">
            <w:pPr>
              <w:pStyle w:val="TAC"/>
              <w:overflowPunct w:val="0"/>
              <w:autoSpaceDE w:val="0"/>
              <w:autoSpaceDN w:val="0"/>
              <w:adjustRightInd w:val="0"/>
              <w:rPr>
                <w:szCs w:val="18"/>
                <w:lang w:eastAsia="zh-CN"/>
              </w:rPr>
            </w:pPr>
          </w:p>
        </w:tc>
      </w:tr>
      <w:tr w:rsidR="006C1B1D" w14:paraId="6BB9287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BF345D"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4948A57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30052E6"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E78E96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3F9F79A0"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409D21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7CE2D9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2BA1B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52592A"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733648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9A407FF"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D3BEFE" w14:textId="77777777" w:rsidR="006C1B1D" w:rsidRDefault="006C1B1D" w:rsidP="00334B8E">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6A52EBC4" w14:textId="77777777" w:rsidR="006C1B1D" w:rsidRDefault="006C1B1D" w:rsidP="00334B8E">
            <w:pPr>
              <w:pStyle w:val="TAC"/>
              <w:overflowPunct w:val="0"/>
              <w:autoSpaceDE w:val="0"/>
              <w:autoSpaceDN w:val="0"/>
              <w:adjustRightInd w:val="0"/>
              <w:rPr>
                <w:szCs w:val="18"/>
                <w:lang w:eastAsia="zh-CN"/>
              </w:rPr>
            </w:pPr>
          </w:p>
        </w:tc>
      </w:tr>
      <w:tr w:rsidR="006C1B1D" w14:paraId="1D29236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E77EFC" w14:textId="77777777" w:rsidR="006C1B1D" w:rsidRDefault="006C1B1D" w:rsidP="00334B8E">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39FF6868"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65535FA"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E046347"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6961821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5CC9A53E"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ED52E6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361774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59C7C6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3EF22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FDC27DE"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F252DB"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A6161EB"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44F63D5A" w14:textId="77777777" w:rsidR="006C1B1D" w:rsidRDefault="006C1B1D" w:rsidP="00334B8E">
            <w:pPr>
              <w:pStyle w:val="TAC"/>
              <w:overflowPunct w:val="0"/>
              <w:autoSpaceDE w:val="0"/>
              <w:autoSpaceDN w:val="0"/>
              <w:adjustRightInd w:val="0"/>
              <w:rPr>
                <w:szCs w:val="18"/>
                <w:lang w:eastAsia="zh-CN"/>
              </w:rPr>
            </w:pPr>
          </w:p>
        </w:tc>
      </w:tr>
      <w:tr w:rsidR="006C1B1D" w14:paraId="07D566A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F5CC1D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CA_n5A-n261J</w:t>
            </w:r>
          </w:p>
        </w:tc>
        <w:tc>
          <w:tcPr>
            <w:tcW w:w="1697" w:type="dxa"/>
            <w:tcBorders>
              <w:top w:val="single" w:sz="4" w:space="0" w:color="auto"/>
              <w:left w:val="single" w:sz="4" w:space="0" w:color="auto"/>
              <w:bottom w:val="nil"/>
              <w:right w:val="single" w:sz="4" w:space="0" w:color="auto"/>
            </w:tcBorders>
          </w:tcPr>
          <w:p w14:paraId="34867509" w14:textId="77777777" w:rsidR="006C1B1D" w:rsidRDefault="006C1B1D" w:rsidP="00334B8E">
            <w:pPr>
              <w:pStyle w:val="TAC"/>
              <w:overflowPunct w:val="0"/>
              <w:autoSpaceDE w:val="0"/>
              <w:autoSpaceDN w:val="0"/>
              <w:adjustRightInd w:val="0"/>
              <w:rPr>
                <w:rFonts w:cs="Arial"/>
                <w:szCs w:val="18"/>
              </w:rPr>
            </w:pPr>
            <w:r>
              <w:rPr>
                <w:rFonts w:cs="Arial"/>
                <w:szCs w:val="18"/>
              </w:rPr>
              <w:t>CA_n5A-n261A</w:t>
            </w:r>
          </w:p>
          <w:p w14:paraId="254498C3"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53A5370C"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043DA8C5" w14:textId="77777777" w:rsidR="006C1B1D" w:rsidRDefault="006C1B1D" w:rsidP="00334B8E">
            <w:pPr>
              <w:pStyle w:val="TAC"/>
              <w:overflowPunct w:val="0"/>
              <w:autoSpaceDE w:val="0"/>
              <w:autoSpaceDN w:val="0"/>
              <w:adjustRightInd w:val="0"/>
              <w:rPr>
                <w:rFonts w:cs="Arial"/>
                <w:szCs w:val="18"/>
              </w:rPr>
            </w:pPr>
            <w:r>
              <w:rPr>
                <w:rFonts w:cs="Arial"/>
                <w:szCs w:val="18"/>
              </w:rPr>
              <w:t>CA_n5A_n261I</w:t>
            </w:r>
          </w:p>
        </w:tc>
        <w:tc>
          <w:tcPr>
            <w:tcW w:w="837" w:type="dxa"/>
            <w:tcBorders>
              <w:top w:val="single" w:sz="4" w:space="0" w:color="auto"/>
              <w:left w:val="single" w:sz="4" w:space="0" w:color="auto"/>
              <w:bottom w:val="single" w:sz="4" w:space="0" w:color="auto"/>
              <w:right w:val="single" w:sz="4" w:space="0" w:color="auto"/>
            </w:tcBorders>
          </w:tcPr>
          <w:p w14:paraId="4C80462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00F8BD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75DE1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78CAF8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D0EAA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9C66FB8"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CB8AD0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D2AE72"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747B4180" w14:textId="77777777" w:rsidR="006C1B1D" w:rsidRDefault="006C1B1D" w:rsidP="00334B8E">
            <w:pPr>
              <w:pStyle w:val="TAC"/>
              <w:overflowPunct w:val="0"/>
              <w:autoSpaceDE w:val="0"/>
              <w:autoSpaceDN w:val="0"/>
              <w:adjustRightInd w:val="0"/>
              <w:rPr>
                <w:szCs w:val="18"/>
                <w:lang w:eastAsia="zh-CN"/>
              </w:rPr>
            </w:pPr>
          </w:p>
        </w:tc>
      </w:tr>
      <w:tr w:rsidR="006C1B1D" w14:paraId="387B818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36BAC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CA_n5A-n261K</w:t>
            </w:r>
          </w:p>
        </w:tc>
        <w:tc>
          <w:tcPr>
            <w:tcW w:w="1697" w:type="dxa"/>
            <w:tcBorders>
              <w:top w:val="single" w:sz="4" w:space="0" w:color="auto"/>
              <w:left w:val="single" w:sz="4" w:space="0" w:color="auto"/>
              <w:bottom w:val="nil"/>
              <w:right w:val="single" w:sz="4" w:space="0" w:color="auto"/>
            </w:tcBorders>
          </w:tcPr>
          <w:p w14:paraId="6DA7BA2E" w14:textId="77777777" w:rsidR="006C1B1D" w:rsidRDefault="006C1B1D" w:rsidP="00334B8E">
            <w:pPr>
              <w:pStyle w:val="TAC"/>
              <w:overflowPunct w:val="0"/>
              <w:autoSpaceDE w:val="0"/>
              <w:autoSpaceDN w:val="0"/>
              <w:adjustRightInd w:val="0"/>
              <w:rPr>
                <w:rFonts w:cs="Arial"/>
                <w:szCs w:val="18"/>
              </w:rPr>
            </w:pPr>
            <w:r>
              <w:rPr>
                <w:rFonts w:cs="Arial"/>
                <w:szCs w:val="18"/>
              </w:rPr>
              <w:t>CA_n5A-n261A</w:t>
            </w:r>
          </w:p>
          <w:p w14:paraId="569E73C4"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17CC0630"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09162D11"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837" w:type="dxa"/>
            <w:tcBorders>
              <w:top w:val="single" w:sz="4" w:space="0" w:color="auto"/>
              <w:left w:val="single" w:sz="4" w:space="0" w:color="auto"/>
              <w:bottom w:val="single" w:sz="4" w:space="0" w:color="auto"/>
              <w:right w:val="single" w:sz="4" w:space="0" w:color="auto"/>
            </w:tcBorders>
          </w:tcPr>
          <w:p w14:paraId="32CB9F8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8B48471"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049C0E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32E225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2485F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534F70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BF4AEE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4E720C5"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11E116A3" w14:textId="77777777" w:rsidR="006C1B1D" w:rsidRDefault="006C1B1D" w:rsidP="00334B8E">
            <w:pPr>
              <w:pStyle w:val="TAC"/>
              <w:overflowPunct w:val="0"/>
              <w:autoSpaceDE w:val="0"/>
              <w:autoSpaceDN w:val="0"/>
              <w:adjustRightInd w:val="0"/>
              <w:rPr>
                <w:szCs w:val="18"/>
                <w:lang w:eastAsia="zh-CN"/>
              </w:rPr>
            </w:pPr>
          </w:p>
        </w:tc>
      </w:tr>
      <w:tr w:rsidR="006C1B1D" w14:paraId="542BFB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BE917A3"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lastRenderedPageBreak/>
              <w:t>CA_n5A-n261L</w:t>
            </w:r>
          </w:p>
        </w:tc>
        <w:tc>
          <w:tcPr>
            <w:tcW w:w="1697" w:type="dxa"/>
            <w:tcBorders>
              <w:top w:val="single" w:sz="4" w:space="0" w:color="auto"/>
              <w:left w:val="single" w:sz="4" w:space="0" w:color="auto"/>
              <w:bottom w:val="nil"/>
              <w:right w:val="single" w:sz="4" w:space="0" w:color="auto"/>
            </w:tcBorders>
          </w:tcPr>
          <w:p w14:paraId="583C977D" w14:textId="77777777" w:rsidR="006C1B1D" w:rsidRDefault="006C1B1D" w:rsidP="00334B8E">
            <w:pPr>
              <w:pStyle w:val="TAC"/>
              <w:overflowPunct w:val="0"/>
              <w:autoSpaceDE w:val="0"/>
              <w:autoSpaceDN w:val="0"/>
              <w:adjustRightInd w:val="0"/>
              <w:rPr>
                <w:rFonts w:cs="Arial"/>
                <w:szCs w:val="18"/>
              </w:rPr>
            </w:pPr>
            <w:r>
              <w:rPr>
                <w:rFonts w:cs="Arial"/>
                <w:szCs w:val="18"/>
              </w:rPr>
              <w:t>CA_n5A-n261A</w:t>
            </w:r>
          </w:p>
          <w:p w14:paraId="278C8DFF"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56304594"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14EA25B8"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837" w:type="dxa"/>
            <w:tcBorders>
              <w:top w:val="single" w:sz="4" w:space="0" w:color="auto"/>
              <w:left w:val="single" w:sz="4" w:space="0" w:color="auto"/>
              <w:bottom w:val="single" w:sz="4" w:space="0" w:color="auto"/>
              <w:right w:val="single" w:sz="4" w:space="0" w:color="auto"/>
            </w:tcBorders>
          </w:tcPr>
          <w:p w14:paraId="75B5CD5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A93B07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EE4A21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BF0E14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6684D47"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A697A2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80107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03BCEF"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7973D64B" w14:textId="77777777" w:rsidR="006C1B1D" w:rsidRDefault="006C1B1D" w:rsidP="00334B8E">
            <w:pPr>
              <w:pStyle w:val="TAC"/>
              <w:overflowPunct w:val="0"/>
              <w:autoSpaceDE w:val="0"/>
              <w:autoSpaceDN w:val="0"/>
              <w:adjustRightInd w:val="0"/>
              <w:rPr>
                <w:szCs w:val="18"/>
                <w:lang w:eastAsia="zh-CN"/>
              </w:rPr>
            </w:pPr>
          </w:p>
        </w:tc>
      </w:tr>
      <w:tr w:rsidR="006C1B1D" w14:paraId="106A1A6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30009BD"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7" w:type="dxa"/>
            <w:tcBorders>
              <w:top w:val="single" w:sz="4" w:space="0" w:color="auto"/>
              <w:left w:val="single" w:sz="4" w:space="0" w:color="auto"/>
              <w:bottom w:val="nil"/>
              <w:right w:val="single" w:sz="4" w:space="0" w:color="auto"/>
            </w:tcBorders>
          </w:tcPr>
          <w:p w14:paraId="0382452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7A359BC"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0B64B1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C6BFB10"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158B6DC1"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0FE4FE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4BC24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A4C586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184BD9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6AE6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2284B3"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49AF1B"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CCF5DC0" w14:textId="77777777" w:rsidR="006C1B1D" w:rsidRDefault="006C1B1D" w:rsidP="00334B8E">
            <w:pPr>
              <w:pStyle w:val="TAC"/>
              <w:overflowPunct w:val="0"/>
              <w:autoSpaceDE w:val="0"/>
              <w:autoSpaceDN w:val="0"/>
              <w:adjustRightInd w:val="0"/>
              <w:rPr>
                <w:szCs w:val="18"/>
                <w:lang w:eastAsia="zh-CN"/>
              </w:rPr>
            </w:pPr>
          </w:p>
        </w:tc>
      </w:tr>
      <w:tr w:rsidR="006C1B1D" w14:paraId="3334CDA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E85676" w14:textId="77777777" w:rsidR="006C1B1D" w:rsidRDefault="006C1B1D" w:rsidP="00334B8E">
            <w:pPr>
              <w:pStyle w:val="TAC"/>
              <w:overflowPunct w:val="0"/>
              <w:autoSpaceDE w:val="0"/>
              <w:autoSpaceDN w:val="0"/>
              <w:adjustRightInd w:val="0"/>
              <w:rPr>
                <w:szCs w:val="18"/>
              </w:rPr>
            </w:pPr>
            <w:r>
              <w:rPr>
                <w:szCs w:val="18"/>
              </w:rPr>
              <w:t>CA_n5A-n261O</w:t>
            </w:r>
          </w:p>
        </w:tc>
        <w:tc>
          <w:tcPr>
            <w:tcW w:w="1697" w:type="dxa"/>
            <w:tcBorders>
              <w:top w:val="single" w:sz="4" w:space="0" w:color="auto"/>
              <w:left w:val="single" w:sz="4" w:space="0" w:color="auto"/>
              <w:bottom w:val="nil"/>
              <w:right w:val="single" w:sz="4" w:space="0" w:color="auto"/>
            </w:tcBorders>
          </w:tcPr>
          <w:p w14:paraId="6549CE0C" w14:textId="77777777" w:rsidR="006C1B1D" w:rsidRDefault="006C1B1D" w:rsidP="00334B8E">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5B7292C0"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574BB45"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A41390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80FAF5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C1737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77EEE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15F19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E2BCA6" w14:textId="77777777" w:rsidR="006C1B1D" w:rsidRDefault="006C1B1D" w:rsidP="00334B8E">
            <w:pPr>
              <w:pStyle w:val="TAC"/>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106BF12B" w14:textId="77777777" w:rsidR="006C1B1D" w:rsidRDefault="006C1B1D" w:rsidP="00334B8E">
            <w:pPr>
              <w:pStyle w:val="TAC"/>
              <w:overflowPunct w:val="0"/>
              <w:autoSpaceDE w:val="0"/>
              <w:autoSpaceDN w:val="0"/>
              <w:adjustRightInd w:val="0"/>
              <w:rPr>
                <w:szCs w:val="18"/>
                <w:lang w:eastAsia="zh-CN"/>
              </w:rPr>
            </w:pPr>
          </w:p>
        </w:tc>
      </w:tr>
      <w:tr w:rsidR="006C1B1D" w14:paraId="6F0CF6F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CC5DF8A" w14:textId="77777777" w:rsidR="006C1B1D" w:rsidRDefault="006C1B1D" w:rsidP="00334B8E">
            <w:pPr>
              <w:pStyle w:val="TAC"/>
              <w:overflowPunct w:val="0"/>
              <w:autoSpaceDE w:val="0"/>
              <w:autoSpaceDN w:val="0"/>
              <w:adjustRightInd w:val="0"/>
              <w:rPr>
                <w:szCs w:val="18"/>
              </w:rPr>
            </w:pPr>
            <w:r>
              <w:rPr>
                <w:szCs w:val="18"/>
              </w:rPr>
              <w:t>CA_n5A-n261P</w:t>
            </w:r>
          </w:p>
        </w:tc>
        <w:tc>
          <w:tcPr>
            <w:tcW w:w="1697" w:type="dxa"/>
            <w:tcBorders>
              <w:top w:val="single" w:sz="4" w:space="0" w:color="auto"/>
              <w:left w:val="single" w:sz="4" w:space="0" w:color="auto"/>
              <w:bottom w:val="nil"/>
              <w:right w:val="single" w:sz="4" w:space="0" w:color="auto"/>
            </w:tcBorders>
          </w:tcPr>
          <w:p w14:paraId="3E1D898C" w14:textId="77777777" w:rsidR="006C1B1D" w:rsidRDefault="006C1B1D" w:rsidP="00334B8E">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0E32A69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82DA37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9E4869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254E23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6B824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72A7B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987529"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2D39EC2" w14:textId="77777777" w:rsidR="006C1B1D" w:rsidRDefault="006C1B1D" w:rsidP="00334B8E">
            <w:pPr>
              <w:pStyle w:val="TAC"/>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0B7E2B6E" w14:textId="77777777" w:rsidR="006C1B1D" w:rsidRDefault="006C1B1D" w:rsidP="00334B8E">
            <w:pPr>
              <w:pStyle w:val="TAC"/>
              <w:overflowPunct w:val="0"/>
              <w:autoSpaceDE w:val="0"/>
              <w:autoSpaceDN w:val="0"/>
              <w:adjustRightInd w:val="0"/>
              <w:rPr>
                <w:szCs w:val="18"/>
                <w:lang w:eastAsia="zh-CN"/>
              </w:rPr>
            </w:pPr>
          </w:p>
        </w:tc>
      </w:tr>
      <w:tr w:rsidR="006C1B1D" w14:paraId="24AE0C9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776537" w14:textId="77777777" w:rsidR="006C1B1D" w:rsidRDefault="006C1B1D" w:rsidP="00334B8E">
            <w:pPr>
              <w:pStyle w:val="TAC"/>
              <w:overflowPunct w:val="0"/>
              <w:autoSpaceDE w:val="0"/>
              <w:autoSpaceDN w:val="0"/>
              <w:adjustRightInd w:val="0"/>
              <w:rPr>
                <w:szCs w:val="18"/>
              </w:rPr>
            </w:pPr>
            <w:r>
              <w:rPr>
                <w:szCs w:val="18"/>
              </w:rPr>
              <w:t>CA_n5A-n261Q</w:t>
            </w:r>
          </w:p>
        </w:tc>
        <w:tc>
          <w:tcPr>
            <w:tcW w:w="1697" w:type="dxa"/>
            <w:tcBorders>
              <w:top w:val="single" w:sz="4" w:space="0" w:color="auto"/>
              <w:left w:val="single" w:sz="4" w:space="0" w:color="auto"/>
              <w:bottom w:val="nil"/>
              <w:right w:val="single" w:sz="4" w:space="0" w:color="auto"/>
            </w:tcBorders>
          </w:tcPr>
          <w:p w14:paraId="3872A243" w14:textId="77777777" w:rsidR="006C1B1D" w:rsidRDefault="006C1B1D" w:rsidP="00334B8E">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20C7BF83"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A0AC21C"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9C5648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0066AE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425172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F706E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D04818"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6AB6CF" w14:textId="77777777" w:rsidR="006C1B1D" w:rsidRDefault="006C1B1D" w:rsidP="00334B8E">
            <w:pPr>
              <w:pStyle w:val="TAC"/>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2DF3E0DE" w14:textId="77777777" w:rsidR="006C1B1D" w:rsidRDefault="006C1B1D" w:rsidP="00334B8E">
            <w:pPr>
              <w:pStyle w:val="TAC"/>
              <w:overflowPunct w:val="0"/>
              <w:autoSpaceDE w:val="0"/>
              <w:autoSpaceDN w:val="0"/>
              <w:adjustRightInd w:val="0"/>
              <w:rPr>
                <w:szCs w:val="18"/>
                <w:lang w:eastAsia="zh-CN"/>
              </w:rPr>
            </w:pPr>
          </w:p>
        </w:tc>
      </w:tr>
      <w:tr w:rsidR="006C1B1D" w14:paraId="74758C4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14114D7" w14:textId="77777777" w:rsidR="006C1B1D" w:rsidRDefault="006C1B1D" w:rsidP="00334B8E">
            <w:pPr>
              <w:pStyle w:val="TAC"/>
              <w:overflowPunct w:val="0"/>
              <w:autoSpaceDE w:val="0"/>
              <w:autoSpaceDN w:val="0"/>
              <w:adjustRightInd w:val="0"/>
              <w:rPr>
                <w:szCs w:val="18"/>
              </w:rPr>
            </w:pPr>
            <w:r>
              <w:rPr>
                <w:szCs w:val="18"/>
              </w:rPr>
              <w:t>CA_n5A-n261(2G)</w:t>
            </w:r>
          </w:p>
        </w:tc>
        <w:tc>
          <w:tcPr>
            <w:tcW w:w="1697" w:type="dxa"/>
            <w:tcBorders>
              <w:top w:val="single" w:sz="4" w:space="0" w:color="auto"/>
              <w:left w:val="single" w:sz="4" w:space="0" w:color="auto"/>
              <w:bottom w:val="nil"/>
              <w:right w:val="single" w:sz="4" w:space="0" w:color="auto"/>
            </w:tcBorders>
          </w:tcPr>
          <w:p w14:paraId="08C9308F" w14:textId="77777777" w:rsidR="006C1B1D" w:rsidRDefault="006C1B1D" w:rsidP="00334B8E">
            <w:pPr>
              <w:pStyle w:val="TAC"/>
              <w:overflowPunct w:val="0"/>
              <w:autoSpaceDE w:val="0"/>
              <w:autoSpaceDN w:val="0"/>
              <w:adjustRightInd w:val="0"/>
              <w:rPr>
                <w:szCs w:val="18"/>
              </w:rPr>
            </w:pPr>
            <w:r>
              <w:rPr>
                <w:szCs w:val="18"/>
              </w:rPr>
              <w:t>CA_n5A-n261A</w:t>
            </w:r>
          </w:p>
          <w:p w14:paraId="2958A4C7"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48B62ADF"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F9786B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176B2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6FD3A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928D7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496E1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111EC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CD5A727" w14:textId="77777777" w:rsidR="006C1B1D" w:rsidRDefault="006C1B1D" w:rsidP="00334B8E">
            <w:pPr>
              <w:pStyle w:val="TAC"/>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2B7A8997" w14:textId="77777777" w:rsidR="006C1B1D" w:rsidRDefault="006C1B1D" w:rsidP="00334B8E">
            <w:pPr>
              <w:pStyle w:val="TAC"/>
              <w:overflowPunct w:val="0"/>
              <w:autoSpaceDE w:val="0"/>
              <w:autoSpaceDN w:val="0"/>
              <w:adjustRightInd w:val="0"/>
              <w:rPr>
                <w:szCs w:val="18"/>
                <w:lang w:eastAsia="zh-CN"/>
              </w:rPr>
            </w:pPr>
          </w:p>
        </w:tc>
      </w:tr>
      <w:tr w:rsidR="006C1B1D" w14:paraId="4B42F91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BDEA22" w14:textId="77777777" w:rsidR="006C1B1D" w:rsidRDefault="006C1B1D" w:rsidP="00334B8E">
            <w:pPr>
              <w:pStyle w:val="TAC"/>
              <w:overflowPunct w:val="0"/>
              <w:autoSpaceDE w:val="0"/>
              <w:autoSpaceDN w:val="0"/>
              <w:adjustRightInd w:val="0"/>
              <w:rPr>
                <w:szCs w:val="18"/>
              </w:rPr>
            </w:pPr>
            <w:r>
              <w:rPr>
                <w:szCs w:val="18"/>
              </w:rPr>
              <w:t>CA_n5A-n261(2H)</w:t>
            </w:r>
          </w:p>
        </w:tc>
        <w:tc>
          <w:tcPr>
            <w:tcW w:w="1697" w:type="dxa"/>
            <w:tcBorders>
              <w:top w:val="single" w:sz="4" w:space="0" w:color="auto"/>
              <w:left w:val="single" w:sz="4" w:space="0" w:color="auto"/>
              <w:bottom w:val="nil"/>
              <w:right w:val="single" w:sz="4" w:space="0" w:color="auto"/>
            </w:tcBorders>
          </w:tcPr>
          <w:p w14:paraId="0FCBD912" w14:textId="77777777" w:rsidR="006C1B1D" w:rsidRDefault="006C1B1D" w:rsidP="00334B8E">
            <w:pPr>
              <w:pStyle w:val="TAC"/>
              <w:overflowPunct w:val="0"/>
              <w:autoSpaceDE w:val="0"/>
              <w:autoSpaceDN w:val="0"/>
              <w:adjustRightInd w:val="0"/>
              <w:rPr>
                <w:szCs w:val="18"/>
              </w:rPr>
            </w:pPr>
            <w:r>
              <w:rPr>
                <w:szCs w:val="18"/>
              </w:rPr>
              <w:t>CA_n5A-n261A</w:t>
            </w:r>
          </w:p>
          <w:p w14:paraId="1A533C4B" w14:textId="77777777" w:rsidR="006C1B1D" w:rsidRDefault="006C1B1D" w:rsidP="00334B8E">
            <w:pPr>
              <w:pStyle w:val="TAC"/>
              <w:overflowPunct w:val="0"/>
              <w:autoSpaceDE w:val="0"/>
              <w:autoSpaceDN w:val="0"/>
              <w:adjustRightInd w:val="0"/>
              <w:rPr>
                <w:szCs w:val="18"/>
              </w:rPr>
            </w:pPr>
            <w:r>
              <w:rPr>
                <w:szCs w:val="18"/>
              </w:rPr>
              <w:t>CA_n5A-n261G</w:t>
            </w:r>
          </w:p>
          <w:p w14:paraId="063CB7EE"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6268DF2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C45D61F"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E34663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2B20D5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5BCE4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04BC6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BD8481"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9119B7" w14:textId="77777777" w:rsidR="006C1B1D" w:rsidRDefault="006C1B1D" w:rsidP="00334B8E">
            <w:pPr>
              <w:pStyle w:val="TAC"/>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2A943495" w14:textId="77777777" w:rsidR="006C1B1D" w:rsidRDefault="006C1B1D" w:rsidP="00334B8E">
            <w:pPr>
              <w:pStyle w:val="TAC"/>
              <w:overflowPunct w:val="0"/>
              <w:autoSpaceDE w:val="0"/>
              <w:autoSpaceDN w:val="0"/>
              <w:adjustRightInd w:val="0"/>
              <w:rPr>
                <w:szCs w:val="18"/>
                <w:lang w:eastAsia="zh-CN"/>
              </w:rPr>
            </w:pPr>
          </w:p>
        </w:tc>
      </w:tr>
      <w:tr w:rsidR="006C1B1D" w14:paraId="58C9AC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B5F0C8" w14:textId="77777777" w:rsidR="006C1B1D" w:rsidRDefault="006C1B1D" w:rsidP="00334B8E">
            <w:pPr>
              <w:pStyle w:val="TAC"/>
              <w:overflowPunct w:val="0"/>
              <w:autoSpaceDE w:val="0"/>
              <w:autoSpaceDN w:val="0"/>
              <w:adjustRightInd w:val="0"/>
              <w:rPr>
                <w:szCs w:val="18"/>
              </w:rPr>
            </w:pPr>
            <w:r>
              <w:rPr>
                <w:szCs w:val="18"/>
              </w:rPr>
              <w:t>CA_n5A-n261(2I)</w:t>
            </w:r>
          </w:p>
        </w:tc>
        <w:tc>
          <w:tcPr>
            <w:tcW w:w="1697" w:type="dxa"/>
            <w:tcBorders>
              <w:top w:val="single" w:sz="4" w:space="0" w:color="auto"/>
              <w:left w:val="single" w:sz="4" w:space="0" w:color="auto"/>
              <w:bottom w:val="nil"/>
              <w:right w:val="single" w:sz="4" w:space="0" w:color="auto"/>
            </w:tcBorders>
          </w:tcPr>
          <w:p w14:paraId="05E31B60" w14:textId="77777777" w:rsidR="006C1B1D" w:rsidRDefault="006C1B1D" w:rsidP="00334B8E">
            <w:pPr>
              <w:pStyle w:val="TAC"/>
              <w:overflowPunct w:val="0"/>
              <w:autoSpaceDE w:val="0"/>
              <w:autoSpaceDN w:val="0"/>
              <w:adjustRightInd w:val="0"/>
              <w:rPr>
                <w:szCs w:val="18"/>
              </w:rPr>
            </w:pPr>
            <w:r>
              <w:rPr>
                <w:szCs w:val="18"/>
              </w:rPr>
              <w:t>CA_n5A-n261A</w:t>
            </w:r>
          </w:p>
          <w:p w14:paraId="749DE8DF" w14:textId="77777777" w:rsidR="006C1B1D" w:rsidRDefault="006C1B1D" w:rsidP="00334B8E">
            <w:pPr>
              <w:pStyle w:val="TAC"/>
              <w:overflowPunct w:val="0"/>
              <w:autoSpaceDE w:val="0"/>
              <w:autoSpaceDN w:val="0"/>
              <w:adjustRightInd w:val="0"/>
              <w:rPr>
                <w:szCs w:val="18"/>
              </w:rPr>
            </w:pPr>
            <w:r>
              <w:rPr>
                <w:szCs w:val="18"/>
              </w:rPr>
              <w:t>CA_n5A-n261G</w:t>
            </w:r>
          </w:p>
          <w:p w14:paraId="68FB9949" w14:textId="77777777" w:rsidR="006C1B1D" w:rsidRDefault="006C1B1D" w:rsidP="00334B8E">
            <w:pPr>
              <w:pStyle w:val="TAC"/>
              <w:overflowPunct w:val="0"/>
              <w:autoSpaceDE w:val="0"/>
              <w:autoSpaceDN w:val="0"/>
              <w:adjustRightInd w:val="0"/>
              <w:rPr>
                <w:szCs w:val="18"/>
              </w:rPr>
            </w:pPr>
            <w:r>
              <w:rPr>
                <w:szCs w:val="18"/>
              </w:rPr>
              <w:t>CA_n5A-n261H</w:t>
            </w:r>
          </w:p>
          <w:p w14:paraId="1734837A"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54A49FC2"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A91B768"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35FA2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8F0508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BF1C61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48E2A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2CF8E4"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5507D6" w14:textId="77777777" w:rsidR="006C1B1D" w:rsidRDefault="006C1B1D" w:rsidP="00334B8E">
            <w:pPr>
              <w:pStyle w:val="TAC"/>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391A81BF" w14:textId="77777777" w:rsidR="006C1B1D" w:rsidRDefault="006C1B1D" w:rsidP="00334B8E">
            <w:pPr>
              <w:pStyle w:val="TAC"/>
              <w:overflowPunct w:val="0"/>
              <w:autoSpaceDE w:val="0"/>
              <w:autoSpaceDN w:val="0"/>
              <w:adjustRightInd w:val="0"/>
              <w:rPr>
                <w:szCs w:val="18"/>
                <w:lang w:eastAsia="zh-CN"/>
              </w:rPr>
            </w:pPr>
          </w:p>
        </w:tc>
      </w:tr>
      <w:tr w:rsidR="006C1B1D" w14:paraId="1E9BD0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4E4A92" w14:textId="77777777" w:rsidR="006C1B1D" w:rsidRDefault="006C1B1D" w:rsidP="00334B8E">
            <w:pPr>
              <w:pStyle w:val="TAC"/>
              <w:overflowPunct w:val="0"/>
              <w:autoSpaceDE w:val="0"/>
              <w:autoSpaceDN w:val="0"/>
              <w:adjustRightInd w:val="0"/>
              <w:rPr>
                <w:szCs w:val="18"/>
              </w:rPr>
            </w:pPr>
            <w:r>
              <w:rPr>
                <w:szCs w:val="18"/>
              </w:rPr>
              <w:t>CA_n5A-n261(A-G)</w:t>
            </w:r>
          </w:p>
        </w:tc>
        <w:tc>
          <w:tcPr>
            <w:tcW w:w="1697" w:type="dxa"/>
            <w:tcBorders>
              <w:top w:val="single" w:sz="4" w:space="0" w:color="auto"/>
              <w:left w:val="single" w:sz="4" w:space="0" w:color="auto"/>
              <w:bottom w:val="nil"/>
              <w:right w:val="single" w:sz="4" w:space="0" w:color="auto"/>
            </w:tcBorders>
          </w:tcPr>
          <w:p w14:paraId="448FA2B9" w14:textId="77777777" w:rsidR="006C1B1D" w:rsidRDefault="006C1B1D" w:rsidP="00334B8E">
            <w:pPr>
              <w:pStyle w:val="TAC"/>
              <w:overflowPunct w:val="0"/>
              <w:autoSpaceDE w:val="0"/>
              <w:autoSpaceDN w:val="0"/>
              <w:adjustRightInd w:val="0"/>
              <w:rPr>
                <w:szCs w:val="18"/>
              </w:rPr>
            </w:pPr>
            <w:r>
              <w:rPr>
                <w:szCs w:val="18"/>
              </w:rPr>
              <w:t>CA_n5A-n261A</w:t>
            </w:r>
          </w:p>
          <w:p w14:paraId="55626B52"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3BBC1A02"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A3E83D0"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B53882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07699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A87B64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682AD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414A28"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C6D39F" w14:textId="77777777" w:rsidR="006C1B1D" w:rsidRDefault="006C1B1D" w:rsidP="00334B8E">
            <w:pPr>
              <w:pStyle w:val="TAC"/>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3BB1549A" w14:textId="77777777" w:rsidR="006C1B1D" w:rsidRDefault="006C1B1D" w:rsidP="00334B8E">
            <w:pPr>
              <w:pStyle w:val="TAC"/>
              <w:overflowPunct w:val="0"/>
              <w:autoSpaceDE w:val="0"/>
              <w:autoSpaceDN w:val="0"/>
              <w:adjustRightInd w:val="0"/>
              <w:rPr>
                <w:szCs w:val="18"/>
                <w:lang w:eastAsia="zh-CN"/>
              </w:rPr>
            </w:pPr>
          </w:p>
        </w:tc>
      </w:tr>
      <w:tr w:rsidR="006C1B1D" w14:paraId="613BBF0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6BABCA" w14:textId="77777777" w:rsidR="006C1B1D" w:rsidRDefault="006C1B1D" w:rsidP="00334B8E">
            <w:pPr>
              <w:pStyle w:val="TAC"/>
              <w:overflowPunct w:val="0"/>
              <w:autoSpaceDE w:val="0"/>
              <w:autoSpaceDN w:val="0"/>
              <w:adjustRightInd w:val="0"/>
              <w:rPr>
                <w:szCs w:val="18"/>
              </w:rPr>
            </w:pPr>
            <w:r>
              <w:rPr>
                <w:szCs w:val="18"/>
              </w:rPr>
              <w:t>CA_n5A-n261(A-H)</w:t>
            </w:r>
          </w:p>
        </w:tc>
        <w:tc>
          <w:tcPr>
            <w:tcW w:w="1697" w:type="dxa"/>
            <w:tcBorders>
              <w:top w:val="single" w:sz="4" w:space="0" w:color="auto"/>
              <w:left w:val="single" w:sz="4" w:space="0" w:color="auto"/>
              <w:bottom w:val="nil"/>
              <w:right w:val="single" w:sz="4" w:space="0" w:color="auto"/>
            </w:tcBorders>
          </w:tcPr>
          <w:p w14:paraId="7DAA329B" w14:textId="77777777" w:rsidR="006C1B1D" w:rsidRDefault="006C1B1D" w:rsidP="00334B8E">
            <w:pPr>
              <w:pStyle w:val="TAC"/>
              <w:overflowPunct w:val="0"/>
              <w:autoSpaceDE w:val="0"/>
              <w:autoSpaceDN w:val="0"/>
              <w:adjustRightInd w:val="0"/>
              <w:rPr>
                <w:szCs w:val="18"/>
              </w:rPr>
            </w:pPr>
            <w:r>
              <w:rPr>
                <w:szCs w:val="18"/>
              </w:rPr>
              <w:t>CA_n5A-n261A</w:t>
            </w:r>
          </w:p>
          <w:p w14:paraId="0564566E" w14:textId="77777777" w:rsidR="006C1B1D" w:rsidRDefault="006C1B1D" w:rsidP="00334B8E">
            <w:pPr>
              <w:pStyle w:val="TAC"/>
              <w:overflowPunct w:val="0"/>
              <w:autoSpaceDE w:val="0"/>
              <w:autoSpaceDN w:val="0"/>
              <w:adjustRightInd w:val="0"/>
              <w:rPr>
                <w:szCs w:val="18"/>
              </w:rPr>
            </w:pPr>
            <w:r>
              <w:rPr>
                <w:szCs w:val="18"/>
              </w:rPr>
              <w:t>CA_n5A-n261G</w:t>
            </w:r>
          </w:p>
          <w:p w14:paraId="75545FA6"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40E64B2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DDE0E1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CEF93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04240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1C0F5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844A8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2AF38E"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3CE6D86" w14:textId="77777777" w:rsidR="006C1B1D" w:rsidRDefault="006C1B1D" w:rsidP="00334B8E">
            <w:pPr>
              <w:pStyle w:val="TAC"/>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214C667A" w14:textId="77777777" w:rsidR="006C1B1D" w:rsidRDefault="006C1B1D" w:rsidP="00334B8E">
            <w:pPr>
              <w:pStyle w:val="TAC"/>
              <w:overflowPunct w:val="0"/>
              <w:autoSpaceDE w:val="0"/>
              <w:autoSpaceDN w:val="0"/>
              <w:adjustRightInd w:val="0"/>
              <w:rPr>
                <w:szCs w:val="18"/>
                <w:lang w:eastAsia="zh-CN"/>
              </w:rPr>
            </w:pPr>
          </w:p>
        </w:tc>
      </w:tr>
      <w:tr w:rsidR="006C1B1D" w14:paraId="1A77157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E6BB85" w14:textId="77777777" w:rsidR="006C1B1D" w:rsidRDefault="006C1B1D" w:rsidP="00334B8E">
            <w:pPr>
              <w:pStyle w:val="TAC"/>
              <w:overflowPunct w:val="0"/>
              <w:autoSpaceDE w:val="0"/>
              <w:autoSpaceDN w:val="0"/>
              <w:adjustRightInd w:val="0"/>
              <w:rPr>
                <w:szCs w:val="18"/>
              </w:rPr>
            </w:pPr>
            <w:r>
              <w:rPr>
                <w:szCs w:val="18"/>
              </w:rPr>
              <w:t>CA_n5A-n261(A-I)</w:t>
            </w:r>
          </w:p>
        </w:tc>
        <w:tc>
          <w:tcPr>
            <w:tcW w:w="1697" w:type="dxa"/>
            <w:tcBorders>
              <w:top w:val="single" w:sz="4" w:space="0" w:color="auto"/>
              <w:left w:val="single" w:sz="4" w:space="0" w:color="auto"/>
              <w:bottom w:val="nil"/>
              <w:right w:val="single" w:sz="4" w:space="0" w:color="auto"/>
            </w:tcBorders>
          </w:tcPr>
          <w:p w14:paraId="06B49FC8" w14:textId="77777777" w:rsidR="006C1B1D" w:rsidRDefault="006C1B1D" w:rsidP="00334B8E">
            <w:pPr>
              <w:pStyle w:val="TAC"/>
              <w:overflowPunct w:val="0"/>
              <w:autoSpaceDE w:val="0"/>
              <w:autoSpaceDN w:val="0"/>
              <w:adjustRightInd w:val="0"/>
              <w:rPr>
                <w:szCs w:val="18"/>
              </w:rPr>
            </w:pPr>
            <w:r>
              <w:rPr>
                <w:szCs w:val="18"/>
              </w:rPr>
              <w:t>CA_n5A-n261A</w:t>
            </w:r>
          </w:p>
          <w:p w14:paraId="5A62738D" w14:textId="77777777" w:rsidR="006C1B1D" w:rsidRDefault="006C1B1D" w:rsidP="00334B8E">
            <w:pPr>
              <w:pStyle w:val="TAC"/>
              <w:overflowPunct w:val="0"/>
              <w:autoSpaceDE w:val="0"/>
              <w:autoSpaceDN w:val="0"/>
              <w:adjustRightInd w:val="0"/>
              <w:rPr>
                <w:szCs w:val="18"/>
              </w:rPr>
            </w:pPr>
            <w:r>
              <w:rPr>
                <w:szCs w:val="18"/>
              </w:rPr>
              <w:t>CA_n5A-n261G</w:t>
            </w:r>
          </w:p>
          <w:p w14:paraId="0DF7D566" w14:textId="77777777" w:rsidR="006C1B1D" w:rsidRDefault="006C1B1D" w:rsidP="00334B8E">
            <w:pPr>
              <w:pStyle w:val="TAC"/>
              <w:overflowPunct w:val="0"/>
              <w:autoSpaceDE w:val="0"/>
              <w:autoSpaceDN w:val="0"/>
              <w:adjustRightInd w:val="0"/>
              <w:rPr>
                <w:szCs w:val="18"/>
              </w:rPr>
            </w:pPr>
            <w:r>
              <w:rPr>
                <w:szCs w:val="18"/>
              </w:rPr>
              <w:t>CA_n5A-n261H</w:t>
            </w:r>
          </w:p>
          <w:p w14:paraId="77C2501D"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74887339"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1B95A4D"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CA1AE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69165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7E5DC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DF767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D0029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00AC34" w14:textId="77777777" w:rsidR="006C1B1D" w:rsidRDefault="006C1B1D" w:rsidP="00334B8E">
            <w:pPr>
              <w:pStyle w:val="TAC"/>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35DB3410" w14:textId="77777777" w:rsidR="006C1B1D" w:rsidRDefault="006C1B1D" w:rsidP="00334B8E">
            <w:pPr>
              <w:pStyle w:val="TAC"/>
              <w:overflowPunct w:val="0"/>
              <w:autoSpaceDE w:val="0"/>
              <w:autoSpaceDN w:val="0"/>
              <w:adjustRightInd w:val="0"/>
              <w:rPr>
                <w:szCs w:val="18"/>
                <w:lang w:eastAsia="zh-CN"/>
              </w:rPr>
            </w:pPr>
          </w:p>
        </w:tc>
      </w:tr>
      <w:tr w:rsidR="006C1B1D" w14:paraId="3BD9901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B89E65D" w14:textId="77777777" w:rsidR="006C1B1D" w:rsidRDefault="006C1B1D" w:rsidP="00334B8E">
            <w:pPr>
              <w:pStyle w:val="TAC"/>
              <w:overflowPunct w:val="0"/>
              <w:autoSpaceDE w:val="0"/>
              <w:autoSpaceDN w:val="0"/>
              <w:adjustRightInd w:val="0"/>
              <w:rPr>
                <w:szCs w:val="18"/>
              </w:rPr>
            </w:pPr>
            <w:r>
              <w:rPr>
                <w:szCs w:val="18"/>
              </w:rPr>
              <w:t>CA_n5A-n261(A-J)</w:t>
            </w:r>
          </w:p>
        </w:tc>
        <w:tc>
          <w:tcPr>
            <w:tcW w:w="1697" w:type="dxa"/>
            <w:tcBorders>
              <w:top w:val="single" w:sz="4" w:space="0" w:color="auto"/>
              <w:left w:val="single" w:sz="4" w:space="0" w:color="auto"/>
              <w:bottom w:val="nil"/>
              <w:right w:val="single" w:sz="4" w:space="0" w:color="auto"/>
            </w:tcBorders>
          </w:tcPr>
          <w:p w14:paraId="14573576" w14:textId="77777777" w:rsidR="006C1B1D" w:rsidRDefault="006C1B1D" w:rsidP="00334B8E">
            <w:pPr>
              <w:pStyle w:val="TAC"/>
              <w:overflowPunct w:val="0"/>
              <w:autoSpaceDE w:val="0"/>
              <w:autoSpaceDN w:val="0"/>
              <w:adjustRightInd w:val="0"/>
              <w:rPr>
                <w:szCs w:val="18"/>
              </w:rPr>
            </w:pPr>
            <w:r>
              <w:rPr>
                <w:szCs w:val="18"/>
              </w:rPr>
              <w:t>CA_n5A-n261A</w:t>
            </w:r>
          </w:p>
          <w:p w14:paraId="70AAA1C4" w14:textId="77777777" w:rsidR="006C1B1D" w:rsidRDefault="006C1B1D" w:rsidP="00334B8E">
            <w:pPr>
              <w:pStyle w:val="TAC"/>
              <w:overflowPunct w:val="0"/>
              <w:autoSpaceDE w:val="0"/>
              <w:autoSpaceDN w:val="0"/>
              <w:adjustRightInd w:val="0"/>
              <w:rPr>
                <w:szCs w:val="18"/>
              </w:rPr>
            </w:pPr>
            <w:r>
              <w:rPr>
                <w:szCs w:val="18"/>
              </w:rPr>
              <w:t>CA_n5A-n261G</w:t>
            </w:r>
          </w:p>
          <w:p w14:paraId="5D0CDB5B" w14:textId="77777777" w:rsidR="006C1B1D" w:rsidRDefault="006C1B1D" w:rsidP="00334B8E">
            <w:pPr>
              <w:pStyle w:val="TAC"/>
              <w:overflowPunct w:val="0"/>
              <w:autoSpaceDE w:val="0"/>
              <w:autoSpaceDN w:val="0"/>
              <w:adjustRightInd w:val="0"/>
              <w:rPr>
                <w:szCs w:val="18"/>
              </w:rPr>
            </w:pPr>
            <w:r>
              <w:rPr>
                <w:szCs w:val="18"/>
              </w:rPr>
              <w:t>CA_n5A-n261H</w:t>
            </w:r>
          </w:p>
          <w:p w14:paraId="51481556"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556777EE"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D70D0AE"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C02A0A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AE1102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7A8EF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CB58D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1B47E1"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A1698A" w14:textId="77777777" w:rsidR="006C1B1D" w:rsidRDefault="006C1B1D" w:rsidP="00334B8E">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085AB511" w14:textId="77777777" w:rsidR="006C1B1D" w:rsidRDefault="006C1B1D" w:rsidP="00334B8E">
            <w:pPr>
              <w:pStyle w:val="TAC"/>
              <w:overflowPunct w:val="0"/>
              <w:autoSpaceDE w:val="0"/>
              <w:autoSpaceDN w:val="0"/>
              <w:adjustRightInd w:val="0"/>
              <w:rPr>
                <w:szCs w:val="18"/>
                <w:lang w:eastAsia="zh-CN"/>
              </w:rPr>
            </w:pPr>
          </w:p>
        </w:tc>
      </w:tr>
      <w:tr w:rsidR="006C1B1D" w14:paraId="60EC678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35DD92" w14:textId="77777777" w:rsidR="006C1B1D" w:rsidRDefault="006C1B1D" w:rsidP="00334B8E">
            <w:pPr>
              <w:pStyle w:val="TAC"/>
              <w:overflowPunct w:val="0"/>
              <w:autoSpaceDE w:val="0"/>
              <w:autoSpaceDN w:val="0"/>
              <w:adjustRightInd w:val="0"/>
              <w:rPr>
                <w:szCs w:val="18"/>
              </w:rPr>
            </w:pPr>
            <w:r>
              <w:rPr>
                <w:szCs w:val="18"/>
              </w:rPr>
              <w:lastRenderedPageBreak/>
              <w:t>CA_n5A-n261(A-K)</w:t>
            </w:r>
          </w:p>
        </w:tc>
        <w:tc>
          <w:tcPr>
            <w:tcW w:w="1697" w:type="dxa"/>
            <w:tcBorders>
              <w:top w:val="single" w:sz="4" w:space="0" w:color="auto"/>
              <w:left w:val="single" w:sz="4" w:space="0" w:color="auto"/>
              <w:bottom w:val="nil"/>
              <w:right w:val="single" w:sz="4" w:space="0" w:color="auto"/>
            </w:tcBorders>
          </w:tcPr>
          <w:p w14:paraId="7881FA5C" w14:textId="77777777" w:rsidR="006C1B1D" w:rsidRDefault="006C1B1D" w:rsidP="00334B8E">
            <w:pPr>
              <w:pStyle w:val="TAC"/>
              <w:overflowPunct w:val="0"/>
              <w:autoSpaceDE w:val="0"/>
              <w:autoSpaceDN w:val="0"/>
              <w:adjustRightInd w:val="0"/>
              <w:rPr>
                <w:szCs w:val="18"/>
              </w:rPr>
            </w:pPr>
            <w:r>
              <w:rPr>
                <w:szCs w:val="18"/>
              </w:rPr>
              <w:t>CA_n5A-n261A</w:t>
            </w:r>
          </w:p>
          <w:p w14:paraId="2D6E90D6" w14:textId="77777777" w:rsidR="006C1B1D" w:rsidRDefault="006C1B1D" w:rsidP="00334B8E">
            <w:pPr>
              <w:pStyle w:val="TAC"/>
              <w:overflowPunct w:val="0"/>
              <w:autoSpaceDE w:val="0"/>
              <w:autoSpaceDN w:val="0"/>
              <w:adjustRightInd w:val="0"/>
              <w:rPr>
                <w:szCs w:val="18"/>
              </w:rPr>
            </w:pPr>
            <w:r>
              <w:rPr>
                <w:szCs w:val="18"/>
              </w:rPr>
              <w:t>CA_n5A-n261G</w:t>
            </w:r>
          </w:p>
          <w:p w14:paraId="05B72D80" w14:textId="77777777" w:rsidR="006C1B1D" w:rsidRDefault="006C1B1D" w:rsidP="00334B8E">
            <w:pPr>
              <w:pStyle w:val="TAC"/>
              <w:overflowPunct w:val="0"/>
              <w:autoSpaceDE w:val="0"/>
              <w:autoSpaceDN w:val="0"/>
              <w:adjustRightInd w:val="0"/>
              <w:rPr>
                <w:szCs w:val="18"/>
              </w:rPr>
            </w:pPr>
            <w:r>
              <w:rPr>
                <w:szCs w:val="18"/>
              </w:rPr>
              <w:t>CA_n5A-n261H</w:t>
            </w:r>
          </w:p>
          <w:p w14:paraId="5F592D1D"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7B24926A"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511E76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AE6BCF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19236F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4CCCC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580E1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213323"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B3BB0D" w14:textId="77777777" w:rsidR="006C1B1D" w:rsidRDefault="006C1B1D" w:rsidP="00334B8E">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3C1BCCF2" w14:textId="77777777" w:rsidR="006C1B1D" w:rsidRDefault="006C1B1D" w:rsidP="00334B8E">
            <w:pPr>
              <w:pStyle w:val="TAC"/>
              <w:overflowPunct w:val="0"/>
              <w:autoSpaceDE w:val="0"/>
              <w:autoSpaceDN w:val="0"/>
              <w:adjustRightInd w:val="0"/>
              <w:rPr>
                <w:szCs w:val="18"/>
                <w:lang w:eastAsia="zh-CN"/>
              </w:rPr>
            </w:pPr>
          </w:p>
        </w:tc>
      </w:tr>
      <w:tr w:rsidR="006C1B1D" w14:paraId="1DF7D89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541792" w14:textId="77777777" w:rsidR="006C1B1D" w:rsidRDefault="006C1B1D" w:rsidP="00334B8E">
            <w:pPr>
              <w:pStyle w:val="TAC"/>
              <w:overflowPunct w:val="0"/>
              <w:autoSpaceDE w:val="0"/>
              <w:autoSpaceDN w:val="0"/>
              <w:adjustRightInd w:val="0"/>
              <w:rPr>
                <w:szCs w:val="18"/>
              </w:rPr>
            </w:pPr>
            <w:r>
              <w:rPr>
                <w:szCs w:val="18"/>
              </w:rPr>
              <w:t>CA_n5A-n261(A-L)</w:t>
            </w:r>
          </w:p>
        </w:tc>
        <w:tc>
          <w:tcPr>
            <w:tcW w:w="1697" w:type="dxa"/>
            <w:tcBorders>
              <w:top w:val="single" w:sz="4" w:space="0" w:color="auto"/>
              <w:left w:val="single" w:sz="4" w:space="0" w:color="auto"/>
              <w:bottom w:val="nil"/>
              <w:right w:val="single" w:sz="4" w:space="0" w:color="auto"/>
            </w:tcBorders>
          </w:tcPr>
          <w:p w14:paraId="02191475" w14:textId="77777777" w:rsidR="006C1B1D" w:rsidRDefault="006C1B1D" w:rsidP="00334B8E">
            <w:pPr>
              <w:pStyle w:val="TAC"/>
              <w:overflowPunct w:val="0"/>
              <w:autoSpaceDE w:val="0"/>
              <w:autoSpaceDN w:val="0"/>
              <w:adjustRightInd w:val="0"/>
              <w:rPr>
                <w:szCs w:val="18"/>
              </w:rPr>
            </w:pPr>
            <w:r>
              <w:rPr>
                <w:szCs w:val="18"/>
              </w:rPr>
              <w:t>CA_n5A-n261A</w:t>
            </w:r>
          </w:p>
          <w:p w14:paraId="17328CDF" w14:textId="77777777" w:rsidR="006C1B1D" w:rsidRDefault="006C1B1D" w:rsidP="00334B8E">
            <w:pPr>
              <w:pStyle w:val="TAC"/>
              <w:overflowPunct w:val="0"/>
              <w:autoSpaceDE w:val="0"/>
              <w:autoSpaceDN w:val="0"/>
              <w:adjustRightInd w:val="0"/>
              <w:rPr>
                <w:szCs w:val="18"/>
              </w:rPr>
            </w:pPr>
            <w:r>
              <w:rPr>
                <w:szCs w:val="18"/>
              </w:rPr>
              <w:t>CA_n5A-n261G</w:t>
            </w:r>
          </w:p>
          <w:p w14:paraId="0952FB9E" w14:textId="77777777" w:rsidR="006C1B1D" w:rsidRDefault="006C1B1D" w:rsidP="00334B8E">
            <w:pPr>
              <w:pStyle w:val="TAC"/>
              <w:overflowPunct w:val="0"/>
              <w:autoSpaceDE w:val="0"/>
              <w:autoSpaceDN w:val="0"/>
              <w:adjustRightInd w:val="0"/>
              <w:rPr>
                <w:szCs w:val="18"/>
              </w:rPr>
            </w:pPr>
            <w:r>
              <w:rPr>
                <w:szCs w:val="18"/>
              </w:rPr>
              <w:t>CA_n5A-n261H</w:t>
            </w:r>
          </w:p>
          <w:p w14:paraId="4F8B9425"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38BF2EAD"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96E7785"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DEBE68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2B08D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3D8D0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58DDE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469B65"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7C46ADA" w14:textId="77777777" w:rsidR="006C1B1D" w:rsidRDefault="006C1B1D" w:rsidP="00334B8E">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5543FC18" w14:textId="77777777" w:rsidR="006C1B1D" w:rsidRDefault="006C1B1D" w:rsidP="00334B8E">
            <w:pPr>
              <w:pStyle w:val="TAC"/>
              <w:overflowPunct w:val="0"/>
              <w:autoSpaceDE w:val="0"/>
              <w:autoSpaceDN w:val="0"/>
              <w:adjustRightInd w:val="0"/>
              <w:rPr>
                <w:szCs w:val="18"/>
                <w:lang w:eastAsia="zh-CN"/>
              </w:rPr>
            </w:pPr>
          </w:p>
        </w:tc>
      </w:tr>
      <w:tr w:rsidR="006C1B1D" w14:paraId="5CEC56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FE53E8" w14:textId="77777777" w:rsidR="006C1B1D" w:rsidRDefault="006C1B1D" w:rsidP="00334B8E">
            <w:pPr>
              <w:pStyle w:val="TAC"/>
              <w:overflowPunct w:val="0"/>
              <w:autoSpaceDE w:val="0"/>
              <w:autoSpaceDN w:val="0"/>
              <w:adjustRightInd w:val="0"/>
              <w:rPr>
                <w:szCs w:val="18"/>
              </w:rPr>
            </w:pPr>
            <w:r>
              <w:rPr>
                <w:szCs w:val="18"/>
              </w:rPr>
              <w:t>CA_n5A-n261(G-H)</w:t>
            </w:r>
          </w:p>
        </w:tc>
        <w:tc>
          <w:tcPr>
            <w:tcW w:w="1697" w:type="dxa"/>
            <w:tcBorders>
              <w:top w:val="single" w:sz="4" w:space="0" w:color="auto"/>
              <w:left w:val="single" w:sz="4" w:space="0" w:color="auto"/>
              <w:bottom w:val="nil"/>
              <w:right w:val="single" w:sz="4" w:space="0" w:color="auto"/>
            </w:tcBorders>
          </w:tcPr>
          <w:p w14:paraId="7CE5A92B" w14:textId="77777777" w:rsidR="006C1B1D" w:rsidRDefault="006C1B1D" w:rsidP="00334B8E">
            <w:pPr>
              <w:pStyle w:val="TAC"/>
              <w:overflowPunct w:val="0"/>
              <w:autoSpaceDE w:val="0"/>
              <w:autoSpaceDN w:val="0"/>
              <w:adjustRightInd w:val="0"/>
              <w:rPr>
                <w:szCs w:val="18"/>
              </w:rPr>
            </w:pPr>
            <w:r>
              <w:rPr>
                <w:szCs w:val="18"/>
              </w:rPr>
              <w:t>CA_n5A-n261A</w:t>
            </w:r>
          </w:p>
          <w:p w14:paraId="1197D82D" w14:textId="77777777" w:rsidR="006C1B1D" w:rsidRDefault="006C1B1D" w:rsidP="00334B8E">
            <w:pPr>
              <w:pStyle w:val="TAC"/>
              <w:overflowPunct w:val="0"/>
              <w:autoSpaceDE w:val="0"/>
              <w:autoSpaceDN w:val="0"/>
              <w:adjustRightInd w:val="0"/>
              <w:rPr>
                <w:szCs w:val="18"/>
              </w:rPr>
            </w:pPr>
            <w:r>
              <w:rPr>
                <w:szCs w:val="18"/>
              </w:rPr>
              <w:t>CA_n5A-n261G</w:t>
            </w:r>
          </w:p>
          <w:p w14:paraId="094CEC13"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67095171"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B865342"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350A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92B23F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B2F8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EBA64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565CE3"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3656BD" w14:textId="77777777" w:rsidR="006C1B1D" w:rsidRDefault="006C1B1D" w:rsidP="00334B8E">
            <w:pPr>
              <w:pStyle w:val="TAC"/>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7BAA8E89" w14:textId="77777777" w:rsidR="006C1B1D" w:rsidRDefault="006C1B1D" w:rsidP="00334B8E">
            <w:pPr>
              <w:pStyle w:val="TAC"/>
              <w:overflowPunct w:val="0"/>
              <w:autoSpaceDE w:val="0"/>
              <w:autoSpaceDN w:val="0"/>
              <w:adjustRightInd w:val="0"/>
              <w:rPr>
                <w:szCs w:val="18"/>
                <w:lang w:eastAsia="zh-CN"/>
              </w:rPr>
            </w:pPr>
          </w:p>
        </w:tc>
      </w:tr>
      <w:tr w:rsidR="006C1B1D" w14:paraId="57C3EB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70FA0DB" w14:textId="77777777" w:rsidR="006C1B1D" w:rsidRDefault="006C1B1D" w:rsidP="00334B8E">
            <w:pPr>
              <w:pStyle w:val="TAC"/>
              <w:overflowPunct w:val="0"/>
              <w:autoSpaceDE w:val="0"/>
              <w:autoSpaceDN w:val="0"/>
              <w:adjustRightInd w:val="0"/>
              <w:rPr>
                <w:szCs w:val="18"/>
              </w:rPr>
            </w:pPr>
            <w:r>
              <w:rPr>
                <w:szCs w:val="18"/>
              </w:rPr>
              <w:t>CA_n5A-n261(H-I)</w:t>
            </w:r>
          </w:p>
        </w:tc>
        <w:tc>
          <w:tcPr>
            <w:tcW w:w="1697" w:type="dxa"/>
            <w:tcBorders>
              <w:top w:val="single" w:sz="4" w:space="0" w:color="auto"/>
              <w:left w:val="single" w:sz="4" w:space="0" w:color="auto"/>
              <w:bottom w:val="nil"/>
              <w:right w:val="single" w:sz="4" w:space="0" w:color="auto"/>
            </w:tcBorders>
          </w:tcPr>
          <w:p w14:paraId="5D9AE180" w14:textId="77777777" w:rsidR="006C1B1D" w:rsidRDefault="006C1B1D" w:rsidP="00334B8E">
            <w:pPr>
              <w:pStyle w:val="TAC"/>
              <w:overflowPunct w:val="0"/>
              <w:autoSpaceDE w:val="0"/>
              <w:autoSpaceDN w:val="0"/>
              <w:adjustRightInd w:val="0"/>
              <w:rPr>
                <w:szCs w:val="18"/>
              </w:rPr>
            </w:pPr>
            <w:r>
              <w:rPr>
                <w:szCs w:val="18"/>
              </w:rPr>
              <w:t>CA_n5A-n261A</w:t>
            </w:r>
          </w:p>
          <w:p w14:paraId="19C9D394" w14:textId="77777777" w:rsidR="006C1B1D" w:rsidRDefault="006C1B1D" w:rsidP="00334B8E">
            <w:pPr>
              <w:pStyle w:val="TAC"/>
              <w:overflowPunct w:val="0"/>
              <w:autoSpaceDE w:val="0"/>
              <w:autoSpaceDN w:val="0"/>
              <w:adjustRightInd w:val="0"/>
              <w:rPr>
                <w:szCs w:val="18"/>
              </w:rPr>
            </w:pPr>
            <w:r>
              <w:rPr>
                <w:szCs w:val="18"/>
              </w:rPr>
              <w:t>CA_n5A-n261G</w:t>
            </w:r>
          </w:p>
          <w:p w14:paraId="6EC693B4" w14:textId="77777777" w:rsidR="006C1B1D" w:rsidRDefault="006C1B1D" w:rsidP="00334B8E">
            <w:pPr>
              <w:pStyle w:val="TAC"/>
              <w:overflowPunct w:val="0"/>
              <w:autoSpaceDE w:val="0"/>
              <w:autoSpaceDN w:val="0"/>
              <w:adjustRightInd w:val="0"/>
              <w:rPr>
                <w:szCs w:val="18"/>
              </w:rPr>
            </w:pPr>
            <w:r>
              <w:rPr>
                <w:szCs w:val="18"/>
              </w:rPr>
              <w:t>CA_n5A-n261H</w:t>
            </w:r>
          </w:p>
          <w:p w14:paraId="531D5068"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26A294E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63723B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C619CA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928E45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226654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0918A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02DAA5"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8A8C9C" w14:textId="77777777" w:rsidR="006C1B1D" w:rsidRDefault="006C1B1D" w:rsidP="00334B8E">
            <w:pPr>
              <w:pStyle w:val="TAC"/>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7C411E00" w14:textId="77777777" w:rsidR="006C1B1D" w:rsidRDefault="006C1B1D" w:rsidP="00334B8E">
            <w:pPr>
              <w:pStyle w:val="TAC"/>
              <w:overflowPunct w:val="0"/>
              <w:autoSpaceDE w:val="0"/>
              <w:autoSpaceDN w:val="0"/>
              <w:adjustRightInd w:val="0"/>
              <w:rPr>
                <w:szCs w:val="18"/>
                <w:lang w:eastAsia="zh-CN"/>
              </w:rPr>
            </w:pPr>
          </w:p>
        </w:tc>
      </w:tr>
      <w:tr w:rsidR="006C1B1D" w14:paraId="1F446FC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CC4DF2" w14:textId="77777777" w:rsidR="006C1B1D" w:rsidRDefault="006C1B1D" w:rsidP="00334B8E">
            <w:pPr>
              <w:pStyle w:val="TAC"/>
              <w:overflowPunct w:val="0"/>
              <w:autoSpaceDE w:val="0"/>
              <w:autoSpaceDN w:val="0"/>
              <w:adjustRightInd w:val="0"/>
              <w:rPr>
                <w:szCs w:val="18"/>
              </w:rPr>
            </w:pPr>
            <w:r>
              <w:rPr>
                <w:szCs w:val="18"/>
              </w:rPr>
              <w:t>CA_n5A-n261(G-I)</w:t>
            </w:r>
          </w:p>
        </w:tc>
        <w:tc>
          <w:tcPr>
            <w:tcW w:w="1697" w:type="dxa"/>
            <w:tcBorders>
              <w:top w:val="single" w:sz="4" w:space="0" w:color="auto"/>
              <w:left w:val="single" w:sz="4" w:space="0" w:color="auto"/>
              <w:bottom w:val="nil"/>
              <w:right w:val="single" w:sz="4" w:space="0" w:color="auto"/>
            </w:tcBorders>
          </w:tcPr>
          <w:p w14:paraId="18D7182E" w14:textId="77777777" w:rsidR="006C1B1D" w:rsidRDefault="006C1B1D" w:rsidP="00334B8E">
            <w:pPr>
              <w:pStyle w:val="TAC"/>
              <w:overflowPunct w:val="0"/>
              <w:autoSpaceDE w:val="0"/>
              <w:autoSpaceDN w:val="0"/>
              <w:adjustRightInd w:val="0"/>
              <w:rPr>
                <w:szCs w:val="18"/>
              </w:rPr>
            </w:pPr>
            <w:r>
              <w:rPr>
                <w:szCs w:val="18"/>
              </w:rPr>
              <w:t>CA_n5A-n261A</w:t>
            </w:r>
          </w:p>
          <w:p w14:paraId="0EC75955" w14:textId="77777777" w:rsidR="006C1B1D" w:rsidRDefault="006C1B1D" w:rsidP="00334B8E">
            <w:pPr>
              <w:pStyle w:val="TAC"/>
              <w:overflowPunct w:val="0"/>
              <w:autoSpaceDE w:val="0"/>
              <w:autoSpaceDN w:val="0"/>
              <w:adjustRightInd w:val="0"/>
              <w:rPr>
                <w:szCs w:val="18"/>
              </w:rPr>
            </w:pPr>
            <w:r>
              <w:rPr>
                <w:szCs w:val="18"/>
              </w:rPr>
              <w:t>CA_n5A-n261G</w:t>
            </w:r>
          </w:p>
          <w:p w14:paraId="10BAC356" w14:textId="77777777" w:rsidR="006C1B1D" w:rsidRDefault="006C1B1D" w:rsidP="00334B8E">
            <w:pPr>
              <w:pStyle w:val="TAC"/>
              <w:overflowPunct w:val="0"/>
              <w:autoSpaceDE w:val="0"/>
              <w:autoSpaceDN w:val="0"/>
              <w:adjustRightInd w:val="0"/>
              <w:rPr>
                <w:szCs w:val="18"/>
              </w:rPr>
            </w:pPr>
            <w:r>
              <w:rPr>
                <w:szCs w:val="18"/>
              </w:rPr>
              <w:t>CA_n5A-n261H</w:t>
            </w:r>
          </w:p>
          <w:p w14:paraId="67E46938"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40A5854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8F6B8E8"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20540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AB116F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80F9F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0235F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DC6E1E"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8792946" w14:textId="77777777" w:rsidR="006C1B1D" w:rsidRDefault="006C1B1D" w:rsidP="00334B8E">
            <w:pPr>
              <w:pStyle w:val="TAC"/>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1B313AFF" w14:textId="77777777" w:rsidR="006C1B1D" w:rsidRDefault="006C1B1D" w:rsidP="00334B8E">
            <w:pPr>
              <w:pStyle w:val="TAC"/>
              <w:overflowPunct w:val="0"/>
              <w:autoSpaceDE w:val="0"/>
              <w:autoSpaceDN w:val="0"/>
              <w:adjustRightInd w:val="0"/>
              <w:rPr>
                <w:szCs w:val="18"/>
                <w:lang w:eastAsia="zh-CN"/>
              </w:rPr>
            </w:pPr>
          </w:p>
        </w:tc>
      </w:tr>
      <w:tr w:rsidR="006C1B1D" w14:paraId="7713063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6C9C7EA" w14:textId="77777777" w:rsidR="006C1B1D" w:rsidRDefault="006C1B1D" w:rsidP="00334B8E">
            <w:pPr>
              <w:pStyle w:val="TAC"/>
              <w:overflowPunct w:val="0"/>
              <w:autoSpaceDE w:val="0"/>
              <w:autoSpaceDN w:val="0"/>
              <w:adjustRightInd w:val="0"/>
              <w:rPr>
                <w:szCs w:val="18"/>
              </w:rPr>
            </w:pPr>
            <w:r>
              <w:rPr>
                <w:szCs w:val="18"/>
              </w:rPr>
              <w:t>CA_n5A-n261(A-G-H)</w:t>
            </w:r>
          </w:p>
        </w:tc>
        <w:tc>
          <w:tcPr>
            <w:tcW w:w="1697" w:type="dxa"/>
            <w:tcBorders>
              <w:top w:val="single" w:sz="4" w:space="0" w:color="auto"/>
              <w:left w:val="single" w:sz="4" w:space="0" w:color="auto"/>
              <w:bottom w:val="nil"/>
              <w:right w:val="single" w:sz="4" w:space="0" w:color="auto"/>
            </w:tcBorders>
          </w:tcPr>
          <w:p w14:paraId="0606FD81" w14:textId="77777777" w:rsidR="006C1B1D" w:rsidRDefault="006C1B1D" w:rsidP="00334B8E">
            <w:pPr>
              <w:pStyle w:val="TAC"/>
              <w:overflowPunct w:val="0"/>
              <w:autoSpaceDE w:val="0"/>
              <w:autoSpaceDN w:val="0"/>
              <w:adjustRightInd w:val="0"/>
              <w:rPr>
                <w:szCs w:val="18"/>
              </w:rPr>
            </w:pPr>
            <w:r>
              <w:rPr>
                <w:szCs w:val="18"/>
              </w:rPr>
              <w:t>CA_n5A-n261A</w:t>
            </w:r>
          </w:p>
          <w:p w14:paraId="5537F8C2" w14:textId="77777777" w:rsidR="006C1B1D" w:rsidRDefault="006C1B1D" w:rsidP="00334B8E">
            <w:pPr>
              <w:pStyle w:val="TAC"/>
              <w:overflowPunct w:val="0"/>
              <w:autoSpaceDE w:val="0"/>
              <w:autoSpaceDN w:val="0"/>
              <w:adjustRightInd w:val="0"/>
              <w:rPr>
                <w:szCs w:val="18"/>
              </w:rPr>
            </w:pPr>
            <w:r>
              <w:rPr>
                <w:szCs w:val="18"/>
              </w:rPr>
              <w:t>CA_n5A-n261G</w:t>
            </w:r>
          </w:p>
          <w:p w14:paraId="5F4EFB79"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7412385B"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A08EE5F"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ADA15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DF8082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FE2E2C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236C2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F9B971"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4BD547" w14:textId="77777777" w:rsidR="006C1B1D" w:rsidRDefault="006C1B1D" w:rsidP="00334B8E">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5A41EB98" w14:textId="77777777" w:rsidR="006C1B1D" w:rsidRDefault="006C1B1D" w:rsidP="00334B8E">
            <w:pPr>
              <w:pStyle w:val="TAC"/>
              <w:overflowPunct w:val="0"/>
              <w:autoSpaceDE w:val="0"/>
              <w:autoSpaceDN w:val="0"/>
              <w:adjustRightInd w:val="0"/>
              <w:rPr>
                <w:szCs w:val="18"/>
                <w:lang w:eastAsia="zh-CN"/>
              </w:rPr>
            </w:pPr>
          </w:p>
        </w:tc>
      </w:tr>
      <w:tr w:rsidR="006C1B1D" w14:paraId="5224F13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F5D8328" w14:textId="77777777" w:rsidR="006C1B1D" w:rsidRDefault="006C1B1D" w:rsidP="00334B8E">
            <w:pPr>
              <w:pStyle w:val="TAC"/>
              <w:overflowPunct w:val="0"/>
              <w:autoSpaceDE w:val="0"/>
              <w:autoSpaceDN w:val="0"/>
              <w:adjustRightInd w:val="0"/>
              <w:rPr>
                <w:szCs w:val="18"/>
              </w:rPr>
            </w:pPr>
            <w:r>
              <w:rPr>
                <w:szCs w:val="18"/>
              </w:rPr>
              <w:t>CA_n5A-n261(A-G-I)</w:t>
            </w:r>
          </w:p>
        </w:tc>
        <w:tc>
          <w:tcPr>
            <w:tcW w:w="1697" w:type="dxa"/>
            <w:tcBorders>
              <w:top w:val="single" w:sz="4" w:space="0" w:color="auto"/>
              <w:left w:val="single" w:sz="4" w:space="0" w:color="auto"/>
              <w:bottom w:val="nil"/>
              <w:right w:val="single" w:sz="4" w:space="0" w:color="auto"/>
            </w:tcBorders>
          </w:tcPr>
          <w:p w14:paraId="617D57D7" w14:textId="77777777" w:rsidR="006C1B1D" w:rsidRDefault="006C1B1D" w:rsidP="00334B8E">
            <w:pPr>
              <w:pStyle w:val="TAC"/>
              <w:overflowPunct w:val="0"/>
              <w:autoSpaceDE w:val="0"/>
              <w:autoSpaceDN w:val="0"/>
              <w:adjustRightInd w:val="0"/>
              <w:rPr>
                <w:szCs w:val="18"/>
              </w:rPr>
            </w:pPr>
            <w:r>
              <w:rPr>
                <w:szCs w:val="18"/>
              </w:rPr>
              <w:t>CA_n5A-n261A</w:t>
            </w:r>
          </w:p>
          <w:p w14:paraId="209FC9CB" w14:textId="77777777" w:rsidR="006C1B1D" w:rsidRDefault="006C1B1D" w:rsidP="00334B8E">
            <w:pPr>
              <w:pStyle w:val="TAC"/>
              <w:overflowPunct w:val="0"/>
              <w:autoSpaceDE w:val="0"/>
              <w:autoSpaceDN w:val="0"/>
              <w:adjustRightInd w:val="0"/>
              <w:rPr>
                <w:szCs w:val="18"/>
              </w:rPr>
            </w:pPr>
            <w:r>
              <w:rPr>
                <w:szCs w:val="18"/>
              </w:rPr>
              <w:t>CA_n5A-n261G</w:t>
            </w:r>
          </w:p>
          <w:p w14:paraId="2D0D3FCC" w14:textId="77777777" w:rsidR="006C1B1D" w:rsidRDefault="006C1B1D" w:rsidP="00334B8E">
            <w:pPr>
              <w:pStyle w:val="TAC"/>
              <w:overflowPunct w:val="0"/>
              <w:autoSpaceDE w:val="0"/>
              <w:autoSpaceDN w:val="0"/>
              <w:adjustRightInd w:val="0"/>
              <w:rPr>
                <w:szCs w:val="18"/>
              </w:rPr>
            </w:pPr>
            <w:r>
              <w:rPr>
                <w:szCs w:val="18"/>
              </w:rPr>
              <w:t>CA_n5A-n261H</w:t>
            </w:r>
          </w:p>
          <w:p w14:paraId="705540C9"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11A34A65"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069C368"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47A47E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999D5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E476AD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DB282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A03CD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4B6B7B" w14:textId="77777777" w:rsidR="006C1B1D" w:rsidRDefault="006C1B1D" w:rsidP="00334B8E">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24674A4B" w14:textId="77777777" w:rsidR="006C1B1D" w:rsidRDefault="006C1B1D" w:rsidP="00334B8E">
            <w:pPr>
              <w:pStyle w:val="TAC"/>
              <w:overflowPunct w:val="0"/>
              <w:autoSpaceDE w:val="0"/>
              <w:autoSpaceDN w:val="0"/>
              <w:adjustRightInd w:val="0"/>
              <w:rPr>
                <w:szCs w:val="18"/>
                <w:lang w:eastAsia="zh-CN"/>
              </w:rPr>
            </w:pPr>
          </w:p>
        </w:tc>
      </w:tr>
      <w:tr w:rsidR="006C1B1D" w14:paraId="5482876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9D503A" w14:textId="77777777" w:rsidR="006C1B1D" w:rsidRDefault="006C1B1D" w:rsidP="00334B8E">
            <w:pPr>
              <w:pStyle w:val="TAC"/>
              <w:overflowPunct w:val="0"/>
              <w:autoSpaceDE w:val="0"/>
              <w:autoSpaceDN w:val="0"/>
              <w:adjustRightInd w:val="0"/>
              <w:rPr>
                <w:szCs w:val="18"/>
              </w:rPr>
            </w:pPr>
            <w:r>
              <w:rPr>
                <w:szCs w:val="18"/>
              </w:rPr>
              <w:t>CA_n5A-n261(2A-H)</w:t>
            </w:r>
          </w:p>
        </w:tc>
        <w:tc>
          <w:tcPr>
            <w:tcW w:w="1697" w:type="dxa"/>
            <w:tcBorders>
              <w:top w:val="single" w:sz="4" w:space="0" w:color="auto"/>
              <w:left w:val="single" w:sz="4" w:space="0" w:color="auto"/>
              <w:bottom w:val="nil"/>
              <w:right w:val="single" w:sz="4" w:space="0" w:color="auto"/>
            </w:tcBorders>
          </w:tcPr>
          <w:p w14:paraId="671B7931" w14:textId="77777777" w:rsidR="006C1B1D" w:rsidRDefault="006C1B1D" w:rsidP="00334B8E">
            <w:pPr>
              <w:pStyle w:val="TAC"/>
              <w:overflowPunct w:val="0"/>
              <w:autoSpaceDE w:val="0"/>
              <w:autoSpaceDN w:val="0"/>
              <w:adjustRightInd w:val="0"/>
              <w:rPr>
                <w:szCs w:val="18"/>
              </w:rPr>
            </w:pPr>
            <w:r>
              <w:rPr>
                <w:szCs w:val="18"/>
              </w:rPr>
              <w:t>CA_n5A-n261A</w:t>
            </w:r>
          </w:p>
          <w:p w14:paraId="24052884" w14:textId="77777777" w:rsidR="006C1B1D" w:rsidRDefault="006C1B1D" w:rsidP="00334B8E">
            <w:pPr>
              <w:pStyle w:val="TAC"/>
              <w:overflowPunct w:val="0"/>
              <w:autoSpaceDE w:val="0"/>
              <w:autoSpaceDN w:val="0"/>
              <w:adjustRightInd w:val="0"/>
              <w:rPr>
                <w:szCs w:val="18"/>
              </w:rPr>
            </w:pPr>
            <w:r>
              <w:rPr>
                <w:szCs w:val="18"/>
              </w:rPr>
              <w:t>CA_n5A-n261G</w:t>
            </w:r>
          </w:p>
          <w:p w14:paraId="74F01004"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38A34EE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C16F205"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74F9E8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3BD2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92324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9F5A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5E08B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F81B9AF" w14:textId="77777777" w:rsidR="006C1B1D" w:rsidRDefault="006C1B1D" w:rsidP="00334B8E">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2EBD60EB" w14:textId="77777777" w:rsidR="006C1B1D" w:rsidRDefault="006C1B1D" w:rsidP="00334B8E">
            <w:pPr>
              <w:pStyle w:val="TAC"/>
              <w:overflowPunct w:val="0"/>
              <w:autoSpaceDE w:val="0"/>
              <w:autoSpaceDN w:val="0"/>
              <w:adjustRightInd w:val="0"/>
              <w:rPr>
                <w:szCs w:val="18"/>
                <w:lang w:eastAsia="zh-CN"/>
              </w:rPr>
            </w:pPr>
          </w:p>
        </w:tc>
      </w:tr>
      <w:tr w:rsidR="006C1B1D" w14:paraId="3FD1A0D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F5AC17" w14:textId="77777777" w:rsidR="006C1B1D" w:rsidRDefault="006C1B1D" w:rsidP="00334B8E">
            <w:pPr>
              <w:pStyle w:val="TAC"/>
              <w:overflowPunct w:val="0"/>
              <w:autoSpaceDE w:val="0"/>
              <w:autoSpaceDN w:val="0"/>
              <w:adjustRightInd w:val="0"/>
              <w:rPr>
                <w:szCs w:val="18"/>
              </w:rPr>
            </w:pPr>
            <w:r>
              <w:rPr>
                <w:szCs w:val="18"/>
              </w:rPr>
              <w:t>CA_n5A-n261(2A-G)</w:t>
            </w:r>
          </w:p>
        </w:tc>
        <w:tc>
          <w:tcPr>
            <w:tcW w:w="1697" w:type="dxa"/>
            <w:tcBorders>
              <w:top w:val="single" w:sz="4" w:space="0" w:color="auto"/>
              <w:left w:val="single" w:sz="4" w:space="0" w:color="auto"/>
              <w:bottom w:val="nil"/>
              <w:right w:val="single" w:sz="4" w:space="0" w:color="auto"/>
            </w:tcBorders>
          </w:tcPr>
          <w:p w14:paraId="5AD7BBC1" w14:textId="77777777" w:rsidR="006C1B1D" w:rsidRDefault="006C1B1D" w:rsidP="00334B8E">
            <w:pPr>
              <w:pStyle w:val="TAC"/>
              <w:overflowPunct w:val="0"/>
              <w:autoSpaceDE w:val="0"/>
              <w:autoSpaceDN w:val="0"/>
              <w:adjustRightInd w:val="0"/>
              <w:rPr>
                <w:szCs w:val="18"/>
              </w:rPr>
            </w:pPr>
            <w:r>
              <w:rPr>
                <w:szCs w:val="18"/>
              </w:rPr>
              <w:t>CA_n5A-n261A</w:t>
            </w:r>
          </w:p>
          <w:p w14:paraId="214ACD4E"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4DB2FC4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68532EA"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EFF364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F1B1DE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139B7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40E64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CED96D"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782E2C" w14:textId="77777777" w:rsidR="006C1B1D" w:rsidRDefault="006C1B1D" w:rsidP="00334B8E">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22902654" w14:textId="77777777" w:rsidR="006C1B1D" w:rsidRDefault="006C1B1D" w:rsidP="00334B8E">
            <w:pPr>
              <w:pStyle w:val="TAC"/>
              <w:overflowPunct w:val="0"/>
              <w:autoSpaceDE w:val="0"/>
              <w:autoSpaceDN w:val="0"/>
              <w:adjustRightInd w:val="0"/>
              <w:rPr>
                <w:szCs w:val="18"/>
                <w:lang w:eastAsia="zh-CN"/>
              </w:rPr>
            </w:pPr>
          </w:p>
        </w:tc>
      </w:tr>
      <w:tr w:rsidR="006C1B1D" w14:paraId="5717A3F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E5752BB" w14:textId="77777777" w:rsidR="006C1B1D" w:rsidRDefault="006C1B1D" w:rsidP="00334B8E">
            <w:pPr>
              <w:pStyle w:val="TAC"/>
              <w:overflowPunct w:val="0"/>
              <w:autoSpaceDE w:val="0"/>
              <w:autoSpaceDN w:val="0"/>
              <w:adjustRightInd w:val="0"/>
              <w:rPr>
                <w:szCs w:val="18"/>
              </w:rPr>
            </w:pPr>
            <w:r>
              <w:rPr>
                <w:szCs w:val="18"/>
              </w:rPr>
              <w:t>CA_n5A-n261(2A-I)</w:t>
            </w:r>
          </w:p>
        </w:tc>
        <w:tc>
          <w:tcPr>
            <w:tcW w:w="1697" w:type="dxa"/>
            <w:tcBorders>
              <w:top w:val="single" w:sz="4" w:space="0" w:color="auto"/>
              <w:left w:val="single" w:sz="4" w:space="0" w:color="auto"/>
              <w:bottom w:val="nil"/>
              <w:right w:val="single" w:sz="4" w:space="0" w:color="auto"/>
            </w:tcBorders>
          </w:tcPr>
          <w:p w14:paraId="170D96AB" w14:textId="77777777" w:rsidR="006C1B1D" w:rsidRDefault="006C1B1D" w:rsidP="00334B8E">
            <w:pPr>
              <w:pStyle w:val="TAC"/>
              <w:overflowPunct w:val="0"/>
              <w:autoSpaceDE w:val="0"/>
              <w:autoSpaceDN w:val="0"/>
              <w:adjustRightInd w:val="0"/>
              <w:rPr>
                <w:szCs w:val="18"/>
              </w:rPr>
            </w:pPr>
            <w:r>
              <w:rPr>
                <w:szCs w:val="18"/>
              </w:rPr>
              <w:t>CA_n5A-n261A</w:t>
            </w:r>
          </w:p>
          <w:p w14:paraId="7F59E393" w14:textId="77777777" w:rsidR="006C1B1D" w:rsidRDefault="006C1B1D" w:rsidP="00334B8E">
            <w:pPr>
              <w:pStyle w:val="TAC"/>
              <w:overflowPunct w:val="0"/>
              <w:autoSpaceDE w:val="0"/>
              <w:autoSpaceDN w:val="0"/>
              <w:adjustRightInd w:val="0"/>
              <w:rPr>
                <w:szCs w:val="18"/>
              </w:rPr>
            </w:pPr>
            <w:r>
              <w:rPr>
                <w:szCs w:val="18"/>
              </w:rPr>
              <w:t>CA_n5A-n261G</w:t>
            </w:r>
          </w:p>
          <w:p w14:paraId="367C8D37" w14:textId="77777777" w:rsidR="006C1B1D" w:rsidRDefault="006C1B1D" w:rsidP="00334B8E">
            <w:pPr>
              <w:pStyle w:val="TAC"/>
              <w:overflowPunct w:val="0"/>
              <w:autoSpaceDE w:val="0"/>
              <w:autoSpaceDN w:val="0"/>
              <w:adjustRightInd w:val="0"/>
              <w:rPr>
                <w:szCs w:val="18"/>
              </w:rPr>
            </w:pPr>
            <w:r>
              <w:rPr>
                <w:szCs w:val="18"/>
              </w:rPr>
              <w:t>CA_n5A-n261H</w:t>
            </w:r>
          </w:p>
          <w:p w14:paraId="634258E9"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0359CBFF"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6F3B7F3"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EE4B59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406D2A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FB396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D57D4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34FA39"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0700ADE" w14:textId="77777777" w:rsidR="006C1B1D" w:rsidRDefault="006C1B1D" w:rsidP="00334B8E">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055DA16F" w14:textId="77777777" w:rsidR="006C1B1D" w:rsidRDefault="006C1B1D" w:rsidP="00334B8E">
            <w:pPr>
              <w:pStyle w:val="TAC"/>
              <w:overflowPunct w:val="0"/>
              <w:autoSpaceDE w:val="0"/>
              <w:autoSpaceDN w:val="0"/>
              <w:adjustRightInd w:val="0"/>
              <w:rPr>
                <w:szCs w:val="18"/>
                <w:lang w:eastAsia="zh-CN"/>
              </w:rPr>
            </w:pPr>
          </w:p>
        </w:tc>
      </w:tr>
      <w:tr w:rsidR="006C1B1D" w14:paraId="710E9C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4CD8457" w14:textId="77777777" w:rsidR="006C1B1D" w:rsidRDefault="006C1B1D" w:rsidP="00334B8E">
            <w:pPr>
              <w:pStyle w:val="TAC"/>
              <w:overflowPunct w:val="0"/>
              <w:autoSpaceDE w:val="0"/>
              <w:autoSpaceDN w:val="0"/>
              <w:adjustRightInd w:val="0"/>
              <w:rPr>
                <w:szCs w:val="18"/>
              </w:rPr>
            </w:pPr>
            <w:r>
              <w:rPr>
                <w:szCs w:val="18"/>
              </w:rPr>
              <w:lastRenderedPageBreak/>
              <w:t>CA_n5A-n261(A-2G)</w:t>
            </w:r>
          </w:p>
        </w:tc>
        <w:tc>
          <w:tcPr>
            <w:tcW w:w="1697" w:type="dxa"/>
            <w:tcBorders>
              <w:top w:val="single" w:sz="4" w:space="0" w:color="auto"/>
              <w:left w:val="single" w:sz="4" w:space="0" w:color="auto"/>
              <w:bottom w:val="nil"/>
              <w:right w:val="single" w:sz="4" w:space="0" w:color="auto"/>
            </w:tcBorders>
          </w:tcPr>
          <w:p w14:paraId="1B5ACA1C" w14:textId="77777777" w:rsidR="006C1B1D" w:rsidRDefault="006C1B1D" w:rsidP="00334B8E">
            <w:pPr>
              <w:pStyle w:val="TAC"/>
              <w:overflowPunct w:val="0"/>
              <w:autoSpaceDE w:val="0"/>
              <w:autoSpaceDN w:val="0"/>
              <w:adjustRightInd w:val="0"/>
              <w:rPr>
                <w:szCs w:val="18"/>
              </w:rPr>
            </w:pPr>
            <w:r>
              <w:rPr>
                <w:szCs w:val="18"/>
              </w:rPr>
              <w:t>CA_n5A-n261A</w:t>
            </w:r>
          </w:p>
          <w:p w14:paraId="0508591C"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2C4F3ED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72ABCBB"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D97511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6C02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8DF6C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40355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4AFB50"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97E216" w14:textId="77777777" w:rsidR="006C1B1D" w:rsidRDefault="006C1B1D" w:rsidP="00334B8E">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FC93E68" w14:textId="77777777" w:rsidR="006C1B1D" w:rsidRDefault="006C1B1D" w:rsidP="00334B8E">
            <w:pPr>
              <w:pStyle w:val="TAC"/>
              <w:overflowPunct w:val="0"/>
              <w:autoSpaceDE w:val="0"/>
              <w:autoSpaceDN w:val="0"/>
              <w:adjustRightInd w:val="0"/>
              <w:rPr>
                <w:szCs w:val="18"/>
                <w:lang w:eastAsia="zh-CN"/>
              </w:rPr>
            </w:pPr>
          </w:p>
        </w:tc>
      </w:tr>
    </w:tbl>
    <w:p w14:paraId="18A91031" w14:textId="77777777" w:rsidR="006C1B1D" w:rsidRDefault="006C1B1D" w:rsidP="006C1B1D">
      <w:pPr>
        <w:pStyle w:val="FL"/>
      </w:pPr>
    </w:p>
    <w:p w14:paraId="28DEEEE9" w14:textId="77777777" w:rsidR="006C1B1D" w:rsidRDefault="006C1B1D" w:rsidP="006C1B1D">
      <w:pPr>
        <w:pStyle w:val="TH"/>
      </w:pPr>
      <w:r>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32DFCAA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802296" w14:textId="77777777" w:rsidR="006C1B1D" w:rsidRDefault="006C1B1D" w:rsidP="00334B8E">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DBB81F9" w14:textId="77777777" w:rsidR="006C1B1D" w:rsidRDefault="006C1B1D" w:rsidP="00334B8E">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D76111D" w14:textId="77777777" w:rsidR="006C1B1D" w:rsidRDefault="006C1B1D" w:rsidP="00334B8E">
            <w:pPr>
              <w:pStyle w:val="TAH"/>
              <w:overflowPunct w:val="0"/>
              <w:autoSpaceDE w:val="0"/>
              <w:autoSpaceDN w:val="0"/>
              <w:adjustRightInd w:val="0"/>
              <w:rPr>
                <w:lang w:val="en-US"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257B4F57"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69F933A" w14:textId="77777777" w:rsidR="006C1B1D" w:rsidRDefault="006C1B1D" w:rsidP="00334B8E">
            <w:pPr>
              <w:pStyle w:val="TAH"/>
              <w:overflowPunct w:val="0"/>
              <w:autoSpaceDE w:val="0"/>
              <w:autoSpaceDN w:val="0"/>
              <w:adjustRightInd w:val="0"/>
              <w:rPr>
                <w:rFonts w:cs="Arial"/>
                <w:bCs/>
                <w:szCs w:val="18"/>
                <w:lang w:val="en-US" w:eastAsia="zh-CN"/>
              </w:rPr>
            </w:pPr>
            <w:r>
              <w:t>Bandwidth combination set</w:t>
            </w:r>
          </w:p>
        </w:tc>
      </w:tr>
      <w:tr w:rsidR="006C1B1D" w14:paraId="03D2A71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E6E0D15"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6EF8C31B"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5861D2E6"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BE4B791"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06312BC"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057C3AE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35FF8D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D921E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BF64254"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5B7F2F"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6E2B12C6" w14:textId="77777777" w:rsidR="006C1B1D" w:rsidRDefault="006C1B1D" w:rsidP="00334B8E">
            <w:pPr>
              <w:pStyle w:val="TAC"/>
              <w:overflowPunct w:val="0"/>
              <w:autoSpaceDE w:val="0"/>
              <w:autoSpaceDN w:val="0"/>
              <w:adjustRightInd w:val="0"/>
              <w:rPr>
                <w:szCs w:val="18"/>
                <w:lang w:eastAsia="zh-CN"/>
              </w:rPr>
            </w:pPr>
          </w:p>
        </w:tc>
      </w:tr>
      <w:tr w:rsidR="006C1B1D" w14:paraId="5567D18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9ED7FD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774D807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3455121"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5465659"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66B7BCF"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479881E"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3FE78D4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ADDC7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93611C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54D4B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7126A8"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6E4BB04" w14:textId="77777777" w:rsidR="006C1B1D" w:rsidRDefault="006C1B1D" w:rsidP="00334B8E">
            <w:pPr>
              <w:pStyle w:val="TAC"/>
              <w:overflowPunct w:val="0"/>
              <w:autoSpaceDE w:val="0"/>
              <w:autoSpaceDN w:val="0"/>
              <w:adjustRightInd w:val="0"/>
              <w:rPr>
                <w:szCs w:val="18"/>
                <w:lang w:eastAsia="zh-CN"/>
              </w:rPr>
            </w:pPr>
          </w:p>
        </w:tc>
      </w:tr>
      <w:tr w:rsidR="006C1B1D" w14:paraId="05ECCA8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1249EC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64EB65D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AFFD5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3B96F0EF"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28A5E41B"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F2CAD22"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FFADC92"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2966B0A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82319E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A6745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DCAD06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A9D73B" w14:textId="77777777" w:rsidR="006C1B1D" w:rsidRDefault="006C1B1D" w:rsidP="00334B8E">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6B2EE24" w14:textId="77777777" w:rsidR="006C1B1D" w:rsidRDefault="006C1B1D" w:rsidP="00334B8E">
            <w:pPr>
              <w:pStyle w:val="TAC"/>
              <w:overflowPunct w:val="0"/>
              <w:autoSpaceDE w:val="0"/>
              <w:autoSpaceDN w:val="0"/>
              <w:adjustRightInd w:val="0"/>
              <w:rPr>
                <w:szCs w:val="18"/>
                <w:lang w:eastAsia="zh-CN"/>
              </w:rPr>
            </w:pPr>
          </w:p>
        </w:tc>
      </w:tr>
      <w:tr w:rsidR="006C1B1D" w14:paraId="5334091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393946A"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2FB1849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3980A2"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61089B85"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24320E6"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451DA6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9DAC67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E4CA9B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E18AC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397BEE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825F3B" w14:textId="77777777" w:rsidR="006C1B1D" w:rsidRDefault="006C1B1D" w:rsidP="00334B8E">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778C3BB0" w14:textId="77777777" w:rsidR="006C1B1D" w:rsidRDefault="006C1B1D" w:rsidP="00334B8E">
            <w:pPr>
              <w:pStyle w:val="TAC"/>
              <w:overflowPunct w:val="0"/>
              <w:autoSpaceDE w:val="0"/>
              <w:autoSpaceDN w:val="0"/>
              <w:adjustRightInd w:val="0"/>
              <w:rPr>
                <w:szCs w:val="18"/>
                <w:lang w:eastAsia="zh-CN"/>
              </w:rPr>
            </w:pPr>
          </w:p>
        </w:tc>
      </w:tr>
      <w:tr w:rsidR="006C1B1D" w14:paraId="2FE8F67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8FBF8D4"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3585A8B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A579A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39A07C"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63CEAF8E"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B31B3C1"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CC9AC7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A2A20D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74317E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3F8E45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E5DAFC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2C757F" w14:textId="77777777" w:rsidR="006C1B1D" w:rsidRDefault="006C1B1D" w:rsidP="00334B8E">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3A4890B" w14:textId="77777777" w:rsidR="006C1B1D" w:rsidRDefault="006C1B1D" w:rsidP="00334B8E">
            <w:pPr>
              <w:pStyle w:val="TAC"/>
              <w:overflowPunct w:val="0"/>
              <w:autoSpaceDE w:val="0"/>
              <w:autoSpaceDN w:val="0"/>
              <w:adjustRightInd w:val="0"/>
              <w:rPr>
                <w:szCs w:val="18"/>
                <w:lang w:eastAsia="zh-CN"/>
              </w:rPr>
            </w:pPr>
          </w:p>
        </w:tc>
      </w:tr>
      <w:tr w:rsidR="006C1B1D" w14:paraId="0352F6E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D3BD57E"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3B7A0B8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19223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3419E1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75A046F"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036905BF"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F0E27AE"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D15405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921808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0D6712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DBED2D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CAB3008"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5EB05F" w14:textId="77777777" w:rsidR="006C1B1D" w:rsidRDefault="006C1B1D" w:rsidP="00334B8E">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21A103F5" w14:textId="77777777" w:rsidR="006C1B1D" w:rsidRDefault="006C1B1D" w:rsidP="00334B8E">
            <w:pPr>
              <w:pStyle w:val="TAC"/>
              <w:overflowPunct w:val="0"/>
              <w:autoSpaceDE w:val="0"/>
              <w:autoSpaceDN w:val="0"/>
              <w:adjustRightInd w:val="0"/>
              <w:rPr>
                <w:szCs w:val="18"/>
                <w:lang w:eastAsia="zh-CN"/>
              </w:rPr>
            </w:pPr>
          </w:p>
        </w:tc>
      </w:tr>
      <w:tr w:rsidR="006C1B1D" w14:paraId="5DE5CD6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54BBF09"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55ECA4D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27DC85D"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5E7C9151"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BDFC23D"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2B9AF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82D3F1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406AF8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F89CD1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8D40BA"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F8C57C"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17BCFC71" w14:textId="77777777" w:rsidR="006C1B1D" w:rsidRDefault="006C1B1D" w:rsidP="00334B8E">
            <w:pPr>
              <w:pStyle w:val="TAC"/>
              <w:overflowPunct w:val="0"/>
              <w:autoSpaceDE w:val="0"/>
              <w:autoSpaceDN w:val="0"/>
              <w:adjustRightInd w:val="0"/>
              <w:rPr>
                <w:szCs w:val="18"/>
                <w:lang w:eastAsia="zh-CN"/>
              </w:rPr>
            </w:pPr>
          </w:p>
        </w:tc>
      </w:tr>
      <w:tr w:rsidR="006C1B1D" w14:paraId="7FD850B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ADA062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692A29B4"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18ED90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0298876"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4464EE4F"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F172590"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608EF7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E7585F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89D99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117C5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7FEE52E"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8AB0116"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35567A1" w14:textId="77777777" w:rsidR="006C1B1D" w:rsidRDefault="006C1B1D" w:rsidP="00334B8E">
            <w:pPr>
              <w:pStyle w:val="TAC"/>
              <w:overflowPunct w:val="0"/>
              <w:autoSpaceDE w:val="0"/>
              <w:autoSpaceDN w:val="0"/>
              <w:adjustRightInd w:val="0"/>
              <w:rPr>
                <w:szCs w:val="18"/>
                <w:lang w:eastAsia="zh-CN"/>
              </w:rPr>
            </w:pPr>
          </w:p>
        </w:tc>
      </w:tr>
      <w:tr w:rsidR="006C1B1D" w14:paraId="29E3D69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DA260E0"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096B580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61CD8A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BB1B11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AE41246"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A9E13D9"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D6C2E98"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A4450F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F597EC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4AC799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7C1265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E8AFF3"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B2B6AC" w14:textId="77777777" w:rsidR="006C1B1D" w:rsidRDefault="006C1B1D" w:rsidP="00334B8E">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716C391" w14:textId="77777777" w:rsidR="006C1B1D" w:rsidRDefault="006C1B1D" w:rsidP="00334B8E">
            <w:pPr>
              <w:pStyle w:val="TAC"/>
              <w:overflowPunct w:val="0"/>
              <w:autoSpaceDE w:val="0"/>
              <w:autoSpaceDN w:val="0"/>
              <w:adjustRightInd w:val="0"/>
              <w:rPr>
                <w:szCs w:val="18"/>
                <w:lang w:eastAsia="zh-CN"/>
              </w:rPr>
            </w:pPr>
          </w:p>
        </w:tc>
      </w:tr>
      <w:tr w:rsidR="006C1B1D" w14:paraId="1BA2FE9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761376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4796B97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C56D92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AD5D13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7C6E970"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54F66712"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BDD0146"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88684D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5BADB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70E334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6D1589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840B57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7E151C" w14:textId="77777777" w:rsidR="006C1B1D" w:rsidRDefault="006C1B1D" w:rsidP="00334B8E">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70FC9136" w14:textId="77777777" w:rsidR="006C1B1D" w:rsidRDefault="006C1B1D" w:rsidP="00334B8E">
            <w:pPr>
              <w:pStyle w:val="TAC"/>
              <w:overflowPunct w:val="0"/>
              <w:autoSpaceDE w:val="0"/>
              <w:autoSpaceDN w:val="0"/>
              <w:adjustRightInd w:val="0"/>
              <w:rPr>
                <w:szCs w:val="18"/>
                <w:lang w:eastAsia="zh-CN"/>
              </w:rPr>
            </w:pPr>
          </w:p>
        </w:tc>
      </w:tr>
      <w:tr w:rsidR="006C1B1D" w14:paraId="2DB0D32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C2525DE"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682A994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5480F4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87F6E6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BBC8F6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BD59492"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BB16314"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F32DF6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B2714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3A222A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E17B76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EE3014B"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B57A27" w14:textId="77777777" w:rsidR="006C1B1D" w:rsidRDefault="006C1B1D" w:rsidP="00334B8E">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E1C1730" w14:textId="77777777" w:rsidR="006C1B1D" w:rsidRDefault="006C1B1D" w:rsidP="00334B8E">
            <w:pPr>
              <w:pStyle w:val="TAC"/>
              <w:overflowPunct w:val="0"/>
              <w:autoSpaceDE w:val="0"/>
              <w:autoSpaceDN w:val="0"/>
              <w:adjustRightInd w:val="0"/>
              <w:rPr>
                <w:szCs w:val="18"/>
                <w:lang w:eastAsia="zh-CN"/>
              </w:rPr>
            </w:pPr>
          </w:p>
        </w:tc>
      </w:tr>
      <w:tr w:rsidR="006C1B1D" w14:paraId="5B87842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6B11074" w14:textId="77777777" w:rsidR="006C1B1D" w:rsidRDefault="006C1B1D" w:rsidP="00334B8E">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41D1139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CEAA0AB"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2274C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4E7842F"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0C6E341"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90908D6"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AA4B38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011284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8E5A4A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CEAAE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3DEC69"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A365FD" w14:textId="77777777" w:rsidR="006C1B1D" w:rsidRDefault="006C1B1D" w:rsidP="00334B8E">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38C7FD7" w14:textId="77777777" w:rsidR="006C1B1D" w:rsidRDefault="006C1B1D" w:rsidP="00334B8E">
            <w:pPr>
              <w:pStyle w:val="TAC"/>
              <w:overflowPunct w:val="0"/>
              <w:autoSpaceDE w:val="0"/>
              <w:autoSpaceDN w:val="0"/>
              <w:adjustRightInd w:val="0"/>
              <w:rPr>
                <w:szCs w:val="18"/>
                <w:lang w:eastAsia="zh-CN"/>
              </w:rPr>
            </w:pPr>
          </w:p>
        </w:tc>
      </w:tr>
      <w:tr w:rsidR="006C1B1D" w14:paraId="0FC3C25F"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D432F72"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357FE15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5F5621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1BFB8E9"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32585DB"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18CF9C6"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8570B41"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E578CD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4BC9A8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4045FF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6E1B1E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B73202B"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A5FA5F" w14:textId="77777777" w:rsidR="006C1B1D" w:rsidRDefault="006C1B1D" w:rsidP="00334B8E">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0C82E5F5" w14:textId="77777777" w:rsidR="006C1B1D" w:rsidRDefault="006C1B1D" w:rsidP="00334B8E">
            <w:pPr>
              <w:pStyle w:val="TAC"/>
              <w:overflowPunct w:val="0"/>
              <w:autoSpaceDE w:val="0"/>
              <w:autoSpaceDN w:val="0"/>
              <w:adjustRightInd w:val="0"/>
              <w:rPr>
                <w:szCs w:val="18"/>
                <w:lang w:eastAsia="zh-CN"/>
              </w:rPr>
            </w:pPr>
          </w:p>
        </w:tc>
      </w:tr>
      <w:tr w:rsidR="006C1B1D" w14:paraId="7B6B65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280310A" w14:textId="77777777" w:rsidR="006C1B1D" w:rsidRDefault="006C1B1D" w:rsidP="00334B8E">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2AE60EDF" w14:textId="77777777" w:rsidR="006C1B1D" w:rsidRDefault="006C1B1D" w:rsidP="00334B8E">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56D54A5E"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F92CB51"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D8ED41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CD83FE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2181B7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E3A97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5E9C56D"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47B619"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E21AC35" w14:textId="77777777" w:rsidR="006C1B1D" w:rsidRDefault="006C1B1D" w:rsidP="00334B8E">
            <w:pPr>
              <w:pStyle w:val="TAC"/>
              <w:overflowPunct w:val="0"/>
              <w:autoSpaceDE w:val="0"/>
              <w:autoSpaceDN w:val="0"/>
              <w:adjustRightInd w:val="0"/>
              <w:rPr>
                <w:szCs w:val="18"/>
                <w:lang w:eastAsia="zh-CN"/>
              </w:rPr>
            </w:pPr>
          </w:p>
        </w:tc>
      </w:tr>
      <w:tr w:rsidR="006C1B1D" w14:paraId="63BD91C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F1841CE" w14:textId="77777777" w:rsidR="006C1B1D" w:rsidRDefault="006C1B1D" w:rsidP="00334B8E">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40A16137"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0A1B4B9B" w14:textId="77777777" w:rsidR="006C1B1D" w:rsidRDefault="006C1B1D" w:rsidP="00334B8E">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54303DDE"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9C24F34"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E656AC4"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1EF9479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A8D8DE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8A9DC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D2DB3E"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31A31B" w14:textId="77777777" w:rsidR="006C1B1D" w:rsidRDefault="006C1B1D" w:rsidP="00334B8E">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E4B0484" w14:textId="77777777" w:rsidR="006C1B1D" w:rsidRDefault="006C1B1D" w:rsidP="00334B8E">
            <w:pPr>
              <w:pStyle w:val="TAC"/>
              <w:overflowPunct w:val="0"/>
              <w:autoSpaceDE w:val="0"/>
              <w:autoSpaceDN w:val="0"/>
              <w:adjustRightInd w:val="0"/>
              <w:rPr>
                <w:szCs w:val="18"/>
                <w:lang w:eastAsia="zh-CN"/>
              </w:rPr>
            </w:pPr>
          </w:p>
        </w:tc>
      </w:tr>
      <w:tr w:rsidR="006C1B1D" w14:paraId="072097D2"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C3D686A" w14:textId="77777777" w:rsidR="006C1B1D" w:rsidRDefault="006C1B1D" w:rsidP="00334B8E">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3ADB998D"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159E9768"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CA_n7A-n258B</w:t>
            </w:r>
          </w:p>
          <w:p w14:paraId="00233AD1" w14:textId="77777777" w:rsidR="006C1B1D" w:rsidRDefault="006C1B1D" w:rsidP="00334B8E">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629402B8"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3393FC9"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650DC4F"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EC927F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86D13F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BA3481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125D86"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9AA11E" w14:textId="77777777" w:rsidR="006C1B1D" w:rsidRDefault="006C1B1D" w:rsidP="00334B8E">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0823C1A9" w14:textId="77777777" w:rsidR="006C1B1D" w:rsidRDefault="006C1B1D" w:rsidP="00334B8E">
            <w:pPr>
              <w:pStyle w:val="TAC"/>
              <w:overflowPunct w:val="0"/>
              <w:autoSpaceDE w:val="0"/>
              <w:autoSpaceDN w:val="0"/>
              <w:adjustRightInd w:val="0"/>
              <w:rPr>
                <w:szCs w:val="18"/>
                <w:lang w:eastAsia="zh-CN"/>
              </w:rPr>
            </w:pPr>
          </w:p>
        </w:tc>
      </w:tr>
      <w:tr w:rsidR="006C1B1D" w14:paraId="7960167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6100C92" w14:textId="77777777" w:rsidR="006C1B1D" w:rsidRDefault="006C1B1D" w:rsidP="00334B8E">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10BF19F4"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0E53621C" w14:textId="77777777" w:rsidR="006C1B1D" w:rsidRDefault="006C1B1D" w:rsidP="00334B8E">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2FE7960D"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2744E4E"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2ED0185"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26DA09D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64ADA8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0AF2ED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BA58D74"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308BAF" w14:textId="77777777" w:rsidR="006C1B1D" w:rsidRDefault="006C1B1D" w:rsidP="00334B8E">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466B8BAB" w14:textId="77777777" w:rsidR="006C1B1D" w:rsidRDefault="006C1B1D" w:rsidP="00334B8E">
            <w:pPr>
              <w:pStyle w:val="TAC"/>
              <w:overflowPunct w:val="0"/>
              <w:autoSpaceDE w:val="0"/>
              <w:autoSpaceDN w:val="0"/>
              <w:adjustRightInd w:val="0"/>
              <w:rPr>
                <w:szCs w:val="18"/>
                <w:lang w:eastAsia="zh-CN"/>
              </w:rPr>
            </w:pPr>
          </w:p>
        </w:tc>
      </w:tr>
      <w:tr w:rsidR="006C1B1D" w14:paraId="085BDFA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5B789F2" w14:textId="77777777" w:rsidR="006C1B1D" w:rsidRDefault="006C1B1D" w:rsidP="00334B8E">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3D33B56C"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03C3C608"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CA_n7A-n258D</w:t>
            </w:r>
          </w:p>
          <w:p w14:paraId="0890D390" w14:textId="77777777" w:rsidR="006C1B1D" w:rsidRDefault="006C1B1D" w:rsidP="00334B8E">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710E6B2"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E6F1B06"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76C7F49"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29E99F7"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79FABC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8D241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AF694A"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C672648" w14:textId="77777777" w:rsidR="006C1B1D" w:rsidRDefault="006C1B1D" w:rsidP="00334B8E">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0C346F4D" w14:textId="77777777" w:rsidR="006C1B1D" w:rsidRDefault="006C1B1D" w:rsidP="00334B8E">
            <w:pPr>
              <w:pStyle w:val="TAC"/>
              <w:overflowPunct w:val="0"/>
              <w:autoSpaceDE w:val="0"/>
              <w:autoSpaceDN w:val="0"/>
              <w:adjustRightInd w:val="0"/>
              <w:rPr>
                <w:szCs w:val="18"/>
                <w:lang w:eastAsia="zh-CN"/>
              </w:rPr>
            </w:pPr>
          </w:p>
        </w:tc>
      </w:tr>
      <w:tr w:rsidR="006C1B1D" w14:paraId="63F0D82F"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9856D07" w14:textId="77777777" w:rsidR="006C1B1D" w:rsidRDefault="006C1B1D" w:rsidP="00334B8E">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7EB46647"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69C4AF98"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CA_n7A-n258D</w:t>
            </w:r>
          </w:p>
          <w:p w14:paraId="39915986"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CA_n7A-n258E</w:t>
            </w:r>
          </w:p>
          <w:p w14:paraId="18243476" w14:textId="77777777" w:rsidR="006C1B1D" w:rsidRDefault="006C1B1D" w:rsidP="00334B8E">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3FFD50FC"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4189D46"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F567C70"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5BC5C3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9A27AE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511AF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83B6DE"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0B2D47" w14:textId="77777777" w:rsidR="006C1B1D" w:rsidRDefault="006C1B1D" w:rsidP="00334B8E">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ED4D356" w14:textId="77777777" w:rsidR="006C1B1D" w:rsidRDefault="006C1B1D" w:rsidP="00334B8E">
            <w:pPr>
              <w:pStyle w:val="TAC"/>
              <w:overflowPunct w:val="0"/>
              <w:autoSpaceDE w:val="0"/>
              <w:autoSpaceDN w:val="0"/>
              <w:adjustRightInd w:val="0"/>
              <w:rPr>
                <w:szCs w:val="18"/>
                <w:lang w:eastAsia="zh-CN"/>
              </w:rPr>
            </w:pPr>
          </w:p>
        </w:tc>
      </w:tr>
      <w:tr w:rsidR="006C1B1D" w14:paraId="2358F13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62A78E2" w14:textId="77777777" w:rsidR="006C1B1D" w:rsidRDefault="006C1B1D" w:rsidP="00334B8E">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166C33D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00DB2B8" w14:textId="77777777" w:rsidR="006C1B1D" w:rsidRDefault="006C1B1D" w:rsidP="00334B8E">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388E2119"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F989745"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BF00E14"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1514565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62A2CD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B07CD0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550C4CE"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9AEF12" w14:textId="77777777" w:rsidR="006C1B1D" w:rsidRDefault="006C1B1D" w:rsidP="00334B8E">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0D27662" w14:textId="77777777" w:rsidR="006C1B1D" w:rsidRDefault="006C1B1D" w:rsidP="00334B8E">
            <w:pPr>
              <w:pStyle w:val="TAC"/>
              <w:overflowPunct w:val="0"/>
              <w:autoSpaceDE w:val="0"/>
              <w:autoSpaceDN w:val="0"/>
              <w:adjustRightInd w:val="0"/>
              <w:rPr>
                <w:szCs w:val="18"/>
                <w:lang w:eastAsia="zh-CN"/>
              </w:rPr>
            </w:pPr>
          </w:p>
        </w:tc>
      </w:tr>
      <w:tr w:rsidR="006C1B1D" w14:paraId="59B3809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841C935" w14:textId="77777777" w:rsidR="006C1B1D" w:rsidRDefault="006C1B1D" w:rsidP="00334B8E">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1ED0E28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E8F1A9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2FB68D2" w14:textId="77777777" w:rsidR="006C1B1D" w:rsidRDefault="006C1B1D" w:rsidP="00334B8E">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61F11DF3"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A16CF10"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8128635"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E506B09"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658D27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8EB5C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E0AD59"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66F432" w14:textId="77777777" w:rsidR="006C1B1D" w:rsidRDefault="006C1B1D" w:rsidP="00334B8E">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3B2D2DE" w14:textId="77777777" w:rsidR="006C1B1D" w:rsidRDefault="006C1B1D" w:rsidP="00334B8E">
            <w:pPr>
              <w:pStyle w:val="TAC"/>
              <w:overflowPunct w:val="0"/>
              <w:autoSpaceDE w:val="0"/>
              <w:autoSpaceDN w:val="0"/>
              <w:adjustRightInd w:val="0"/>
              <w:rPr>
                <w:szCs w:val="18"/>
                <w:lang w:eastAsia="zh-CN"/>
              </w:rPr>
            </w:pPr>
          </w:p>
        </w:tc>
      </w:tr>
      <w:tr w:rsidR="006C1B1D" w14:paraId="6CC1799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E2710AF" w14:textId="77777777" w:rsidR="006C1B1D" w:rsidRDefault="006C1B1D" w:rsidP="00334B8E">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4BB7F04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A8A94E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180824B"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A135F8D"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44551B4"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25C4A0C"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9917850"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6E0DBA4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563731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34351A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A18AFB"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5D81F2" w14:textId="77777777" w:rsidR="006C1B1D" w:rsidRDefault="006C1B1D" w:rsidP="00334B8E">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64EF4B0" w14:textId="77777777" w:rsidR="006C1B1D" w:rsidRDefault="006C1B1D" w:rsidP="00334B8E">
            <w:pPr>
              <w:pStyle w:val="TAC"/>
              <w:overflowPunct w:val="0"/>
              <w:autoSpaceDE w:val="0"/>
              <w:autoSpaceDN w:val="0"/>
              <w:adjustRightInd w:val="0"/>
              <w:rPr>
                <w:szCs w:val="18"/>
                <w:lang w:eastAsia="zh-CN"/>
              </w:rPr>
            </w:pPr>
          </w:p>
        </w:tc>
      </w:tr>
      <w:tr w:rsidR="006C1B1D" w14:paraId="6D662D92"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FAF6A44" w14:textId="77777777" w:rsidR="006C1B1D" w:rsidRDefault="006C1B1D" w:rsidP="00334B8E">
            <w:pPr>
              <w:pStyle w:val="TAC"/>
              <w:overflowPunct w:val="0"/>
              <w:autoSpaceDE w:val="0"/>
              <w:autoSpaceDN w:val="0"/>
              <w:adjustRightInd w:val="0"/>
              <w:rPr>
                <w:szCs w:val="18"/>
              </w:rPr>
            </w:pPr>
            <w:r>
              <w:rPr>
                <w:rFonts w:cs="Arial"/>
                <w:bCs/>
                <w:szCs w:val="18"/>
                <w:lang w:val="en-US"/>
              </w:rPr>
              <w:lastRenderedPageBreak/>
              <w:t>CA_n7B-n258J</w:t>
            </w:r>
          </w:p>
        </w:tc>
        <w:tc>
          <w:tcPr>
            <w:tcW w:w="1697" w:type="dxa"/>
            <w:tcBorders>
              <w:top w:val="single" w:sz="4" w:space="0" w:color="auto"/>
              <w:left w:val="single" w:sz="4" w:space="0" w:color="auto"/>
              <w:bottom w:val="nil"/>
              <w:right w:val="single" w:sz="4" w:space="0" w:color="auto"/>
            </w:tcBorders>
            <w:vAlign w:val="center"/>
          </w:tcPr>
          <w:p w14:paraId="278C88F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56E886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C72AA4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5FA8896"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7569778"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FFD9A2D"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F10AA67"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3760A2B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3EF397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B7D6F9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62DCA84"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5BF16AE" w14:textId="77777777" w:rsidR="006C1B1D" w:rsidRDefault="006C1B1D" w:rsidP="00334B8E">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ED5B3D5" w14:textId="77777777" w:rsidR="006C1B1D" w:rsidRDefault="006C1B1D" w:rsidP="00334B8E">
            <w:pPr>
              <w:pStyle w:val="TAC"/>
              <w:overflowPunct w:val="0"/>
              <w:autoSpaceDE w:val="0"/>
              <w:autoSpaceDN w:val="0"/>
              <w:adjustRightInd w:val="0"/>
              <w:rPr>
                <w:szCs w:val="18"/>
                <w:lang w:eastAsia="zh-CN"/>
              </w:rPr>
            </w:pPr>
          </w:p>
        </w:tc>
      </w:tr>
      <w:tr w:rsidR="006C1B1D" w14:paraId="0062CCA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14ED9AA" w14:textId="77777777" w:rsidR="006C1B1D" w:rsidRDefault="006C1B1D" w:rsidP="00334B8E">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1901156B"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99F685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3737DF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0B55AAF"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864A426"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7F9FE99"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CA927A4"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47E6771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51986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A5085A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E253967"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18127C" w14:textId="77777777" w:rsidR="006C1B1D" w:rsidRDefault="006C1B1D" w:rsidP="00334B8E">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378A18CE" w14:textId="77777777" w:rsidR="006C1B1D" w:rsidRDefault="006C1B1D" w:rsidP="00334B8E">
            <w:pPr>
              <w:pStyle w:val="TAC"/>
              <w:overflowPunct w:val="0"/>
              <w:autoSpaceDE w:val="0"/>
              <w:autoSpaceDN w:val="0"/>
              <w:adjustRightInd w:val="0"/>
              <w:rPr>
                <w:szCs w:val="18"/>
                <w:lang w:eastAsia="zh-CN"/>
              </w:rPr>
            </w:pPr>
          </w:p>
        </w:tc>
      </w:tr>
      <w:tr w:rsidR="006C1B1D" w14:paraId="01A4823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F74A365" w14:textId="77777777" w:rsidR="006C1B1D" w:rsidRDefault="006C1B1D" w:rsidP="00334B8E">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68AD504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BEE887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8F7208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BA83502"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F0676A1"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601BD5B"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BCA0EBF"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3C91F0F7"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F234C3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30DA7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538DFF3"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1F46CFF" w14:textId="77777777" w:rsidR="006C1B1D" w:rsidRDefault="006C1B1D" w:rsidP="00334B8E">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9062A4F" w14:textId="77777777" w:rsidR="006C1B1D" w:rsidRDefault="006C1B1D" w:rsidP="00334B8E">
            <w:pPr>
              <w:pStyle w:val="TAC"/>
              <w:overflowPunct w:val="0"/>
              <w:autoSpaceDE w:val="0"/>
              <w:autoSpaceDN w:val="0"/>
              <w:adjustRightInd w:val="0"/>
              <w:rPr>
                <w:szCs w:val="18"/>
                <w:lang w:eastAsia="zh-CN"/>
              </w:rPr>
            </w:pPr>
          </w:p>
        </w:tc>
      </w:tr>
      <w:tr w:rsidR="006C1B1D" w14:paraId="05C9EC1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5D60C85" w14:textId="77777777" w:rsidR="006C1B1D" w:rsidRDefault="006C1B1D" w:rsidP="00334B8E">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3FAB2D8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4FE340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71F2C9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1FF59BB"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C22147B"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2787958"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2D3E376"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6A93C3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E72764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83193A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0F98D03"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A379F1" w14:textId="77777777" w:rsidR="006C1B1D" w:rsidRDefault="006C1B1D" w:rsidP="00334B8E">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3A89E1D3" w14:textId="77777777" w:rsidR="006C1B1D" w:rsidRDefault="006C1B1D" w:rsidP="00334B8E">
            <w:pPr>
              <w:pStyle w:val="TAC"/>
              <w:overflowPunct w:val="0"/>
              <w:autoSpaceDE w:val="0"/>
              <w:autoSpaceDN w:val="0"/>
              <w:adjustRightInd w:val="0"/>
              <w:rPr>
                <w:szCs w:val="18"/>
                <w:lang w:eastAsia="zh-CN"/>
              </w:rPr>
            </w:pPr>
          </w:p>
        </w:tc>
      </w:tr>
      <w:tr w:rsidR="006C1B1D" w14:paraId="721E033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78A8C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0F0CCF6"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0F3E94F"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84A63EE"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8E847F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59D59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6EDE3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50313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7CABCD"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8D7A061"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33078F7" w14:textId="77777777" w:rsidR="006C1B1D" w:rsidRDefault="006C1B1D" w:rsidP="00334B8E">
            <w:pPr>
              <w:pStyle w:val="TAC"/>
              <w:overflowPunct w:val="0"/>
              <w:autoSpaceDE w:val="0"/>
              <w:autoSpaceDN w:val="0"/>
              <w:adjustRightInd w:val="0"/>
              <w:rPr>
                <w:szCs w:val="18"/>
                <w:lang w:eastAsia="zh-CN"/>
              </w:rPr>
            </w:pPr>
          </w:p>
        </w:tc>
      </w:tr>
      <w:tr w:rsidR="006C1B1D" w14:paraId="5E19E96D" w14:textId="77777777" w:rsidTr="00334B8E">
        <w:trPr>
          <w:trHeight w:val="187"/>
          <w:jc w:val="center"/>
        </w:trPr>
        <w:tc>
          <w:tcPr>
            <w:tcW w:w="1750" w:type="dxa"/>
            <w:vMerge w:val="restart"/>
            <w:tcBorders>
              <w:top w:val="nil"/>
              <w:left w:val="single" w:sz="4" w:space="0" w:color="auto"/>
              <w:right w:val="single" w:sz="4" w:space="0" w:color="auto"/>
            </w:tcBorders>
          </w:tcPr>
          <w:p w14:paraId="507B645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28C51F9E"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D5ACB37"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F32B627" w14:textId="77777777" w:rsidR="006C1B1D" w:rsidRDefault="006C1B1D" w:rsidP="00334B8E">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2782C059"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010FAEA5" w14:textId="77777777" w:rsidTr="00334B8E">
        <w:trPr>
          <w:trHeight w:val="187"/>
          <w:jc w:val="center"/>
        </w:trPr>
        <w:tc>
          <w:tcPr>
            <w:tcW w:w="1750" w:type="dxa"/>
            <w:vMerge/>
            <w:tcBorders>
              <w:left w:val="single" w:sz="4" w:space="0" w:color="auto"/>
              <w:bottom w:val="single" w:sz="4" w:space="0" w:color="auto"/>
              <w:right w:val="single" w:sz="4" w:space="0" w:color="auto"/>
            </w:tcBorders>
          </w:tcPr>
          <w:p w14:paraId="231CE54C" w14:textId="77777777" w:rsidR="006C1B1D" w:rsidRDefault="006C1B1D" w:rsidP="00334B8E">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695614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C11A3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A175F69" w14:textId="77777777" w:rsidR="006C1B1D" w:rsidRDefault="006C1B1D" w:rsidP="00334B8E">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7DB41828" w14:textId="77777777" w:rsidR="006C1B1D" w:rsidRDefault="006C1B1D" w:rsidP="00334B8E">
            <w:pPr>
              <w:pStyle w:val="TAC"/>
              <w:overflowPunct w:val="0"/>
              <w:autoSpaceDE w:val="0"/>
              <w:autoSpaceDN w:val="0"/>
              <w:adjustRightInd w:val="0"/>
              <w:rPr>
                <w:szCs w:val="18"/>
                <w:lang w:eastAsia="zh-CN"/>
              </w:rPr>
            </w:pPr>
          </w:p>
        </w:tc>
      </w:tr>
      <w:tr w:rsidR="006C1B1D" w14:paraId="1EC1C1DB" w14:textId="77777777" w:rsidTr="00334B8E">
        <w:trPr>
          <w:trHeight w:val="187"/>
          <w:jc w:val="center"/>
        </w:trPr>
        <w:tc>
          <w:tcPr>
            <w:tcW w:w="1750" w:type="dxa"/>
            <w:tcBorders>
              <w:top w:val="nil"/>
              <w:left w:val="single" w:sz="4" w:space="0" w:color="auto"/>
              <w:bottom w:val="nil"/>
              <w:right w:val="single" w:sz="4" w:space="0" w:color="auto"/>
            </w:tcBorders>
          </w:tcPr>
          <w:p w14:paraId="51ABAA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41A6062A"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9474CBB"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F5762BF" w14:textId="77777777" w:rsidR="006C1B1D" w:rsidRDefault="006C1B1D" w:rsidP="00334B8E">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67417CC"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6D20DB7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A36B2BF" w14:textId="77777777" w:rsidR="006C1B1D" w:rsidRDefault="006C1B1D" w:rsidP="00334B8E">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F7408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67A88F"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0BA4AFF" w14:textId="77777777" w:rsidR="006C1B1D" w:rsidRDefault="006C1B1D" w:rsidP="00334B8E">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55DBD255" w14:textId="77777777" w:rsidR="006C1B1D" w:rsidRDefault="006C1B1D" w:rsidP="00334B8E">
            <w:pPr>
              <w:pStyle w:val="TAC"/>
              <w:overflowPunct w:val="0"/>
              <w:autoSpaceDE w:val="0"/>
              <w:autoSpaceDN w:val="0"/>
              <w:adjustRightInd w:val="0"/>
              <w:rPr>
                <w:szCs w:val="18"/>
                <w:lang w:eastAsia="zh-CN"/>
              </w:rPr>
            </w:pPr>
          </w:p>
        </w:tc>
      </w:tr>
      <w:tr w:rsidR="006C1B1D" w14:paraId="4289EF67" w14:textId="77777777" w:rsidTr="00334B8E">
        <w:trPr>
          <w:trHeight w:val="187"/>
          <w:jc w:val="center"/>
        </w:trPr>
        <w:tc>
          <w:tcPr>
            <w:tcW w:w="1750" w:type="dxa"/>
            <w:tcBorders>
              <w:top w:val="nil"/>
              <w:left w:val="single" w:sz="4" w:space="0" w:color="auto"/>
              <w:bottom w:val="nil"/>
              <w:right w:val="single" w:sz="4" w:space="0" w:color="auto"/>
            </w:tcBorders>
          </w:tcPr>
          <w:p w14:paraId="20908D9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6493E0FF"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82B7101"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59AE916" w14:textId="77777777" w:rsidR="006C1B1D" w:rsidRDefault="006C1B1D" w:rsidP="00334B8E">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2ECD3E6"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BDD479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B21BE2" w14:textId="77777777" w:rsidR="006C1B1D" w:rsidRDefault="006C1B1D" w:rsidP="00334B8E">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0BE4824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67653D"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1A3C7E1" w14:textId="77777777" w:rsidR="006C1B1D" w:rsidRDefault="006C1B1D" w:rsidP="00334B8E">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5337B9BC" w14:textId="77777777" w:rsidR="006C1B1D" w:rsidRDefault="006C1B1D" w:rsidP="00334B8E">
            <w:pPr>
              <w:pStyle w:val="TAC"/>
              <w:overflowPunct w:val="0"/>
              <w:autoSpaceDE w:val="0"/>
              <w:autoSpaceDN w:val="0"/>
              <w:adjustRightInd w:val="0"/>
              <w:rPr>
                <w:szCs w:val="18"/>
                <w:lang w:eastAsia="zh-CN"/>
              </w:rPr>
            </w:pPr>
          </w:p>
        </w:tc>
      </w:tr>
      <w:tr w:rsidR="006C1B1D" w14:paraId="111DD84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30FA9E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5AF67C34"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D07BCF2"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CE85286"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B2CAE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80AD97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FFF58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7A7FE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8893B0"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6967C36"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6280313" w14:textId="77777777" w:rsidR="006C1B1D" w:rsidRDefault="006C1B1D" w:rsidP="00334B8E">
            <w:pPr>
              <w:pStyle w:val="TAC"/>
              <w:overflowPunct w:val="0"/>
              <w:autoSpaceDE w:val="0"/>
              <w:autoSpaceDN w:val="0"/>
              <w:adjustRightInd w:val="0"/>
              <w:rPr>
                <w:szCs w:val="18"/>
                <w:lang w:eastAsia="zh-CN"/>
              </w:rPr>
            </w:pPr>
          </w:p>
        </w:tc>
      </w:tr>
      <w:tr w:rsidR="006C1B1D" w14:paraId="64166FF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45F48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6DC31617"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03366E4"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7EFF2073"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8CE41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F9541B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BD2200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22DF4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DD0FA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EAF01A5"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ADEC76B" w14:textId="77777777" w:rsidR="006C1B1D" w:rsidRDefault="006C1B1D" w:rsidP="00334B8E">
            <w:pPr>
              <w:pStyle w:val="TAC"/>
              <w:overflowPunct w:val="0"/>
              <w:autoSpaceDE w:val="0"/>
              <w:autoSpaceDN w:val="0"/>
              <w:adjustRightInd w:val="0"/>
              <w:rPr>
                <w:szCs w:val="18"/>
                <w:lang w:eastAsia="zh-CN"/>
              </w:rPr>
            </w:pPr>
          </w:p>
        </w:tc>
      </w:tr>
      <w:tr w:rsidR="006C1B1D" w14:paraId="1428257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06EE6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50F4FF65"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1F6A9F2"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4EE2841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2F2B575"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373002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31350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CBD9E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7371FF"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E91FDF"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9789EDA" w14:textId="77777777" w:rsidR="006C1B1D" w:rsidRDefault="006C1B1D" w:rsidP="00334B8E">
            <w:pPr>
              <w:pStyle w:val="TAC"/>
              <w:overflowPunct w:val="0"/>
              <w:autoSpaceDE w:val="0"/>
              <w:autoSpaceDN w:val="0"/>
              <w:adjustRightInd w:val="0"/>
              <w:rPr>
                <w:szCs w:val="18"/>
                <w:lang w:eastAsia="zh-CN"/>
              </w:rPr>
            </w:pPr>
          </w:p>
        </w:tc>
      </w:tr>
      <w:tr w:rsidR="006C1B1D" w14:paraId="6D8BF7A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DA257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14DC611C"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58633F4"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8840E1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D1DDBF4"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D6900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DA9B8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16503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106DE0"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3541C0B"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CC49A87" w14:textId="77777777" w:rsidR="006C1B1D" w:rsidRDefault="006C1B1D" w:rsidP="00334B8E">
            <w:pPr>
              <w:pStyle w:val="TAC"/>
              <w:overflowPunct w:val="0"/>
              <w:autoSpaceDE w:val="0"/>
              <w:autoSpaceDN w:val="0"/>
              <w:adjustRightInd w:val="0"/>
              <w:rPr>
                <w:szCs w:val="18"/>
                <w:lang w:eastAsia="zh-CN"/>
              </w:rPr>
            </w:pPr>
          </w:p>
        </w:tc>
      </w:tr>
      <w:tr w:rsidR="006C1B1D" w14:paraId="11C3B1B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3CE92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3BC967F1"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8A55C2C"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3ACDE11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74233A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7FFCD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8631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2B513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D6C53A"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85928A6" w14:textId="77777777" w:rsidR="006C1B1D" w:rsidRDefault="006C1B1D" w:rsidP="00334B8E">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4F793555" w14:textId="77777777" w:rsidR="006C1B1D" w:rsidRDefault="006C1B1D" w:rsidP="00334B8E">
            <w:pPr>
              <w:pStyle w:val="TAC"/>
              <w:overflowPunct w:val="0"/>
              <w:autoSpaceDE w:val="0"/>
              <w:autoSpaceDN w:val="0"/>
              <w:adjustRightInd w:val="0"/>
              <w:rPr>
                <w:szCs w:val="18"/>
                <w:lang w:eastAsia="zh-CN"/>
              </w:rPr>
            </w:pPr>
          </w:p>
        </w:tc>
      </w:tr>
      <w:tr w:rsidR="006C1B1D" w14:paraId="3395325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71119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2BBDDBCD"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DA6158D"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795800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D5DD3D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BF4024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B89C1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4883C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F370E2"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C3E6BE9" w14:textId="77777777" w:rsidR="006C1B1D" w:rsidRDefault="006C1B1D" w:rsidP="00334B8E">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11BEB35F" w14:textId="77777777" w:rsidR="006C1B1D" w:rsidRDefault="006C1B1D" w:rsidP="00334B8E">
            <w:pPr>
              <w:pStyle w:val="TAC"/>
              <w:overflowPunct w:val="0"/>
              <w:autoSpaceDE w:val="0"/>
              <w:autoSpaceDN w:val="0"/>
              <w:adjustRightInd w:val="0"/>
              <w:rPr>
                <w:szCs w:val="18"/>
                <w:lang w:eastAsia="zh-CN"/>
              </w:rPr>
            </w:pPr>
          </w:p>
        </w:tc>
      </w:tr>
      <w:tr w:rsidR="006C1B1D" w14:paraId="66020E4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09260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6905B802"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B710529"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9DFC6F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8E0E019"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9D90D9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7EA828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9F1D0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28C22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7ACFF59"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52CCE77A" w14:textId="77777777" w:rsidR="006C1B1D" w:rsidRDefault="006C1B1D" w:rsidP="00334B8E">
            <w:pPr>
              <w:pStyle w:val="TAC"/>
              <w:overflowPunct w:val="0"/>
              <w:autoSpaceDE w:val="0"/>
              <w:autoSpaceDN w:val="0"/>
              <w:adjustRightInd w:val="0"/>
              <w:rPr>
                <w:szCs w:val="18"/>
                <w:lang w:eastAsia="zh-CN"/>
              </w:rPr>
            </w:pPr>
          </w:p>
        </w:tc>
      </w:tr>
      <w:tr w:rsidR="006C1B1D" w14:paraId="7180222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6EBEEC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1434A26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247669E" w14:textId="77777777" w:rsidR="006C1B1D" w:rsidRDefault="006C1B1D" w:rsidP="00334B8E">
            <w:pPr>
              <w:pStyle w:val="TAC"/>
              <w:overflowPunct w:val="0"/>
              <w:autoSpaceDE w:val="0"/>
              <w:autoSpaceDN w:val="0"/>
              <w:adjustRightInd w:val="0"/>
              <w:rPr>
                <w:szCs w:val="18"/>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4838986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3AD16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5CD4D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BABF64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15062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99A44B"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40859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752FD53" w14:textId="77777777" w:rsidR="006C1B1D" w:rsidRDefault="006C1B1D" w:rsidP="00334B8E">
            <w:pPr>
              <w:pStyle w:val="TAC"/>
              <w:overflowPunct w:val="0"/>
              <w:autoSpaceDE w:val="0"/>
              <w:autoSpaceDN w:val="0"/>
              <w:adjustRightInd w:val="0"/>
              <w:rPr>
                <w:szCs w:val="18"/>
                <w:lang w:eastAsia="zh-CN"/>
              </w:rPr>
            </w:pPr>
          </w:p>
        </w:tc>
      </w:tr>
    </w:tbl>
    <w:p w14:paraId="702F1DB8" w14:textId="77777777" w:rsidR="006C1B1D" w:rsidRDefault="006C1B1D" w:rsidP="006C1B1D">
      <w:pPr>
        <w:pStyle w:val="FL"/>
      </w:pPr>
    </w:p>
    <w:p w14:paraId="5A941108" w14:textId="77777777" w:rsidR="006C1B1D" w:rsidRDefault="006C1B1D" w:rsidP="006C1B1D">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56FDCF1E" w14:textId="77777777" w:rsidTr="00334B8E">
        <w:trPr>
          <w:trHeight w:val="187"/>
          <w:jc w:val="center"/>
        </w:trPr>
        <w:tc>
          <w:tcPr>
            <w:tcW w:w="1750" w:type="dxa"/>
            <w:tcBorders>
              <w:top w:val="single" w:sz="4" w:space="0" w:color="auto"/>
              <w:left w:val="single" w:sz="4" w:space="0" w:color="auto"/>
              <w:bottom w:val="single" w:sz="4" w:space="0" w:color="auto"/>
              <w:right w:val="single" w:sz="4" w:space="0" w:color="auto"/>
            </w:tcBorders>
          </w:tcPr>
          <w:p w14:paraId="7D5E3D0A"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single" w:sz="4" w:space="0" w:color="auto"/>
              <w:right w:val="single" w:sz="4" w:space="0" w:color="auto"/>
            </w:tcBorders>
          </w:tcPr>
          <w:p w14:paraId="2358A05F"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A0D1A2E"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3B21CF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30F24A6"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3760FBDE"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61FF916E" w14:textId="77777777" w:rsidR="006C1B1D" w:rsidRDefault="006C1B1D" w:rsidP="00334B8E">
            <w:pPr>
              <w:pStyle w:val="TAC"/>
              <w:overflowPunct w:val="0"/>
              <w:autoSpaceDE w:val="0"/>
              <w:autoSpaceDN w:val="0"/>
              <w:adjustRightInd w:val="0"/>
              <w:rPr>
                <w:szCs w:val="18"/>
              </w:rPr>
            </w:pPr>
            <w:r>
              <w:rPr>
                <w:szCs w:val="18"/>
              </w:rPr>
              <w:t>CA_n12A-n260A</w:t>
            </w:r>
          </w:p>
        </w:tc>
        <w:tc>
          <w:tcPr>
            <w:tcW w:w="1697" w:type="dxa"/>
            <w:vMerge w:val="restart"/>
            <w:tcBorders>
              <w:top w:val="single" w:sz="4" w:space="0" w:color="auto"/>
              <w:left w:val="single" w:sz="4" w:space="0" w:color="auto"/>
              <w:bottom w:val="single" w:sz="4" w:space="0" w:color="auto"/>
              <w:right w:val="single" w:sz="4" w:space="0" w:color="auto"/>
            </w:tcBorders>
          </w:tcPr>
          <w:p w14:paraId="247B1981" w14:textId="77777777" w:rsidR="006C1B1D" w:rsidRDefault="006C1B1D" w:rsidP="00334B8E">
            <w:pPr>
              <w:pStyle w:val="TAC"/>
              <w:overflowPunct w:val="0"/>
              <w:autoSpaceDE w:val="0"/>
              <w:autoSpaceDN w:val="0"/>
              <w:adjustRightInd w:val="0"/>
              <w:rPr>
                <w:szCs w:val="18"/>
              </w:rPr>
            </w:pPr>
            <w:r>
              <w:rPr>
                <w:szCs w:val="18"/>
              </w:rPr>
              <w:t>CA_n12A-n260A</w:t>
            </w:r>
          </w:p>
        </w:tc>
        <w:tc>
          <w:tcPr>
            <w:tcW w:w="837" w:type="dxa"/>
            <w:tcBorders>
              <w:top w:val="single" w:sz="4" w:space="0" w:color="auto"/>
              <w:left w:val="single" w:sz="4" w:space="0" w:color="auto"/>
              <w:bottom w:val="single" w:sz="4" w:space="0" w:color="auto"/>
              <w:right w:val="single" w:sz="4" w:space="0" w:color="auto"/>
            </w:tcBorders>
          </w:tcPr>
          <w:p w14:paraId="218E3CF6"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8C56DB3"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790E5F0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20AE698"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EAB4998"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C330CC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7F2AB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2961C7F"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3D01D8F" w14:textId="77777777" w:rsidR="006C1B1D" w:rsidRDefault="006C1B1D" w:rsidP="00334B8E">
            <w:pPr>
              <w:pStyle w:val="TAC"/>
              <w:overflowPunct w:val="0"/>
              <w:autoSpaceDE w:val="0"/>
              <w:autoSpaceDN w:val="0"/>
              <w:adjustRightInd w:val="0"/>
              <w:rPr>
                <w:szCs w:val="18"/>
                <w:lang w:val="en-US" w:eastAsia="zh-CN"/>
              </w:rPr>
            </w:pPr>
          </w:p>
        </w:tc>
      </w:tr>
      <w:tr w:rsidR="006C1B1D" w14:paraId="54D5BAA1"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73D216C" w14:textId="77777777" w:rsidR="006C1B1D" w:rsidRDefault="006C1B1D" w:rsidP="00334B8E">
            <w:pPr>
              <w:pStyle w:val="TAC"/>
              <w:overflowPunct w:val="0"/>
              <w:autoSpaceDE w:val="0"/>
              <w:autoSpaceDN w:val="0"/>
              <w:adjustRightInd w:val="0"/>
              <w:rPr>
                <w:szCs w:val="18"/>
              </w:rPr>
            </w:pPr>
            <w:r>
              <w:rPr>
                <w:szCs w:val="18"/>
              </w:rPr>
              <w:t>CA_n12A-n260G</w:t>
            </w:r>
          </w:p>
        </w:tc>
        <w:tc>
          <w:tcPr>
            <w:tcW w:w="1697" w:type="dxa"/>
            <w:vMerge w:val="restart"/>
            <w:tcBorders>
              <w:top w:val="single" w:sz="4" w:space="0" w:color="auto"/>
              <w:left w:val="single" w:sz="4" w:space="0" w:color="auto"/>
              <w:bottom w:val="single" w:sz="4" w:space="0" w:color="auto"/>
              <w:right w:val="single" w:sz="4" w:space="0" w:color="auto"/>
            </w:tcBorders>
          </w:tcPr>
          <w:p w14:paraId="3F37FBA9" w14:textId="77777777" w:rsidR="006C1B1D" w:rsidRDefault="006C1B1D" w:rsidP="00334B8E">
            <w:pPr>
              <w:pStyle w:val="TAC"/>
              <w:overflowPunct w:val="0"/>
              <w:autoSpaceDE w:val="0"/>
              <w:autoSpaceDN w:val="0"/>
              <w:adjustRightInd w:val="0"/>
              <w:rPr>
                <w:szCs w:val="18"/>
              </w:rPr>
            </w:pPr>
            <w:r>
              <w:rPr>
                <w:szCs w:val="18"/>
              </w:rPr>
              <w:t>CA_n12A-n260A</w:t>
            </w:r>
          </w:p>
          <w:p w14:paraId="61BE4A8C" w14:textId="77777777" w:rsidR="006C1B1D" w:rsidRDefault="006C1B1D" w:rsidP="00334B8E">
            <w:pPr>
              <w:pStyle w:val="TAC"/>
              <w:overflowPunct w:val="0"/>
              <w:autoSpaceDE w:val="0"/>
              <w:autoSpaceDN w:val="0"/>
              <w:adjustRightInd w:val="0"/>
              <w:rPr>
                <w:szCs w:val="18"/>
              </w:rPr>
            </w:pPr>
            <w:r>
              <w:rPr>
                <w:szCs w:val="18"/>
              </w:rPr>
              <w:t>CA_n12A-n260G</w:t>
            </w:r>
          </w:p>
          <w:p w14:paraId="5C3ED9F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3DA5C9"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420DF8EB"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D13349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888E526"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2665A5A8"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490D8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CD8DD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FC87DC6"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98E0600" w14:textId="77777777" w:rsidR="006C1B1D" w:rsidRDefault="006C1B1D" w:rsidP="00334B8E">
            <w:pPr>
              <w:pStyle w:val="TAC"/>
              <w:overflowPunct w:val="0"/>
              <w:autoSpaceDE w:val="0"/>
              <w:autoSpaceDN w:val="0"/>
              <w:adjustRightInd w:val="0"/>
              <w:rPr>
                <w:szCs w:val="18"/>
                <w:lang w:val="en-US" w:eastAsia="zh-CN"/>
              </w:rPr>
            </w:pPr>
          </w:p>
        </w:tc>
      </w:tr>
      <w:tr w:rsidR="006C1B1D" w14:paraId="5D917E3E"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6CBB0A8" w14:textId="77777777" w:rsidR="006C1B1D" w:rsidRDefault="006C1B1D" w:rsidP="00334B8E">
            <w:pPr>
              <w:pStyle w:val="TAC"/>
              <w:overflowPunct w:val="0"/>
              <w:autoSpaceDE w:val="0"/>
              <w:autoSpaceDN w:val="0"/>
              <w:adjustRightInd w:val="0"/>
              <w:rPr>
                <w:szCs w:val="18"/>
              </w:rPr>
            </w:pPr>
            <w:r>
              <w:rPr>
                <w:szCs w:val="18"/>
              </w:rPr>
              <w:t>CA_n12A-n260H</w:t>
            </w:r>
          </w:p>
        </w:tc>
        <w:tc>
          <w:tcPr>
            <w:tcW w:w="1697" w:type="dxa"/>
            <w:vMerge w:val="restart"/>
            <w:tcBorders>
              <w:top w:val="single" w:sz="4" w:space="0" w:color="auto"/>
              <w:left w:val="single" w:sz="4" w:space="0" w:color="auto"/>
              <w:bottom w:val="single" w:sz="4" w:space="0" w:color="auto"/>
              <w:right w:val="single" w:sz="4" w:space="0" w:color="auto"/>
            </w:tcBorders>
          </w:tcPr>
          <w:p w14:paraId="0F44EC4F" w14:textId="77777777" w:rsidR="006C1B1D" w:rsidRDefault="006C1B1D" w:rsidP="00334B8E">
            <w:pPr>
              <w:pStyle w:val="TAC"/>
              <w:overflowPunct w:val="0"/>
              <w:autoSpaceDE w:val="0"/>
              <w:autoSpaceDN w:val="0"/>
              <w:adjustRightInd w:val="0"/>
              <w:rPr>
                <w:szCs w:val="18"/>
              </w:rPr>
            </w:pPr>
            <w:r>
              <w:rPr>
                <w:szCs w:val="18"/>
              </w:rPr>
              <w:t>CA_n12A-n260A</w:t>
            </w:r>
          </w:p>
          <w:p w14:paraId="622A4CEB" w14:textId="77777777" w:rsidR="006C1B1D" w:rsidRDefault="006C1B1D" w:rsidP="00334B8E">
            <w:pPr>
              <w:pStyle w:val="TAC"/>
              <w:overflowPunct w:val="0"/>
              <w:autoSpaceDE w:val="0"/>
              <w:autoSpaceDN w:val="0"/>
              <w:adjustRightInd w:val="0"/>
              <w:rPr>
                <w:szCs w:val="18"/>
              </w:rPr>
            </w:pPr>
            <w:r>
              <w:rPr>
                <w:szCs w:val="18"/>
              </w:rPr>
              <w:t>CA_n12A-n260G</w:t>
            </w:r>
          </w:p>
          <w:p w14:paraId="0BD5B262" w14:textId="77777777" w:rsidR="006C1B1D" w:rsidRDefault="006C1B1D" w:rsidP="00334B8E">
            <w:pPr>
              <w:pStyle w:val="TAC"/>
              <w:overflowPunct w:val="0"/>
              <w:autoSpaceDE w:val="0"/>
              <w:autoSpaceDN w:val="0"/>
              <w:adjustRightInd w:val="0"/>
              <w:rPr>
                <w:szCs w:val="18"/>
              </w:rPr>
            </w:pPr>
            <w:r>
              <w:rPr>
                <w:szCs w:val="18"/>
              </w:rPr>
              <w:t>CA_n12A-n260H</w:t>
            </w:r>
          </w:p>
        </w:tc>
        <w:tc>
          <w:tcPr>
            <w:tcW w:w="837" w:type="dxa"/>
            <w:tcBorders>
              <w:top w:val="single" w:sz="4" w:space="0" w:color="auto"/>
              <w:left w:val="single" w:sz="4" w:space="0" w:color="auto"/>
              <w:bottom w:val="single" w:sz="4" w:space="0" w:color="auto"/>
              <w:right w:val="single" w:sz="4" w:space="0" w:color="auto"/>
            </w:tcBorders>
          </w:tcPr>
          <w:p w14:paraId="2029195E"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3BEF4BA"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FBF6BA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D98957D"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31A5008B"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2129D2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24A888"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62336F"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E5C14D8" w14:textId="77777777" w:rsidR="006C1B1D" w:rsidRDefault="006C1B1D" w:rsidP="00334B8E">
            <w:pPr>
              <w:pStyle w:val="TAC"/>
              <w:overflowPunct w:val="0"/>
              <w:autoSpaceDE w:val="0"/>
              <w:autoSpaceDN w:val="0"/>
              <w:adjustRightInd w:val="0"/>
              <w:rPr>
                <w:szCs w:val="18"/>
                <w:lang w:val="en-US" w:eastAsia="zh-CN"/>
              </w:rPr>
            </w:pPr>
          </w:p>
        </w:tc>
      </w:tr>
      <w:tr w:rsidR="006C1B1D" w14:paraId="18F8A729"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1AB88EB" w14:textId="77777777" w:rsidR="006C1B1D" w:rsidRDefault="006C1B1D" w:rsidP="00334B8E">
            <w:pPr>
              <w:pStyle w:val="TAC"/>
              <w:overflowPunct w:val="0"/>
              <w:autoSpaceDE w:val="0"/>
              <w:autoSpaceDN w:val="0"/>
              <w:adjustRightInd w:val="0"/>
              <w:rPr>
                <w:szCs w:val="18"/>
              </w:rPr>
            </w:pPr>
            <w:r>
              <w:rPr>
                <w:szCs w:val="18"/>
              </w:rPr>
              <w:t>CA_n12A-n260I</w:t>
            </w:r>
          </w:p>
        </w:tc>
        <w:tc>
          <w:tcPr>
            <w:tcW w:w="1697" w:type="dxa"/>
            <w:vMerge w:val="restart"/>
            <w:tcBorders>
              <w:top w:val="single" w:sz="4" w:space="0" w:color="auto"/>
              <w:left w:val="single" w:sz="4" w:space="0" w:color="auto"/>
              <w:bottom w:val="single" w:sz="4" w:space="0" w:color="auto"/>
              <w:right w:val="single" w:sz="4" w:space="0" w:color="auto"/>
            </w:tcBorders>
          </w:tcPr>
          <w:p w14:paraId="1CB0752B" w14:textId="77777777" w:rsidR="006C1B1D" w:rsidRDefault="006C1B1D" w:rsidP="00334B8E">
            <w:pPr>
              <w:pStyle w:val="TAC"/>
              <w:overflowPunct w:val="0"/>
              <w:autoSpaceDE w:val="0"/>
              <w:autoSpaceDN w:val="0"/>
              <w:adjustRightInd w:val="0"/>
              <w:rPr>
                <w:szCs w:val="18"/>
              </w:rPr>
            </w:pPr>
            <w:r>
              <w:rPr>
                <w:szCs w:val="18"/>
              </w:rPr>
              <w:t>CA_n12A-n260A</w:t>
            </w:r>
          </w:p>
          <w:p w14:paraId="388BA546" w14:textId="77777777" w:rsidR="006C1B1D" w:rsidRDefault="006C1B1D" w:rsidP="00334B8E">
            <w:pPr>
              <w:pStyle w:val="TAC"/>
              <w:overflowPunct w:val="0"/>
              <w:autoSpaceDE w:val="0"/>
              <w:autoSpaceDN w:val="0"/>
              <w:adjustRightInd w:val="0"/>
              <w:rPr>
                <w:szCs w:val="18"/>
              </w:rPr>
            </w:pPr>
            <w:r>
              <w:rPr>
                <w:szCs w:val="18"/>
              </w:rPr>
              <w:t>CA_n12A-n260G</w:t>
            </w:r>
          </w:p>
          <w:p w14:paraId="6050402D" w14:textId="77777777" w:rsidR="006C1B1D" w:rsidRDefault="006C1B1D" w:rsidP="00334B8E">
            <w:pPr>
              <w:pStyle w:val="TAC"/>
              <w:overflowPunct w:val="0"/>
              <w:autoSpaceDE w:val="0"/>
              <w:autoSpaceDN w:val="0"/>
              <w:adjustRightInd w:val="0"/>
              <w:rPr>
                <w:szCs w:val="18"/>
              </w:rPr>
            </w:pPr>
            <w:r>
              <w:rPr>
                <w:szCs w:val="18"/>
              </w:rPr>
              <w:t>CA_n12A-n260H</w:t>
            </w:r>
          </w:p>
          <w:p w14:paraId="01BADEB6" w14:textId="77777777" w:rsidR="006C1B1D" w:rsidRDefault="006C1B1D" w:rsidP="00334B8E">
            <w:pPr>
              <w:pStyle w:val="TAC"/>
              <w:overflowPunct w:val="0"/>
              <w:autoSpaceDE w:val="0"/>
              <w:autoSpaceDN w:val="0"/>
              <w:adjustRightInd w:val="0"/>
              <w:rPr>
                <w:szCs w:val="18"/>
              </w:rPr>
            </w:pPr>
            <w:r>
              <w:rPr>
                <w:szCs w:val="18"/>
              </w:rPr>
              <w:t>CA_n12A-n260I</w:t>
            </w:r>
          </w:p>
        </w:tc>
        <w:tc>
          <w:tcPr>
            <w:tcW w:w="837" w:type="dxa"/>
            <w:tcBorders>
              <w:top w:val="single" w:sz="4" w:space="0" w:color="auto"/>
              <w:left w:val="single" w:sz="4" w:space="0" w:color="auto"/>
              <w:bottom w:val="single" w:sz="4" w:space="0" w:color="auto"/>
              <w:right w:val="single" w:sz="4" w:space="0" w:color="auto"/>
            </w:tcBorders>
          </w:tcPr>
          <w:p w14:paraId="78FE8FDB"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58E1B70D"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6384D4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B50921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6317CA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0386F0D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D19B4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63FD236"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9701132" w14:textId="77777777" w:rsidR="006C1B1D" w:rsidRDefault="006C1B1D" w:rsidP="00334B8E">
            <w:pPr>
              <w:pStyle w:val="TAC"/>
              <w:overflowPunct w:val="0"/>
              <w:autoSpaceDE w:val="0"/>
              <w:autoSpaceDN w:val="0"/>
              <w:adjustRightInd w:val="0"/>
              <w:rPr>
                <w:szCs w:val="18"/>
                <w:lang w:val="en-US" w:eastAsia="zh-CN"/>
              </w:rPr>
            </w:pPr>
          </w:p>
        </w:tc>
      </w:tr>
      <w:tr w:rsidR="006C1B1D" w14:paraId="2AE51304"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D025268" w14:textId="77777777" w:rsidR="006C1B1D" w:rsidRDefault="006C1B1D" w:rsidP="00334B8E">
            <w:pPr>
              <w:pStyle w:val="TAC"/>
              <w:overflowPunct w:val="0"/>
              <w:autoSpaceDE w:val="0"/>
              <w:autoSpaceDN w:val="0"/>
              <w:adjustRightInd w:val="0"/>
              <w:rPr>
                <w:szCs w:val="18"/>
              </w:rPr>
            </w:pPr>
            <w:r>
              <w:rPr>
                <w:szCs w:val="18"/>
              </w:rPr>
              <w:t>CA_n12A-n260J</w:t>
            </w:r>
          </w:p>
        </w:tc>
        <w:tc>
          <w:tcPr>
            <w:tcW w:w="1697" w:type="dxa"/>
            <w:vMerge w:val="restart"/>
            <w:tcBorders>
              <w:top w:val="single" w:sz="4" w:space="0" w:color="auto"/>
              <w:left w:val="single" w:sz="4" w:space="0" w:color="auto"/>
              <w:bottom w:val="single" w:sz="4" w:space="0" w:color="auto"/>
              <w:right w:val="single" w:sz="4" w:space="0" w:color="auto"/>
            </w:tcBorders>
          </w:tcPr>
          <w:p w14:paraId="7D201A86" w14:textId="77777777" w:rsidR="006C1B1D" w:rsidRDefault="006C1B1D" w:rsidP="00334B8E">
            <w:pPr>
              <w:pStyle w:val="TAC"/>
              <w:overflowPunct w:val="0"/>
              <w:autoSpaceDE w:val="0"/>
              <w:autoSpaceDN w:val="0"/>
              <w:adjustRightInd w:val="0"/>
              <w:rPr>
                <w:szCs w:val="18"/>
              </w:rPr>
            </w:pPr>
            <w:r>
              <w:rPr>
                <w:szCs w:val="18"/>
              </w:rPr>
              <w:t>CA_n12A-n260A</w:t>
            </w:r>
          </w:p>
          <w:p w14:paraId="53A6701A" w14:textId="77777777" w:rsidR="006C1B1D" w:rsidRDefault="006C1B1D" w:rsidP="00334B8E">
            <w:pPr>
              <w:pStyle w:val="TAC"/>
              <w:overflowPunct w:val="0"/>
              <w:autoSpaceDE w:val="0"/>
              <w:autoSpaceDN w:val="0"/>
              <w:adjustRightInd w:val="0"/>
              <w:rPr>
                <w:szCs w:val="18"/>
              </w:rPr>
            </w:pPr>
            <w:r>
              <w:rPr>
                <w:szCs w:val="18"/>
              </w:rPr>
              <w:t>CA_n12A-n260G</w:t>
            </w:r>
          </w:p>
          <w:p w14:paraId="3327852A" w14:textId="77777777" w:rsidR="006C1B1D" w:rsidRDefault="006C1B1D" w:rsidP="00334B8E">
            <w:pPr>
              <w:pStyle w:val="TAC"/>
              <w:overflowPunct w:val="0"/>
              <w:autoSpaceDE w:val="0"/>
              <w:autoSpaceDN w:val="0"/>
              <w:adjustRightInd w:val="0"/>
              <w:rPr>
                <w:szCs w:val="18"/>
              </w:rPr>
            </w:pPr>
            <w:r>
              <w:rPr>
                <w:szCs w:val="18"/>
              </w:rPr>
              <w:t>CA_n12A-n260H</w:t>
            </w:r>
          </w:p>
          <w:p w14:paraId="0E2C6F6E" w14:textId="77777777" w:rsidR="006C1B1D" w:rsidRDefault="006C1B1D" w:rsidP="00334B8E">
            <w:pPr>
              <w:pStyle w:val="TAC"/>
              <w:overflowPunct w:val="0"/>
              <w:autoSpaceDE w:val="0"/>
              <w:autoSpaceDN w:val="0"/>
              <w:adjustRightInd w:val="0"/>
              <w:rPr>
                <w:szCs w:val="18"/>
              </w:rPr>
            </w:pPr>
            <w:r>
              <w:rPr>
                <w:szCs w:val="18"/>
              </w:rPr>
              <w:t>CA_n12A-n260I</w:t>
            </w:r>
          </w:p>
          <w:p w14:paraId="59BB9A43" w14:textId="77777777" w:rsidR="006C1B1D" w:rsidRDefault="006C1B1D" w:rsidP="00334B8E">
            <w:pPr>
              <w:pStyle w:val="TAC"/>
              <w:overflowPunct w:val="0"/>
              <w:autoSpaceDE w:val="0"/>
              <w:autoSpaceDN w:val="0"/>
              <w:adjustRightInd w:val="0"/>
              <w:rPr>
                <w:szCs w:val="18"/>
              </w:rPr>
            </w:pPr>
            <w:r>
              <w:rPr>
                <w:szCs w:val="18"/>
              </w:rPr>
              <w:t>CA_n12A-n260J</w:t>
            </w:r>
          </w:p>
          <w:p w14:paraId="0D19EB3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62300B"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FD9E844"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5B0637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24B4095"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3117562C"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6751A80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2A810C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4985BEA"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40AEDA3" w14:textId="77777777" w:rsidR="006C1B1D" w:rsidRDefault="006C1B1D" w:rsidP="00334B8E">
            <w:pPr>
              <w:pStyle w:val="TAC"/>
              <w:overflowPunct w:val="0"/>
              <w:autoSpaceDE w:val="0"/>
              <w:autoSpaceDN w:val="0"/>
              <w:adjustRightInd w:val="0"/>
              <w:rPr>
                <w:szCs w:val="18"/>
                <w:lang w:val="en-US" w:eastAsia="zh-CN"/>
              </w:rPr>
            </w:pPr>
          </w:p>
        </w:tc>
      </w:tr>
      <w:tr w:rsidR="006C1B1D" w14:paraId="565BAE78"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BF98114" w14:textId="77777777" w:rsidR="006C1B1D" w:rsidRDefault="006C1B1D" w:rsidP="00334B8E">
            <w:pPr>
              <w:pStyle w:val="TAC"/>
              <w:overflowPunct w:val="0"/>
              <w:autoSpaceDE w:val="0"/>
              <w:autoSpaceDN w:val="0"/>
              <w:adjustRightInd w:val="0"/>
              <w:rPr>
                <w:szCs w:val="18"/>
              </w:rPr>
            </w:pPr>
            <w:r>
              <w:rPr>
                <w:szCs w:val="18"/>
              </w:rPr>
              <w:t>CA_n12A-n260K</w:t>
            </w:r>
          </w:p>
        </w:tc>
        <w:tc>
          <w:tcPr>
            <w:tcW w:w="1697" w:type="dxa"/>
            <w:vMerge w:val="restart"/>
            <w:tcBorders>
              <w:top w:val="single" w:sz="4" w:space="0" w:color="auto"/>
              <w:left w:val="single" w:sz="4" w:space="0" w:color="auto"/>
              <w:bottom w:val="single" w:sz="4" w:space="0" w:color="auto"/>
              <w:right w:val="single" w:sz="4" w:space="0" w:color="auto"/>
            </w:tcBorders>
          </w:tcPr>
          <w:p w14:paraId="1DD993CA" w14:textId="77777777" w:rsidR="006C1B1D" w:rsidRDefault="006C1B1D" w:rsidP="00334B8E">
            <w:pPr>
              <w:pStyle w:val="TAC"/>
              <w:overflowPunct w:val="0"/>
              <w:autoSpaceDE w:val="0"/>
              <w:autoSpaceDN w:val="0"/>
              <w:adjustRightInd w:val="0"/>
              <w:rPr>
                <w:szCs w:val="18"/>
              </w:rPr>
            </w:pPr>
            <w:r>
              <w:rPr>
                <w:szCs w:val="18"/>
              </w:rPr>
              <w:t>CA_n12A-n260A</w:t>
            </w:r>
          </w:p>
          <w:p w14:paraId="3F0776B6" w14:textId="77777777" w:rsidR="006C1B1D" w:rsidRDefault="006C1B1D" w:rsidP="00334B8E">
            <w:pPr>
              <w:pStyle w:val="TAC"/>
              <w:overflowPunct w:val="0"/>
              <w:autoSpaceDE w:val="0"/>
              <w:autoSpaceDN w:val="0"/>
              <w:adjustRightInd w:val="0"/>
              <w:rPr>
                <w:szCs w:val="18"/>
              </w:rPr>
            </w:pPr>
            <w:r>
              <w:rPr>
                <w:szCs w:val="18"/>
              </w:rPr>
              <w:t>CA_n12A-n260G</w:t>
            </w:r>
          </w:p>
          <w:p w14:paraId="1C620527" w14:textId="77777777" w:rsidR="006C1B1D" w:rsidRDefault="006C1B1D" w:rsidP="00334B8E">
            <w:pPr>
              <w:pStyle w:val="TAC"/>
              <w:overflowPunct w:val="0"/>
              <w:autoSpaceDE w:val="0"/>
              <w:autoSpaceDN w:val="0"/>
              <w:adjustRightInd w:val="0"/>
              <w:rPr>
                <w:szCs w:val="18"/>
              </w:rPr>
            </w:pPr>
            <w:r>
              <w:rPr>
                <w:szCs w:val="18"/>
              </w:rPr>
              <w:t>CA_n12A-n260H</w:t>
            </w:r>
          </w:p>
          <w:p w14:paraId="776C6542" w14:textId="77777777" w:rsidR="006C1B1D" w:rsidRDefault="006C1B1D" w:rsidP="00334B8E">
            <w:pPr>
              <w:pStyle w:val="TAC"/>
              <w:overflowPunct w:val="0"/>
              <w:autoSpaceDE w:val="0"/>
              <w:autoSpaceDN w:val="0"/>
              <w:adjustRightInd w:val="0"/>
              <w:rPr>
                <w:szCs w:val="18"/>
              </w:rPr>
            </w:pPr>
            <w:r>
              <w:rPr>
                <w:szCs w:val="18"/>
              </w:rPr>
              <w:t>CA_n12A-n260I</w:t>
            </w:r>
          </w:p>
          <w:p w14:paraId="147588BE" w14:textId="77777777" w:rsidR="006C1B1D" w:rsidRDefault="006C1B1D" w:rsidP="00334B8E">
            <w:pPr>
              <w:pStyle w:val="TAC"/>
              <w:overflowPunct w:val="0"/>
              <w:autoSpaceDE w:val="0"/>
              <w:autoSpaceDN w:val="0"/>
              <w:adjustRightInd w:val="0"/>
              <w:rPr>
                <w:szCs w:val="18"/>
              </w:rPr>
            </w:pPr>
            <w:r>
              <w:rPr>
                <w:szCs w:val="18"/>
              </w:rPr>
              <w:t>CA_n12A-n260J</w:t>
            </w:r>
          </w:p>
          <w:p w14:paraId="7C0BACEC" w14:textId="77777777" w:rsidR="006C1B1D" w:rsidRDefault="006C1B1D" w:rsidP="00334B8E">
            <w:pPr>
              <w:pStyle w:val="TAC"/>
              <w:overflowPunct w:val="0"/>
              <w:autoSpaceDE w:val="0"/>
              <w:autoSpaceDN w:val="0"/>
              <w:adjustRightInd w:val="0"/>
              <w:rPr>
                <w:szCs w:val="18"/>
              </w:rPr>
            </w:pPr>
            <w:r>
              <w:rPr>
                <w:szCs w:val="18"/>
              </w:rPr>
              <w:t>CA_n12A-n260K</w:t>
            </w:r>
          </w:p>
          <w:p w14:paraId="66F5DA0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B97DBC"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7194433"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4F5A4D7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272AEEA"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641075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57C25A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07BA0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78F19F"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7DA0807" w14:textId="77777777" w:rsidR="006C1B1D" w:rsidRDefault="006C1B1D" w:rsidP="00334B8E">
            <w:pPr>
              <w:pStyle w:val="TAC"/>
              <w:overflowPunct w:val="0"/>
              <w:autoSpaceDE w:val="0"/>
              <w:autoSpaceDN w:val="0"/>
              <w:adjustRightInd w:val="0"/>
              <w:rPr>
                <w:szCs w:val="18"/>
                <w:lang w:val="en-US" w:eastAsia="zh-CN"/>
              </w:rPr>
            </w:pPr>
          </w:p>
        </w:tc>
      </w:tr>
      <w:tr w:rsidR="006C1B1D" w14:paraId="5B21805C"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4AD1918" w14:textId="77777777" w:rsidR="006C1B1D" w:rsidRDefault="006C1B1D" w:rsidP="00334B8E">
            <w:pPr>
              <w:pStyle w:val="TAC"/>
              <w:overflowPunct w:val="0"/>
              <w:autoSpaceDE w:val="0"/>
              <w:autoSpaceDN w:val="0"/>
              <w:adjustRightInd w:val="0"/>
              <w:rPr>
                <w:szCs w:val="18"/>
              </w:rPr>
            </w:pPr>
            <w:r>
              <w:rPr>
                <w:szCs w:val="18"/>
              </w:rPr>
              <w:t>CA_n12A-n260L</w:t>
            </w:r>
          </w:p>
        </w:tc>
        <w:tc>
          <w:tcPr>
            <w:tcW w:w="1697" w:type="dxa"/>
            <w:vMerge w:val="restart"/>
            <w:tcBorders>
              <w:top w:val="single" w:sz="4" w:space="0" w:color="auto"/>
              <w:left w:val="single" w:sz="4" w:space="0" w:color="auto"/>
              <w:bottom w:val="single" w:sz="4" w:space="0" w:color="auto"/>
              <w:right w:val="single" w:sz="4" w:space="0" w:color="auto"/>
            </w:tcBorders>
          </w:tcPr>
          <w:p w14:paraId="1FA873E4" w14:textId="77777777" w:rsidR="006C1B1D" w:rsidRDefault="006C1B1D" w:rsidP="00334B8E">
            <w:pPr>
              <w:pStyle w:val="TAC"/>
              <w:overflowPunct w:val="0"/>
              <w:autoSpaceDE w:val="0"/>
              <w:autoSpaceDN w:val="0"/>
              <w:adjustRightInd w:val="0"/>
              <w:rPr>
                <w:szCs w:val="18"/>
              </w:rPr>
            </w:pPr>
            <w:r>
              <w:rPr>
                <w:szCs w:val="18"/>
              </w:rPr>
              <w:t>CA_n12A-n260A</w:t>
            </w:r>
          </w:p>
          <w:p w14:paraId="1C72BC92" w14:textId="77777777" w:rsidR="006C1B1D" w:rsidRDefault="006C1B1D" w:rsidP="00334B8E">
            <w:pPr>
              <w:pStyle w:val="TAC"/>
              <w:overflowPunct w:val="0"/>
              <w:autoSpaceDE w:val="0"/>
              <w:autoSpaceDN w:val="0"/>
              <w:adjustRightInd w:val="0"/>
              <w:rPr>
                <w:szCs w:val="18"/>
              </w:rPr>
            </w:pPr>
            <w:r>
              <w:rPr>
                <w:szCs w:val="18"/>
              </w:rPr>
              <w:t>CA_n12A-n260G</w:t>
            </w:r>
          </w:p>
          <w:p w14:paraId="78B8FAD9" w14:textId="77777777" w:rsidR="006C1B1D" w:rsidRDefault="006C1B1D" w:rsidP="00334B8E">
            <w:pPr>
              <w:pStyle w:val="TAC"/>
              <w:overflowPunct w:val="0"/>
              <w:autoSpaceDE w:val="0"/>
              <w:autoSpaceDN w:val="0"/>
              <w:adjustRightInd w:val="0"/>
              <w:rPr>
                <w:szCs w:val="18"/>
              </w:rPr>
            </w:pPr>
            <w:r>
              <w:rPr>
                <w:szCs w:val="18"/>
              </w:rPr>
              <w:t>CA_n12A-n260H</w:t>
            </w:r>
          </w:p>
          <w:p w14:paraId="6B7C5C2A" w14:textId="77777777" w:rsidR="006C1B1D" w:rsidRDefault="006C1B1D" w:rsidP="00334B8E">
            <w:pPr>
              <w:pStyle w:val="TAC"/>
              <w:overflowPunct w:val="0"/>
              <w:autoSpaceDE w:val="0"/>
              <w:autoSpaceDN w:val="0"/>
              <w:adjustRightInd w:val="0"/>
              <w:rPr>
                <w:szCs w:val="18"/>
              </w:rPr>
            </w:pPr>
            <w:r>
              <w:rPr>
                <w:szCs w:val="18"/>
              </w:rPr>
              <w:t>CA_n12A-n260I</w:t>
            </w:r>
          </w:p>
          <w:p w14:paraId="1CE8AD1F" w14:textId="77777777" w:rsidR="006C1B1D" w:rsidRDefault="006C1B1D" w:rsidP="00334B8E">
            <w:pPr>
              <w:pStyle w:val="TAC"/>
              <w:overflowPunct w:val="0"/>
              <w:autoSpaceDE w:val="0"/>
              <w:autoSpaceDN w:val="0"/>
              <w:adjustRightInd w:val="0"/>
              <w:rPr>
                <w:szCs w:val="18"/>
              </w:rPr>
            </w:pPr>
            <w:r>
              <w:rPr>
                <w:szCs w:val="18"/>
              </w:rPr>
              <w:t>CA_n12A-n260J</w:t>
            </w:r>
          </w:p>
          <w:p w14:paraId="25464D76" w14:textId="77777777" w:rsidR="006C1B1D" w:rsidRDefault="006C1B1D" w:rsidP="00334B8E">
            <w:pPr>
              <w:pStyle w:val="TAC"/>
              <w:overflowPunct w:val="0"/>
              <w:autoSpaceDE w:val="0"/>
              <w:autoSpaceDN w:val="0"/>
              <w:adjustRightInd w:val="0"/>
              <w:rPr>
                <w:szCs w:val="18"/>
              </w:rPr>
            </w:pPr>
            <w:r>
              <w:rPr>
                <w:szCs w:val="18"/>
              </w:rPr>
              <w:t>CA_n12A-n260K</w:t>
            </w:r>
          </w:p>
          <w:p w14:paraId="1516817C" w14:textId="77777777" w:rsidR="006C1B1D" w:rsidRDefault="006C1B1D" w:rsidP="00334B8E">
            <w:pPr>
              <w:pStyle w:val="TAC"/>
              <w:overflowPunct w:val="0"/>
              <w:autoSpaceDE w:val="0"/>
              <w:autoSpaceDN w:val="0"/>
              <w:adjustRightInd w:val="0"/>
              <w:rPr>
                <w:szCs w:val="18"/>
              </w:rPr>
            </w:pPr>
            <w:r>
              <w:rPr>
                <w:szCs w:val="18"/>
              </w:rPr>
              <w:t>CA_n12A-n260L</w:t>
            </w:r>
          </w:p>
        </w:tc>
        <w:tc>
          <w:tcPr>
            <w:tcW w:w="837" w:type="dxa"/>
            <w:tcBorders>
              <w:top w:val="single" w:sz="4" w:space="0" w:color="auto"/>
              <w:left w:val="single" w:sz="4" w:space="0" w:color="auto"/>
              <w:bottom w:val="single" w:sz="4" w:space="0" w:color="auto"/>
              <w:right w:val="single" w:sz="4" w:space="0" w:color="auto"/>
            </w:tcBorders>
          </w:tcPr>
          <w:p w14:paraId="1B722ED1"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067AC752"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F3D3B87"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0DB420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2F462CDA"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3233827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20A57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795DDC"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312BCA2" w14:textId="77777777" w:rsidR="006C1B1D" w:rsidRDefault="006C1B1D" w:rsidP="00334B8E">
            <w:pPr>
              <w:pStyle w:val="TAC"/>
              <w:overflowPunct w:val="0"/>
              <w:autoSpaceDE w:val="0"/>
              <w:autoSpaceDN w:val="0"/>
              <w:adjustRightInd w:val="0"/>
              <w:rPr>
                <w:szCs w:val="18"/>
                <w:lang w:val="en-US" w:eastAsia="zh-CN"/>
              </w:rPr>
            </w:pPr>
          </w:p>
        </w:tc>
      </w:tr>
      <w:tr w:rsidR="006C1B1D" w14:paraId="24D6E9E9"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681FD90" w14:textId="77777777" w:rsidR="006C1B1D" w:rsidRDefault="006C1B1D" w:rsidP="00334B8E">
            <w:pPr>
              <w:pStyle w:val="TAC"/>
              <w:overflowPunct w:val="0"/>
              <w:autoSpaceDE w:val="0"/>
              <w:autoSpaceDN w:val="0"/>
              <w:adjustRightInd w:val="0"/>
              <w:rPr>
                <w:szCs w:val="18"/>
              </w:rPr>
            </w:pPr>
            <w:r>
              <w:rPr>
                <w:szCs w:val="18"/>
              </w:rPr>
              <w:t>CA_n12A-n260M</w:t>
            </w:r>
          </w:p>
        </w:tc>
        <w:tc>
          <w:tcPr>
            <w:tcW w:w="1697" w:type="dxa"/>
            <w:vMerge w:val="restart"/>
            <w:tcBorders>
              <w:top w:val="single" w:sz="4" w:space="0" w:color="auto"/>
              <w:left w:val="single" w:sz="4" w:space="0" w:color="auto"/>
              <w:bottom w:val="single" w:sz="4" w:space="0" w:color="auto"/>
              <w:right w:val="single" w:sz="4" w:space="0" w:color="auto"/>
            </w:tcBorders>
          </w:tcPr>
          <w:p w14:paraId="43E9350F" w14:textId="77777777" w:rsidR="006C1B1D" w:rsidRDefault="006C1B1D" w:rsidP="00334B8E">
            <w:pPr>
              <w:pStyle w:val="TAC"/>
              <w:overflowPunct w:val="0"/>
              <w:autoSpaceDE w:val="0"/>
              <w:autoSpaceDN w:val="0"/>
              <w:adjustRightInd w:val="0"/>
              <w:rPr>
                <w:szCs w:val="18"/>
              </w:rPr>
            </w:pPr>
            <w:r>
              <w:rPr>
                <w:szCs w:val="18"/>
              </w:rPr>
              <w:t>CA_n12A-n260A</w:t>
            </w:r>
          </w:p>
          <w:p w14:paraId="64A55FAE" w14:textId="77777777" w:rsidR="006C1B1D" w:rsidRDefault="006C1B1D" w:rsidP="00334B8E">
            <w:pPr>
              <w:pStyle w:val="TAC"/>
              <w:overflowPunct w:val="0"/>
              <w:autoSpaceDE w:val="0"/>
              <w:autoSpaceDN w:val="0"/>
              <w:adjustRightInd w:val="0"/>
              <w:rPr>
                <w:szCs w:val="18"/>
              </w:rPr>
            </w:pPr>
            <w:r>
              <w:rPr>
                <w:szCs w:val="18"/>
              </w:rPr>
              <w:t>CA_n12A-n260G</w:t>
            </w:r>
          </w:p>
          <w:p w14:paraId="3754913E" w14:textId="77777777" w:rsidR="006C1B1D" w:rsidRDefault="006C1B1D" w:rsidP="00334B8E">
            <w:pPr>
              <w:pStyle w:val="TAC"/>
              <w:overflowPunct w:val="0"/>
              <w:autoSpaceDE w:val="0"/>
              <w:autoSpaceDN w:val="0"/>
              <w:adjustRightInd w:val="0"/>
              <w:rPr>
                <w:szCs w:val="18"/>
              </w:rPr>
            </w:pPr>
            <w:r>
              <w:rPr>
                <w:szCs w:val="18"/>
              </w:rPr>
              <w:t>CA_n12A-n260H</w:t>
            </w:r>
          </w:p>
          <w:p w14:paraId="4254DB1A" w14:textId="77777777" w:rsidR="006C1B1D" w:rsidRDefault="006C1B1D" w:rsidP="00334B8E">
            <w:pPr>
              <w:pStyle w:val="TAC"/>
              <w:overflowPunct w:val="0"/>
              <w:autoSpaceDE w:val="0"/>
              <w:autoSpaceDN w:val="0"/>
              <w:adjustRightInd w:val="0"/>
              <w:rPr>
                <w:szCs w:val="18"/>
              </w:rPr>
            </w:pPr>
            <w:r>
              <w:rPr>
                <w:szCs w:val="18"/>
              </w:rPr>
              <w:t>CA_n12A-n260I</w:t>
            </w:r>
          </w:p>
          <w:p w14:paraId="4C665DA5" w14:textId="77777777" w:rsidR="006C1B1D" w:rsidRDefault="006C1B1D" w:rsidP="00334B8E">
            <w:pPr>
              <w:pStyle w:val="TAC"/>
              <w:overflowPunct w:val="0"/>
              <w:autoSpaceDE w:val="0"/>
              <w:autoSpaceDN w:val="0"/>
              <w:adjustRightInd w:val="0"/>
              <w:rPr>
                <w:szCs w:val="18"/>
              </w:rPr>
            </w:pPr>
            <w:r>
              <w:rPr>
                <w:szCs w:val="18"/>
              </w:rPr>
              <w:t>CA_n12A-n260J</w:t>
            </w:r>
          </w:p>
          <w:p w14:paraId="0E235DAF" w14:textId="77777777" w:rsidR="006C1B1D" w:rsidRDefault="006C1B1D" w:rsidP="00334B8E">
            <w:pPr>
              <w:pStyle w:val="TAC"/>
              <w:overflowPunct w:val="0"/>
              <w:autoSpaceDE w:val="0"/>
              <w:autoSpaceDN w:val="0"/>
              <w:adjustRightInd w:val="0"/>
              <w:rPr>
                <w:szCs w:val="18"/>
              </w:rPr>
            </w:pPr>
            <w:r>
              <w:rPr>
                <w:szCs w:val="18"/>
              </w:rPr>
              <w:t>CA_n12A-n260K</w:t>
            </w:r>
          </w:p>
          <w:p w14:paraId="7DCDB4C6" w14:textId="77777777" w:rsidR="006C1B1D" w:rsidRDefault="006C1B1D" w:rsidP="00334B8E">
            <w:pPr>
              <w:pStyle w:val="TAC"/>
              <w:overflowPunct w:val="0"/>
              <w:autoSpaceDE w:val="0"/>
              <w:autoSpaceDN w:val="0"/>
              <w:adjustRightInd w:val="0"/>
              <w:rPr>
                <w:szCs w:val="18"/>
              </w:rPr>
            </w:pPr>
            <w:r>
              <w:rPr>
                <w:szCs w:val="18"/>
              </w:rPr>
              <w:t>CA_n12A-n260L</w:t>
            </w:r>
          </w:p>
          <w:p w14:paraId="579D0498" w14:textId="77777777" w:rsidR="006C1B1D" w:rsidRDefault="006C1B1D" w:rsidP="00334B8E">
            <w:pPr>
              <w:pStyle w:val="TAC"/>
              <w:overflowPunct w:val="0"/>
              <w:autoSpaceDE w:val="0"/>
              <w:autoSpaceDN w:val="0"/>
              <w:adjustRightInd w:val="0"/>
              <w:rPr>
                <w:szCs w:val="18"/>
              </w:rPr>
            </w:pPr>
            <w:r>
              <w:rPr>
                <w:szCs w:val="18"/>
              </w:rPr>
              <w:t>CA_n12A-n260M</w:t>
            </w:r>
          </w:p>
        </w:tc>
        <w:tc>
          <w:tcPr>
            <w:tcW w:w="837" w:type="dxa"/>
            <w:tcBorders>
              <w:top w:val="single" w:sz="4" w:space="0" w:color="auto"/>
              <w:left w:val="single" w:sz="4" w:space="0" w:color="auto"/>
              <w:bottom w:val="single" w:sz="4" w:space="0" w:color="auto"/>
              <w:right w:val="single" w:sz="4" w:space="0" w:color="auto"/>
            </w:tcBorders>
          </w:tcPr>
          <w:p w14:paraId="3DC60E04"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72147E46"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73D46E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E9C309D"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63D8542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7D20509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C00865"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10EE13B"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2E38CC4" w14:textId="77777777" w:rsidR="006C1B1D" w:rsidRDefault="006C1B1D" w:rsidP="00334B8E">
            <w:pPr>
              <w:pStyle w:val="TAC"/>
              <w:overflowPunct w:val="0"/>
              <w:autoSpaceDE w:val="0"/>
              <w:autoSpaceDN w:val="0"/>
              <w:adjustRightInd w:val="0"/>
              <w:rPr>
                <w:szCs w:val="18"/>
                <w:lang w:val="en-US" w:eastAsia="zh-CN"/>
              </w:rPr>
            </w:pPr>
          </w:p>
        </w:tc>
      </w:tr>
      <w:tr w:rsidR="006C1B1D" w14:paraId="4AB53F2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5901E913" w14:textId="77777777" w:rsidR="006C1B1D" w:rsidRDefault="006C1B1D" w:rsidP="00334B8E">
            <w:pPr>
              <w:pStyle w:val="TAC"/>
              <w:overflowPunct w:val="0"/>
              <w:autoSpaceDE w:val="0"/>
              <w:autoSpaceDN w:val="0"/>
              <w:adjustRightInd w:val="0"/>
              <w:rPr>
                <w:szCs w:val="18"/>
              </w:rPr>
            </w:pPr>
            <w:r>
              <w:rPr>
                <w:szCs w:val="18"/>
              </w:rPr>
              <w:t>CA_n14A-n260A</w:t>
            </w:r>
          </w:p>
        </w:tc>
        <w:tc>
          <w:tcPr>
            <w:tcW w:w="1697" w:type="dxa"/>
            <w:vMerge w:val="restart"/>
            <w:tcBorders>
              <w:top w:val="single" w:sz="4" w:space="0" w:color="auto"/>
              <w:left w:val="single" w:sz="4" w:space="0" w:color="auto"/>
              <w:bottom w:val="nil"/>
              <w:right w:val="single" w:sz="4" w:space="0" w:color="auto"/>
            </w:tcBorders>
          </w:tcPr>
          <w:p w14:paraId="39576946" w14:textId="77777777" w:rsidR="006C1B1D" w:rsidRDefault="006C1B1D" w:rsidP="00334B8E">
            <w:pPr>
              <w:pStyle w:val="TAC"/>
              <w:overflowPunct w:val="0"/>
              <w:autoSpaceDE w:val="0"/>
              <w:autoSpaceDN w:val="0"/>
              <w:adjustRightInd w:val="0"/>
              <w:rPr>
                <w:szCs w:val="18"/>
              </w:rPr>
            </w:pPr>
            <w:r>
              <w:rPr>
                <w:szCs w:val="18"/>
              </w:rPr>
              <w:t>CA_n14A-n260A</w:t>
            </w:r>
          </w:p>
        </w:tc>
        <w:tc>
          <w:tcPr>
            <w:tcW w:w="837" w:type="dxa"/>
            <w:tcBorders>
              <w:top w:val="single" w:sz="4" w:space="0" w:color="auto"/>
              <w:left w:val="single" w:sz="4" w:space="0" w:color="auto"/>
              <w:bottom w:val="single" w:sz="4" w:space="0" w:color="auto"/>
              <w:right w:val="single" w:sz="4" w:space="0" w:color="auto"/>
            </w:tcBorders>
          </w:tcPr>
          <w:p w14:paraId="696E876E"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504E8178"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EC9B1C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1E5402F"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2644E016"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3B557DD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C87BE3"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459FCF"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910BB11" w14:textId="77777777" w:rsidR="006C1B1D" w:rsidRDefault="006C1B1D" w:rsidP="00334B8E">
            <w:pPr>
              <w:pStyle w:val="TAC"/>
              <w:overflowPunct w:val="0"/>
              <w:autoSpaceDE w:val="0"/>
              <w:autoSpaceDN w:val="0"/>
              <w:adjustRightInd w:val="0"/>
              <w:rPr>
                <w:szCs w:val="18"/>
                <w:lang w:val="en-US" w:eastAsia="zh-CN"/>
              </w:rPr>
            </w:pPr>
          </w:p>
        </w:tc>
      </w:tr>
      <w:tr w:rsidR="006C1B1D" w14:paraId="04831026"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62DC3013" w14:textId="77777777" w:rsidR="006C1B1D" w:rsidRDefault="006C1B1D" w:rsidP="00334B8E">
            <w:pPr>
              <w:pStyle w:val="TAC"/>
              <w:overflowPunct w:val="0"/>
              <w:autoSpaceDE w:val="0"/>
              <w:autoSpaceDN w:val="0"/>
              <w:adjustRightInd w:val="0"/>
              <w:rPr>
                <w:szCs w:val="18"/>
              </w:rPr>
            </w:pPr>
            <w:r>
              <w:rPr>
                <w:szCs w:val="18"/>
              </w:rPr>
              <w:t>CA_n14A-n260G</w:t>
            </w:r>
          </w:p>
        </w:tc>
        <w:tc>
          <w:tcPr>
            <w:tcW w:w="1697" w:type="dxa"/>
            <w:vMerge w:val="restart"/>
            <w:tcBorders>
              <w:top w:val="single" w:sz="4" w:space="0" w:color="auto"/>
              <w:left w:val="single" w:sz="4" w:space="0" w:color="auto"/>
              <w:bottom w:val="nil"/>
              <w:right w:val="single" w:sz="4" w:space="0" w:color="auto"/>
            </w:tcBorders>
          </w:tcPr>
          <w:p w14:paraId="342D4369" w14:textId="77777777" w:rsidR="006C1B1D" w:rsidRDefault="006C1B1D" w:rsidP="00334B8E">
            <w:pPr>
              <w:pStyle w:val="TAC"/>
              <w:overflowPunct w:val="0"/>
              <w:autoSpaceDE w:val="0"/>
              <w:autoSpaceDN w:val="0"/>
              <w:adjustRightInd w:val="0"/>
              <w:rPr>
                <w:szCs w:val="18"/>
              </w:rPr>
            </w:pPr>
            <w:r>
              <w:rPr>
                <w:szCs w:val="18"/>
              </w:rPr>
              <w:t>CA_n14A-n260A</w:t>
            </w:r>
          </w:p>
          <w:p w14:paraId="477FEC4F" w14:textId="77777777" w:rsidR="006C1B1D" w:rsidRDefault="006C1B1D" w:rsidP="00334B8E">
            <w:pPr>
              <w:pStyle w:val="TAC"/>
              <w:overflowPunct w:val="0"/>
              <w:autoSpaceDE w:val="0"/>
              <w:autoSpaceDN w:val="0"/>
              <w:adjustRightInd w:val="0"/>
              <w:rPr>
                <w:szCs w:val="18"/>
              </w:rPr>
            </w:pPr>
            <w:r>
              <w:rPr>
                <w:szCs w:val="18"/>
              </w:rPr>
              <w:t>CA_n14A-n260G</w:t>
            </w:r>
          </w:p>
          <w:p w14:paraId="1199726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C5F1B8"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32D6EAB3"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9F69A1C"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8932ED4"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330F2B8A"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68062DA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11C49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B0CBA5"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D816883" w14:textId="77777777" w:rsidR="006C1B1D" w:rsidRDefault="006C1B1D" w:rsidP="00334B8E">
            <w:pPr>
              <w:pStyle w:val="TAC"/>
              <w:overflowPunct w:val="0"/>
              <w:autoSpaceDE w:val="0"/>
              <w:autoSpaceDN w:val="0"/>
              <w:adjustRightInd w:val="0"/>
              <w:rPr>
                <w:szCs w:val="18"/>
                <w:lang w:val="en-US" w:eastAsia="zh-CN"/>
              </w:rPr>
            </w:pPr>
          </w:p>
        </w:tc>
      </w:tr>
      <w:tr w:rsidR="006C1B1D" w14:paraId="1BB9BE6F"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1782833" w14:textId="77777777" w:rsidR="006C1B1D" w:rsidRDefault="006C1B1D" w:rsidP="00334B8E">
            <w:pPr>
              <w:pStyle w:val="TAC"/>
              <w:overflowPunct w:val="0"/>
              <w:autoSpaceDE w:val="0"/>
              <w:autoSpaceDN w:val="0"/>
              <w:adjustRightInd w:val="0"/>
              <w:rPr>
                <w:szCs w:val="18"/>
              </w:rPr>
            </w:pPr>
            <w:r>
              <w:rPr>
                <w:szCs w:val="18"/>
              </w:rPr>
              <w:t>CA_n14A-n260H</w:t>
            </w:r>
          </w:p>
        </w:tc>
        <w:tc>
          <w:tcPr>
            <w:tcW w:w="1697" w:type="dxa"/>
            <w:vMerge w:val="restart"/>
            <w:tcBorders>
              <w:top w:val="single" w:sz="4" w:space="0" w:color="auto"/>
              <w:left w:val="single" w:sz="4" w:space="0" w:color="auto"/>
              <w:bottom w:val="nil"/>
              <w:right w:val="single" w:sz="4" w:space="0" w:color="auto"/>
            </w:tcBorders>
          </w:tcPr>
          <w:p w14:paraId="49AAF44F" w14:textId="77777777" w:rsidR="006C1B1D" w:rsidRDefault="006C1B1D" w:rsidP="00334B8E">
            <w:pPr>
              <w:pStyle w:val="TAC"/>
              <w:overflowPunct w:val="0"/>
              <w:autoSpaceDE w:val="0"/>
              <w:autoSpaceDN w:val="0"/>
              <w:adjustRightInd w:val="0"/>
              <w:rPr>
                <w:szCs w:val="18"/>
              </w:rPr>
            </w:pPr>
            <w:r>
              <w:rPr>
                <w:szCs w:val="18"/>
              </w:rPr>
              <w:t>CA_n14A-n260A</w:t>
            </w:r>
          </w:p>
          <w:p w14:paraId="3E6B54FD" w14:textId="77777777" w:rsidR="006C1B1D" w:rsidRDefault="006C1B1D" w:rsidP="00334B8E">
            <w:pPr>
              <w:pStyle w:val="TAC"/>
              <w:overflowPunct w:val="0"/>
              <w:autoSpaceDE w:val="0"/>
              <w:autoSpaceDN w:val="0"/>
              <w:adjustRightInd w:val="0"/>
              <w:rPr>
                <w:szCs w:val="18"/>
              </w:rPr>
            </w:pPr>
            <w:r>
              <w:rPr>
                <w:szCs w:val="18"/>
              </w:rPr>
              <w:t>CA_n14A-n260G</w:t>
            </w:r>
          </w:p>
          <w:p w14:paraId="36A84308" w14:textId="77777777" w:rsidR="006C1B1D" w:rsidRDefault="006C1B1D" w:rsidP="00334B8E">
            <w:pPr>
              <w:pStyle w:val="TAC"/>
              <w:overflowPunct w:val="0"/>
              <w:autoSpaceDE w:val="0"/>
              <w:autoSpaceDN w:val="0"/>
              <w:adjustRightInd w:val="0"/>
              <w:rPr>
                <w:szCs w:val="18"/>
              </w:rPr>
            </w:pPr>
            <w:r>
              <w:rPr>
                <w:szCs w:val="18"/>
              </w:rPr>
              <w:t>CA_n14A-n260H</w:t>
            </w:r>
          </w:p>
          <w:p w14:paraId="70204A9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D99384"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32FCE5BA"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B05E1F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4E44E7D"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3FCB60AC"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784870B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19DCB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358BF0"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E462AC9" w14:textId="77777777" w:rsidR="006C1B1D" w:rsidRDefault="006C1B1D" w:rsidP="00334B8E">
            <w:pPr>
              <w:pStyle w:val="TAC"/>
              <w:overflowPunct w:val="0"/>
              <w:autoSpaceDE w:val="0"/>
              <w:autoSpaceDN w:val="0"/>
              <w:adjustRightInd w:val="0"/>
              <w:rPr>
                <w:szCs w:val="18"/>
                <w:lang w:val="en-US" w:eastAsia="zh-CN"/>
              </w:rPr>
            </w:pPr>
          </w:p>
        </w:tc>
      </w:tr>
      <w:tr w:rsidR="006C1B1D" w14:paraId="1AFDB6D0"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75A3F9B5" w14:textId="77777777" w:rsidR="006C1B1D" w:rsidRDefault="006C1B1D" w:rsidP="00334B8E">
            <w:pPr>
              <w:pStyle w:val="TAC"/>
              <w:overflowPunct w:val="0"/>
              <w:autoSpaceDE w:val="0"/>
              <w:autoSpaceDN w:val="0"/>
              <w:adjustRightInd w:val="0"/>
              <w:rPr>
                <w:szCs w:val="18"/>
              </w:rPr>
            </w:pPr>
            <w:r>
              <w:rPr>
                <w:szCs w:val="18"/>
              </w:rPr>
              <w:t>CA_n14A-n260I</w:t>
            </w:r>
          </w:p>
        </w:tc>
        <w:tc>
          <w:tcPr>
            <w:tcW w:w="1697" w:type="dxa"/>
            <w:vMerge w:val="restart"/>
            <w:tcBorders>
              <w:top w:val="single" w:sz="4" w:space="0" w:color="auto"/>
              <w:left w:val="single" w:sz="4" w:space="0" w:color="auto"/>
              <w:bottom w:val="nil"/>
              <w:right w:val="single" w:sz="4" w:space="0" w:color="auto"/>
            </w:tcBorders>
          </w:tcPr>
          <w:p w14:paraId="2EAF8EF7" w14:textId="77777777" w:rsidR="006C1B1D" w:rsidRDefault="006C1B1D" w:rsidP="00334B8E">
            <w:pPr>
              <w:pStyle w:val="TAC"/>
              <w:overflowPunct w:val="0"/>
              <w:autoSpaceDE w:val="0"/>
              <w:autoSpaceDN w:val="0"/>
              <w:adjustRightInd w:val="0"/>
              <w:rPr>
                <w:szCs w:val="18"/>
              </w:rPr>
            </w:pPr>
            <w:r>
              <w:rPr>
                <w:szCs w:val="18"/>
              </w:rPr>
              <w:t>CA_n14A-n260A</w:t>
            </w:r>
          </w:p>
          <w:p w14:paraId="200C5719" w14:textId="77777777" w:rsidR="006C1B1D" w:rsidRDefault="006C1B1D" w:rsidP="00334B8E">
            <w:pPr>
              <w:pStyle w:val="TAC"/>
              <w:overflowPunct w:val="0"/>
              <w:autoSpaceDE w:val="0"/>
              <w:autoSpaceDN w:val="0"/>
              <w:adjustRightInd w:val="0"/>
              <w:rPr>
                <w:szCs w:val="18"/>
              </w:rPr>
            </w:pPr>
            <w:r>
              <w:rPr>
                <w:szCs w:val="18"/>
              </w:rPr>
              <w:t>CA_n14A-n260G</w:t>
            </w:r>
          </w:p>
          <w:p w14:paraId="14762ADC" w14:textId="77777777" w:rsidR="006C1B1D" w:rsidRDefault="006C1B1D" w:rsidP="00334B8E">
            <w:pPr>
              <w:pStyle w:val="TAC"/>
              <w:overflowPunct w:val="0"/>
              <w:autoSpaceDE w:val="0"/>
              <w:autoSpaceDN w:val="0"/>
              <w:adjustRightInd w:val="0"/>
              <w:rPr>
                <w:szCs w:val="18"/>
              </w:rPr>
            </w:pPr>
            <w:r>
              <w:rPr>
                <w:szCs w:val="18"/>
              </w:rPr>
              <w:t>CA_n14A-n260H</w:t>
            </w:r>
          </w:p>
          <w:p w14:paraId="1456E60F" w14:textId="77777777" w:rsidR="006C1B1D" w:rsidRDefault="006C1B1D" w:rsidP="00334B8E">
            <w:pPr>
              <w:pStyle w:val="TAC"/>
              <w:overflowPunct w:val="0"/>
              <w:autoSpaceDE w:val="0"/>
              <w:autoSpaceDN w:val="0"/>
              <w:adjustRightInd w:val="0"/>
              <w:rPr>
                <w:szCs w:val="18"/>
              </w:rPr>
            </w:pPr>
            <w:r>
              <w:rPr>
                <w:szCs w:val="18"/>
              </w:rPr>
              <w:t>CA_n14A-n260I</w:t>
            </w:r>
          </w:p>
        </w:tc>
        <w:tc>
          <w:tcPr>
            <w:tcW w:w="837" w:type="dxa"/>
            <w:tcBorders>
              <w:top w:val="single" w:sz="4" w:space="0" w:color="auto"/>
              <w:left w:val="single" w:sz="4" w:space="0" w:color="auto"/>
              <w:bottom w:val="single" w:sz="4" w:space="0" w:color="auto"/>
              <w:right w:val="single" w:sz="4" w:space="0" w:color="auto"/>
            </w:tcBorders>
          </w:tcPr>
          <w:p w14:paraId="64C48066"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617EB6AC"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532DAB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48A6913"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125B079B"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493F88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53EE5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EA2963"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54288E3" w14:textId="77777777" w:rsidR="006C1B1D" w:rsidRDefault="006C1B1D" w:rsidP="00334B8E">
            <w:pPr>
              <w:pStyle w:val="TAC"/>
              <w:overflowPunct w:val="0"/>
              <w:autoSpaceDE w:val="0"/>
              <w:autoSpaceDN w:val="0"/>
              <w:adjustRightInd w:val="0"/>
              <w:rPr>
                <w:szCs w:val="18"/>
                <w:lang w:val="en-US" w:eastAsia="zh-CN"/>
              </w:rPr>
            </w:pPr>
          </w:p>
        </w:tc>
      </w:tr>
      <w:tr w:rsidR="006C1B1D" w14:paraId="0550A2D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CEDB414" w14:textId="77777777" w:rsidR="006C1B1D" w:rsidRDefault="006C1B1D" w:rsidP="00334B8E">
            <w:pPr>
              <w:pStyle w:val="TAC"/>
              <w:overflowPunct w:val="0"/>
              <w:autoSpaceDE w:val="0"/>
              <w:autoSpaceDN w:val="0"/>
              <w:adjustRightInd w:val="0"/>
              <w:rPr>
                <w:szCs w:val="18"/>
              </w:rPr>
            </w:pPr>
            <w:r>
              <w:rPr>
                <w:szCs w:val="18"/>
              </w:rPr>
              <w:t>CA_n14A-n260J</w:t>
            </w:r>
          </w:p>
        </w:tc>
        <w:tc>
          <w:tcPr>
            <w:tcW w:w="1697" w:type="dxa"/>
            <w:vMerge w:val="restart"/>
            <w:tcBorders>
              <w:top w:val="single" w:sz="4" w:space="0" w:color="auto"/>
              <w:left w:val="single" w:sz="4" w:space="0" w:color="auto"/>
              <w:bottom w:val="nil"/>
              <w:right w:val="single" w:sz="4" w:space="0" w:color="auto"/>
            </w:tcBorders>
          </w:tcPr>
          <w:p w14:paraId="66222341" w14:textId="77777777" w:rsidR="006C1B1D" w:rsidRDefault="006C1B1D" w:rsidP="00334B8E">
            <w:pPr>
              <w:pStyle w:val="TAC"/>
              <w:overflowPunct w:val="0"/>
              <w:autoSpaceDE w:val="0"/>
              <w:autoSpaceDN w:val="0"/>
              <w:adjustRightInd w:val="0"/>
              <w:rPr>
                <w:szCs w:val="18"/>
              </w:rPr>
            </w:pPr>
            <w:r>
              <w:rPr>
                <w:szCs w:val="18"/>
              </w:rPr>
              <w:t>CA_n14A-n260A</w:t>
            </w:r>
          </w:p>
          <w:p w14:paraId="46AF5319" w14:textId="77777777" w:rsidR="006C1B1D" w:rsidRDefault="006C1B1D" w:rsidP="00334B8E">
            <w:pPr>
              <w:pStyle w:val="TAC"/>
              <w:overflowPunct w:val="0"/>
              <w:autoSpaceDE w:val="0"/>
              <w:autoSpaceDN w:val="0"/>
              <w:adjustRightInd w:val="0"/>
              <w:rPr>
                <w:szCs w:val="18"/>
              </w:rPr>
            </w:pPr>
            <w:r>
              <w:rPr>
                <w:szCs w:val="18"/>
              </w:rPr>
              <w:t>CA_n14A-n260G</w:t>
            </w:r>
          </w:p>
          <w:p w14:paraId="4F13C1CB" w14:textId="77777777" w:rsidR="006C1B1D" w:rsidRDefault="006C1B1D" w:rsidP="00334B8E">
            <w:pPr>
              <w:pStyle w:val="TAC"/>
              <w:overflowPunct w:val="0"/>
              <w:autoSpaceDE w:val="0"/>
              <w:autoSpaceDN w:val="0"/>
              <w:adjustRightInd w:val="0"/>
              <w:rPr>
                <w:szCs w:val="18"/>
              </w:rPr>
            </w:pPr>
            <w:r>
              <w:rPr>
                <w:szCs w:val="18"/>
              </w:rPr>
              <w:t>CA_n14A-n260H</w:t>
            </w:r>
          </w:p>
          <w:p w14:paraId="43FE6F2C" w14:textId="77777777" w:rsidR="006C1B1D" w:rsidRDefault="006C1B1D" w:rsidP="00334B8E">
            <w:pPr>
              <w:pStyle w:val="TAC"/>
              <w:overflowPunct w:val="0"/>
              <w:autoSpaceDE w:val="0"/>
              <w:autoSpaceDN w:val="0"/>
              <w:adjustRightInd w:val="0"/>
              <w:rPr>
                <w:szCs w:val="18"/>
              </w:rPr>
            </w:pPr>
            <w:r>
              <w:rPr>
                <w:szCs w:val="18"/>
              </w:rPr>
              <w:t>CA_n14A-n260I</w:t>
            </w:r>
          </w:p>
          <w:p w14:paraId="12FBD071" w14:textId="77777777" w:rsidR="006C1B1D" w:rsidRDefault="006C1B1D" w:rsidP="00334B8E">
            <w:pPr>
              <w:pStyle w:val="TAC"/>
              <w:overflowPunct w:val="0"/>
              <w:autoSpaceDE w:val="0"/>
              <w:autoSpaceDN w:val="0"/>
              <w:adjustRightInd w:val="0"/>
              <w:rPr>
                <w:szCs w:val="18"/>
              </w:rPr>
            </w:pPr>
            <w:r>
              <w:rPr>
                <w:szCs w:val="18"/>
              </w:rPr>
              <w:t>CA_n14A-n260J</w:t>
            </w:r>
          </w:p>
          <w:p w14:paraId="6178304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E0FA98"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03FA7B27"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B534A2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01F044C"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018408CC"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415222C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0DB7C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5090DB"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1D1FE8C" w14:textId="77777777" w:rsidR="006C1B1D" w:rsidRDefault="006C1B1D" w:rsidP="00334B8E">
            <w:pPr>
              <w:pStyle w:val="TAC"/>
              <w:overflowPunct w:val="0"/>
              <w:autoSpaceDE w:val="0"/>
              <w:autoSpaceDN w:val="0"/>
              <w:adjustRightInd w:val="0"/>
              <w:rPr>
                <w:szCs w:val="18"/>
                <w:lang w:val="en-US" w:eastAsia="zh-CN"/>
              </w:rPr>
            </w:pPr>
          </w:p>
        </w:tc>
      </w:tr>
      <w:tr w:rsidR="006C1B1D" w14:paraId="4C62BF3B"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00F49D5F" w14:textId="77777777" w:rsidR="006C1B1D" w:rsidRDefault="006C1B1D" w:rsidP="00334B8E">
            <w:pPr>
              <w:pStyle w:val="TAC"/>
              <w:overflowPunct w:val="0"/>
              <w:autoSpaceDE w:val="0"/>
              <w:autoSpaceDN w:val="0"/>
              <w:adjustRightInd w:val="0"/>
              <w:rPr>
                <w:szCs w:val="18"/>
              </w:rPr>
            </w:pPr>
            <w:r>
              <w:rPr>
                <w:szCs w:val="18"/>
              </w:rPr>
              <w:t>CA_n14A-n260K</w:t>
            </w:r>
          </w:p>
        </w:tc>
        <w:tc>
          <w:tcPr>
            <w:tcW w:w="1697" w:type="dxa"/>
            <w:vMerge w:val="restart"/>
            <w:tcBorders>
              <w:top w:val="single" w:sz="4" w:space="0" w:color="auto"/>
              <w:left w:val="single" w:sz="4" w:space="0" w:color="auto"/>
              <w:bottom w:val="nil"/>
              <w:right w:val="single" w:sz="4" w:space="0" w:color="auto"/>
            </w:tcBorders>
          </w:tcPr>
          <w:p w14:paraId="4345FD1C" w14:textId="77777777" w:rsidR="006C1B1D" w:rsidRDefault="006C1B1D" w:rsidP="00334B8E">
            <w:pPr>
              <w:pStyle w:val="TAC"/>
              <w:overflowPunct w:val="0"/>
              <w:autoSpaceDE w:val="0"/>
              <w:autoSpaceDN w:val="0"/>
              <w:adjustRightInd w:val="0"/>
              <w:rPr>
                <w:szCs w:val="18"/>
              </w:rPr>
            </w:pPr>
            <w:r>
              <w:rPr>
                <w:szCs w:val="18"/>
              </w:rPr>
              <w:t>CA_n14A-n260A</w:t>
            </w:r>
          </w:p>
          <w:p w14:paraId="6F0BEC78" w14:textId="77777777" w:rsidR="006C1B1D" w:rsidRDefault="006C1B1D" w:rsidP="00334B8E">
            <w:pPr>
              <w:pStyle w:val="TAC"/>
              <w:overflowPunct w:val="0"/>
              <w:autoSpaceDE w:val="0"/>
              <w:autoSpaceDN w:val="0"/>
              <w:adjustRightInd w:val="0"/>
              <w:rPr>
                <w:szCs w:val="18"/>
              </w:rPr>
            </w:pPr>
            <w:r>
              <w:rPr>
                <w:szCs w:val="18"/>
              </w:rPr>
              <w:t>CA_n14A-n260G</w:t>
            </w:r>
          </w:p>
          <w:p w14:paraId="377B9FF8" w14:textId="77777777" w:rsidR="006C1B1D" w:rsidRDefault="006C1B1D" w:rsidP="00334B8E">
            <w:pPr>
              <w:pStyle w:val="TAC"/>
              <w:overflowPunct w:val="0"/>
              <w:autoSpaceDE w:val="0"/>
              <w:autoSpaceDN w:val="0"/>
              <w:adjustRightInd w:val="0"/>
              <w:rPr>
                <w:szCs w:val="18"/>
              </w:rPr>
            </w:pPr>
            <w:r>
              <w:rPr>
                <w:szCs w:val="18"/>
              </w:rPr>
              <w:t>CA_n14A-n260H</w:t>
            </w:r>
          </w:p>
          <w:p w14:paraId="1CB4C7FC" w14:textId="77777777" w:rsidR="006C1B1D" w:rsidRDefault="006C1B1D" w:rsidP="00334B8E">
            <w:pPr>
              <w:pStyle w:val="TAC"/>
              <w:overflowPunct w:val="0"/>
              <w:autoSpaceDE w:val="0"/>
              <w:autoSpaceDN w:val="0"/>
              <w:adjustRightInd w:val="0"/>
              <w:rPr>
                <w:szCs w:val="18"/>
              </w:rPr>
            </w:pPr>
            <w:r>
              <w:rPr>
                <w:szCs w:val="18"/>
              </w:rPr>
              <w:t>CA_n14A-n260I</w:t>
            </w:r>
          </w:p>
          <w:p w14:paraId="5E68CEAF" w14:textId="77777777" w:rsidR="006C1B1D" w:rsidRDefault="006C1B1D" w:rsidP="00334B8E">
            <w:pPr>
              <w:pStyle w:val="TAC"/>
              <w:overflowPunct w:val="0"/>
              <w:autoSpaceDE w:val="0"/>
              <w:autoSpaceDN w:val="0"/>
              <w:adjustRightInd w:val="0"/>
              <w:rPr>
                <w:szCs w:val="18"/>
              </w:rPr>
            </w:pPr>
            <w:r>
              <w:rPr>
                <w:szCs w:val="18"/>
              </w:rPr>
              <w:t>CA_n14A-n260J</w:t>
            </w:r>
          </w:p>
          <w:p w14:paraId="75CDFBFE" w14:textId="77777777" w:rsidR="006C1B1D" w:rsidRDefault="006C1B1D" w:rsidP="00334B8E">
            <w:pPr>
              <w:pStyle w:val="TAC"/>
              <w:overflowPunct w:val="0"/>
              <w:autoSpaceDE w:val="0"/>
              <w:autoSpaceDN w:val="0"/>
              <w:adjustRightInd w:val="0"/>
              <w:rPr>
                <w:szCs w:val="18"/>
              </w:rPr>
            </w:pPr>
            <w:r>
              <w:rPr>
                <w:szCs w:val="18"/>
              </w:rPr>
              <w:t>CA_n14A-n260K</w:t>
            </w:r>
          </w:p>
          <w:p w14:paraId="7A49391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20A822"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0DDF0CC7"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0F9DB6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F0F9E51"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034F18D9"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0C78EB3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E461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708454"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89173AD" w14:textId="77777777" w:rsidR="006C1B1D" w:rsidRDefault="006C1B1D" w:rsidP="00334B8E">
            <w:pPr>
              <w:pStyle w:val="TAC"/>
              <w:overflowPunct w:val="0"/>
              <w:autoSpaceDE w:val="0"/>
              <w:autoSpaceDN w:val="0"/>
              <w:adjustRightInd w:val="0"/>
              <w:rPr>
                <w:szCs w:val="18"/>
                <w:lang w:val="en-US" w:eastAsia="zh-CN"/>
              </w:rPr>
            </w:pPr>
          </w:p>
        </w:tc>
      </w:tr>
      <w:tr w:rsidR="006C1B1D" w14:paraId="6892DD9D"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5398DFA" w14:textId="77777777" w:rsidR="006C1B1D" w:rsidRDefault="006C1B1D" w:rsidP="00334B8E">
            <w:pPr>
              <w:pStyle w:val="TAC"/>
              <w:overflowPunct w:val="0"/>
              <w:autoSpaceDE w:val="0"/>
              <w:autoSpaceDN w:val="0"/>
              <w:adjustRightInd w:val="0"/>
              <w:rPr>
                <w:szCs w:val="18"/>
              </w:rPr>
            </w:pPr>
            <w:r>
              <w:rPr>
                <w:szCs w:val="18"/>
              </w:rPr>
              <w:t>CA_n14A-n260L</w:t>
            </w:r>
          </w:p>
        </w:tc>
        <w:tc>
          <w:tcPr>
            <w:tcW w:w="1697" w:type="dxa"/>
            <w:vMerge w:val="restart"/>
            <w:tcBorders>
              <w:top w:val="single" w:sz="4" w:space="0" w:color="auto"/>
              <w:left w:val="single" w:sz="4" w:space="0" w:color="auto"/>
              <w:bottom w:val="nil"/>
              <w:right w:val="single" w:sz="4" w:space="0" w:color="auto"/>
            </w:tcBorders>
          </w:tcPr>
          <w:p w14:paraId="5C086FBC" w14:textId="77777777" w:rsidR="006C1B1D" w:rsidRDefault="006C1B1D" w:rsidP="00334B8E">
            <w:pPr>
              <w:pStyle w:val="TAC"/>
              <w:overflowPunct w:val="0"/>
              <w:autoSpaceDE w:val="0"/>
              <w:autoSpaceDN w:val="0"/>
              <w:adjustRightInd w:val="0"/>
              <w:rPr>
                <w:szCs w:val="18"/>
              </w:rPr>
            </w:pPr>
            <w:r>
              <w:rPr>
                <w:szCs w:val="18"/>
              </w:rPr>
              <w:t>CA_n14A-n260A</w:t>
            </w:r>
          </w:p>
          <w:p w14:paraId="4AB356D0" w14:textId="77777777" w:rsidR="006C1B1D" w:rsidRDefault="006C1B1D" w:rsidP="00334B8E">
            <w:pPr>
              <w:pStyle w:val="TAC"/>
              <w:overflowPunct w:val="0"/>
              <w:autoSpaceDE w:val="0"/>
              <w:autoSpaceDN w:val="0"/>
              <w:adjustRightInd w:val="0"/>
              <w:rPr>
                <w:szCs w:val="18"/>
              </w:rPr>
            </w:pPr>
            <w:r>
              <w:rPr>
                <w:szCs w:val="18"/>
              </w:rPr>
              <w:t>CA_n14A-n260G</w:t>
            </w:r>
          </w:p>
          <w:p w14:paraId="5D164965" w14:textId="77777777" w:rsidR="006C1B1D" w:rsidRDefault="006C1B1D" w:rsidP="00334B8E">
            <w:pPr>
              <w:pStyle w:val="TAC"/>
              <w:overflowPunct w:val="0"/>
              <w:autoSpaceDE w:val="0"/>
              <w:autoSpaceDN w:val="0"/>
              <w:adjustRightInd w:val="0"/>
              <w:rPr>
                <w:szCs w:val="18"/>
              </w:rPr>
            </w:pPr>
            <w:r>
              <w:rPr>
                <w:szCs w:val="18"/>
              </w:rPr>
              <w:t>CA_n14A-n260H</w:t>
            </w:r>
          </w:p>
          <w:p w14:paraId="3B0A8DBF" w14:textId="77777777" w:rsidR="006C1B1D" w:rsidRDefault="006C1B1D" w:rsidP="00334B8E">
            <w:pPr>
              <w:pStyle w:val="TAC"/>
              <w:overflowPunct w:val="0"/>
              <w:autoSpaceDE w:val="0"/>
              <w:autoSpaceDN w:val="0"/>
              <w:adjustRightInd w:val="0"/>
              <w:rPr>
                <w:szCs w:val="18"/>
              </w:rPr>
            </w:pPr>
            <w:r>
              <w:rPr>
                <w:szCs w:val="18"/>
              </w:rPr>
              <w:t>CA_n14A-n260I</w:t>
            </w:r>
          </w:p>
          <w:p w14:paraId="1EEC9B00" w14:textId="77777777" w:rsidR="006C1B1D" w:rsidRDefault="006C1B1D" w:rsidP="00334B8E">
            <w:pPr>
              <w:pStyle w:val="TAC"/>
              <w:overflowPunct w:val="0"/>
              <w:autoSpaceDE w:val="0"/>
              <w:autoSpaceDN w:val="0"/>
              <w:adjustRightInd w:val="0"/>
              <w:rPr>
                <w:szCs w:val="18"/>
              </w:rPr>
            </w:pPr>
            <w:r>
              <w:rPr>
                <w:szCs w:val="18"/>
              </w:rPr>
              <w:t>CA_n14A-n260J</w:t>
            </w:r>
          </w:p>
          <w:p w14:paraId="760314D5" w14:textId="77777777" w:rsidR="006C1B1D" w:rsidRDefault="006C1B1D" w:rsidP="00334B8E">
            <w:pPr>
              <w:pStyle w:val="TAC"/>
              <w:overflowPunct w:val="0"/>
              <w:autoSpaceDE w:val="0"/>
              <w:autoSpaceDN w:val="0"/>
              <w:adjustRightInd w:val="0"/>
              <w:rPr>
                <w:szCs w:val="18"/>
              </w:rPr>
            </w:pPr>
            <w:r>
              <w:rPr>
                <w:szCs w:val="18"/>
              </w:rPr>
              <w:t>CA_n14A-n260K</w:t>
            </w:r>
          </w:p>
          <w:p w14:paraId="6F43144E" w14:textId="77777777" w:rsidR="006C1B1D" w:rsidRDefault="006C1B1D" w:rsidP="00334B8E">
            <w:pPr>
              <w:pStyle w:val="TAC"/>
              <w:overflowPunct w:val="0"/>
              <w:autoSpaceDE w:val="0"/>
              <w:autoSpaceDN w:val="0"/>
              <w:adjustRightInd w:val="0"/>
              <w:rPr>
                <w:szCs w:val="18"/>
              </w:rPr>
            </w:pPr>
            <w:r>
              <w:rPr>
                <w:szCs w:val="18"/>
              </w:rPr>
              <w:t>CA_n14A-n260L</w:t>
            </w:r>
          </w:p>
          <w:p w14:paraId="7B6EE7F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C5399B"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713FD189"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85679F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FE45EF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654CAFCB"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4A00DDD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AFB1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904CFF"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3E694B9" w14:textId="77777777" w:rsidR="006C1B1D" w:rsidRDefault="006C1B1D" w:rsidP="00334B8E">
            <w:pPr>
              <w:pStyle w:val="TAC"/>
              <w:overflowPunct w:val="0"/>
              <w:autoSpaceDE w:val="0"/>
              <w:autoSpaceDN w:val="0"/>
              <w:adjustRightInd w:val="0"/>
              <w:rPr>
                <w:szCs w:val="18"/>
                <w:lang w:val="en-US" w:eastAsia="zh-CN"/>
              </w:rPr>
            </w:pPr>
          </w:p>
        </w:tc>
      </w:tr>
      <w:tr w:rsidR="006C1B1D" w14:paraId="1C7394FD"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71CEB53" w14:textId="77777777" w:rsidR="006C1B1D" w:rsidRDefault="006C1B1D" w:rsidP="00334B8E">
            <w:pPr>
              <w:pStyle w:val="TAC"/>
              <w:overflowPunct w:val="0"/>
              <w:autoSpaceDE w:val="0"/>
              <w:autoSpaceDN w:val="0"/>
              <w:adjustRightInd w:val="0"/>
              <w:rPr>
                <w:szCs w:val="18"/>
              </w:rPr>
            </w:pPr>
            <w:r>
              <w:rPr>
                <w:szCs w:val="18"/>
              </w:rPr>
              <w:t>CA_n14A-n260M</w:t>
            </w:r>
          </w:p>
        </w:tc>
        <w:tc>
          <w:tcPr>
            <w:tcW w:w="1697" w:type="dxa"/>
            <w:vMerge w:val="restart"/>
            <w:tcBorders>
              <w:top w:val="single" w:sz="4" w:space="0" w:color="auto"/>
              <w:left w:val="single" w:sz="4" w:space="0" w:color="auto"/>
              <w:bottom w:val="single" w:sz="4" w:space="0" w:color="auto"/>
              <w:right w:val="single" w:sz="4" w:space="0" w:color="auto"/>
            </w:tcBorders>
          </w:tcPr>
          <w:p w14:paraId="4B7C99B5" w14:textId="77777777" w:rsidR="006C1B1D" w:rsidRDefault="006C1B1D" w:rsidP="00334B8E">
            <w:pPr>
              <w:pStyle w:val="TAC"/>
              <w:overflowPunct w:val="0"/>
              <w:autoSpaceDE w:val="0"/>
              <w:autoSpaceDN w:val="0"/>
              <w:adjustRightInd w:val="0"/>
              <w:rPr>
                <w:szCs w:val="18"/>
              </w:rPr>
            </w:pPr>
            <w:r>
              <w:rPr>
                <w:szCs w:val="18"/>
              </w:rPr>
              <w:t>CA_n14A-n260A</w:t>
            </w:r>
          </w:p>
          <w:p w14:paraId="06218455" w14:textId="77777777" w:rsidR="006C1B1D" w:rsidRDefault="006C1B1D" w:rsidP="00334B8E">
            <w:pPr>
              <w:pStyle w:val="TAC"/>
              <w:overflowPunct w:val="0"/>
              <w:autoSpaceDE w:val="0"/>
              <w:autoSpaceDN w:val="0"/>
              <w:adjustRightInd w:val="0"/>
              <w:rPr>
                <w:szCs w:val="18"/>
              </w:rPr>
            </w:pPr>
            <w:r>
              <w:rPr>
                <w:szCs w:val="18"/>
              </w:rPr>
              <w:t>CA_n14A-n260G</w:t>
            </w:r>
          </w:p>
          <w:p w14:paraId="4EDE609C" w14:textId="77777777" w:rsidR="006C1B1D" w:rsidRDefault="006C1B1D" w:rsidP="00334B8E">
            <w:pPr>
              <w:pStyle w:val="TAC"/>
              <w:overflowPunct w:val="0"/>
              <w:autoSpaceDE w:val="0"/>
              <w:autoSpaceDN w:val="0"/>
              <w:adjustRightInd w:val="0"/>
              <w:rPr>
                <w:szCs w:val="18"/>
              </w:rPr>
            </w:pPr>
            <w:r>
              <w:rPr>
                <w:szCs w:val="18"/>
              </w:rPr>
              <w:t>CA_n14A-n260H</w:t>
            </w:r>
          </w:p>
          <w:p w14:paraId="442D0F32" w14:textId="77777777" w:rsidR="006C1B1D" w:rsidRDefault="006C1B1D" w:rsidP="00334B8E">
            <w:pPr>
              <w:pStyle w:val="TAC"/>
              <w:overflowPunct w:val="0"/>
              <w:autoSpaceDE w:val="0"/>
              <w:autoSpaceDN w:val="0"/>
              <w:adjustRightInd w:val="0"/>
              <w:rPr>
                <w:szCs w:val="18"/>
              </w:rPr>
            </w:pPr>
            <w:r>
              <w:rPr>
                <w:szCs w:val="18"/>
              </w:rPr>
              <w:t>CA_n14A-n260I</w:t>
            </w:r>
          </w:p>
          <w:p w14:paraId="0FACD8CB" w14:textId="77777777" w:rsidR="006C1B1D" w:rsidRDefault="006C1B1D" w:rsidP="00334B8E">
            <w:pPr>
              <w:pStyle w:val="TAC"/>
              <w:overflowPunct w:val="0"/>
              <w:autoSpaceDE w:val="0"/>
              <w:autoSpaceDN w:val="0"/>
              <w:adjustRightInd w:val="0"/>
              <w:rPr>
                <w:szCs w:val="18"/>
              </w:rPr>
            </w:pPr>
            <w:r>
              <w:rPr>
                <w:szCs w:val="18"/>
              </w:rPr>
              <w:t>CA_n14A-n260J</w:t>
            </w:r>
          </w:p>
          <w:p w14:paraId="75059F3C" w14:textId="77777777" w:rsidR="006C1B1D" w:rsidRDefault="006C1B1D" w:rsidP="00334B8E">
            <w:pPr>
              <w:pStyle w:val="TAC"/>
              <w:overflowPunct w:val="0"/>
              <w:autoSpaceDE w:val="0"/>
              <w:autoSpaceDN w:val="0"/>
              <w:adjustRightInd w:val="0"/>
              <w:rPr>
                <w:szCs w:val="18"/>
              </w:rPr>
            </w:pPr>
            <w:r>
              <w:rPr>
                <w:szCs w:val="18"/>
              </w:rPr>
              <w:t>CA_n14A-n260K</w:t>
            </w:r>
          </w:p>
          <w:p w14:paraId="73BAC98A" w14:textId="77777777" w:rsidR="006C1B1D" w:rsidRDefault="006C1B1D" w:rsidP="00334B8E">
            <w:pPr>
              <w:pStyle w:val="TAC"/>
              <w:overflowPunct w:val="0"/>
              <w:autoSpaceDE w:val="0"/>
              <w:autoSpaceDN w:val="0"/>
              <w:adjustRightInd w:val="0"/>
              <w:rPr>
                <w:szCs w:val="18"/>
              </w:rPr>
            </w:pPr>
            <w:r>
              <w:rPr>
                <w:szCs w:val="18"/>
              </w:rPr>
              <w:t>CA_n14A-n260L</w:t>
            </w:r>
          </w:p>
          <w:p w14:paraId="5FD2A001" w14:textId="77777777" w:rsidR="006C1B1D" w:rsidRDefault="006C1B1D" w:rsidP="00334B8E">
            <w:pPr>
              <w:pStyle w:val="TAC"/>
              <w:overflowPunct w:val="0"/>
              <w:autoSpaceDE w:val="0"/>
              <w:autoSpaceDN w:val="0"/>
              <w:adjustRightInd w:val="0"/>
              <w:rPr>
                <w:szCs w:val="18"/>
              </w:rPr>
            </w:pPr>
            <w:r>
              <w:rPr>
                <w:szCs w:val="18"/>
              </w:rPr>
              <w:t>CA_n14A-n260M</w:t>
            </w:r>
          </w:p>
        </w:tc>
        <w:tc>
          <w:tcPr>
            <w:tcW w:w="837" w:type="dxa"/>
            <w:tcBorders>
              <w:top w:val="single" w:sz="4" w:space="0" w:color="auto"/>
              <w:left w:val="single" w:sz="4" w:space="0" w:color="auto"/>
              <w:bottom w:val="single" w:sz="4" w:space="0" w:color="auto"/>
              <w:right w:val="single" w:sz="4" w:space="0" w:color="auto"/>
            </w:tcBorders>
          </w:tcPr>
          <w:p w14:paraId="2E511D5B"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78E00179"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4A581D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C8A544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9276D0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188D709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2537A9"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D509F5"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AEC0BB8" w14:textId="77777777" w:rsidR="006C1B1D" w:rsidRDefault="006C1B1D" w:rsidP="00334B8E">
            <w:pPr>
              <w:pStyle w:val="TAC"/>
              <w:overflowPunct w:val="0"/>
              <w:autoSpaceDE w:val="0"/>
              <w:autoSpaceDN w:val="0"/>
              <w:adjustRightInd w:val="0"/>
              <w:rPr>
                <w:szCs w:val="18"/>
                <w:lang w:val="en-US" w:eastAsia="zh-CN"/>
              </w:rPr>
            </w:pPr>
          </w:p>
        </w:tc>
      </w:tr>
    </w:tbl>
    <w:p w14:paraId="21D11299" w14:textId="77777777" w:rsidR="006C1B1D" w:rsidRDefault="006C1B1D" w:rsidP="006C1B1D"/>
    <w:p w14:paraId="6CC33E63" w14:textId="77777777" w:rsidR="006C1B1D" w:rsidRDefault="006C1B1D" w:rsidP="006C1B1D"/>
    <w:p w14:paraId="193D4EC2" w14:textId="77777777" w:rsidR="006C1B1D" w:rsidRDefault="006C1B1D" w:rsidP="006C1B1D">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2D1E6A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032671"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73E69F34"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1768C24"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BEB43D3"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B95F482"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2D1AB329" w14:textId="77777777" w:rsidTr="00334B8E">
        <w:trPr>
          <w:trHeight w:val="187"/>
          <w:jc w:val="center"/>
        </w:trPr>
        <w:tc>
          <w:tcPr>
            <w:tcW w:w="1750" w:type="dxa"/>
            <w:tcBorders>
              <w:top w:val="nil"/>
              <w:left w:val="single" w:sz="4" w:space="0" w:color="auto"/>
              <w:bottom w:val="nil"/>
              <w:right w:val="single" w:sz="4" w:space="0" w:color="auto"/>
            </w:tcBorders>
          </w:tcPr>
          <w:p w14:paraId="4989B2A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4297E71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88A660E"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07A001A"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7362B73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AA001C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57F6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8AE9D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3AD06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58CDEA"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5E05816" w14:textId="77777777" w:rsidR="006C1B1D" w:rsidRDefault="006C1B1D" w:rsidP="00334B8E">
            <w:pPr>
              <w:pStyle w:val="TAC"/>
              <w:overflowPunct w:val="0"/>
              <w:autoSpaceDE w:val="0"/>
              <w:autoSpaceDN w:val="0"/>
              <w:adjustRightInd w:val="0"/>
              <w:rPr>
                <w:szCs w:val="18"/>
                <w:lang w:eastAsia="zh-CN"/>
              </w:rPr>
            </w:pPr>
          </w:p>
        </w:tc>
      </w:tr>
      <w:tr w:rsidR="006C1B1D" w14:paraId="290B4848" w14:textId="77777777" w:rsidTr="00334B8E">
        <w:trPr>
          <w:trHeight w:val="187"/>
          <w:jc w:val="center"/>
        </w:trPr>
        <w:tc>
          <w:tcPr>
            <w:tcW w:w="1750" w:type="dxa"/>
            <w:tcBorders>
              <w:top w:val="nil"/>
              <w:left w:val="single" w:sz="4" w:space="0" w:color="auto"/>
              <w:bottom w:val="nil"/>
              <w:right w:val="single" w:sz="4" w:space="0" w:color="auto"/>
            </w:tcBorders>
          </w:tcPr>
          <w:p w14:paraId="6772366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239E870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3AE0CEE"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732B897"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FE0403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FBC0C0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E0B9A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E86F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CDA3E0"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14ADE7" w14:textId="77777777" w:rsidR="006C1B1D" w:rsidRDefault="006C1B1D" w:rsidP="00334B8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960557B" w14:textId="77777777" w:rsidR="006C1B1D" w:rsidRDefault="006C1B1D" w:rsidP="00334B8E">
            <w:pPr>
              <w:pStyle w:val="TAC"/>
              <w:overflowPunct w:val="0"/>
              <w:autoSpaceDE w:val="0"/>
              <w:autoSpaceDN w:val="0"/>
              <w:adjustRightInd w:val="0"/>
              <w:rPr>
                <w:szCs w:val="18"/>
                <w:lang w:eastAsia="zh-CN"/>
              </w:rPr>
            </w:pPr>
          </w:p>
        </w:tc>
      </w:tr>
      <w:tr w:rsidR="006C1B1D" w14:paraId="46EA89AE" w14:textId="77777777" w:rsidTr="00334B8E">
        <w:trPr>
          <w:trHeight w:val="187"/>
          <w:jc w:val="center"/>
        </w:trPr>
        <w:tc>
          <w:tcPr>
            <w:tcW w:w="1750" w:type="dxa"/>
            <w:tcBorders>
              <w:top w:val="nil"/>
              <w:left w:val="single" w:sz="4" w:space="0" w:color="auto"/>
              <w:bottom w:val="nil"/>
              <w:right w:val="single" w:sz="4" w:space="0" w:color="auto"/>
            </w:tcBorders>
          </w:tcPr>
          <w:p w14:paraId="7C253E4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3BD41C2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3494B6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DE8795"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D043ED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BA411C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B0A31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6C884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B437F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D3354E" w14:textId="77777777" w:rsidR="006C1B1D" w:rsidRDefault="006C1B1D" w:rsidP="00334B8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8B0A484" w14:textId="77777777" w:rsidR="006C1B1D" w:rsidRDefault="006C1B1D" w:rsidP="00334B8E">
            <w:pPr>
              <w:pStyle w:val="TAC"/>
              <w:overflowPunct w:val="0"/>
              <w:autoSpaceDE w:val="0"/>
              <w:autoSpaceDN w:val="0"/>
              <w:adjustRightInd w:val="0"/>
              <w:rPr>
                <w:szCs w:val="18"/>
                <w:lang w:eastAsia="zh-CN"/>
              </w:rPr>
            </w:pPr>
          </w:p>
        </w:tc>
      </w:tr>
      <w:tr w:rsidR="006C1B1D" w14:paraId="73DA99DB" w14:textId="77777777" w:rsidTr="00334B8E">
        <w:trPr>
          <w:trHeight w:val="187"/>
          <w:jc w:val="center"/>
        </w:trPr>
        <w:tc>
          <w:tcPr>
            <w:tcW w:w="1750" w:type="dxa"/>
            <w:tcBorders>
              <w:top w:val="nil"/>
              <w:left w:val="single" w:sz="4" w:space="0" w:color="auto"/>
              <w:bottom w:val="nil"/>
              <w:right w:val="single" w:sz="4" w:space="0" w:color="auto"/>
            </w:tcBorders>
          </w:tcPr>
          <w:p w14:paraId="0049DCA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2CA1B2D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2572F09"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5B44C53"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0E1071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4849D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4D5AD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A30D1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396E5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4BC52B" w14:textId="77777777" w:rsidR="006C1B1D" w:rsidRDefault="006C1B1D" w:rsidP="00334B8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BD7E54D" w14:textId="77777777" w:rsidR="006C1B1D" w:rsidRDefault="006C1B1D" w:rsidP="00334B8E">
            <w:pPr>
              <w:pStyle w:val="TAC"/>
              <w:overflowPunct w:val="0"/>
              <w:autoSpaceDE w:val="0"/>
              <w:autoSpaceDN w:val="0"/>
              <w:adjustRightInd w:val="0"/>
              <w:rPr>
                <w:szCs w:val="18"/>
                <w:lang w:eastAsia="zh-CN"/>
              </w:rPr>
            </w:pPr>
          </w:p>
        </w:tc>
      </w:tr>
      <w:tr w:rsidR="006C1B1D" w14:paraId="69E76202" w14:textId="77777777" w:rsidTr="00334B8E">
        <w:trPr>
          <w:trHeight w:val="187"/>
          <w:jc w:val="center"/>
        </w:trPr>
        <w:tc>
          <w:tcPr>
            <w:tcW w:w="1750" w:type="dxa"/>
            <w:tcBorders>
              <w:top w:val="nil"/>
              <w:left w:val="single" w:sz="4" w:space="0" w:color="auto"/>
              <w:bottom w:val="nil"/>
              <w:right w:val="single" w:sz="4" w:space="0" w:color="auto"/>
            </w:tcBorders>
          </w:tcPr>
          <w:p w14:paraId="5E92929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380FB1D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D260A93"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7708D35"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3E601F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782E8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A7E6C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4D4A6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2BBFF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700DD9" w14:textId="77777777" w:rsidR="006C1B1D" w:rsidRDefault="006C1B1D" w:rsidP="00334B8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ACFF8A6" w14:textId="77777777" w:rsidR="006C1B1D" w:rsidRDefault="006C1B1D" w:rsidP="00334B8E">
            <w:pPr>
              <w:pStyle w:val="TAC"/>
              <w:overflowPunct w:val="0"/>
              <w:autoSpaceDE w:val="0"/>
              <w:autoSpaceDN w:val="0"/>
              <w:adjustRightInd w:val="0"/>
              <w:rPr>
                <w:szCs w:val="18"/>
                <w:lang w:eastAsia="zh-CN"/>
              </w:rPr>
            </w:pPr>
          </w:p>
        </w:tc>
      </w:tr>
      <w:tr w:rsidR="006C1B1D" w14:paraId="6773274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425E030" w14:textId="77777777" w:rsidR="006C1B1D" w:rsidRDefault="006C1B1D" w:rsidP="00334B8E">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0C165E05"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51218B5B" w14:textId="77777777" w:rsidR="006C1B1D" w:rsidRDefault="006C1B1D" w:rsidP="00334B8E">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0EEBFBFA"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E2E581A"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2F68C5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E29906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B756D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8B53D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F1C41D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177E31"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25125F1" w14:textId="77777777" w:rsidR="006C1B1D" w:rsidRDefault="006C1B1D" w:rsidP="00334B8E">
            <w:pPr>
              <w:pStyle w:val="TAC"/>
              <w:overflowPunct w:val="0"/>
              <w:autoSpaceDE w:val="0"/>
              <w:autoSpaceDN w:val="0"/>
              <w:adjustRightInd w:val="0"/>
              <w:rPr>
                <w:szCs w:val="18"/>
                <w:lang w:eastAsia="zh-CN"/>
              </w:rPr>
            </w:pPr>
          </w:p>
        </w:tc>
      </w:tr>
      <w:tr w:rsidR="006C1B1D" w14:paraId="2E56EE93"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B959105" w14:textId="77777777" w:rsidR="006C1B1D" w:rsidRDefault="006C1B1D" w:rsidP="00334B8E">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03E918E1"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206C1BB9" w14:textId="77777777" w:rsidR="006C1B1D" w:rsidRDefault="006C1B1D" w:rsidP="00334B8E">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6E705395"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64370FD"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4528F79"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313E52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0B3A2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C3696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0AE54FB"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FED123" w14:textId="77777777" w:rsidR="006C1B1D" w:rsidRDefault="006C1B1D" w:rsidP="00334B8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5CAA0F25" w14:textId="77777777" w:rsidR="006C1B1D" w:rsidRDefault="006C1B1D" w:rsidP="00334B8E">
            <w:pPr>
              <w:pStyle w:val="TAC"/>
              <w:overflowPunct w:val="0"/>
              <w:autoSpaceDE w:val="0"/>
              <w:autoSpaceDN w:val="0"/>
              <w:adjustRightInd w:val="0"/>
              <w:rPr>
                <w:szCs w:val="18"/>
                <w:lang w:eastAsia="zh-CN"/>
              </w:rPr>
            </w:pPr>
          </w:p>
        </w:tc>
      </w:tr>
      <w:tr w:rsidR="006C1B1D" w14:paraId="36172B4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D4B7D96" w14:textId="77777777" w:rsidR="006C1B1D" w:rsidRDefault="006C1B1D" w:rsidP="00334B8E">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441DAA9A"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4126AEE3"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0410053F" w14:textId="77777777" w:rsidR="006C1B1D" w:rsidRDefault="006C1B1D" w:rsidP="00334B8E">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75A60000"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C5AF017"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7B9985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E9586E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E460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65EEB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E83747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417C37B"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EB3461C" w14:textId="77777777" w:rsidR="006C1B1D" w:rsidRDefault="006C1B1D" w:rsidP="00334B8E">
            <w:pPr>
              <w:pStyle w:val="TAC"/>
              <w:overflowPunct w:val="0"/>
              <w:autoSpaceDE w:val="0"/>
              <w:autoSpaceDN w:val="0"/>
              <w:adjustRightInd w:val="0"/>
              <w:rPr>
                <w:szCs w:val="18"/>
                <w:lang w:eastAsia="zh-CN"/>
              </w:rPr>
            </w:pPr>
          </w:p>
        </w:tc>
      </w:tr>
      <w:tr w:rsidR="006C1B1D" w14:paraId="57E24B6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9650084" w14:textId="77777777" w:rsidR="006C1B1D" w:rsidRDefault="006C1B1D" w:rsidP="00334B8E">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12D1B56D"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1229D88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6A64D39D"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1711B1"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50E7D1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8954F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746D8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9B11E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80AFC1F"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77215C" w14:textId="77777777" w:rsidR="006C1B1D" w:rsidRDefault="006C1B1D" w:rsidP="00334B8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5D476FB5" w14:textId="77777777" w:rsidR="006C1B1D" w:rsidRDefault="006C1B1D" w:rsidP="00334B8E">
            <w:pPr>
              <w:pStyle w:val="TAC"/>
              <w:overflowPunct w:val="0"/>
              <w:autoSpaceDE w:val="0"/>
              <w:autoSpaceDN w:val="0"/>
              <w:adjustRightInd w:val="0"/>
              <w:rPr>
                <w:szCs w:val="18"/>
                <w:lang w:eastAsia="zh-CN"/>
              </w:rPr>
            </w:pPr>
          </w:p>
        </w:tc>
      </w:tr>
      <w:tr w:rsidR="006C1B1D" w14:paraId="05AF811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323CF55" w14:textId="77777777" w:rsidR="006C1B1D" w:rsidRDefault="006C1B1D" w:rsidP="00334B8E">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7FD5B183"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4407F34A"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00D2BB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14539A93"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65DB39F"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3C0C76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3D7CA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F8C0D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0B2F15"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A1A01D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C533FA" w14:textId="77777777" w:rsidR="006C1B1D" w:rsidRDefault="006C1B1D" w:rsidP="00334B8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5267D15D" w14:textId="77777777" w:rsidR="006C1B1D" w:rsidRDefault="006C1B1D" w:rsidP="00334B8E">
            <w:pPr>
              <w:pStyle w:val="TAC"/>
              <w:overflowPunct w:val="0"/>
              <w:autoSpaceDE w:val="0"/>
              <w:autoSpaceDN w:val="0"/>
              <w:adjustRightInd w:val="0"/>
              <w:rPr>
                <w:szCs w:val="18"/>
                <w:lang w:eastAsia="zh-CN"/>
              </w:rPr>
            </w:pPr>
          </w:p>
        </w:tc>
      </w:tr>
      <w:tr w:rsidR="006C1B1D" w14:paraId="6DDA825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890E6C0" w14:textId="77777777" w:rsidR="006C1B1D" w:rsidRDefault="006C1B1D" w:rsidP="00334B8E">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29F128F2"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23BC938C"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14752E3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6E7AAAFA"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2FE1F18"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9FBD9A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74B223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C7EC5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C1EB0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C61E193"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17BE9C" w14:textId="77777777" w:rsidR="006C1B1D" w:rsidRDefault="006C1B1D" w:rsidP="00334B8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3F84A66" w14:textId="77777777" w:rsidR="006C1B1D" w:rsidRDefault="006C1B1D" w:rsidP="00334B8E">
            <w:pPr>
              <w:pStyle w:val="TAC"/>
              <w:overflowPunct w:val="0"/>
              <w:autoSpaceDE w:val="0"/>
              <w:autoSpaceDN w:val="0"/>
              <w:adjustRightInd w:val="0"/>
              <w:rPr>
                <w:szCs w:val="18"/>
                <w:lang w:eastAsia="zh-CN"/>
              </w:rPr>
            </w:pPr>
          </w:p>
        </w:tc>
      </w:tr>
      <w:tr w:rsidR="006C1B1D" w14:paraId="7A9794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6B847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0FC4F0AB" w14:textId="77777777" w:rsidR="006C1B1D" w:rsidRDefault="006C1B1D" w:rsidP="00334B8E">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1518F24" w14:textId="77777777" w:rsidR="006C1B1D" w:rsidRDefault="006C1B1D" w:rsidP="00334B8E">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ED0258"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7F882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9DCD0C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34E7F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B2A18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EA9800"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D5EC1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CE77F5" w14:textId="77777777" w:rsidR="006C1B1D" w:rsidRDefault="006C1B1D" w:rsidP="00334B8E">
            <w:pPr>
              <w:pStyle w:val="TAC"/>
              <w:overflowPunct w:val="0"/>
              <w:autoSpaceDE w:val="0"/>
              <w:autoSpaceDN w:val="0"/>
              <w:adjustRightInd w:val="0"/>
              <w:rPr>
                <w:szCs w:val="18"/>
                <w:lang w:eastAsia="zh-CN"/>
              </w:rPr>
            </w:pPr>
          </w:p>
        </w:tc>
      </w:tr>
      <w:tr w:rsidR="006C1B1D" w14:paraId="3A93FA8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42A6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2FE5E40"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372A434"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012286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3A48BC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8458A4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9FF230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F075E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8D48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92DE0D5"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0174882" w14:textId="77777777" w:rsidR="006C1B1D" w:rsidRDefault="006C1B1D" w:rsidP="00334B8E">
            <w:pPr>
              <w:pStyle w:val="TAC"/>
              <w:overflowPunct w:val="0"/>
              <w:autoSpaceDE w:val="0"/>
              <w:autoSpaceDN w:val="0"/>
              <w:adjustRightInd w:val="0"/>
              <w:rPr>
                <w:szCs w:val="18"/>
                <w:lang w:eastAsia="zh-CN"/>
              </w:rPr>
            </w:pPr>
          </w:p>
        </w:tc>
      </w:tr>
      <w:tr w:rsidR="006C1B1D" w14:paraId="1CB96D1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ED5B02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56D3F8D9"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CFE8283"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AE1A1B8"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0610A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85B9CD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09A315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64B73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D5B18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08DEF1"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C5D74EE" w14:textId="77777777" w:rsidR="006C1B1D" w:rsidRDefault="006C1B1D" w:rsidP="00334B8E">
            <w:pPr>
              <w:pStyle w:val="TAC"/>
              <w:overflowPunct w:val="0"/>
              <w:autoSpaceDE w:val="0"/>
              <w:autoSpaceDN w:val="0"/>
              <w:adjustRightInd w:val="0"/>
              <w:rPr>
                <w:szCs w:val="18"/>
                <w:lang w:eastAsia="zh-CN"/>
              </w:rPr>
            </w:pPr>
          </w:p>
        </w:tc>
      </w:tr>
      <w:tr w:rsidR="006C1B1D" w14:paraId="273D2CF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D9CA2E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6D220D45"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E64075A"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E7AE82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C280B0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C5695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0F2FCE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DE4AA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E3670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4F52AE7"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C7B96D7" w14:textId="77777777" w:rsidR="006C1B1D" w:rsidRDefault="006C1B1D" w:rsidP="00334B8E">
            <w:pPr>
              <w:pStyle w:val="TAC"/>
              <w:overflowPunct w:val="0"/>
              <w:autoSpaceDE w:val="0"/>
              <w:autoSpaceDN w:val="0"/>
              <w:adjustRightInd w:val="0"/>
              <w:rPr>
                <w:szCs w:val="18"/>
                <w:lang w:eastAsia="zh-CN"/>
              </w:rPr>
            </w:pPr>
          </w:p>
        </w:tc>
      </w:tr>
      <w:tr w:rsidR="006C1B1D" w14:paraId="1EE0822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AEDF2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2FB36DE7"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18BFA22"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2079B3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DA043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8007B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EDF9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8F02D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6D9C8B"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A1B6C8A"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91FE77D" w14:textId="77777777" w:rsidR="006C1B1D" w:rsidRDefault="006C1B1D" w:rsidP="00334B8E">
            <w:pPr>
              <w:pStyle w:val="TAC"/>
              <w:overflowPunct w:val="0"/>
              <w:autoSpaceDE w:val="0"/>
              <w:autoSpaceDN w:val="0"/>
              <w:adjustRightInd w:val="0"/>
              <w:rPr>
                <w:szCs w:val="18"/>
                <w:lang w:eastAsia="zh-CN"/>
              </w:rPr>
            </w:pPr>
          </w:p>
        </w:tc>
      </w:tr>
      <w:tr w:rsidR="006C1B1D" w14:paraId="2F8B456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59B508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126E1794"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48B40E4"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D45202E"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F044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44514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F1983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68769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9AD3E0" w14:textId="77777777" w:rsidR="006C1B1D" w:rsidRDefault="006C1B1D" w:rsidP="00334B8E">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BBF21BA"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E7D9EE2" w14:textId="77777777" w:rsidR="006C1B1D" w:rsidRDefault="006C1B1D" w:rsidP="00334B8E">
            <w:pPr>
              <w:pStyle w:val="TAC"/>
              <w:overflowPunct w:val="0"/>
              <w:autoSpaceDE w:val="0"/>
              <w:autoSpaceDN w:val="0"/>
              <w:adjustRightInd w:val="0"/>
              <w:rPr>
                <w:szCs w:val="18"/>
                <w:lang w:eastAsia="zh-CN"/>
              </w:rPr>
            </w:pPr>
          </w:p>
        </w:tc>
      </w:tr>
      <w:tr w:rsidR="006C1B1D" w14:paraId="1D00FC3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2D68A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7E14740E"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1B52F6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EE949A1"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6BA880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3EB302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D785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1BAFC2"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32A513"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AF3D6FF"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78BA950" w14:textId="77777777" w:rsidR="006C1B1D" w:rsidRDefault="006C1B1D" w:rsidP="00334B8E">
            <w:pPr>
              <w:pStyle w:val="TAC"/>
              <w:overflowPunct w:val="0"/>
              <w:autoSpaceDE w:val="0"/>
              <w:autoSpaceDN w:val="0"/>
              <w:adjustRightInd w:val="0"/>
              <w:rPr>
                <w:szCs w:val="18"/>
                <w:lang w:eastAsia="zh-CN"/>
              </w:rPr>
            </w:pPr>
          </w:p>
        </w:tc>
      </w:tr>
      <w:tr w:rsidR="006C1B1D" w14:paraId="45C0B98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0A292E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07EA2F6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E29AF4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036125B"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6B058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BE8FA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9B536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DC6A72"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EC55D5"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9A58B9E"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EEA11EC" w14:textId="77777777" w:rsidR="006C1B1D" w:rsidRDefault="006C1B1D" w:rsidP="00334B8E">
            <w:pPr>
              <w:pStyle w:val="TAC"/>
              <w:overflowPunct w:val="0"/>
              <w:autoSpaceDE w:val="0"/>
              <w:autoSpaceDN w:val="0"/>
              <w:adjustRightInd w:val="0"/>
              <w:rPr>
                <w:szCs w:val="18"/>
                <w:lang w:eastAsia="zh-CN"/>
              </w:rPr>
            </w:pPr>
          </w:p>
        </w:tc>
      </w:tr>
      <w:tr w:rsidR="006C1B1D" w14:paraId="5CE9693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D9A02DD" w14:textId="77777777" w:rsidR="006C1B1D" w:rsidRDefault="006C1B1D" w:rsidP="00334B8E">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586CA22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9602D8"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7F7ED4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56FB0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BA8F4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76B19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868C7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C7C969"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886A313"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02AF940" w14:textId="77777777" w:rsidR="006C1B1D" w:rsidRDefault="006C1B1D" w:rsidP="00334B8E">
            <w:pPr>
              <w:pStyle w:val="TAC"/>
              <w:overflowPunct w:val="0"/>
              <w:autoSpaceDE w:val="0"/>
              <w:autoSpaceDN w:val="0"/>
              <w:adjustRightInd w:val="0"/>
              <w:rPr>
                <w:szCs w:val="18"/>
                <w:lang w:eastAsia="zh-CN"/>
              </w:rPr>
            </w:pPr>
          </w:p>
        </w:tc>
      </w:tr>
      <w:tr w:rsidR="006C1B1D" w14:paraId="12AA11F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C8F87F" w14:textId="77777777" w:rsidR="006C1B1D" w:rsidRDefault="006C1B1D" w:rsidP="00334B8E">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47F1F627"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87D241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3DE4BBD"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20C732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6065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80A53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4F49C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CE61D5"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B8C22F7"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A261780" w14:textId="77777777" w:rsidR="006C1B1D" w:rsidRDefault="006C1B1D" w:rsidP="00334B8E">
            <w:pPr>
              <w:pStyle w:val="TAC"/>
              <w:overflowPunct w:val="0"/>
              <w:autoSpaceDE w:val="0"/>
              <w:autoSpaceDN w:val="0"/>
              <w:adjustRightInd w:val="0"/>
              <w:rPr>
                <w:szCs w:val="18"/>
                <w:lang w:eastAsia="zh-CN"/>
              </w:rPr>
            </w:pPr>
          </w:p>
        </w:tc>
      </w:tr>
      <w:tr w:rsidR="006C1B1D" w14:paraId="054A193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11EF4E" w14:textId="77777777" w:rsidR="006C1B1D" w:rsidRDefault="006C1B1D" w:rsidP="00334B8E">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76164AA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03B58F6"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D0C34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6E0B34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9CB3E9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6B505F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B322D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4D2000"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1D15DD0"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808EF25" w14:textId="77777777" w:rsidR="006C1B1D" w:rsidRDefault="006C1B1D" w:rsidP="00334B8E">
            <w:pPr>
              <w:pStyle w:val="TAC"/>
              <w:overflowPunct w:val="0"/>
              <w:autoSpaceDE w:val="0"/>
              <w:autoSpaceDN w:val="0"/>
              <w:adjustRightInd w:val="0"/>
              <w:rPr>
                <w:szCs w:val="18"/>
                <w:lang w:eastAsia="zh-CN"/>
              </w:rPr>
            </w:pPr>
          </w:p>
        </w:tc>
      </w:tr>
      <w:tr w:rsidR="006C1B1D" w14:paraId="7E9D14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2C68F8" w14:textId="77777777" w:rsidR="006C1B1D" w:rsidRDefault="006C1B1D" w:rsidP="00334B8E">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63C3A438"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37FE609"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CA8E47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651E3C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C6BD7C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B1EC0D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D950B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FAA7D7"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05CCC1"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48CE64C" w14:textId="77777777" w:rsidR="006C1B1D" w:rsidRDefault="006C1B1D" w:rsidP="00334B8E">
            <w:pPr>
              <w:pStyle w:val="TAC"/>
              <w:overflowPunct w:val="0"/>
              <w:autoSpaceDE w:val="0"/>
              <w:autoSpaceDN w:val="0"/>
              <w:adjustRightInd w:val="0"/>
              <w:rPr>
                <w:szCs w:val="18"/>
                <w:lang w:eastAsia="zh-CN"/>
              </w:rPr>
            </w:pPr>
          </w:p>
        </w:tc>
      </w:tr>
      <w:tr w:rsidR="006C1B1D" w14:paraId="3E3672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43171D" w14:textId="77777777" w:rsidR="006C1B1D" w:rsidRDefault="006C1B1D" w:rsidP="00334B8E">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28DA7134"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F359E2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701F4B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117196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5BB06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CD38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10236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2A993B"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4454778"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0D3BB09" w14:textId="77777777" w:rsidR="006C1B1D" w:rsidRDefault="006C1B1D" w:rsidP="00334B8E">
            <w:pPr>
              <w:pStyle w:val="TAC"/>
              <w:overflowPunct w:val="0"/>
              <w:autoSpaceDE w:val="0"/>
              <w:autoSpaceDN w:val="0"/>
              <w:adjustRightInd w:val="0"/>
              <w:rPr>
                <w:szCs w:val="18"/>
                <w:lang w:eastAsia="zh-CN"/>
              </w:rPr>
            </w:pPr>
          </w:p>
        </w:tc>
      </w:tr>
      <w:tr w:rsidR="006C1B1D" w14:paraId="039D171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E54E38" w14:textId="77777777" w:rsidR="006C1B1D" w:rsidRDefault="006C1B1D" w:rsidP="00334B8E">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31F65937"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2C9668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36F27D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57C13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E3A33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C8C276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D03D8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AD6780F"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0C89A82"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ADC5CDF" w14:textId="77777777" w:rsidR="006C1B1D" w:rsidRDefault="006C1B1D" w:rsidP="00334B8E">
            <w:pPr>
              <w:pStyle w:val="TAC"/>
              <w:overflowPunct w:val="0"/>
              <w:autoSpaceDE w:val="0"/>
              <w:autoSpaceDN w:val="0"/>
              <w:adjustRightInd w:val="0"/>
              <w:rPr>
                <w:szCs w:val="18"/>
                <w:lang w:eastAsia="zh-CN"/>
              </w:rPr>
            </w:pPr>
          </w:p>
        </w:tc>
      </w:tr>
      <w:tr w:rsidR="006C1B1D" w14:paraId="3C41D16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1F94467" w14:textId="77777777" w:rsidR="006C1B1D" w:rsidRDefault="006C1B1D" w:rsidP="00334B8E">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32C211F0"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36FAF4"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A46498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57F35D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225D21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40C054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338E5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E7C09A"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5D47B2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384A11E" w14:textId="77777777" w:rsidR="006C1B1D" w:rsidRDefault="006C1B1D" w:rsidP="00334B8E">
            <w:pPr>
              <w:pStyle w:val="TAC"/>
              <w:overflowPunct w:val="0"/>
              <w:autoSpaceDE w:val="0"/>
              <w:autoSpaceDN w:val="0"/>
              <w:adjustRightInd w:val="0"/>
              <w:rPr>
                <w:szCs w:val="18"/>
                <w:lang w:eastAsia="zh-CN"/>
              </w:rPr>
            </w:pPr>
          </w:p>
        </w:tc>
      </w:tr>
      <w:tr w:rsidR="006C1B1D" w14:paraId="576C6FE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FF8ABA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1DEA2A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511B65A" w14:textId="77777777" w:rsidR="006C1B1D" w:rsidRDefault="006C1B1D" w:rsidP="00334B8E">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38D9FEB"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B3CD2B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F30BD6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60CC37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B34C9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8E7568"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3AD8D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B9E9E6D" w14:textId="77777777" w:rsidR="006C1B1D" w:rsidRDefault="006C1B1D" w:rsidP="00334B8E">
            <w:pPr>
              <w:pStyle w:val="TAC"/>
              <w:overflowPunct w:val="0"/>
              <w:autoSpaceDE w:val="0"/>
              <w:autoSpaceDN w:val="0"/>
              <w:adjustRightInd w:val="0"/>
              <w:rPr>
                <w:szCs w:val="18"/>
                <w:lang w:eastAsia="zh-CN"/>
              </w:rPr>
            </w:pPr>
          </w:p>
        </w:tc>
      </w:tr>
      <w:tr w:rsidR="006C1B1D" w14:paraId="4660B28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DDD66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878098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012A2D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5FEC6C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A1DDAD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2EC5F1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6AD079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09B21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0285C3"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DD2360D"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4704AA5" w14:textId="77777777" w:rsidR="006C1B1D" w:rsidRDefault="006C1B1D" w:rsidP="00334B8E">
            <w:pPr>
              <w:pStyle w:val="TAC"/>
              <w:overflowPunct w:val="0"/>
              <w:autoSpaceDE w:val="0"/>
              <w:autoSpaceDN w:val="0"/>
              <w:adjustRightInd w:val="0"/>
              <w:rPr>
                <w:szCs w:val="18"/>
                <w:lang w:eastAsia="zh-CN"/>
              </w:rPr>
            </w:pPr>
          </w:p>
        </w:tc>
      </w:tr>
    </w:tbl>
    <w:p w14:paraId="41085284" w14:textId="77777777" w:rsidR="006C1B1D" w:rsidRDefault="006C1B1D" w:rsidP="006C1B1D">
      <w:pPr>
        <w:pStyle w:val="FL"/>
      </w:pPr>
    </w:p>
    <w:p w14:paraId="77525A09" w14:textId="77777777" w:rsidR="006C1B1D" w:rsidRDefault="006C1B1D" w:rsidP="006C1B1D">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6F57D6B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D54F213"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ED77E79"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C1BAAF2"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C79C839"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7032965"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4FE4270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D602B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0832788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134785CD" w14:textId="77777777" w:rsidR="006C1B1D" w:rsidRDefault="006C1B1D" w:rsidP="00334B8E">
            <w:pPr>
              <w:pStyle w:val="TAC"/>
              <w:overflowPunct w:val="0"/>
              <w:autoSpaceDE w:val="0"/>
              <w:autoSpaceDN w:val="0"/>
              <w:adjustRightInd w:val="0"/>
              <w:rPr>
                <w:szCs w:val="18"/>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39E4D56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ADA9DC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66938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B9E67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CA986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44898B"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75D7E3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BF492A" w14:textId="77777777" w:rsidR="006C1B1D" w:rsidRDefault="006C1B1D" w:rsidP="00334B8E">
            <w:pPr>
              <w:pStyle w:val="TAC"/>
              <w:overflowPunct w:val="0"/>
              <w:autoSpaceDE w:val="0"/>
              <w:autoSpaceDN w:val="0"/>
              <w:adjustRightInd w:val="0"/>
              <w:rPr>
                <w:szCs w:val="18"/>
                <w:lang w:eastAsia="zh-CN"/>
              </w:rPr>
            </w:pPr>
          </w:p>
        </w:tc>
      </w:tr>
      <w:tr w:rsidR="006C1B1D" w14:paraId="5498336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3719A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3E10E7D"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7BF5A8E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A5E6BEF"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335F6F9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F48BD6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3C6137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F8B56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5533F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B6B5D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06AB461"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896945B" w14:textId="77777777" w:rsidR="006C1B1D" w:rsidRDefault="006C1B1D" w:rsidP="00334B8E">
            <w:pPr>
              <w:pStyle w:val="TAC"/>
              <w:overflowPunct w:val="0"/>
              <w:autoSpaceDE w:val="0"/>
              <w:autoSpaceDN w:val="0"/>
              <w:adjustRightInd w:val="0"/>
              <w:rPr>
                <w:szCs w:val="18"/>
                <w:lang w:eastAsia="zh-CN"/>
              </w:rPr>
            </w:pPr>
          </w:p>
        </w:tc>
      </w:tr>
      <w:tr w:rsidR="006C1B1D" w14:paraId="3D8652B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E6A31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6B0BE1D4" w14:textId="77777777" w:rsidR="006C1B1D" w:rsidRDefault="006C1B1D" w:rsidP="00334B8E">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41E3637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B6CE51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B9E6B8B"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77907D7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D29895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5BBAD9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20831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52A55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D97C1"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4D393D7"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3DB78F2" w14:textId="77777777" w:rsidR="006C1B1D" w:rsidRDefault="006C1B1D" w:rsidP="00334B8E">
            <w:pPr>
              <w:pStyle w:val="TAC"/>
              <w:overflowPunct w:val="0"/>
              <w:autoSpaceDE w:val="0"/>
              <w:autoSpaceDN w:val="0"/>
              <w:adjustRightInd w:val="0"/>
              <w:rPr>
                <w:szCs w:val="18"/>
                <w:lang w:eastAsia="zh-CN"/>
              </w:rPr>
            </w:pPr>
          </w:p>
        </w:tc>
      </w:tr>
      <w:tr w:rsidR="006C1B1D" w14:paraId="55AEAA2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FF2CE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0769A855"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6B6A44" w14:textId="77777777" w:rsidR="006C1B1D" w:rsidRDefault="006C1B1D" w:rsidP="00334B8E">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62D8A50B"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C407808"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4049870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5FCCD866"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5096B33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0674AD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20022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C1FBF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EC519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02779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EB32ACF"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A7E1533" w14:textId="77777777" w:rsidR="006C1B1D" w:rsidRDefault="006C1B1D" w:rsidP="00334B8E">
            <w:pPr>
              <w:pStyle w:val="TAC"/>
              <w:overflowPunct w:val="0"/>
              <w:autoSpaceDE w:val="0"/>
              <w:autoSpaceDN w:val="0"/>
              <w:adjustRightInd w:val="0"/>
              <w:rPr>
                <w:szCs w:val="18"/>
                <w:lang w:eastAsia="zh-CN"/>
              </w:rPr>
            </w:pPr>
          </w:p>
        </w:tc>
      </w:tr>
      <w:tr w:rsidR="006C1B1D" w14:paraId="4D24911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A41850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4E9830C2"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F936190"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1412980C"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85FC9D2"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DCE3F5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6C6227A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C983386"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5FD46EA"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2096516E"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BEBB4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6199EB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DE7BC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3EDD5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BDB22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E68B624"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2208EF9" w14:textId="77777777" w:rsidR="006C1B1D" w:rsidRDefault="006C1B1D" w:rsidP="00334B8E">
            <w:pPr>
              <w:pStyle w:val="TAC"/>
              <w:overflowPunct w:val="0"/>
              <w:autoSpaceDE w:val="0"/>
              <w:autoSpaceDN w:val="0"/>
              <w:adjustRightInd w:val="0"/>
              <w:rPr>
                <w:szCs w:val="18"/>
                <w:lang w:eastAsia="zh-CN"/>
              </w:rPr>
            </w:pPr>
          </w:p>
        </w:tc>
      </w:tr>
      <w:tr w:rsidR="006C1B1D" w14:paraId="43C04A7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FEB2F39" w14:textId="77777777" w:rsidR="006C1B1D" w:rsidRDefault="006C1B1D" w:rsidP="00334B8E">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1C7F5588" w14:textId="77777777" w:rsidR="006C1B1D" w:rsidRDefault="006C1B1D" w:rsidP="00334B8E">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5C01023E"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2DBFFB70"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91DB548"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15755E79"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42F5CA17"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A56AECB"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A7C84CE"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FF8B42"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78E3433" w14:textId="77777777" w:rsidR="006C1B1D" w:rsidRDefault="006C1B1D" w:rsidP="00334B8E">
            <w:pPr>
              <w:pStyle w:val="TAC"/>
              <w:overflowPunct w:val="0"/>
              <w:autoSpaceDE w:val="0"/>
              <w:autoSpaceDN w:val="0"/>
              <w:adjustRightInd w:val="0"/>
              <w:rPr>
                <w:lang w:val="en-US" w:eastAsia="zh-CN"/>
              </w:rPr>
            </w:pPr>
          </w:p>
        </w:tc>
      </w:tr>
      <w:tr w:rsidR="006C1B1D" w14:paraId="19AF23ED"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52B6088B" w14:textId="77777777" w:rsidR="006C1B1D" w:rsidRDefault="006C1B1D" w:rsidP="00334B8E">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2C72AC5E" w14:textId="77777777" w:rsidR="006C1B1D" w:rsidRDefault="006C1B1D" w:rsidP="00334B8E">
            <w:pPr>
              <w:pStyle w:val="TAC"/>
              <w:overflowPunct w:val="0"/>
              <w:autoSpaceDE w:val="0"/>
              <w:autoSpaceDN w:val="0"/>
              <w:adjustRightInd w:val="0"/>
              <w:rPr>
                <w:szCs w:val="18"/>
              </w:rPr>
            </w:pPr>
            <w:r>
              <w:rPr>
                <w:szCs w:val="18"/>
              </w:rPr>
              <w:t>CA_n30A-n260A</w:t>
            </w:r>
          </w:p>
          <w:p w14:paraId="464B4CE4" w14:textId="77777777" w:rsidR="006C1B1D" w:rsidRDefault="006C1B1D" w:rsidP="00334B8E">
            <w:pPr>
              <w:pStyle w:val="TAC"/>
              <w:overflowPunct w:val="0"/>
              <w:autoSpaceDE w:val="0"/>
              <w:autoSpaceDN w:val="0"/>
              <w:adjustRightInd w:val="0"/>
              <w:rPr>
                <w:szCs w:val="18"/>
              </w:rPr>
            </w:pPr>
            <w:r>
              <w:rPr>
                <w:szCs w:val="18"/>
              </w:rPr>
              <w:t>CA_n30A-n260G</w:t>
            </w:r>
          </w:p>
          <w:p w14:paraId="51D1B040"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46376E4"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26D4FB65"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3BD2130"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350EE052"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6F020DBE"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CD6194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C9477F4"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CAD090"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DB00725" w14:textId="77777777" w:rsidR="006C1B1D" w:rsidRDefault="006C1B1D" w:rsidP="00334B8E">
            <w:pPr>
              <w:pStyle w:val="TAC"/>
              <w:overflowPunct w:val="0"/>
              <w:autoSpaceDE w:val="0"/>
              <w:autoSpaceDN w:val="0"/>
              <w:adjustRightInd w:val="0"/>
              <w:rPr>
                <w:lang w:val="en-US" w:eastAsia="zh-CN"/>
              </w:rPr>
            </w:pPr>
          </w:p>
        </w:tc>
      </w:tr>
      <w:tr w:rsidR="006C1B1D" w14:paraId="78B1897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6C08761" w14:textId="77777777" w:rsidR="006C1B1D" w:rsidRDefault="006C1B1D" w:rsidP="00334B8E">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731642B1" w14:textId="77777777" w:rsidR="006C1B1D" w:rsidRDefault="006C1B1D" w:rsidP="00334B8E">
            <w:pPr>
              <w:pStyle w:val="TAC"/>
              <w:overflowPunct w:val="0"/>
              <w:autoSpaceDE w:val="0"/>
              <w:autoSpaceDN w:val="0"/>
              <w:adjustRightInd w:val="0"/>
              <w:rPr>
                <w:szCs w:val="18"/>
              </w:rPr>
            </w:pPr>
            <w:r>
              <w:rPr>
                <w:szCs w:val="18"/>
              </w:rPr>
              <w:t>CA_n30A-n260A</w:t>
            </w:r>
          </w:p>
          <w:p w14:paraId="380971D1" w14:textId="77777777" w:rsidR="006C1B1D" w:rsidRDefault="006C1B1D" w:rsidP="00334B8E">
            <w:pPr>
              <w:pStyle w:val="TAC"/>
              <w:overflowPunct w:val="0"/>
              <w:autoSpaceDE w:val="0"/>
              <w:autoSpaceDN w:val="0"/>
              <w:adjustRightInd w:val="0"/>
              <w:rPr>
                <w:szCs w:val="18"/>
              </w:rPr>
            </w:pPr>
            <w:r>
              <w:rPr>
                <w:szCs w:val="18"/>
              </w:rPr>
              <w:t>CA_n30A-n260G</w:t>
            </w:r>
          </w:p>
          <w:p w14:paraId="5D603FF5" w14:textId="77777777" w:rsidR="006C1B1D" w:rsidRDefault="006C1B1D" w:rsidP="00334B8E">
            <w:pPr>
              <w:pStyle w:val="TAC"/>
              <w:overflowPunct w:val="0"/>
              <w:autoSpaceDE w:val="0"/>
              <w:autoSpaceDN w:val="0"/>
              <w:adjustRightInd w:val="0"/>
              <w:rPr>
                <w:szCs w:val="18"/>
              </w:rPr>
            </w:pPr>
            <w:r>
              <w:rPr>
                <w:szCs w:val="18"/>
              </w:rPr>
              <w:t>CA_n30A-n260H</w:t>
            </w:r>
          </w:p>
          <w:p w14:paraId="50827C7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38ED8845"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0B918AE6"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98A4623"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090F8974"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4DF3E237"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203A2A2E"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270E426"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FED83E8"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5EA5019" w14:textId="77777777" w:rsidR="006C1B1D" w:rsidRDefault="006C1B1D" w:rsidP="00334B8E">
            <w:pPr>
              <w:pStyle w:val="TAC"/>
              <w:overflowPunct w:val="0"/>
              <w:autoSpaceDE w:val="0"/>
              <w:autoSpaceDN w:val="0"/>
              <w:adjustRightInd w:val="0"/>
              <w:rPr>
                <w:lang w:val="en-US" w:eastAsia="zh-CN"/>
              </w:rPr>
            </w:pPr>
          </w:p>
        </w:tc>
      </w:tr>
      <w:tr w:rsidR="006C1B1D" w14:paraId="1198783E"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3418EDB9" w14:textId="77777777" w:rsidR="006C1B1D" w:rsidRDefault="006C1B1D" w:rsidP="00334B8E">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3B64B018" w14:textId="77777777" w:rsidR="006C1B1D" w:rsidRDefault="006C1B1D" w:rsidP="00334B8E">
            <w:pPr>
              <w:pStyle w:val="TAC"/>
              <w:overflowPunct w:val="0"/>
              <w:autoSpaceDE w:val="0"/>
              <w:autoSpaceDN w:val="0"/>
              <w:adjustRightInd w:val="0"/>
              <w:rPr>
                <w:szCs w:val="18"/>
              </w:rPr>
            </w:pPr>
            <w:r>
              <w:rPr>
                <w:szCs w:val="18"/>
              </w:rPr>
              <w:t>CA_n30A-n260A</w:t>
            </w:r>
          </w:p>
          <w:p w14:paraId="20C4530D" w14:textId="77777777" w:rsidR="006C1B1D" w:rsidRDefault="006C1B1D" w:rsidP="00334B8E">
            <w:pPr>
              <w:pStyle w:val="TAC"/>
              <w:overflowPunct w:val="0"/>
              <w:autoSpaceDE w:val="0"/>
              <w:autoSpaceDN w:val="0"/>
              <w:adjustRightInd w:val="0"/>
              <w:rPr>
                <w:szCs w:val="18"/>
              </w:rPr>
            </w:pPr>
            <w:r>
              <w:rPr>
                <w:szCs w:val="18"/>
              </w:rPr>
              <w:t>CA_n30A-n260G</w:t>
            </w:r>
          </w:p>
          <w:p w14:paraId="26B2D465" w14:textId="77777777" w:rsidR="006C1B1D" w:rsidRDefault="006C1B1D" w:rsidP="00334B8E">
            <w:pPr>
              <w:pStyle w:val="TAC"/>
              <w:overflowPunct w:val="0"/>
              <w:autoSpaceDE w:val="0"/>
              <w:autoSpaceDN w:val="0"/>
              <w:adjustRightInd w:val="0"/>
              <w:rPr>
                <w:szCs w:val="18"/>
              </w:rPr>
            </w:pPr>
            <w:r>
              <w:rPr>
                <w:szCs w:val="18"/>
              </w:rPr>
              <w:t>CA_n30A-n260H</w:t>
            </w:r>
          </w:p>
          <w:p w14:paraId="358AE2C9" w14:textId="77777777" w:rsidR="006C1B1D" w:rsidRDefault="006C1B1D" w:rsidP="00334B8E">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2C2B066C"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09A22911"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D0E1DC2"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0246932F"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2149910E"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1E4E983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8320617"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207C38"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34A3E57" w14:textId="77777777" w:rsidR="006C1B1D" w:rsidRDefault="006C1B1D" w:rsidP="00334B8E">
            <w:pPr>
              <w:pStyle w:val="TAC"/>
              <w:overflowPunct w:val="0"/>
              <w:autoSpaceDE w:val="0"/>
              <w:autoSpaceDN w:val="0"/>
              <w:adjustRightInd w:val="0"/>
              <w:rPr>
                <w:lang w:val="en-US" w:eastAsia="zh-CN"/>
              </w:rPr>
            </w:pPr>
          </w:p>
        </w:tc>
      </w:tr>
      <w:tr w:rsidR="006C1B1D" w14:paraId="2D17A0C7"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6889240D" w14:textId="77777777" w:rsidR="006C1B1D" w:rsidRDefault="006C1B1D" w:rsidP="00334B8E">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7038E67B" w14:textId="77777777" w:rsidR="006C1B1D" w:rsidRDefault="006C1B1D" w:rsidP="00334B8E">
            <w:pPr>
              <w:pStyle w:val="TAC"/>
              <w:overflowPunct w:val="0"/>
              <w:autoSpaceDE w:val="0"/>
              <w:autoSpaceDN w:val="0"/>
              <w:adjustRightInd w:val="0"/>
              <w:rPr>
                <w:szCs w:val="18"/>
              </w:rPr>
            </w:pPr>
            <w:r>
              <w:rPr>
                <w:szCs w:val="18"/>
              </w:rPr>
              <w:t>CA_n30A-n260A</w:t>
            </w:r>
          </w:p>
          <w:p w14:paraId="51EEF2C5" w14:textId="77777777" w:rsidR="006C1B1D" w:rsidRDefault="006C1B1D" w:rsidP="00334B8E">
            <w:pPr>
              <w:pStyle w:val="TAC"/>
              <w:overflowPunct w:val="0"/>
              <w:autoSpaceDE w:val="0"/>
              <w:autoSpaceDN w:val="0"/>
              <w:adjustRightInd w:val="0"/>
              <w:rPr>
                <w:szCs w:val="18"/>
              </w:rPr>
            </w:pPr>
            <w:r>
              <w:rPr>
                <w:szCs w:val="18"/>
              </w:rPr>
              <w:t>CA_n30A-n260G</w:t>
            </w:r>
          </w:p>
          <w:p w14:paraId="56E45398" w14:textId="77777777" w:rsidR="006C1B1D" w:rsidRDefault="006C1B1D" w:rsidP="00334B8E">
            <w:pPr>
              <w:pStyle w:val="TAC"/>
              <w:overflowPunct w:val="0"/>
              <w:autoSpaceDE w:val="0"/>
              <w:autoSpaceDN w:val="0"/>
              <w:adjustRightInd w:val="0"/>
              <w:rPr>
                <w:szCs w:val="18"/>
              </w:rPr>
            </w:pPr>
            <w:r>
              <w:rPr>
                <w:szCs w:val="18"/>
              </w:rPr>
              <w:t>CA_n30A-n260H</w:t>
            </w:r>
          </w:p>
          <w:p w14:paraId="1067DADE" w14:textId="77777777" w:rsidR="006C1B1D" w:rsidRDefault="006C1B1D" w:rsidP="00334B8E">
            <w:pPr>
              <w:pStyle w:val="TAC"/>
              <w:overflowPunct w:val="0"/>
              <w:autoSpaceDE w:val="0"/>
              <w:autoSpaceDN w:val="0"/>
              <w:adjustRightInd w:val="0"/>
              <w:rPr>
                <w:szCs w:val="18"/>
              </w:rPr>
            </w:pPr>
            <w:r>
              <w:rPr>
                <w:szCs w:val="18"/>
              </w:rPr>
              <w:t>CA_n30A-n260I</w:t>
            </w:r>
          </w:p>
          <w:p w14:paraId="7B4438A8" w14:textId="77777777" w:rsidR="006C1B1D" w:rsidRDefault="006C1B1D" w:rsidP="00334B8E">
            <w:pPr>
              <w:pStyle w:val="TAC"/>
              <w:overflowPunct w:val="0"/>
              <w:autoSpaceDE w:val="0"/>
              <w:autoSpaceDN w:val="0"/>
              <w:adjustRightInd w:val="0"/>
              <w:rPr>
                <w:szCs w:val="18"/>
              </w:rPr>
            </w:pPr>
            <w:r>
              <w:rPr>
                <w:szCs w:val="18"/>
              </w:rPr>
              <w:t>CA_n30A-n260J</w:t>
            </w:r>
          </w:p>
          <w:p w14:paraId="033E863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0AF7ECA"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79FD591"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9D0DF6A"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0E141920"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7E7FBFC4"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5ECBB5E"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5DCADAF"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FFF6AD"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FA73E76" w14:textId="77777777" w:rsidR="006C1B1D" w:rsidRDefault="006C1B1D" w:rsidP="00334B8E">
            <w:pPr>
              <w:pStyle w:val="TAC"/>
              <w:overflowPunct w:val="0"/>
              <w:autoSpaceDE w:val="0"/>
              <w:autoSpaceDN w:val="0"/>
              <w:adjustRightInd w:val="0"/>
              <w:rPr>
                <w:lang w:val="en-US" w:eastAsia="zh-CN"/>
              </w:rPr>
            </w:pPr>
          </w:p>
        </w:tc>
      </w:tr>
      <w:tr w:rsidR="006C1B1D" w14:paraId="511B3C84"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34149573" w14:textId="77777777" w:rsidR="006C1B1D" w:rsidRDefault="006C1B1D" w:rsidP="00334B8E">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14B638CB" w14:textId="77777777" w:rsidR="006C1B1D" w:rsidRDefault="006C1B1D" w:rsidP="00334B8E">
            <w:pPr>
              <w:pStyle w:val="TAC"/>
              <w:overflowPunct w:val="0"/>
              <w:autoSpaceDE w:val="0"/>
              <w:autoSpaceDN w:val="0"/>
              <w:adjustRightInd w:val="0"/>
              <w:rPr>
                <w:szCs w:val="18"/>
              </w:rPr>
            </w:pPr>
            <w:r>
              <w:rPr>
                <w:szCs w:val="18"/>
              </w:rPr>
              <w:t>CA_n30A-n260A</w:t>
            </w:r>
          </w:p>
          <w:p w14:paraId="2DAD7952" w14:textId="77777777" w:rsidR="006C1B1D" w:rsidRDefault="006C1B1D" w:rsidP="00334B8E">
            <w:pPr>
              <w:pStyle w:val="TAC"/>
              <w:overflowPunct w:val="0"/>
              <w:autoSpaceDE w:val="0"/>
              <w:autoSpaceDN w:val="0"/>
              <w:adjustRightInd w:val="0"/>
              <w:rPr>
                <w:szCs w:val="18"/>
              </w:rPr>
            </w:pPr>
            <w:r>
              <w:rPr>
                <w:szCs w:val="18"/>
              </w:rPr>
              <w:t>CA_n30A-n260G</w:t>
            </w:r>
          </w:p>
          <w:p w14:paraId="731413C1" w14:textId="77777777" w:rsidR="006C1B1D" w:rsidRDefault="006C1B1D" w:rsidP="00334B8E">
            <w:pPr>
              <w:pStyle w:val="TAC"/>
              <w:overflowPunct w:val="0"/>
              <w:autoSpaceDE w:val="0"/>
              <w:autoSpaceDN w:val="0"/>
              <w:adjustRightInd w:val="0"/>
              <w:rPr>
                <w:szCs w:val="18"/>
              </w:rPr>
            </w:pPr>
            <w:r>
              <w:rPr>
                <w:szCs w:val="18"/>
              </w:rPr>
              <w:t>CA_n30A-n260H</w:t>
            </w:r>
          </w:p>
          <w:p w14:paraId="6446D290" w14:textId="77777777" w:rsidR="006C1B1D" w:rsidRDefault="006C1B1D" w:rsidP="00334B8E">
            <w:pPr>
              <w:pStyle w:val="TAC"/>
              <w:overflowPunct w:val="0"/>
              <w:autoSpaceDE w:val="0"/>
              <w:autoSpaceDN w:val="0"/>
              <w:adjustRightInd w:val="0"/>
              <w:rPr>
                <w:szCs w:val="18"/>
              </w:rPr>
            </w:pPr>
            <w:r>
              <w:rPr>
                <w:szCs w:val="18"/>
              </w:rPr>
              <w:t>CA_n30A-n260I</w:t>
            </w:r>
          </w:p>
          <w:p w14:paraId="0C08DD78" w14:textId="77777777" w:rsidR="006C1B1D" w:rsidRDefault="006C1B1D" w:rsidP="00334B8E">
            <w:pPr>
              <w:pStyle w:val="TAC"/>
              <w:overflowPunct w:val="0"/>
              <w:autoSpaceDE w:val="0"/>
              <w:autoSpaceDN w:val="0"/>
              <w:adjustRightInd w:val="0"/>
              <w:rPr>
                <w:szCs w:val="18"/>
              </w:rPr>
            </w:pPr>
            <w:r>
              <w:rPr>
                <w:szCs w:val="18"/>
              </w:rPr>
              <w:t>CA_n30A-n260J</w:t>
            </w:r>
          </w:p>
          <w:p w14:paraId="4B25016F" w14:textId="77777777" w:rsidR="006C1B1D" w:rsidRDefault="006C1B1D" w:rsidP="00334B8E">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65B4EC0B"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68D05156"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ACD4D4D"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130895FD"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1CED80FA"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E79B54F"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E2D8444"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382C79"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D0EFCE5" w14:textId="77777777" w:rsidR="006C1B1D" w:rsidRDefault="006C1B1D" w:rsidP="00334B8E">
            <w:pPr>
              <w:pStyle w:val="TAC"/>
              <w:overflowPunct w:val="0"/>
              <w:autoSpaceDE w:val="0"/>
              <w:autoSpaceDN w:val="0"/>
              <w:adjustRightInd w:val="0"/>
              <w:rPr>
                <w:lang w:val="en-US" w:eastAsia="zh-CN"/>
              </w:rPr>
            </w:pPr>
          </w:p>
        </w:tc>
      </w:tr>
      <w:tr w:rsidR="006C1B1D" w14:paraId="14D71381"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4B6ED89C" w14:textId="77777777" w:rsidR="006C1B1D" w:rsidRDefault="006C1B1D" w:rsidP="00334B8E">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7678C05F" w14:textId="77777777" w:rsidR="006C1B1D" w:rsidRDefault="006C1B1D" w:rsidP="00334B8E">
            <w:pPr>
              <w:pStyle w:val="TAC"/>
              <w:overflowPunct w:val="0"/>
              <w:autoSpaceDE w:val="0"/>
              <w:autoSpaceDN w:val="0"/>
              <w:adjustRightInd w:val="0"/>
              <w:rPr>
                <w:szCs w:val="18"/>
              </w:rPr>
            </w:pPr>
            <w:r>
              <w:rPr>
                <w:szCs w:val="18"/>
              </w:rPr>
              <w:t>CA_n30A-n260A</w:t>
            </w:r>
          </w:p>
          <w:p w14:paraId="1178E557" w14:textId="77777777" w:rsidR="006C1B1D" w:rsidRDefault="006C1B1D" w:rsidP="00334B8E">
            <w:pPr>
              <w:pStyle w:val="TAC"/>
              <w:overflowPunct w:val="0"/>
              <w:autoSpaceDE w:val="0"/>
              <w:autoSpaceDN w:val="0"/>
              <w:adjustRightInd w:val="0"/>
              <w:rPr>
                <w:szCs w:val="18"/>
              </w:rPr>
            </w:pPr>
            <w:r>
              <w:rPr>
                <w:szCs w:val="18"/>
              </w:rPr>
              <w:t>CA_n30A-n260G</w:t>
            </w:r>
          </w:p>
          <w:p w14:paraId="6602F293" w14:textId="77777777" w:rsidR="006C1B1D" w:rsidRDefault="006C1B1D" w:rsidP="00334B8E">
            <w:pPr>
              <w:pStyle w:val="TAC"/>
              <w:overflowPunct w:val="0"/>
              <w:autoSpaceDE w:val="0"/>
              <w:autoSpaceDN w:val="0"/>
              <w:adjustRightInd w:val="0"/>
              <w:rPr>
                <w:szCs w:val="18"/>
              </w:rPr>
            </w:pPr>
            <w:r>
              <w:rPr>
                <w:szCs w:val="18"/>
              </w:rPr>
              <w:t>CA_n30A-n260H</w:t>
            </w:r>
          </w:p>
          <w:p w14:paraId="1A20E58B" w14:textId="77777777" w:rsidR="006C1B1D" w:rsidRDefault="006C1B1D" w:rsidP="00334B8E">
            <w:pPr>
              <w:pStyle w:val="TAC"/>
              <w:overflowPunct w:val="0"/>
              <w:autoSpaceDE w:val="0"/>
              <w:autoSpaceDN w:val="0"/>
              <w:adjustRightInd w:val="0"/>
              <w:rPr>
                <w:szCs w:val="18"/>
              </w:rPr>
            </w:pPr>
            <w:r>
              <w:rPr>
                <w:szCs w:val="18"/>
              </w:rPr>
              <w:t>CA_n30A-n260I</w:t>
            </w:r>
          </w:p>
          <w:p w14:paraId="7B12CDCC" w14:textId="77777777" w:rsidR="006C1B1D" w:rsidRDefault="006C1B1D" w:rsidP="00334B8E">
            <w:pPr>
              <w:pStyle w:val="TAC"/>
              <w:overflowPunct w:val="0"/>
              <w:autoSpaceDE w:val="0"/>
              <w:autoSpaceDN w:val="0"/>
              <w:adjustRightInd w:val="0"/>
              <w:rPr>
                <w:szCs w:val="18"/>
              </w:rPr>
            </w:pPr>
            <w:r>
              <w:rPr>
                <w:szCs w:val="18"/>
              </w:rPr>
              <w:t>CA_n30A-n260J</w:t>
            </w:r>
          </w:p>
          <w:p w14:paraId="1B6E162E" w14:textId="77777777" w:rsidR="006C1B1D" w:rsidRDefault="006C1B1D" w:rsidP="00334B8E">
            <w:pPr>
              <w:pStyle w:val="TAC"/>
              <w:overflowPunct w:val="0"/>
              <w:autoSpaceDE w:val="0"/>
              <w:autoSpaceDN w:val="0"/>
              <w:adjustRightInd w:val="0"/>
              <w:rPr>
                <w:szCs w:val="18"/>
              </w:rPr>
            </w:pPr>
            <w:r>
              <w:rPr>
                <w:szCs w:val="18"/>
              </w:rPr>
              <w:t>CA_n30A-n260K</w:t>
            </w:r>
          </w:p>
          <w:p w14:paraId="69559AFB" w14:textId="77777777" w:rsidR="006C1B1D" w:rsidRDefault="006C1B1D" w:rsidP="00334B8E">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142778D6"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49536190"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ED2B784"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17A694CB"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1A13F975"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B55BCD2"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3398A6B"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802BAD"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D18489E" w14:textId="77777777" w:rsidR="006C1B1D" w:rsidRDefault="006C1B1D" w:rsidP="00334B8E">
            <w:pPr>
              <w:pStyle w:val="TAC"/>
              <w:overflowPunct w:val="0"/>
              <w:autoSpaceDE w:val="0"/>
              <w:autoSpaceDN w:val="0"/>
              <w:adjustRightInd w:val="0"/>
              <w:rPr>
                <w:lang w:val="en-US" w:eastAsia="zh-CN"/>
              </w:rPr>
            </w:pPr>
          </w:p>
        </w:tc>
      </w:tr>
      <w:tr w:rsidR="006C1B1D" w14:paraId="0AA584C8"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6CA6E1FC" w14:textId="77777777" w:rsidR="006C1B1D" w:rsidRDefault="006C1B1D" w:rsidP="00334B8E">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59386583" w14:textId="77777777" w:rsidR="006C1B1D" w:rsidRDefault="006C1B1D" w:rsidP="00334B8E">
            <w:pPr>
              <w:pStyle w:val="TAC"/>
              <w:overflowPunct w:val="0"/>
              <w:autoSpaceDE w:val="0"/>
              <w:autoSpaceDN w:val="0"/>
              <w:adjustRightInd w:val="0"/>
              <w:rPr>
                <w:szCs w:val="18"/>
              </w:rPr>
            </w:pPr>
            <w:r>
              <w:rPr>
                <w:szCs w:val="18"/>
              </w:rPr>
              <w:t>CA_n30A-n260A</w:t>
            </w:r>
          </w:p>
          <w:p w14:paraId="639B3678" w14:textId="77777777" w:rsidR="006C1B1D" w:rsidRDefault="006C1B1D" w:rsidP="00334B8E">
            <w:pPr>
              <w:pStyle w:val="TAC"/>
              <w:overflowPunct w:val="0"/>
              <w:autoSpaceDE w:val="0"/>
              <w:autoSpaceDN w:val="0"/>
              <w:adjustRightInd w:val="0"/>
              <w:rPr>
                <w:szCs w:val="18"/>
              </w:rPr>
            </w:pPr>
            <w:r>
              <w:rPr>
                <w:szCs w:val="18"/>
              </w:rPr>
              <w:t>CA_n30A-n260G</w:t>
            </w:r>
          </w:p>
          <w:p w14:paraId="5485784D" w14:textId="77777777" w:rsidR="006C1B1D" w:rsidRDefault="006C1B1D" w:rsidP="00334B8E">
            <w:pPr>
              <w:pStyle w:val="TAC"/>
              <w:overflowPunct w:val="0"/>
              <w:autoSpaceDE w:val="0"/>
              <w:autoSpaceDN w:val="0"/>
              <w:adjustRightInd w:val="0"/>
              <w:rPr>
                <w:szCs w:val="18"/>
              </w:rPr>
            </w:pPr>
            <w:r>
              <w:rPr>
                <w:szCs w:val="18"/>
              </w:rPr>
              <w:t>CA_n30A-n260H</w:t>
            </w:r>
          </w:p>
          <w:p w14:paraId="1F651298" w14:textId="77777777" w:rsidR="006C1B1D" w:rsidRDefault="006C1B1D" w:rsidP="00334B8E">
            <w:pPr>
              <w:pStyle w:val="TAC"/>
              <w:overflowPunct w:val="0"/>
              <w:autoSpaceDE w:val="0"/>
              <w:autoSpaceDN w:val="0"/>
              <w:adjustRightInd w:val="0"/>
              <w:rPr>
                <w:szCs w:val="18"/>
              </w:rPr>
            </w:pPr>
            <w:r>
              <w:rPr>
                <w:szCs w:val="18"/>
              </w:rPr>
              <w:t>CA_n30A-n260I</w:t>
            </w:r>
          </w:p>
          <w:p w14:paraId="038704EC" w14:textId="77777777" w:rsidR="006C1B1D" w:rsidRDefault="006C1B1D" w:rsidP="00334B8E">
            <w:pPr>
              <w:pStyle w:val="TAC"/>
              <w:overflowPunct w:val="0"/>
              <w:autoSpaceDE w:val="0"/>
              <w:autoSpaceDN w:val="0"/>
              <w:adjustRightInd w:val="0"/>
              <w:rPr>
                <w:szCs w:val="18"/>
              </w:rPr>
            </w:pPr>
            <w:r>
              <w:rPr>
                <w:szCs w:val="18"/>
              </w:rPr>
              <w:t>CA_n30A-n260J</w:t>
            </w:r>
          </w:p>
          <w:p w14:paraId="6DD491F2" w14:textId="77777777" w:rsidR="006C1B1D" w:rsidRDefault="006C1B1D" w:rsidP="00334B8E">
            <w:pPr>
              <w:pStyle w:val="TAC"/>
              <w:overflowPunct w:val="0"/>
              <w:autoSpaceDE w:val="0"/>
              <w:autoSpaceDN w:val="0"/>
              <w:adjustRightInd w:val="0"/>
              <w:rPr>
                <w:szCs w:val="18"/>
              </w:rPr>
            </w:pPr>
            <w:r>
              <w:rPr>
                <w:szCs w:val="18"/>
              </w:rPr>
              <w:t>CA_n30A-n260K</w:t>
            </w:r>
          </w:p>
          <w:p w14:paraId="0EEFE44F" w14:textId="77777777" w:rsidR="006C1B1D" w:rsidRDefault="006C1B1D" w:rsidP="00334B8E">
            <w:pPr>
              <w:pStyle w:val="TAC"/>
              <w:overflowPunct w:val="0"/>
              <w:autoSpaceDE w:val="0"/>
              <w:autoSpaceDN w:val="0"/>
              <w:adjustRightInd w:val="0"/>
              <w:rPr>
                <w:szCs w:val="18"/>
              </w:rPr>
            </w:pPr>
            <w:r>
              <w:rPr>
                <w:szCs w:val="18"/>
              </w:rPr>
              <w:t>CA_n30A-n260L</w:t>
            </w:r>
          </w:p>
          <w:p w14:paraId="241653B0" w14:textId="77777777" w:rsidR="006C1B1D" w:rsidRDefault="006C1B1D" w:rsidP="00334B8E">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07954821"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04FCCE84"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18B5E17"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533E3857"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0AE399D7"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89194E3"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409A2C0"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B59B3B"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2110D76" w14:textId="77777777" w:rsidR="006C1B1D" w:rsidRDefault="006C1B1D" w:rsidP="00334B8E">
            <w:pPr>
              <w:pStyle w:val="TAC"/>
              <w:overflowPunct w:val="0"/>
              <w:autoSpaceDE w:val="0"/>
              <w:autoSpaceDN w:val="0"/>
              <w:adjustRightInd w:val="0"/>
              <w:rPr>
                <w:lang w:val="en-US" w:eastAsia="zh-CN"/>
              </w:rPr>
            </w:pPr>
          </w:p>
        </w:tc>
      </w:tr>
      <w:tr w:rsidR="006C1B1D" w14:paraId="2831AFB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043E98" w14:textId="77777777" w:rsidR="006C1B1D" w:rsidRDefault="006C1B1D" w:rsidP="00334B8E">
            <w:pPr>
              <w:pStyle w:val="TAC"/>
              <w:overflowPunct w:val="0"/>
              <w:autoSpaceDE w:val="0"/>
              <w:autoSpaceDN w:val="0"/>
              <w:adjustRightInd w:val="0"/>
            </w:pPr>
            <w:r>
              <w:t>CA_n</w:t>
            </w:r>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5EE210A7" w14:textId="77777777" w:rsidR="006C1B1D" w:rsidRDefault="006C1B1D" w:rsidP="00334B8E">
            <w:pPr>
              <w:pStyle w:val="TAC"/>
              <w:overflowPunct w:val="0"/>
              <w:autoSpaceDE w:val="0"/>
              <w:autoSpaceDN w:val="0"/>
              <w:adjustRightInd w:val="0"/>
            </w:pPr>
            <w:r>
              <w:t>CA_n</w:t>
            </w:r>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21A5C2CB" w14:textId="77777777" w:rsidR="006C1B1D" w:rsidRDefault="006C1B1D" w:rsidP="00334B8E">
            <w:pPr>
              <w:pStyle w:val="TAC"/>
              <w:overflowPunct w:val="0"/>
              <w:autoSpaceDE w:val="0"/>
              <w:autoSpaceDN w:val="0"/>
              <w:adjustRightInd w:val="0"/>
              <w:rPr>
                <w:lang w:val="en-US" w:eastAsia="zh-CN"/>
              </w:rPr>
            </w:pPr>
            <w:r>
              <w:rPr>
                <w:lang w:val="en-US" w:eastAsia="zh-CN"/>
              </w:rPr>
              <w:t>n34</w:t>
            </w:r>
          </w:p>
        </w:tc>
        <w:tc>
          <w:tcPr>
            <w:tcW w:w="3977" w:type="dxa"/>
            <w:tcBorders>
              <w:top w:val="single" w:sz="4" w:space="0" w:color="auto"/>
              <w:left w:val="single" w:sz="4" w:space="0" w:color="auto"/>
              <w:bottom w:val="single" w:sz="4" w:space="0" w:color="auto"/>
              <w:right w:val="single" w:sz="4" w:space="0" w:color="auto"/>
            </w:tcBorders>
            <w:vAlign w:val="center"/>
          </w:tcPr>
          <w:p w14:paraId="6F2E9D57" w14:textId="77777777" w:rsidR="006C1B1D" w:rsidRDefault="006C1B1D" w:rsidP="00334B8E">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A570A44" w14:textId="77777777" w:rsidR="006C1B1D" w:rsidRDefault="006C1B1D" w:rsidP="00334B8E">
            <w:pPr>
              <w:pStyle w:val="TAC"/>
              <w:overflowPunct w:val="0"/>
              <w:autoSpaceDE w:val="0"/>
              <w:autoSpaceDN w:val="0"/>
              <w:adjustRightInd w:val="0"/>
              <w:rPr>
                <w:lang w:val="en-US" w:eastAsia="zh-CN"/>
              </w:rPr>
            </w:pPr>
            <w:r>
              <w:rPr>
                <w:lang w:val="en-US" w:eastAsia="zh-CN"/>
              </w:rPr>
              <w:t>0</w:t>
            </w:r>
          </w:p>
        </w:tc>
      </w:tr>
      <w:tr w:rsidR="006C1B1D" w14:paraId="0E7C584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2DDCB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7A046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085AD5"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916EAD"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04FBFC3" w14:textId="77777777" w:rsidR="006C1B1D" w:rsidRDefault="006C1B1D" w:rsidP="00334B8E">
            <w:pPr>
              <w:pStyle w:val="TAC"/>
              <w:overflowPunct w:val="0"/>
              <w:autoSpaceDE w:val="0"/>
              <w:autoSpaceDN w:val="0"/>
              <w:adjustRightInd w:val="0"/>
              <w:rPr>
                <w:lang w:val="en-US" w:eastAsia="zh-CN"/>
              </w:rPr>
            </w:pPr>
          </w:p>
        </w:tc>
      </w:tr>
      <w:tr w:rsidR="006C1B1D" w14:paraId="4F4D588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549894" w14:textId="77777777" w:rsidR="006C1B1D" w:rsidRDefault="006C1B1D" w:rsidP="00334B8E">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6F6E51B7" w14:textId="77777777" w:rsidR="006C1B1D" w:rsidRDefault="006C1B1D" w:rsidP="00334B8E">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641D7BB" w14:textId="77777777" w:rsidR="006C1B1D" w:rsidRDefault="006C1B1D" w:rsidP="00334B8E">
            <w:pPr>
              <w:pStyle w:val="TAC"/>
              <w:overflowPunct w:val="0"/>
              <w:autoSpaceDE w:val="0"/>
              <w:autoSpaceDN w:val="0"/>
              <w:adjustRightInd w:val="0"/>
              <w:rPr>
                <w:szCs w:val="18"/>
              </w:rPr>
            </w:pPr>
            <w:r>
              <w:rPr>
                <w:szCs w:val="18"/>
                <w:lang w:val="en-US" w:eastAsia="zh-CN"/>
              </w:rPr>
              <w:t>n39</w:t>
            </w:r>
          </w:p>
        </w:tc>
        <w:tc>
          <w:tcPr>
            <w:tcW w:w="3977" w:type="dxa"/>
            <w:tcBorders>
              <w:top w:val="single" w:sz="4" w:space="0" w:color="auto"/>
              <w:left w:val="single" w:sz="4" w:space="0" w:color="auto"/>
              <w:bottom w:val="single" w:sz="4" w:space="0" w:color="auto"/>
              <w:right w:val="single" w:sz="4" w:space="0" w:color="auto"/>
            </w:tcBorders>
            <w:vAlign w:val="center"/>
          </w:tcPr>
          <w:p w14:paraId="56FE23AF"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EABC91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964557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494A1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AB5C0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F61099" w14:textId="77777777" w:rsidR="006C1B1D" w:rsidRDefault="006C1B1D" w:rsidP="00334B8E">
            <w:pPr>
              <w:pStyle w:val="TAC"/>
              <w:overflowPunct w:val="0"/>
              <w:autoSpaceDE w:val="0"/>
              <w:autoSpaceDN w:val="0"/>
              <w:adjustRightInd w:val="0"/>
              <w:rPr>
                <w:szCs w:val="18"/>
              </w:rPr>
            </w:pPr>
            <w:r>
              <w:rPr>
                <w:szCs w:val="18"/>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E77CD2"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8AC69D2" w14:textId="77777777" w:rsidR="006C1B1D" w:rsidRDefault="006C1B1D" w:rsidP="00334B8E">
            <w:pPr>
              <w:pStyle w:val="TAC"/>
              <w:overflowPunct w:val="0"/>
              <w:autoSpaceDE w:val="0"/>
              <w:autoSpaceDN w:val="0"/>
              <w:adjustRightInd w:val="0"/>
              <w:rPr>
                <w:szCs w:val="18"/>
                <w:lang w:val="en-US" w:eastAsia="zh-CN"/>
              </w:rPr>
            </w:pPr>
          </w:p>
        </w:tc>
      </w:tr>
    </w:tbl>
    <w:p w14:paraId="793058B9" w14:textId="77777777" w:rsidR="006C1B1D" w:rsidRDefault="006C1B1D" w:rsidP="006C1B1D">
      <w:pPr>
        <w:pStyle w:val="FL"/>
      </w:pPr>
    </w:p>
    <w:p w14:paraId="4EC8B9E0" w14:textId="77777777" w:rsidR="006C1B1D" w:rsidRDefault="006C1B1D" w:rsidP="006C1B1D">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78DE6D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58FAC35" w14:textId="77777777" w:rsidR="006C1B1D" w:rsidRDefault="006C1B1D" w:rsidP="00334B8E">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73CE1AF5" w14:textId="77777777" w:rsidR="006C1B1D" w:rsidRDefault="006C1B1D" w:rsidP="00334B8E">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4ED2190" w14:textId="77777777" w:rsidR="006C1B1D" w:rsidRDefault="006C1B1D" w:rsidP="00334B8E">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82D7531" w14:textId="77777777" w:rsidR="006C1B1D" w:rsidRDefault="006C1B1D" w:rsidP="00334B8E">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2F5B782"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6F3638B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DDC688" w14:textId="77777777" w:rsidR="006C1B1D" w:rsidRDefault="006C1B1D" w:rsidP="00334B8E">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C1635FB"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B21D19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B71C3C0"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66F8460" w14:textId="77777777" w:rsidR="006C1B1D" w:rsidRDefault="006C1B1D" w:rsidP="00334B8E">
            <w:pPr>
              <w:pStyle w:val="TAC"/>
              <w:rPr>
                <w:szCs w:val="18"/>
                <w:lang w:val="en-US" w:eastAsia="zh-CN"/>
              </w:rPr>
            </w:pPr>
            <w:r>
              <w:rPr>
                <w:szCs w:val="18"/>
                <w:lang w:val="en-US" w:eastAsia="zh-CN"/>
              </w:rPr>
              <w:t>0</w:t>
            </w:r>
          </w:p>
        </w:tc>
      </w:tr>
      <w:tr w:rsidR="006C1B1D" w14:paraId="2B1581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2B4051"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2C4F29EF"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4088CB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70C237A" w14:textId="77777777" w:rsidR="006C1B1D" w:rsidRDefault="006C1B1D" w:rsidP="00334B8E">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7B9B9B0" w14:textId="77777777" w:rsidR="006C1B1D" w:rsidRDefault="006C1B1D" w:rsidP="00334B8E">
            <w:pPr>
              <w:pStyle w:val="TAC"/>
              <w:rPr>
                <w:szCs w:val="18"/>
                <w:lang w:val="en-US" w:eastAsia="zh-CN"/>
              </w:rPr>
            </w:pPr>
          </w:p>
        </w:tc>
      </w:tr>
      <w:tr w:rsidR="006C1B1D" w14:paraId="1D60175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3249922" w14:textId="77777777" w:rsidR="006C1B1D" w:rsidRDefault="006C1B1D" w:rsidP="00334B8E">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5E13ABFB"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3B99520"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19AB767"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77ACEE5" w14:textId="77777777" w:rsidR="006C1B1D" w:rsidRDefault="006C1B1D" w:rsidP="00334B8E">
            <w:pPr>
              <w:pStyle w:val="TAC"/>
              <w:rPr>
                <w:szCs w:val="18"/>
                <w:lang w:val="en-US" w:eastAsia="zh-CN"/>
              </w:rPr>
            </w:pPr>
            <w:r>
              <w:rPr>
                <w:szCs w:val="18"/>
                <w:lang w:val="en-US" w:eastAsia="zh-CN"/>
              </w:rPr>
              <w:t>0</w:t>
            </w:r>
          </w:p>
        </w:tc>
      </w:tr>
      <w:tr w:rsidR="006C1B1D" w14:paraId="3A5C2F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A6CFB0B"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11E7879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48DD2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5A1230" w14:textId="77777777" w:rsidR="006C1B1D" w:rsidRDefault="006C1B1D" w:rsidP="00334B8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278AB9C" w14:textId="77777777" w:rsidR="006C1B1D" w:rsidRDefault="006C1B1D" w:rsidP="00334B8E">
            <w:pPr>
              <w:pStyle w:val="TAC"/>
              <w:rPr>
                <w:szCs w:val="18"/>
                <w:lang w:val="en-US" w:eastAsia="zh-CN"/>
              </w:rPr>
            </w:pPr>
          </w:p>
        </w:tc>
      </w:tr>
      <w:tr w:rsidR="006C1B1D" w14:paraId="7D3D40B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DA77009" w14:textId="77777777" w:rsidR="006C1B1D" w:rsidRDefault="006C1B1D" w:rsidP="00334B8E">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1B81FA6A"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47072C5"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EFED98"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77ACDFD" w14:textId="77777777" w:rsidR="006C1B1D" w:rsidRDefault="006C1B1D" w:rsidP="00334B8E">
            <w:pPr>
              <w:pStyle w:val="TAC"/>
              <w:rPr>
                <w:szCs w:val="18"/>
                <w:lang w:val="en-US" w:eastAsia="zh-CN"/>
              </w:rPr>
            </w:pPr>
            <w:r>
              <w:rPr>
                <w:szCs w:val="18"/>
                <w:lang w:val="en-US" w:eastAsia="zh-CN"/>
              </w:rPr>
              <w:t>0</w:t>
            </w:r>
          </w:p>
        </w:tc>
      </w:tr>
      <w:tr w:rsidR="006C1B1D" w14:paraId="39D6968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E8BC92"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4896EBE7"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E4E5F7"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5727E5" w14:textId="77777777" w:rsidR="006C1B1D" w:rsidRDefault="006C1B1D" w:rsidP="00334B8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52A25CFF" w14:textId="77777777" w:rsidR="006C1B1D" w:rsidRDefault="006C1B1D" w:rsidP="00334B8E">
            <w:pPr>
              <w:pStyle w:val="TAC"/>
              <w:rPr>
                <w:szCs w:val="18"/>
                <w:lang w:val="en-US" w:eastAsia="zh-CN"/>
              </w:rPr>
            </w:pPr>
          </w:p>
        </w:tc>
      </w:tr>
      <w:tr w:rsidR="006C1B1D" w14:paraId="4DCBD61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5A78FC" w14:textId="77777777" w:rsidR="006C1B1D" w:rsidRDefault="006C1B1D" w:rsidP="00334B8E">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41E04C9D"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4E8009F"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36CA894"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A8C2748" w14:textId="77777777" w:rsidR="006C1B1D" w:rsidRDefault="006C1B1D" w:rsidP="00334B8E">
            <w:pPr>
              <w:pStyle w:val="TAC"/>
              <w:rPr>
                <w:szCs w:val="18"/>
                <w:lang w:val="en-US" w:eastAsia="zh-CN"/>
              </w:rPr>
            </w:pPr>
            <w:r>
              <w:rPr>
                <w:szCs w:val="18"/>
                <w:lang w:val="en-US" w:eastAsia="zh-CN"/>
              </w:rPr>
              <w:t>0</w:t>
            </w:r>
          </w:p>
        </w:tc>
      </w:tr>
      <w:tr w:rsidR="006C1B1D" w14:paraId="4817BDD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E1F206"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3A0EA1B4"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E5E41D8"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110D1EF" w14:textId="77777777" w:rsidR="006C1B1D" w:rsidRDefault="006C1B1D" w:rsidP="00334B8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D52AF30" w14:textId="77777777" w:rsidR="006C1B1D" w:rsidRDefault="006C1B1D" w:rsidP="00334B8E">
            <w:pPr>
              <w:pStyle w:val="TAC"/>
              <w:rPr>
                <w:szCs w:val="18"/>
                <w:lang w:val="en-US" w:eastAsia="zh-CN"/>
              </w:rPr>
            </w:pPr>
          </w:p>
        </w:tc>
      </w:tr>
      <w:tr w:rsidR="006C1B1D" w14:paraId="1EBE2E4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1DA0505" w14:textId="77777777" w:rsidR="006C1B1D" w:rsidRDefault="006C1B1D" w:rsidP="00334B8E">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3FF6197"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74FB059"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2D4602"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EE3A859" w14:textId="77777777" w:rsidR="006C1B1D" w:rsidRDefault="006C1B1D" w:rsidP="00334B8E">
            <w:pPr>
              <w:pStyle w:val="TAC"/>
              <w:rPr>
                <w:szCs w:val="18"/>
                <w:lang w:val="en-US" w:eastAsia="zh-CN"/>
              </w:rPr>
            </w:pPr>
            <w:r>
              <w:rPr>
                <w:szCs w:val="18"/>
                <w:lang w:val="en-US" w:eastAsia="zh-CN"/>
              </w:rPr>
              <w:t>0</w:t>
            </w:r>
          </w:p>
        </w:tc>
      </w:tr>
      <w:tr w:rsidR="006C1B1D" w14:paraId="6A4879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0252BB"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12C89DA"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B159B2"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2CADD61" w14:textId="77777777" w:rsidR="006C1B1D" w:rsidRDefault="006C1B1D" w:rsidP="00334B8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B9B924E" w14:textId="77777777" w:rsidR="006C1B1D" w:rsidRDefault="006C1B1D" w:rsidP="00334B8E">
            <w:pPr>
              <w:pStyle w:val="TAC"/>
              <w:rPr>
                <w:szCs w:val="18"/>
                <w:lang w:val="en-US" w:eastAsia="zh-CN"/>
              </w:rPr>
            </w:pPr>
          </w:p>
        </w:tc>
      </w:tr>
      <w:tr w:rsidR="006C1B1D" w14:paraId="38BF198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672230" w14:textId="77777777" w:rsidR="006C1B1D" w:rsidRDefault="006C1B1D" w:rsidP="00334B8E">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497723E"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1067017"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070BB5"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C58E111" w14:textId="77777777" w:rsidR="006C1B1D" w:rsidRDefault="006C1B1D" w:rsidP="00334B8E">
            <w:pPr>
              <w:pStyle w:val="TAC"/>
              <w:rPr>
                <w:szCs w:val="18"/>
                <w:lang w:val="en-US" w:eastAsia="zh-CN"/>
              </w:rPr>
            </w:pPr>
            <w:r>
              <w:rPr>
                <w:szCs w:val="18"/>
                <w:lang w:val="en-US" w:eastAsia="zh-CN"/>
              </w:rPr>
              <w:t>0</w:t>
            </w:r>
          </w:p>
        </w:tc>
      </w:tr>
      <w:tr w:rsidR="006C1B1D" w14:paraId="42FFC9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642128D"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7FCE76E6"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EB440EE"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42BA92D" w14:textId="77777777" w:rsidR="006C1B1D" w:rsidRDefault="006C1B1D" w:rsidP="00334B8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A05FE76" w14:textId="77777777" w:rsidR="006C1B1D" w:rsidRDefault="006C1B1D" w:rsidP="00334B8E">
            <w:pPr>
              <w:pStyle w:val="TAC"/>
              <w:rPr>
                <w:szCs w:val="18"/>
                <w:lang w:val="en-US" w:eastAsia="zh-CN"/>
              </w:rPr>
            </w:pPr>
          </w:p>
        </w:tc>
      </w:tr>
      <w:tr w:rsidR="006C1B1D" w14:paraId="699A3E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F1CFB3" w14:textId="77777777" w:rsidR="006C1B1D" w:rsidRDefault="006C1B1D" w:rsidP="00334B8E">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7CBA00FB"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C4A029"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410BDA"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A708490" w14:textId="77777777" w:rsidR="006C1B1D" w:rsidRDefault="006C1B1D" w:rsidP="00334B8E">
            <w:pPr>
              <w:pStyle w:val="TAC"/>
              <w:rPr>
                <w:szCs w:val="18"/>
                <w:lang w:val="en-US" w:eastAsia="zh-CN"/>
              </w:rPr>
            </w:pPr>
            <w:r>
              <w:rPr>
                <w:szCs w:val="18"/>
                <w:lang w:val="en-US" w:eastAsia="zh-CN"/>
              </w:rPr>
              <w:t>0</w:t>
            </w:r>
          </w:p>
        </w:tc>
      </w:tr>
      <w:tr w:rsidR="006C1B1D" w14:paraId="40D7839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4AC22C"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1808093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559CA2"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66A1AE" w14:textId="77777777" w:rsidR="006C1B1D" w:rsidRDefault="006C1B1D" w:rsidP="00334B8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4E557E35" w14:textId="77777777" w:rsidR="006C1B1D" w:rsidRDefault="006C1B1D" w:rsidP="00334B8E">
            <w:pPr>
              <w:pStyle w:val="TAC"/>
              <w:rPr>
                <w:szCs w:val="18"/>
                <w:lang w:val="en-US" w:eastAsia="zh-CN"/>
              </w:rPr>
            </w:pPr>
          </w:p>
        </w:tc>
      </w:tr>
      <w:tr w:rsidR="006C1B1D" w14:paraId="1DA497C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6E0AEAC" w14:textId="77777777" w:rsidR="006C1B1D" w:rsidRDefault="006C1B1D" w:rsidP="00334B8E">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499BC67"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8DD6C9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9AFCE0"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1E3DD11" w14:textId="77777777" w:rsidR="006C1B1D" w:rsidRDefault="006C1B1D" w:rsidP="00334B8E">
            <w:pPr>
              <w:pStyle w:val="TAC"/>
              <w:rPr>
                <w:szCs w:val="18"/>
                <w:lang w:val="en-US" w:eastAsia="zh-CN"/>
              </w:rPr>
            </w:pPr>
            <w:r>
              <w:rPr>
                <w:szCs w:val="18"/>
                <w:lang w:val="en-US" w:eastAsia="zh-CN"/>
              </w:rPr>
              <w:t>0</w:t>
            </w:r>
          </w:p>
        </w:tc>
      </w:tr>
      <w:tr w:rsidR="006C1B1D" w14:paraId="63F0F6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5FE638"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00FC7E9"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75201F"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05DFD03" w14:textId="77777777" w:rsidR="006C1B1D" w:rsidRDefault="006C1B1D" w:rsidP="00334B8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0C014F7" w14:textId="77777777" w:rsidR="006C1B1D" w:rsidRDefault="006C1B1D" w:rsidP="00334B8E">
            <w:pPr>
              <w:pStyle w:val="TAC"/>
              <w:rPr>
                <w:szCs w:val="18"/>
                <w:lang w:val="en-US" w:eastAsia="zh-CN"/>
              </w:rPr>
            </w:pPr>
          </w:p>
        </w:tc>
      </w:tr>
      <w:tr w:rsidR="006C1B1D" w14:paraId="42888D3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E1B9ADA" w14:textId="77777777" w:rsidR="006C1B1D" w:rsidRDefault="006C1B1D" w:rsidP="00334B8E">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4106B7E"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4F8B9DC"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4FEF4C7"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401578E" w14:textId="77777777" w:rsidR="006C1B1D" w:rsidRDefault="006C1B1D" w:rsidP="00334B8E">
            <w:pPr>
              <w:pStyle w:val="TAC"/>
              <w:rPr>
                <w:szCs w:val="18"/>
                <w:lang w:val="en-US" w:eastAsia="zh-CN"/>
              </w:rPr>
            </w:pPr>
            <w:r>
              <w:rPr>
                <w:szCs w:val="18"/>
                <w:lang w:val="en-US" w:eastAsia="zh-CN"/>
              </w:rPr>
              <w:t>0</w:t>
            </w:r>
          </w:p>
        </w:tc>
      </w:tr>
      <w:tr w:rsidR="006C1B1D" w14:paraId="1FD61D9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9E84C0"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B576056"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17B1F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213FC39" w14:textId="77777777" w:rsidR="006C1B1D" w:rsidRDefault="006C1B1D" w:rsidP="00334B8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3BFCADB" w14:textId="77777777" w:rsidR="006C1B1D" w:rsidRDefault="006C1B1D" w:rsidP="00334B8E">
            <w:pPr>
              <w:pStyle w:val="TAC"/>
              <w:rPr>
                <w:szCs w:val="18"/>
                <w:lang w:val="en-US" w:eastAsia="zh-CN"/>
              </w:rPr>
            </w:pPr>
          </w:p>
        </w:tc>
      </w:tr>
      <w:tr w:rsidR="006C1B1D" w14:paraId="191C3BE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439B7DD" w14:textId="77777777" w:rsidR="006C1B1D" w:rsidRDefault="006C1B1D" w:rsidP="00334B8E">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54F9836"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98F446E"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41109E"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3276361" w14:textId="77777777" w:rsidR="006C1B1D" w:rsidRDefault="006C1B1D" w:rsidP="00334B8E">
            <w:pPr>
              <w:pStyle w:val="TAC"/>
              <w:rPr>
                <w:szCs w:val="18"/>
                <w:lang w:val="en-US" w:eastAsia="zh-CN"/>
              </w:rPr>
            </w:pPr>
            <w:r>
              <w:rPr>
                <w:szCs w:val="18"/>
                <w:lang w:val="en-US" w:eastAsia="zh-CN"/>
              </w:rPr>
              <w:t>0</w:t>
            </w:r>
          </w:p>
        </w:tc>
      </w:tr>
      <w:tr w:rsidR="006C1B1D" w14:paraId="07F9763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B32170E"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7BAB6FA4"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E6D4A5"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478B7B4" w14:textId="77777777" w:rsidR="006C1B1D" w:rsidRDefault="006C1B1D" w:rsidP="00334B8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62C2E50" w14:textId="77777777" w:rsidR="006C1B1D" w:rsidRDefault="006C1B1D" w:rsidP="00334B8E">
            <w:pPr>
              <w:pStyle w:val="TAC"/>
              <w:rPr>
                <w:szCs w:val="18"/>
                <w:lang w:val="en-US" w:eastAsia="zh-CN"/>
              </w:rPr>
            </w:pPr>
          </w:p>
        </w:tc>
      </w:tr>
      <w:tr w:rsidR="006C1B1D" w14:paraId="3E678CE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3852C7" w14:textId="77777777" w:rsidR="006C1B1D" w:rsidRDefault="006C1B1D" w:rsidP="00334B8E">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73CC645F"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33386A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AC25F8E"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D8BA15" w14:textId="77777777" w:rsidR="006C1B1D" w:rsidRDefault="006C1B1D" w:rsidP="00334B8E">
            <w:pPr>
              <w:pStyle w:val="TAC"/>
              <w:rPr>
                <w:szCs w:val="18"/>
                <w:lang w:val="en-US" w:eastAsia="zh-CN"/>
              </w:rPr>
            </w:pPr>
            <w:r>
              <w:rPr>
                <w:szCs w:val="18"/>
                <w:lang w:val="en-US" w:eastAsia="zh-CN"/>
              </w:rPr>
              <w:t>0</w:t>
            </w:r>
          </w:p>
        </w:tc>
      </w:tr>
      <w:tr w:rsidR="006C1B1D" w14:paraId="4987F38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952228"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654C20C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91B693"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160828" w14:textId="77777777" w:rsidR="006C1B1D" w:rsidRDefault="006C1B1D" w:rsidP="00334B8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943CFCE" w14:textId="77777777" w:rsidR="006C1B1D" w:rsidRDefault="006C1B1D" w:rsidP="00334B8E">
            <w:pPr>
              <w:pStyle w:val="TAC"/>
              <w:rPr>
                <w:szCs w:val="18"/>
                <w:lang w:val="en-US" w:eastAsia="zh-CN"/>
              </w:rPr>
            </w:pPr>
          </w:p>
        </w:tc>
      </w:tr>
      <w:tr w:rsidR="006C1B1D" w14:paraId="3600814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96EFF0" w14:textId="77777777" w:rsidR="006C1B1D" w:rsidRDefault="006C1B1D" w:rsidP="00334B8E">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C7FBF39" w14:textId="77777777" w:rsidR="006C1B1D" w:rsidRDefault="006C1B1D" w:rsidP="00334B8E">
            <w:pPr>
              <w:pStyle w:val="TAC"/>
              <w:rPr>
                <w:szCs w:val="18"/>
              </w:rPr>
            </w:pPr>
            <w:r>
              <w:rPr>
                <w:szCs w:val="18"/>
              </w:rPr>
              <w:t>CA_n40B</w:t>
            </w:r>
          </w:p>
          <w:p w14:paraId="2BD7E36C"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43C676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C58751F"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8920CC4" w14:textId="77777777" w:rsidR="006C1B1D" w:rsidRDefault="006C1B1D" w:rsidP="00334B8E">
            <w:pPr>
              <w:pStyle w:val="TAC"/>
              <w:rPr>
                <w:szCs w:val="18"/>
                <w:lang w:val="en-US" w:eastAsia="zh-CN"/>
              </w:rPr>
            </w:pPr>
            <w:r>
              <w:rPr>
                <w:szCs w:val="18"/>
                <w:lang w:val="en-US" w:eastAsia="zh-CN"/>
              </w:rPr>
              <w:t>0</w:t>
            </w:r>
          </w:p>
        </w:tc>
      </w:tr>
      <w:tr w:rsidR="006C1B1D" w14:paraId="304B5D8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6BBACF"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BEA7E60"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DFF0749"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C75043" w14:textId="77777777" w:rsidR="006C1B1D" w:rsidRDefault="006C1B1D" w:rsidP="00334B8E">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385F04E3" w14:textId="77777777" w:rsidR="006C1B1D" w:rsidRDefault="006C1B1D" w:rsidP="00334B8E">
            <w:pPr>
              <w:pStyle w:val="TAC"/>
              <w:rPr>
                <w:szCs w:val="18"/>
                <w:lang w:val="en-US" w:eastAsia="zh-CN"/>
              </w:rPr>
            </w:pPr>
          </w:p>
        </w:tc>
      </w:tr>
      <w:tr w:rsidR="006C1B1D" w14:paraId="2EB352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50789C" w14:textId="77777777" w:rsidR="006C1B1D" w:rsidRDefault="006C1B1D" w:rsidP="00334B8E">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682FCDB7" w14:textId="77777777" w:rsidR="006C1B1D" w:rsidRDefault="006C1B1D" w:rsidP="00334B8E">
            <w:pPr>
              <w:pStyle w:val="TAC"/>
              <w:rPr>
                <w:szCs w:val="18"/>
              </w:rPr>
            </w:pPr>
            <w:r>
              <w:rPr>
                <w:szCs w:val="18"/>
              </w:rPr>
              <w:t>CA_n40B</w:t>
            </w:r>
          </w:p>
          <w:p w14:paraId="0CF3C58B"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EEE13B9"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77A32F"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EBC0909" w14:textId="77777777" w:rsidR="006C1B1D" w:rsidRDefault="006C1B1D" w:rsidP="00334B8E">
            <w:pPr>
              <w:pStyle w:val="TAC"/>
              <w:rPr>
                <w:szCs w:val="18"/>
                <w:lang w:val="en-US" w:eastAsia="zh-CN"/>
              </w:rPr>
            </w:pPr>
            <w:r>
              <w:rPr>
                <w:szCs w:val="18"/>
                <w:lang w:val="en-US" w:eastAsia="zh-CN"/>
              </w:rPr>
              <w:t>0</w:t>
            </w:r>
          </w:p>
        </w:tc>
      </w:tr>
      <w:tr w:rsidR="006C1B1D" w14:paraId="778D74F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67FD28"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2067A41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30E3DC0"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63C838" w14:textId="77777777" w:rsidR="006C1B1D" w:rsidRDefault="006C1B1D" w:rsidP="00334B8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5304BB2C" w14:textId="77777777" w:rsidR="006C1B1D" w:rsidRDefault="006C1B1D" w:rsidP="00334B8E">
            <w:pPr>
              <w:pStyle w:val="TAC"/>
              <w:rPr>
                <w:szCs w:val="18"/>
                <w:lang w:val="en-US" w:eastAsia="zh-CN"/>
              </w:rPr>
            </w:pPr>
          </w:p>
        </w:tc>
      </w:tr>
      <w:tr w:rsidR="006C1B1D" w14:paraId="25C932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CD8D8A" w14:textId="77777777" w:rsidR="006C1B1D" w:rsidRDefault="006C1B1D" w:rsidP="00334B8E">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50BB9E34" w14:textId="77777777" w:rsidR="006C1B1D" w:rsidRDefault="006C1B1D" w:rsidP="00334B8E">
            <w:pPr>
              <w:pStyle w:val="TAC"/>
              <w:rPr>
                <w:szCs w:val="18"/>
              </w:rPr>
            </w:pPr>
            <w:r>
              <w:rPr>
                <w:szCs w:val="18"/>
              </w:rPr>
              <w:t>CA_n40B</w:t>
            </w:r>
          </w:p>
          <w:p w14:paraId="48B11E23"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DDDF81C"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7842A61"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45AADC6" w14:textId="77777777" w:rsidR="006C1B1D" w:rsidRDefault="006C1B1D" w:rsidP="00334B8E">
            <w:pPr>
              <w:pStyle w:val="TAC"/>
              <w:rPr>
                <w:szCs w:val="18"/>
                <w:lang w:val="en-US" w:eastAsia="zh-CN"/>
              </w:rPr>
            </w:pPr>
            <w:r>
              <w:rPr>
                <w:szCs w:val="18"/>
                <w:lang w:val="en-US" w:eastAsia="zh-CN"/>
              </w:rPr>
              <w:t>0</w:t>
            </w:r>
          </w:p>
        </w:tc>
      </w:tr>
      <w:tr w:rsidR="006C1B1D" w14:paraId="6F6B3F2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B3E8E5"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3AFA6C8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21B6D5"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C6FC9AC" w14:textId="77777777" w:rsidR="006C1B1D" w:rsidRDefault="006C1B1D" w:rsidP="00334B8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3798791E" w14:textId="77777777" w:rsidR="006C1B1D" w:rsidRDefault="006C1B1D" w:rsidP="00334B8E">
            <w:pPr>
              <w:pStyle w:val="TAC"/>
              <w:rPr>
                <w:szCs w:val="18"/>
                <w:lang w:val="en-US" w:eastAsia="zh-CN"/>
              </w:rPr>
            </w:pPr>
          </w:p>
        </w:tc>
      </w:tr>
      <w:tr w:rsidR="006C1B1D" w14:paraId="52EC92B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61968E" w14:textId="77777777" w:rsidR="006C1B1D" w:rsidRDefault="006C1B1D" w:rsidP="00334B8E">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3AD976AA" w14:textId="77777777" w:rsidR="006C1B1D" w:rsidRDefault="006C1B1D" w:rsidP="00334B8E">
            <w:pPr>
              <w:pStyle w:val="TAC"/>
              <w:rPr>
                <w:szCs w:val="18"/>
              </w:rPr>
            </w:pPr>
            <w:r>
              <w:rPr>
                <w:szCs w:val="18"/>
              </w:rPr>
              <w:t>CA_n40B</w:t>
            </w:r>
          </w:p>
          <w:p w14:paraId="43AA30A0"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183C5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3CEF999"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64A13F6" w14:textId="77777777" w:rsidR="006C1B1D" w:rsidRDefault="006C1B1D" w:rsidP="00334B8E">
            <w:pPr>
              <w:pStyle w:val="TAC"/>
              <w:rPr>
                <w:szCs w:val="18"/>
                <w:lang w:val="en-US" w:eastAsia="zh-CN"/>
              </w:rPr>
            </w:pPr>
            <w:r>
              <w:rPr>
                <w:szCs w:val="18"/>
                <w:lang w:val="en-US" w:eastAsia="zh-CN"/>
              </w:rPr>
              <w:t>0</w:t>
            </w:r>
          </w:p>
        </w:tc>
      </w:tr>
      <w:tr w:rsidR="006C1B1D" w14:paraId="639BB3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C65CB6"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4CDF9C37"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978CB9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A281382" w14:textId="77777777" w:rsidR="006C1B1D" w:rsidRDefault="006C1B1D" w:rsidP="00334B8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E815B63" w14:textId="77777777" w:rsidR="006C1B1D" w:rsidRDefault="006C1B1D" w:rsidP="00334B8E">
            <w:pPr>
              <w:pStyle w:val="TAC"/>
              <w:rPr>
                <w:szCs w:val="18"/>
                <w:lang w:val="en-US" w:eastAsia="zh-CN"/>
              </w:rPr>
            </w:pPr>
          </w:p>
        </w:tc>
      </w:tr>
      <w:tr w:rsidR="006C1B1D" w14:paraId="60981A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74D2984" w14:textId="77777777" w:rsidR="006C1B1D" w:rsidRDefault="006C1B1D" w:rsidP="00334B8E">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163EA4B1" w14:textId="77777777" w:rsidR="006C1B1D" w:rsidRDefault="006C1B1D" w:rsidP="00334B8E">
            <w:pPr>
              <w:pStyle w:val="TAC"/>
              <w:rPr>
                <w:szCs w:val="18"/>
              </w:rPr>
            </w:pPr>
            <w:r>
              <w:rPr>
                <w:szCs w:val="18"/>
              </w:rPr>
              <w:t>CA_n40B</w:t>
            </w:r>
          </w:p>
          <w:p w14:paraId="7C40D7D0"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EA44BA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FF67678"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D2BB3A9" w14:textId="77777777" w:rsidR="006C1B1D" w:rsidRDefault="006C1B1D" w:rsidP="00334B8E">
            <w:pPr>
              <w:pStyle w:val="TAC"/>
              <w:rPr>
                <w:szCs w:val="18"/>
                <w:lang w:val="en-US" w:eastAsia="zh-CN"/>
              </w:rPr>
            </w:pPr>
            <w:r>
              <w:rPr>
                <w:szCs w:val="18"/>
                <w:lang w:val="en-US" w:eastAsia="zh-CN"/>
              </w:rPr>
              <w:t>0</w:t>
            </w:r>
          </w:p>
        </w:tc>
      </w:tr>
      <w:tr w:rsidR="006C1B1D" w14:paraId="4A942D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419FB3"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E986560"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775FB6E"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3B5F7D" w14:textId="77777777" w:rsidR="006C1B1D" w:rsidRDefault="006C1B1D" w:rsidP="00334B8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4CAFE8D" w14:textId="77777777" w:rsidR="006C1B1D" w:rsidRDefault="006C1B1D" w:rsidP="00334B8E">
            <w:pPr>
              <w:pStyle w:val="TAC"/>
              <w:rPr>
                <w:szCs w:val="18"/>
                <w:lang w:val="en-US" w:eastAsia="zh-CN"/>
              </w:rPr>
            </w:pPr>
          </w:p>
        </w:tc>
      </w:tr>
      <w:tr w:rsidR="006C1B1D" w14:paraId="6808DF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99F6A1" w14:textId="77777777" w:rsidR="006C1B1D" w:rsidRDefault="006C1B1D" w:rsidP="00334B8E">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A973F4C" w14:textId="77777777" w:rsidR="006C1B1D" w:rsidRDefault="006C1B1D" w:rsidP="00334B8E">
            <w:pPr>
              <w:pStyle w:val="TAC"/>
              <w:rPr>
                <w:szCs w:val="18"/>
              </w:rPr>
            </w:pPr>
            <w:r>
              <w:rPr>
                <w:szCs w:val="18"/>
              </w:rPr>
              <w:t>CA_n40B</w:t>
            </w:r>
          </w:p>
          <w:p w14:paraId="17644B63"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DACC358"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7CEF184"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9143A2F" w14:textId="77777777" w:rsidR="006C1B1D" w:rsidRDefault="006C1B1D" w:rsidP="00334B8E">
            <w:pPr>
              <w:pStyle w:val="TAC"/>
              <w:rPr>
                <w:szCs w:val="18"/>
                <w:lang w:val="en-US" w:eastAsia="zh-CN"/>
              </w:rPr>
            </w:pPr>
            <w:r>
              <w:rPr>
                <w:szCs w:val="18"/>
                <w:lang w:val="en-US" w:eastAsia="zh-CN"/>
              </w:rPr>
              <w:t>0</w:t>
            </w:r>
          </w:p>
        </w:tc>
      </w:tr>
      <w:tr w:rsidR="006C1B1D" w14:paraId="4CD7557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77D08A4"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2C15C62"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020F84"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D1A14B7" w14:textId="77777777" w:rsidR="006C1B1D" w:rsidRDefault="006C1B1D" w:rsidP="00334B8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C99A18D" w14:textId="77777777" w:rsidR="006C1B1D" w:rsidRDefault="006C1B1D" w:rsidP="00334B8E">
            <w:pPr>
              <w:pStyle w:val="TAC"/>
              <w:rPr>
                <w:szCs w:val="18"/>
                <w:lang w:val="en-US" w:eastAsia="zh-CN"/>
              </w:rPr>
            </w:pPr>
          </w:p>
        </w:tc>
      </w:tr>
      <w:tr w:rsidR="006C1B1D" w14:paraId="2A8D8F6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F5CB3B" w14:textId="77777777" w:rsidR="006C1B1D" w:rsidRDefault="006C1B1D" w:rsidP="00334B8E">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1F8287F4" w14:textId="77777777" w:rsidR="006C1B1D" w:rsidRDefault="006C1B1D" w:rsidP="00334B8E">
            <w:pPr>
              <w:pStyle w:val="TAC"/>
              <w:rPr>
                <w:szCs w:val="18"/>
              </w:rPr>
            </w:pPr>
            <w:r>
              <w:rPr>
                <w:szCs w:val="18"/>
              </w:rPr>
              <w:t>CA_n40B</w:t>
            </w:r>
          </w:p>
          <w:p w14:paraId="6DA6564F"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149F728"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D9B8715"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29A0A65" w14:textId="77777777" w:rsidR="006C1B1D" w:rsidRDefault="006C1B1D" w:rsidP="00334B8E">
            <w:pPr>
              <w:pStyle w:val="TAC"/>
              <w:rPr>
                <w:szCs w:val="18"/>
                <w:lang w:val="en-US" w:eastAsia="zh-CN"/>
              </w:rPr>
            </w:pPr>
            <w:r>
              <w:rPr>
                <w:szCs w:val="18"/>
                <w:lang w:val="en-US" w:eastAsia="zh-CN"/>
              </w:rPr>
              <w:t>0</w:t>
            </w:r>
          </w:p>
        </w:tc>
      </w:tr>
      <w:tr w:rsidR="006C1B1D" w14:paraId="02BE64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C2F334"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38F8DFBE"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EAC4B4C"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2D18330" w14:textId="77777777" w:rsidR="006C1B1D" w:rsidRDefault="006C1B1D" w:rsidP="00334B8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AA2CDCF" w14:textId="77777777" w:rsidR="006C1B1D" w:rsidRDefault="006C1B1D" w:rsidP="00334B8E">
            <w:pPr>
              <w:pStyle w:val="TAC"/>
              <w:rPr>
                <w:szCs w:val="18"/>
                <w:lang w:val="en-US" w:eastAsia="zh-CN"/>
              </w:rPr>
            </w:pPr>
          </w:p>
        </w:tc>
      </w:tr>
      <w:tr w:rsidR="006C1B1D" w14:paraId="78A589E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1BB418" w14:textId="77777777" w:rsidR="006C1B1D" w:rsidRDefault="006C1B1D" w:rsidP="00334B8E">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AD8E4CD" w14:textId="77777777" w:rsidR="006C1B1D" w:rsidRDefault="006C1B1D" w:rsidP="00334B8E">
            <w:pPr>
              <w:pStyle w:val="TAC"/>
              <w:rPr>
                <w:szCs w:val="18"/>
              </w:rPr>
            </w:pPr>
            <w:r>
              <w:rPr>
                <w:szCs w:val="18"/>
              </w:rPr>
              <w:t>CA_n40B</w:t>
            </w:r>
          </w:p>
          <w:p w14:paraId="3DCE3C0D"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BE2A5A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0FAA75B"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AF308CE" w14:textId="77777777" w:rsidR="006C1B1D" w:rsidRDefault="006C1B1D" w:rsidP="00334B8E">
            <w:pPr>
              <w:pStyle w:val="TAC"/>
              <w:rPr>
                <w:szCs w:val="18"/>
                <w:lang w:val="en-US" w:eastAsia="zh-CN"/>
              </w:rPr>
            </w:pPr>
            <w:r>
              <w:rPr>
                <w:szCs w:val="18"/>
                <w:lang w:val="en-US" w:eastAsia="zh-CN"/>
              </w:rPr>
              <w:t>0</w:t>
            </w:r>
          </w:p>
        </w:tc>
      </w:tr>
      <w:tr w:rsidR="006C1B1D" w14:paraId="6044B71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A805D7"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25F4AF19"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EE0915"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DF360B" w14:textId="77777777" w:rsidR="006C1B1D" w:rsidRDefault="006C1B1D" w:rsidP="00334B8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2292A32" w14:textId="77777777" w:rsidR="006C1B1D" w:rsidRDefault="006C1B1D" w:rsidP="00334B8E">
            <w:pPr>
              <w:pStyle w:val="TAC"/>
              <w:rPr>
                <w:szCs w:val="18"/>
                <w:lang w:val="en-US" w:eastAsia="zh-CN"/>
              </w:rPr>
            </w:pPr>
          </w:p>
        </w:tc>
      </w:tr>
      <w:tr w:rsidR="006C1B1D" w14:paraId="585934A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3037DB" w14:textId="77777777" w:rsidR="006C1B1D" w:rsidRDefault="006C1B1D" w:rsidP="00334B8E">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1FDBB23D" w14:textId="77777777" w:rsidR="006C1B1D" w:rsidRDefault="006C1B1D" w:rsidP="00334B8E">
            <w:pPr>
              <w:pStyle w:val="TAC"/>
              <w:rPr>
                <w:szCs w:val="18"/>
              </w:rPr>
            </w:pPr>
            <w:r>
              <w:rPr>
                <w:szCs w:val="18"/>
              </w:rPr>
              <w:t>CA_n40B</w:t>
            </w:r>
          </w:p>
          <w:p w14:paraId="4A51944B"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6B2DBAF"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6A2ABA2"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99F1E46" w14:textId="77777777" w:rsidR="006C1B1D" w:rsidRDefault="006C1B1D" w:rsidP="00334B8E">
            <w:pPr>
              <w:pStyle w:val="TAC"/>
              <w:rPr>
                <w:szCs w:val="18"/>
                <w:lang w:val="en-US" w:eastAsia="zh-CN"/>
              </w:rPr>
            </w:pPr>
            <w:r>
              <w:rPr>
                <w:szCs w:val="18"/>
                <w:lang w:val="en-US" w:eastAsia="zh-CN"/>
              </w:rPr>
              <w:t>0</w:t>
            </w:r>
          </w:p>
        </w:tc>
      </w:tr>
      <w:tr w:rsidR="006C1B1D" w14:paraId="5B7162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45C09C"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1BFB07A0"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604EC9"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1BB1756" w14:textId="77777777" w:rsidR="006C1B1D" w:rsidRDefault="006C1B1D" w:rsidP="00334B8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17B1F6D" w14:textId="77777777" w:rsidR="006C1B1D" w:rsidRDefault="006C1B1D" w:rsidP="00334B8E">
            <w:pPr>
              <w:pStyle w:val="TAC"/>
              <w:rPr>
                <w:szCs w:val="18"/>
                <w:lang w:val="en-US" w:eastAsia="zh-CN"/>
              </w:rPr>
            </w:pPr>
          </w:p>
        </w:tc>
      </w:tr>
      <w:tr w:rsidR="006C1B1D" w14:paraId="784BFE2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E45F85" w14:textId="77777777" w:rsidR="006C1B1D" w:rsidRDefault="006C1B1D" w:rsidP="00334B8E">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7F3139C5" w14:textId="77777777" w:rsidR="006C1B1D" w:rsidRDefault="006C1B1D" w:rsidP="00334B8E">
            <w:pPr>
              <w:pStyle w:val="TAC"/>
              <w:rPr>
                <w:szCs w:val="18"/>
              </w:rPr>
            </w:pPr>
            <w:r>
              <w:rPr>
                <w:szCs w:val="18"/>
              </w:rPr>
              <w:t>CA_n40B</w:t>
            </w:r>
          </w:p>
          <w:p w14:paraId="1E822D36"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30D20C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9B00415"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0996887" w14:textId="77777777" w:rsidR="006C1B1D" w:rsidRDefault="006C1B1D" w:rsidP="00334B8E">
            <w:pPr>
              <w:pStyle w:val="TAC"/>
              <w:rPr>
                <w:szCs w:val="18"/>
                <w:lang w:val="en-US" w:eastAsia="zh-CN"/>
              </w:rPr>
            </w:pPr>
            <w:r>
              <w:rPr>
                <w:szCs w:val="18"/>
                <w:lang w:val="en-US" w:eastAsia="zh-CN"/>
              </w:rPr>
              <w:t>0</w:t>
            </w:r>
          </w:p>
        </w:tc>
      </w:tr>
      <w:tr w:rsidR="006C1B1D" w14:paraId="6D5C2D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661E25B"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44357BEC"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2DFF5C8"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E4ECD1" w14:textId="77777777" w:rsidR="006C1B1D" w:rsidRDefault="006C1B1D" w:rsidP="00334B8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0D5E151A" w14:textId="77777777" w:rsidR="006C1B1D" w:rsidRDefault="006C1B1D" w:rsidP="00334B8E">
            <w:pPr>
              <w:pStyle w:val="TAC"/>
              <w:rPr>
                <w:szCs w:val="18"/>
                <w:lang w:val="en-US" w:eastAsia="zh-CN"/>
              </w:rPr>
            </w:pPr>
          </w:p>
        </w:tc>
      </w:tr>
      <w:tr w:rsidR="006C1B1D" w14:paraId="0BC0E0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4F799F" w14:textId="77777777" w:rsidR="006C1B1D" w:rsidRDefault="006C1B1D" w:rsidP="00334B8E">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77F96D40" w14:textId="77777777" w:rsidR="006C1B1D" w:rsidRDefault="006C1B1D" w:rsidP="00334B8E">
            <w:pPr>
              <w:pStyle w:val="TAC"/>
              <w:rPr>
                <w:szCs w:val="18"/>
              </w:rPr>
            </w:pPr>
            <w:r>
              <w:rPr>
                <w:szCs w:val="18"/>
              </w:rPr>
              <w:t>CA_n40B</w:t>
            </w:r>
          </w:p>
          <w:p w14:paraId="36E11BB3"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4F067C8"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5CA67FB"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03D9A3" w14:textId="77777777" w:rsidR="006C1B1D" w:rsidRDefault="006C1B1D" w:rsidP="00334B8E">
            <w:pPr>
              <w:pStyle w:val="TAC"/>
              <w:rPr>
                <w:szCs w:val="18"/>
                <w:lang w:val="en-US" w:eastAsia="zh-CN"/>
              </w:rPr>
            </w:pPr>
            <w:r>
              <w:rPr>
                <w:szCs w:val="18"/>
                <w:lang w:val="en-US" w:eastAsia="zh-CN"/>
              </w:rPr>
              <w:t>0</w:t>
            </w:r>
          </w:p>
        </w:tc>
      </w:tr>
      <w:tr w:rsidR="006C1B1D" w14:paraId="55ED7B2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6B1DD6"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05644A8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8B426A"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07FE0C0" w14:textId="77777777" w:rsidR="006C1B1D" w:rsidRDefault="006C1B1D" w:rsidP="00334B8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4DE0EE1" w14:textId="77777777" w:rsidR="006C1B1D" w:rsidRDefault="006C1B1D" w:rsidP="00334B8E">
            <w:pPr>
              <w:pStyle w:val="TAC"/>
              <w:rPr>
                <w:szCs w:val="18"/>
                <w:lang w:val="en-US" w:eastAsia="zh-CN"/>
              </w:rPr>
            </w:pPr>
          </w:p>
        </w:tc>
      </w:tr>
      <w:tr w:rsidR="006C1B1D" w14:paraId="0D038A1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29A1721" w14:textId="77777777" w:rsidR="006C1B1D" w:rsidRDefault="006C1B1D" w:rsidP="00334B8E">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C761AEA"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9F35941"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B3C8B7"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727CD8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0F02B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BD609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29BA6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E06207"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1D55E6" w14:textId="77777777" w:rsidR="006C1B1D" w:rsidRDefault="006C1B1D" w:rsidP="00334B8E">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3752A9B" w14:textId="77777777" w:rsidR="006C1B1D" w:rsidRDefault="006C1B1D" w:rsidP="00334B8E">
            <w:pPr>
              <w:pStyle w:val="TAC"/>
              <w:overflowPunct w:val="0"/>
              <w:autoSpaceDE w:val="0"/>
              <w:autoSpaceDN w:val="0"/>
              <w:adjustRightInd w:val="0"/>
              <w:rPr>
                <w:szCs w:val="18"/>
                <w:lang w:eastAsia="zh-CN"/>
              </w:rPr>
            </w:pPr>
          </w:p>
        </w:tc>
      </w:tr>
      <w:tr w:rsidR="006C1B1D" w14:paraId="7E41FA8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CDAA8B" w14:textId="77777777" w:rsidR="006C1B1D" w:rsidRDefault="006C1B1D" w:rsidP="00334B8E">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5148A7C"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01197C7"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DF89A3C" w14:textId="77777777" w:rsidR="006C1B1D" w:rsidRDefault="006C1B1D" w:rsidP="00334B8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541F43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6F28B8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43406B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F1C0C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7DF553"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39593A" w14:textId="77777777" w:rsidR="006C1B1D" w:rsidRDefault="006C1B1D" w:rsidP="00334B8E">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2120EB60" w14:textId="77777777" w:rsidR="006C1B1D" w:rsidRDefault="006C1B1D" w:rsidP="00334B8E">
            <w:pPr>
              <w:pStyle w:val="TAC"/>
              <w:overflowPunct w:val="0"/>
              <w:autoSpaceDE w:val="0"/>
              <w:autoSpaceDN w:val="0"/>
              <w:adjustRightInd w:val="0"/>
              <w:rPr>
                <w:szCs w:val="18"/>
                <w:lang w:eastAsia="zh-CN"/>
              </w:rPr>
            </w:pPr>
          </w:p>
        </w:tc>
      </w:tr>
      <w:tr w:rsidR="006C1B1D" w14:paraId="5899CBC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DFA917" w14:textId="77777777" w:rsidR="006C1B1D" w:rsidRDefault="006C1B1D" w:rsidP="00334B8E">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C66922D"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6029261"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BB65866" w14:textId="77777777" w:rsidR="006C1B1D" w:rsidRDefault="006C1B1D" w:rsidP="00334B8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D6A0DA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9A7DC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2A850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3E362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B17E5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48C492" w14:textId="77777777" w:rsidR="006C1B1D" w:rsidRDefault="006C1B1D" w:rsidP="00334B8E">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CA9DD45" w14:textId="77777777" w:rsidR="006C1B1D" w:rsidRDefault="006C1B1D" w:rsidP="00334B8E">
            <w:pPr>
              <w:pStyle w:val="TAC"/>
              <w:overflowPunct w:val="0"/>
              <w:autoSpaceDE w:val="0"/>
              <w:autoSpaceDN w:val="0"/>
              <w:adjustRightInd w:val="0"/>
              <w:rPr>
                <w:szCs w:val="18"/>
                <w:lang w:eastAsia="zh-CN"/>
              </w:rPr>
            </w:pPr>
          </w:p>
        </w:tc>
      </w:tr>
      <w:tr w:rsidR="006C1B1D" w14:paraId="06B477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D9043A" w14:textId="77777777" w:rsidR="006C1B1D" w:rsidRDefault="006C1B1D" w:rsidP="00334B8E">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60840E58"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52727AD"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A29EC4C"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5AC7E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EF476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469E57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93DCD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8B23AE"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0E49776" w14:textId="77777777" w:rsidR="006C1B1D" w:rsidRDefault="006C1B1D" w:rsidP="00334B8E">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0C936E20" w14:textId="77777777" w:rsidR="006C1B1D" w:rsidRDefault="006C1B1D" w:rsidP="00334B8E">
            <w:pPr>
              <w:pStyle w:val="TAC"/>
              <w:overflowPunct w:val="0"/>
              <w:autoSpaceDE w:val="0"/>
              <w:autoSpaceDN w:val="0"/>
              <w:adjustRightInd w:val="0"/>
              <w:rPr>
                <w:szCs w:val="18"/>
                <w:lang w:eastAsia="zh-CN"/>
              </w:rPr>
            </w:pPr>
          </w:p>
        </w:tc>
      </w:tr>
      <w:tr w:rsidR="006C1B1D" w14:paraId="6CF89AD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76B588" w14:textId="77777777" w:rsidR="006C1B1D" w:rsidRDefault="006C1B1D" w:rsidP="00334B8E">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0C1EF61B"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D4192A"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5D6324E"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554B03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EBE0B2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85A510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24DB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CCEBE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81F4A0" w14:textId="77777777" w:rsidR="006C1B1D" w:rsidRDefault="006C1B1D" w:rsidP="00334B8E">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0F926875" w14:textId="77777777" w:rsidR="006C1B1D" w:rsidRDefault="006C1B1D" w:rsidP="00334B8E">
            <w:pPr>
              <w:pStyle w:val="TAC"/>
              <w:overflowPunct w:val="0"/>
              <w:autoSpaceDE w:val="0"/>
              <w:autoSpaceDN w:val="0"/>
              <w:adjustRightInd w:val="0"/>
              <w:rPr>
                <w:szCs w:val="18"/>
                <w:lang w:eastAsia="zh-CN"/>
              </w:rPr>
            </w:pPr>
          </w:p>
        </w:tc>
      </w:tr>
      <w:tr w:rsidR="006C1B1D" w14:paraId="3A0E195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BF7970" w14:textId="77777777" w:rsidR="006C1B1D" w:rsidRDefault="006C1B1D" w:rsidP="00334B8E">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5BA2B19A"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B843AB7"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CD22D2"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ABDAFC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20743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EE54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29BA2E"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D855B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45D59F8" w14:textId="77777777" w:rsidR="006C1B1D" w:rsidRDefault="006C1B1D" w:rsidP="00334B8E">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6C516F1C" w14:textId="77777777" w:rsidR="006C1B1D" w:rsidRDefault="006C1B1D" w:rsidP="00334B8E">
            <w:pPr>
              <w:pStyle w:val="TAC"/>
              <w:overflowPunct w:val="0"/>
              <w:autoSpaceDE w:val="0"/>
              <w:autoSpaceDN w:val="0"/>
              <w:adjustRightInd w:val="0"/>
              <w:rPr>
                <w:szCs w:val="18"/>
                <w:lang w:eastAsia="zh-CN"/>
              </w:rPr>
            </w:pPr>
          </w:p>
        </w:tc>
      </w:tr>
      <w:tr w:rsidR="006C1B1D" w14:paraId="7713517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17434F" w14:textId="77777777" w:rsidR="006C1B1D" w:rsidRDefault="006C1B1D" w:rsidP="00334B8E">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527E2C07"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D6BEBF9"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0488AB8"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FE97D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47322B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293DF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9F5D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98B776"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C2DD7E" w14:textId="77777777" w:rsidR="006C1B1D" w:rsidRDefault="006C1B1D" w:rsidP="00334B8E">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69B80A61" w14:textId="77777777" w:rsidR="006C1B1D" w:rsidRDefault="006C1B1D" w:rsidP="00334B8E">
            <w:pPr>
              <w:pStyle w:val="TAC"/>
              <w:overflowPunct w:val="0"/>
              <w:autoSpaceDE w:val="0"/>
              <w:autoSpaceDN w:val="0"/>
              <w:adjustRightInd w:val="0"/>
              <w:rPr>
                <w:szCs w:val="18"/>
                <w:lang w:eastAsia="zh-CN"/>
              </w:rPr>
            </w:pPr>
          </w:p>
        </w:tc>
      </w:tr>
      <w:tr w:rsidR="006C1B1D" w14:paraId="56AC045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08EEB9" w14:textId="77777777" w:rsidR="006C1B1D" w:rsidRDefault="006C1B1D" w:rsidP="00334B8E">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1BB1A47"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EC054A"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693A626"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959D77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3BF2FF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30419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514DF1"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27FBB5"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F00AA0" w14:textId="77777777" w:rsidR="006C1B1D" w:rsidRDefault="006C1B1D" w:rsidP="00334B8E">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33D4549F" w14:textId="77777777" w:rsidR="006C1B1D" w:rsidRDefault="006C1B1D" w:rsidP="00334B8E">
            <w:pPr>
              <w:pStyle w:val="TAC"/>
              <w:overflowPunct w:val="0"/>
              <w:autoSpaceDE w:val="0"/>
              <w:autoSpaceDN w:val="0"/>
              <w:adjustRightInd w:val="0"/>
              <w:rPr>
                <w:szCs w:val="18"/>
                <w:lang w:eastAsia="zh-CN"/>
              </w:rPr>
            </w:pPr>
          </w:p>
        </w:tc>
      </w:tr>
      <w:tr w:rsidR="006C1B1D" w14:paraId="3B057CE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9F7577" w14:textId="77777777" w:rsidR="006C1B1D" w:rsidRDefault="006C1B1D" w:rsidP="00334B8E">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686A1731"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9089F26"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CE414E"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AC38A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DEAAA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94E8B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B126B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276A6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2A2ADD" w14:textId="77777777" w:rsidR="006C1B1D" w:rsidRDefault="006C1B1D" w:rsidP="00334B8E">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55BB4FA1" w14:textId="77777777" w:rsidR="006C1B1D" w:rsidRDefault="006C1B1D" w:rsidP="00334B8E">
            <w:pPr>
              <w:pStyle w:val="TAC"/>
              <w:overflowPunct w:val="0"/>
              <w:autoSpaceDE w:val="0"/>
              <w:autoSpaceDN w:val="0"/>
              <w:adjustRightInd w:val="0"/>
              <w:rPr>
                <w:szCs w:val="18"/>
                <w:lang w:eastAsia="zh-CN"/>
              </w:rPr>
            </w:pPr>
          </w:p>
        </w:tc>
      </w:tr>
      <w:tr w:rsidR="006C1B1D" w14:paraId="79447F7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E95465B" w14:textId="77777777" w:rsidR="006C1B1D" w:rsidRDefault="006C1B1D" w:rsidP="00334B8E">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FB91C33"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B7BB635"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409D564"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84C116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57B5F0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DB23B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F7015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FA83B3"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9B4CDB" w14:textId="77777777" w:rsidR="006C1B1D" w:rsidRDefault="006C1B1D" w:rsidP="00334B8E">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57E05DCD" w14:textId="77777777" w:rsidR="006C1B1D" w:rsidRDefault="006C1B1D" w:rsidP="00334B8E">
            <w:pPr>
              <w:pStyle w:val="TAC"/>
              <w:overflowPunct w:val="0"/>
              <w:autoSpaceDE w:val="0"/>
              <w:autoSpaceDN w:val="0"/>
              <w:adjustRightInd w:val="0"/>
              <w:rPr>
                <w:szCs w:val="18"/>
                <w:lang w:eastAsia="zh-CN"/>
              </w:rPr>
            </w:pPr>
          </w:p>
        </w:tc>
      </w:tr>
      <w:tr w:rsidR="006C1B1D" w14:paraId="7CF9CAF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FA9744" w14:textId="77777777" w:rsidR="006C1B1D" w:rsidRDefault="006C1B1D" w:rsidP="00334B8E">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4089FD38"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8C42E61"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33FB54"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A3DB94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F7BE3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ECF87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05D69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E06FA8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C627C5" w14:textId="77777777" w:rsidR="006C1B1D" w:rsidRDefault="006C1B1D" w:rsidP="00334B8E">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68F08DC6" w14:textId="77777777" w:rsidR="006C1B1D" w:rsidRDefault="006C1B1D" w:rsidP="00334B8E">
            <w:pPr>
              <w:pStyle w:val="TAC"/>
              <w:overflowPunct w:val="0"/>
              <w:autoSpaceDE w:val="0"/>
              <w:autoSpaceDN w:val="0"/>
              <w:adjustRightInd w:val="0"/>
              <w:rPr>
                <w:szCs w:val="18"/>
                <w:lang w:eastAsia="zh-CN"/>
              </w:rPr>
            </w:pPr>
          </w:p>
        </w:tc>
      </w:tr>
    </w:tbl>
    <w:p w14:paraId="7ED89D9B" w14:textId="77777777" w:rsidR="006C1B1D" w:rsidRDefault="006C1B1D" w:rsidP="006C1B1D">
      <w:pPr>
        <w:pStyle w:val="FL"/>
      </w:pPr>
    </w:p>
    <w:p w14:paraId="572348E8" w14:textId="77777777" w:rsidR="006C1B1D" w:rsidRDefault="006C1B1D" w:rsidP="006C1B1D">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3902FE7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B0C106" w14:textId="77777777" w:rsidR="006C1B1D" w:rsidRDefault="006C1B1D" w:rsidP="00334B8E">
            <w:pPr>
              <w:pStyle w:val="TAH"/>
              <w:overflowPunct w:val="0"/>
              <w:autoSpaceDE w:val="0"/>
              <w:autoSpaceDN w:val="0"/>
              <w:adjustRightInd w:val="0"/>
            </w:pPr>
            <w:r>
              <w:lastRenderedPageBreak/>
              <w:t>NR CA configuration</w:t>
            </w:r>
          </w:p>
        </w:tc>
        <w:tc>
          <w:tcPr>
            <w:tcW w:w="1697" w:type="dxa"/>
            <w:tcBorders>
              <w:top w:val="single" w:sz="4" w:space="0" w:color="auto"/>
              <w:left w:val="single" w:sz="4" w:space="0" w:color="auto"/>
              <w:bottom w:val="nil"/>
              <w:right w:val="single" w:sz="4" w:space="0" w:color="auto"/>
            </w:tcBorders>
          </w:tcPr>
          <w:p w14:paraId="3AE9EDBA" w14:textId="77777777" w:rsidR="006C1B1D" w:rsidRDefault="006C1B1D" w:rsidP="00334B8E">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B51DDCD" w14:textId="77777777" w:rsidR="006C1B1D" w:rsidRDefault="006C1B1D" w:rsidP="00334B8E">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EB6C429"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49025B2"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3EC4E936"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42E93582" w14:textId="77777777" w:rsidR="006C1B1D" w:rsidRDefault="006C1B1D" w:rsidP="00334B8E">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07B695FF" w14:textId="77777777" w:rsidR="006C1B1D" w:rsidRDefault="006C1B1D" w:rsidP="00334B8E">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02A4FBFB"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638356"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1AB221B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AC0113A"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23339423"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CC6BC30"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F2E3D20"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EBDD99" w14:textId="77777777" w:rsidR="006C1B1D" w:rsidRDefault="006C1B1D" w:rsidP="00334B8E">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52A122C7"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0B8509C3"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056184E3" w14:textId="77777777" w:rsidR="006C1B1D" w:rsidRDefault="006C1B1D" w:rsidP="00334B8E">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0933AF64" w14:textId="77777777" w:rsidR="006C1B1D" w:rsidRDefault="006C1B1D" w:rsidP="00334B8E">
            <w:pPr>
              <w:pStyle w:val="TAC"/>
              <w:overflowPunct w:val="0"/>
              <w:autoSpaceDE w:val="0"/>
              <w:autoSpaceDN w:val="0"/>
              <w:adjustRightInd w:val="0"/>
            </w:pPr>
            <w:r>
              <w:rPr>
                <w:rFonts w:hint="eastAsia"/>
                <w:szCs w:val="18"/>
                <w:lang w:eastAsia="ja-JP"/>
              </w:rPr>
              <w:t>C</w:t>
            </w:r>
            <w:r>
              <w:rPr>
                <w:szCs w:val="18"/>
                <w:lang w:eastAsia="ja-JP"/>
              </w:rPr>
              <w:t>A_n257G</w:t>
            </w:r>
          </w:p>
          <w:p w14:paraId="1EDC4847" w14:textId="77777777" w:rsidR="006C1B1D" w:rsidRDefault="006C1B1D" w:rsidP="00334B8E">
            <w:pPr>
              <w:pStyle w:val="TAC"/>
              <w:overflowPunct w:val="0"/>
              <w:autoSpaceDE w:val="0"/>
              <w:autoSpaceDN w:val="0"/>
              <w:adjustRightInd w:val="0"/>
            </w:pPr>
            <w:r>
              <w:t>CA_n41A-n</w:t>
            </w:r>
            <w:r>
              <w:rPr>
                <w:lang w:eastAsia="zh-CN"/>
              </w:rPr>
              <w:t>257</w:t>
            </w:r>
            <w:r>
              <w:t>A</w:t>
            </w:r>
          </w:p>
          <w:p w14:paraId="03CD8112" w14:textId="77777777" w:rsidR="006C1B1D" w:rsidRDefault="006C1B1D" w:rsidP="00334B8E">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7DDD48A2"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D38586D"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65A524E3"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7930235"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09D42388"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2A63D9E5"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3AAF697"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0C2D4DF" w14:textId="77777777" w:rsidR="006C1B1D" w:rsidRDefault="006C1B1D" w:rsidP="00334B8E">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2D6D5CEF"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13AEC9A1"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3DC88CBC" w14:textId="77777777" w:rsidR="006C1B1D" w:rsidRDefault="006C1B1D" w:rsidP="00334B8E">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51CBEE33"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77DF591"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64289C0" w14:textId="77777777" w:rsidR="006C1B1D" w:rsidRDefault="006C1B1D" w:rsidP="00334B8E">
            <w:pPr>
              <w:pStyle w:val="TAC"/>
              <w:overflowPunct w:val="0"/>
              <w:autoSpaceDE w:val="0"/>
              <w:autoSpaceDN w:val="0"/>
              <w:adjustRightInd w:val="0"/>
            </w:pPr>
            <w:r>
              <w:t>CA_n41A-n</w:t>
            </w:r>
            <w:r>
              <w:rPr>
                <w:lang w:eastAsia="zh-CN"/>
              </w:rPr>
              <w:t>257</w:t>
            </w:r>
            <w:r>
              <w:t>A</w:t>
            </w:r>
          </w:p>
          <w:p w14:paraId="51AB6EEE" w14:textId="77777777" w:rsidR="006C1B1D" w:rsidRDefault="006C1B1D" w:rsidP="00334B8E">
            <w:pPr>
              <w:pStyle w:val="TAC"/>
              <w:overflowPunct w:val="0"/>
              <w:autoSpaceDE w:val="0"/>
              <w:autoSpaceDN w:val="0"/>
              <w:adjustRightInd w:val="0"/>
              <w:rPr>
                <w:lang w:eastAsia="zh-CN"/>
              </w:rPr>
            </w:pPr>
            <w:r>
              <w:t>CA_n41A-n</w:t>
            </w:r>
            <w:r>
              <w:rPr>
                <w:lang w:eastAsia="zh-CN"/>
              </w:rPr>
              <w:t>257G</w:t>
            </w:r>
          </w:p>
          <w:p w14:paraId="38CB74AE" w14:textId="77777777" w:rsidR="006C1B1D" w:rsidRDefault="006C1B1D" w:rsidP="00334B8E">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70481757"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B46689"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BCE480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FFBD1CF"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3379F41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6895DE9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88FE3A"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A8DD9D4" w14:textId="77777777" w:rsidR="006C1B1D" w:rsidRDefault="006C1B1D" w:rsidP="00334B8E">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4EEA5CED"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69C64AB1"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4AACA048" w14:textId="77777777" w:rsidR="006C1B1D" w:rsidRDefault="006C1B1D" w:rsidP="00334B8E">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5B8DB8D4"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6F89293"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91C1161"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4D3995E" w14:textId="77777777" w:rsidR="006C1B1D" w:rsidRDefault="006C1B1D" w:rsidP="00334B8E">
            <w:pPr>
              <w:pStyle w:val="TAC"/>
              <w:overflowPunct w:val="0"/>
              <w:autoSpaceDE w:val="0"/>
              <w:autoSpaceDN w:val="0"/>
              <w:adjustRightInd w:val="0"/>
            </w:pPr>
            <w:r>
              <w:t>CA_n41A-n</w:t>
            </w:r>
            <w:r>
              <w:rPr>
                <w:lang w:eastAsia="zh-CN"/>
              </w:rPr>
              <w:t>257</w:t>
            </w:r>
            <w:r>
              <w:t>A</w:t>
            </w:r>
          </w:p>
          <w:p w14:paraId="74AF90E6" w14:textId="77777777" w:rsidR="006C1B1D" w:rsidRDefault="006C1B1D" w:rsidP="00334B8E">
            <w:pPr>
              <w:pStyle w:val="TAC"/>
              <w:overflowPunct w:val="0"/>
              <w:autoSpaceDE w:val="0"/>
              <w:autoSpaceDN w:val="0"/>
              <w:adjustRightInd w:val="0"/>
              <w:rPr>
                <w:lang w:eastAsia="zh-CN"/>
              </w:rPr>
            </w:pPr>
            <w:r>
              <w:t>CA_n41A-n</w:t>
            </w:r>
            <w:r>
              <w:rPr>
                <w:lang w:eastAsia="zh-CN"/>
              </w:rPr>
              <w:t>257G</w:t>
            </w:r>
          </w:p>
          <w:p w14:paraId="0E56BB2C" w14:textId="77777777" w:rsidR="006C1B1D" w:rsidRDefault="006C1B1D" w:rsidP="00334B8E">
            <w:pPr>
              <w:pStyle w:val="TAC"/>
              <w:overflowPunct w:val="0"/>
              <w:autoSpaceDE w:val="0"/>
              <w:autoSpaceDN w:val="0"/>
              <w:adjustRightInd w:val="0"/>
              <w:rPr>
                <w:lang w:eastAsia="zh-CN"/>
              </w:rPr>
            </w:pPr>
            <w:r>
              <w:t>CA_n41A-n</w:t>
            </w:r>
            <w:r>
              <w:rPr>
                <w:lang w:eastAsia="zh-CN"/>
              </w:rPr>
              <w:t>257H</w:t>
            </w:r>
          </w:p>
          <w:p w14:paraId="305744F4" w14:textId="77777777" w:rsidR="006C1B1D" w:rsidRDefault="006C1B1D" w:rsidP="00334B8E">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1EFD0070"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B067A36"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728B6C4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A52414C" w14:textId="77777777" w:rsidTr="00334B8E">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72C5338"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A819343"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7FB5E5C"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15FD459" w14:textId="77777777" w:rsidR="006C1B1D" w:rsidRDefault="006C1B1D" w:rsidP="00334B8E">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34624DDF"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475137D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9FDFE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105E16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47F2A3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824227"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93091A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AC8D6A" w14:textId="77777777" w:rsidTr="00334B8E">
        <w:trPr>
          <w:trHeight w:val="187"/>
          <w:jc w:val="center"/>
        </w:trPr>
        <w:tc>
          <w:tcPr>
            <w:tcW w:w="1750" w:type="dxa"/>
            <w:tcBorders>
              <w:top w:val="nil"/>
              <w:left w:val="single" w:sz="4" w:space="0" w:color="auto"/>
              <w:bottom w:val="nil"/>
              <w:right w:val="single" w:sz="4" w:space="0" w:color="auto"/>
            </w:tcBorders>
          </w:tcPr>
          <w:p w14:paraId="11D8AFE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0E0085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AC643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98C984D" w14:textId="77777777" w:rsidR="006C1B1D" w:rsidRDefault="006C1B1D" w:rsidP="00334B8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BB760C" w14:textId="77777777" w:rsidR="006C1B1D" w:rsidRDefault="006C1B1D" w:rsidP="00334B8E">
            <w:pPr>
              <w:pStyle w:val="TAC"/>
              <w:overflowPunct w:val="0"/>
              <w:autoSpaceDE w:val="0"/>
              <w:autoSpaceDN w:val="0"/>
              <w:adjustRightInd w:val="0"/>
              <w:rPr>
                <w:szCs w:val="18"/>
                <w:lang w:val="en-US" w:eastAsia="zh-CN"/>
              </w:rPr>
            </w:pPr>
          </w:p>
        </w:tc>
      </w:tr>
      <w:tr w:rsidR="006C1B1D" w14:paraId="15593A0A" w14:textId="77777777" w:rsidTr="00334B8E">
        <w:trPr>
          <w:trHeight w:val="187"/>
          <w:jc w:val="center"/>
        </w:trPr>
        <w:tc>
          <w:tcPr>
            <w:tcW w:w="1750" w:type="dxa"/>
            <w:tcBorders>
              <w:top w:val="nil"/>
              <w:left w:val="single" w:sz="4" w:space="0" w:color="auto"/>
              <w:bottom w:val="nil"/>
              <w:right w:val="single" w:sz="4" w:space="0" w:color="auto"/>
            </w:tcBorders>
          </w:tcPr>
          <w:p w14:paraId="59B9FA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EC9A03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140552"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31CDC21" w14:textId="77777777" w:rsidR="006C1B1D" w:rsidRDefault="006C1B1D" w:rsidP="00334B8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2535A074" w14:textId="77777777" w:rsidR="006C1B1D" w:rsidRDefault="006C1B1D" w:rsidP="00334B8E">
            <w:pPr>
              <w:pStyle w:val="TAC"/>
              <w:overflowPunct w:val="0"/>
              <w:autoSpaceDE w:val="0"/>
              <w:autoSpaceDN w:val="0"/>
              <w:adjustRightInd w:val="0"/>
              <w:rPr>
                <w:szCs w:val="18"/>
                <w:lang w:val="en-US" w:eastAsia="zh-CN"/>
              </w:rPr>
            </w:pPr>
            <w:r>
              <w:rPr>
                <w:szCs w:val="18"/>
                <w:lang w:eastAsia="zh-CN"/>
              </w:rPr>
              <w:t>4 and 5</w:t>
            </w:r>
          </w:p>
        </w:tc>
      </w:tr>
      <w:tr w:rsidR="006C1B1D" w14:paraId="4C3E57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1458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91B3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9F33A6"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8D4989" w14:textId="77777777" w:rsidR="006C1B1D" w:rsidRDefault="006C1B1D" w:rsidP="00334B8E">
            <w:pPr>
              <w:pStyle w:val="TAC"/>
            </w:pPr>
            <w:r>
              <w:rPr>
                <w:lang w:val="en-US" w:eastAsia="zh-CN" w:bidi="ar"/>
              </w:rPr>
              <w:t>See n258 channel bandwidths in 38.101-2 Table 5.3.5-1</w:t>
            </w:r>
          </w:p>
        </w:tc>
        <w:tc>
          <w:tcPr>
            <w:tcW w:w="1580" w:type="dxa"/>
            <w:tcBorders>
              <w:top w:val="nil"/>
              <w:left w:val="single" w:sz="4" w:space="0" w:color="auto"/>
              <w:bottom w:val="single" w:sz="4" w:space="0" w:color="auto"/>
              <w:right w:val="single" w:sz="4" w:space="0" w:color="auto"/>
            </w:tcBorders>
          </w:tcPr>
          <w:p w14:paraId="634AEBA0" w14:textId="77777777" w:rsidR="006C1B1D" w:rsidRDefault="006C1B1D" w:rsidP="00334B8E">
            <w:pPr>
              <w:pStyle w:val="TAC"/>
              <w:overflowPunct w:val="0"/>
              <w:autoSpaceDE w:val="0"/>
              <w:autoSpaceDN w:val="0"/>
              <w:adjustRightInd w:val="0"/>
              <w:rPr>
                <w:szCs w:val="18"/>
                <w:lang w:val="en-US" w:eastAsia="zh-CN"/>
              </w:rPr>
            </w:pPr>
          </w:p>
        </w:tc>
      </w:tr>
      <w:tr w:rsidR="006C1B1D" w14:paraId="0B597E0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EB6800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A5A9A3C"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0DBB5C7"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7D98629"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EFC97D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853E3B6" w14:textId="77777777" w:rsidTr="00334B8E">
        <w:trPr>
          <w:trHeight w:val="187"/>
          <w:jc w:val="center"/>
        </w:trPr>
        <w:tc>
          <w:tcPr>
            <w:tcW w:w="1750" w:type="dxa"/>
            <w:tcBorders>
              <w:top w:val="nil"/>
              <w:left w:val="single" w:sz="4" w:space="0" w:color="auto"/>
              <w:bottom w:val="nil"/>
              <w:right w:val="single" w:sz="4" w:space="0" w:color="auto"/>
            </w:tcBorders>
          </w:tcPr>
          <w:p w14:paraId="034590F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ED812B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252403C"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771B29"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C59B3CF" w14:textId="77777777" w:rsidR="006C1B1D" w:rsidRDefault="006C1B1D" w:rsidP="00334B8E">
            <w:pPr>
              <w:pStyle w:val="TAC"/>
              <w:overflowPunct w:val="0"/>
              <w:autoSpaceDE w:val="0"/>
              <w:autoSpaceDN w:val="0"/>
              <w:adjustRightInd w:val="0"/>
              <w:rPr>
                <w:szCs w:val="18"/>
                <w:lang w:eastAsia="zh-CN"/>
              </w:rPr>
            </w:pPr>
          </w:p>
        </w:tc>
      </w:tr>
      <w:tr w:rsidR="006C1B1D" w14:paraId="313C31CE" w14:textId="77777777" w:rsidTr="00334B8E">
        <w:trPr>
          <w:trHeight w:val="187"/>
          <w:jc w:val="center"/>
        </w:trPr>
        <w:tc>
          <w:tcPr>
            <w:tcW w:w="1750" w:type="dxa"/>
            <w:tcBorders>
              <w:top w:val="nil"/>
              <w:left w:val="single" w:sz="4" w:space="0" w:color="auto"/>
              <w:bottom w:val="nil"/>
              <w:right w:val="single" w:sz="4" w:space="0" w:color="auto"/>
            </w:tcBorders>
          </w:tcPr>
          <w:p w14:paraId="4553C35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978BA3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8BB36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56D7850" w14:textId="77777777" w:rsidR="006C1B1D" w:rsidRDefault="006C1B1D" w:rsidP="00334B8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03AD7A5F" w14:textId="77777777" w:rsidR="006C1B1D" w:rsidRDefault="006C1B1D" w:rsidP="00334B8E">
            <w:pPr>
              <w:pStyle w:val="TAC"/>
              <w:overflowPunct w:val="0"/>
              <w:autoSpaceDE w:val="0"/>
              <w:autoSpaceDN w:val="0"/>
              <w:adjustRightInd w:val="0"/>
              <w:rPr>
                <w:szCs w:val="18"/>
                <w:lang w:val="en-US" w:eastAsia="zh-CN"/>
              </w:rPr>
            </w:pPr>
            <w:r>
              <w:rPr>
                <w:szCs w:val="18"/>
                <w:lang w:eastAsia="zh-CN"/>
              </w:rPr>
              <w:t>4 and 5</w:t>
            </w:r>
          </w:p>
        </w:tc>
      </w:tr>
      <w:tr w:rsidR="006C1B1D" w14:paraId="7E8E38D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4F748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35CD2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0B81D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80216A"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218ECE54" w14:textId="77777777" w:rsidR="006C1B1D" w:rsidRDefault="006C1B1D" w:rsidP="00334B8E">
            <w:pPr>
              <w:pStyle w:val="TAC"/>
              <w:overflowPunct w:val="0"/>
              <w:autoSpaceDE w:val="0"/>
              <w:autoSpaceDN w:val="0"/>
              <w:adjustRightInd w:val="0"/>
              <w:rPr>
                <w:szCs w:val="18"/>
                <w:lang w:val="en-US" w:eastAsia="zh-CN"/>
              </w:rPr>
            </w:pPr>
          </w:p>
        </w:tc>
      </w:tr>
      <w:tr w:rsidR="006C1B1D" w14:paraId="11603DD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287A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8DD8527"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54A0E9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51FC180"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E4F403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FF49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3197E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9E671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E5D13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B973E1C" w14:textId="77777777" w:rsidR="006C1B1D" w:rsidRDefault="006C1B1D" w:rsidP="00334B8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4369502" w14:textId="77777777" w:rsidR="006C1B1D" w:rsidRDefault="006C1B1D" w:rsidP="00334B8E">
            <w:pPr>
              <w:pStyle w:val="TAC"/>
              <w:overflowPunct w:val="0"/>
              <w:autoSpaceDE w:val="0"/>
              <w:autoSpaceDN w:val="0"/>
              <w:adjustRightInd w:val="0"/>
              <w:rPr>
                <w:szCs w:val="18"/>
                <w:lang w:eastAsia="zh-CN"/>
              </w:rPr>
            </w:pPr>
          </w:p>
        </w:tc>
      </w:tr>
      <w:tr w:rsidR="006C1B1D" w14:paraId="1EB2837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8B6F3D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DB5F5C4"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8A25EE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1FCA1E"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699A09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44E13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6A58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CF328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D2323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4DD6BA1" w14:textId="77777777" w:rsidR="006C1B1D" w:rsidRDefault="006C1B1D" w:rsidP="00334B8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1D76DECD" w14:textId="77777777" w:rsidR="006C1B1D" w:rsidRDefault="006C1B1D" w:rsidP="00334B8E">
            <w:pPr>
              <w:pStyle w:val="TAC"/>
              <w:overflowPunct w:val="0"/>
              <w:autoSpaceDE w:val="0"/>
              <w:autoSpaceDN w:val="0"/>
              <w:adjustRightInd w:val="0"/>
              <w:rPr>
                <w:szCs w:val="18"/>
                <w:lang w:eastAsia="zh-CN"/>
              </w:rPr>
            </w:pPr>
          </w:p>
        </w:tc>
      </w:tr>
      <w:tr w:rsidR="006C1B1D" w14:paraId="07C73BB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25865D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4447F931"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82FB20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CD9F97"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370570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52EB95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4A168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4FCE81"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AB1F5F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35040B" w14:textId="77777777" w:rsidR="006C1B1D" w:rsidRDefault="006C1B1D" w:rsidP="00334B8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64E8E1E3" w14:textId="77777777" w:rsidR="006C1B1D" w:rsidRDefault="006C1B1D" w:rsidP="00334B8E">
            <w:pPr>
              <w:pStyle w:val="TAC"/>
              <w:overflowPunct w:val="0"/>
              <w:autoSpaceDE w:val="0"/>
              <w:autoSpaceDN w:val="0"/>
              <w:adjustRightInd w:val="0"/>
              <w:rPr>
                <w:szCs w:val="18"/>
                <w:lang w:eastAsia="zh-CN"/>
              </w:rPr>
            </w:pPr>
          </w:p>
        </w:tc>
      </w:tr>
      <w:tr w:rsidR="006C1B1D" w14:paraId="7E7F89B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897D25" w14:textId="77777777" w:rsidR="006C1B1D" w:rsidRDefault="006C1B1D" w:rsidP="00334B8E">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4192F146" w14:textId="77777777" w:rsidR="006C1B1D" w:rsidRDefault="006C1B1D" w:rsidP="00334B8E">
            <w:pPr>
              <w:pStyle w:val="TAC"/>
              <w:overflowPunct w:val="0"/>
              <w:autoSpaceDE w:val="0"/>
              <w:autoSpaceDN w:val="0"/>
              <w:adjustRightInd w:val="0"/>
            </w:pPr>
            <w:r>
              <w:t>CA_n41A-n258A</w:t>
            </w:r>
          </w:p>
          <w:p w14:paraId="3D3ED595" w14:textId="77777777" w:rsidR="006C1B1D" w:rsidRDefault="006C1B1D" w:rsidP="00334B8E">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2E94961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54EA57C"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052F313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75251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D2BB3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6544D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0F8CF5"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9F4F18" w14:textId="77777777" w:rsidR="006C1B1D" w:rsidRDefault="006C1B1D" w:rsidP="00334B8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4DAA3F7C" w14:textId="77777777" w:rsidR="006C1B1D" w:rsidRDefault="006C1B1D" w:rsidP="00334B8E">
            <w:pPr>
              <w:pStyle w:val="TAC"/>
              <w:overflowPunct w:val="0"/>
              <w:autoSpaceDE w:val="0"/>
              <w:autoSpaceDN w:val="0"/>
              <w:adjustRightInd w:val="0"/>
              <w:rPr>
                <w:szCs w:val="18"/>
                <w:lang w:eastAsia="zh-CN"/>
              </w:rPr>
            </w:pPr>
          </w:p>
        </w:tc>
      </w:tr>
      <w:tr w:rsidR="006C1B1D" w14:paraId="4B373E5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C10C3A7" w14:textId="77777777" w:rsidR="006C1B1D" w:rsidRDefault="006C1B1D" w:rsidP="00334B8E">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3A2EC78B" w14:textId="77777777" w:rsidR="006C1B1D" w:rsidRDefault="006C1B1D" w:rsidP="00334B8E">
            <w:pPr>
              <w:pStyle w:val="TAC"/>
              <w:overflowPunct w:val="0"/>
              <w:autoSpaceDE w:val="0"/>
              <w:autoSpaceDN w:val="0"/>
              <w:adjustRightInd w:val="0"/>
            </w:pPr>
            <w:r>
              <w:t>CA_n41A-n258A</w:t>
            </w:r>
          </w:p>
          <w:p w14:paraId="2FA9EC39" w14:textId="77777777" w:rsidR="006C1B1D" w:rsidRDefault="006C1B1D" w:rsidP="00334B8E">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24D8208C"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656C89"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80176C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9FD590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5F34F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80E69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1BF5E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B60CE4" w14:textId="77777777" w:rsidR="006C1B1D" w:rsidRDefault="006C1B1D" w:rsidP="00334B8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3A195C79" w14:textId="77777777" w:rsidR="006C1B1D" w:rsidRDefault="006C1B1D" w:rsidP="00334B8E">
            <w:pPr>
              <w:pStyle w:val="TAC"/>
              <w:overflowPunct w:val="0"/>
              <w:autoSpaceDE w:val="0"/>
              <w:autoSpaceDN w:val="0"/>
              <w:adjustRightInd w:val="0"/>
              <w:rPr>
                <w:szCs w:val="18"/>
                <w:lang w:eastAsia="zh-CN"/>
              </w:rPr>
            </w:pPr>
          </w:p>
        </w:tc>
      </w:tr>
      <w:tr w:rsidR="006C1B1D" w14:paraId="7D3A51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74D8843" w14:textId="77777777" w:rsidR="006C1B1D" w:rsidRDefault="006C1B1D" w:rsidP="00334B8E">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44712BA9" w14:textId="77777777" w:rsidR="006C1B1D" w:rsidRDefault="006C1B1D" w:rsidP="00334B8E">
            <w:pPr>
              <w:pStyle w:val="TAC"/>
              <w:overflowPunct w:val="0"/>
              <w:autoSpaceDE w:val="0"/>
              <w:autoSpaceDN w:val="0"/>
              <w:adjustRightInd w:val="0"/>
            </w:pPr>
            <w:r>
              <w:t>CA_n41A-n258A</w:t>
            </w:r>
          </w:p>
          <w:p w14:paraId="44A4CA83"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00F9CE73" w14:textId="77777777" w:rsidR="006C1B1D" w:rsidRDefault="006C1B1D" w:rsidP="00334B8E">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DC_n41A-n258H</w:t>
            </w:r>
          </w:p>
        </w:tc>
        <w:tc>
          <w:tcPr>
            <w:tcW w:w="837" w:type="dxa"/>
            <w:tcBorders>
              <w:top w:val="single" w:sz="4" w:space="0" w:color="auto"/>
              <w:left w:val="single" w:sz="4" w:space="0" w:color="auto"/>
              <w:bottom w:val="single" w:sz="4" w:space="0" w:color="auto"/>
              <w:right w:val="single" w:sz="4" w:space="0" w:color="auto"/>
            </w:tcBorders>
          </w:tcPr>
          <w:p w14:paraId="0A71B08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68CE41C"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2617E1B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68084A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6184D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1CB5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2530BB7"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F56B61" w14:textId="77777777" w:rsidR="006C1B1D" w:rsidRDefault="006C1B1D" w:rsidP="00334B8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0256AD7" w14:textId="77777777" w:rsidR="006C1B1D" w:rsidRDefault="006C1B1D" w:rsidP="00334B8E">
            <w:pPr>
              <w:pStyle w:val="TAC"/>
              <w:overflowPunct w:val="0"/>
              <w:autoSpaceDE w:val="0"/>
              <w:autoSpaceDN w:val="0"/>
              <w:adjustRightInd w:val="0"/>
              <w:rPr>
                <w:szCs w:val="18"/>
                <w:lang w:eastAsia="zh-CN"/>
              </w:rPr>
            </w:pPr>
          </w:p>
        </w:tc>
      </w:tr>
      <w:tr w:rsidR="006C1B1D" w14:paraId="3B72B7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6E16F8" w14:textId="77777777" w:rsidR="006C1B1D" w:rsidRDefault="006C1B1D" w:rsidP="00334B8E">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0973FE57" w14:textId="77777777" w:rsidR="006C1B1D" w:rsidRDefault="006C1B1D" w:rsidP="00334B8E">
            <w:pPr>
              <w:pStyle w:val="TAC"/>
              <w:overflowPunct w:val="0"/>
              <w:autoSpaceDE w:val="0"/>
              <w:autoSpaceDN w:val="0"/>
              <w:adjustRightInd w:val="0"/>
            </w:pPr>
            <w:r>
              <w:t>CA_n41A-n258A</w:t>
            </w:r>
          </w:p>
          <w:p w14:paraId="41F105B4" w14:textId="77777777" w:rsidR="006C1B1D" w:rsidRDefault="006C1B1D" w:rsidP="00334B8E">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674A9C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4A1F389"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408AA1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1E7A8A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00612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9CAAB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4D8D70"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37D78E" w14:textId="77777777" w:rsidR="006C1B1D" w:rsidRDefault="006C1B1D" w:rsidP="00334B8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0554293" w14:textId="77777777" w:rsidR="006C1B1D" w:rsidRDefault="006C1B1D" w:rsidP="00334B8E">
            <w:pPr>
              <w:pStyle w:val="TAC"/>
              <w:overflowPunct w:val="0"/>
              <w:autoSpaceDE w:val="0"/>
              <w:autoSpaceDN w:val="0"/>
              <w:adjustRightInd w:val="0"/>
              <w:rPr>
                <w:szCs w:val="18"/>
                <w:lang w:eastAsia="zh-CN"/>
              </w:rPr>
            </w:pPr>
          </w:p>
        </w:tc>
      </w:tr>
      <w:tr w:rsidR="006C1B1D" w14:paraId="6F042A8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F3E627F" w14:textId="77777777" w:rsidR="006C1B1D" w:rsidRDefault="006C1B1D" w:rsidP="00334B8E">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675550BD" w14:textId="77777777" w:rsidR="006C1B1D" w:rsidRDefault="006C1B1D" w:rsidP="00334B8E">
            <w:pPr>
              <w:pStyle w:val="TAC"/>
              <w:overflowPunct w:val="0"/>
              <w:autoSpaceDE w:val="0"/>
              <w:autoSpaceDN w:val="0"/>
              <w:adjustRightInd w:val="0"/>
            </w:pPr>
            <w:r>
              <w:t>CA_n41A-n258A</w:t>
            </w:r>
          </w:p>
          <w:p w14:paraId="4F07621D" w14:textId="77777777" w:rsidR="006C1B1D" w:rsidRDefault="006C1B1D" w:rsidP="00334B8E">
            <w:pPr>
              <w:pStyle w:val="TAC"/>
              <w:overflowPunct w:val="0"/>
              <w:autoSpaceDE w:val="0"/>
              <w:autoSpaceDN w:val="0"/>
              <w:adjustRightInd w:val="0"/>
              <w:rPr>
                <w:szCs w:val="18"/>
              </w:rPr>
            </w:pPr>
            <w:r>
              <w:rPr>
                <w:szCs w:val="18"/>
              </w:rPr>
              <w:t>CA_n41A-n258G</w:t>
            </w:r>
          </w:p>
          <w:p w14:paraId="694BCB40" w14:textId="77777777" w:rsidR="006C1B1D" w:rsidRDefault="006C1B1D" w:rsidP="00334B8E">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1BC1327D"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BAAFE3"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DFA866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6C9FAC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E0BE4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F0BB62"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514F4F"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95C3FBA" w14:textId="77777777" w:rsidR="006C1B1D" w:rsidRDefault="006C1B1D" w:rsidP="00334B8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3058B9D" w14:textId="77777777" w:rsidR="006C1B1D" w:rsidRDefault="006C1B1D" w:rsidP="00334B8E">
            <w:pPr>
              <w:pStyle w:val="TAC"/>
              <w:overflowPunct w:val="0"/>
              <w:autoSpaceDE w:val="0"/>
              <w:autoSpaceDN w:val="0"/>
              <w:adjustRightInd w:val="0"/>
              <w:rPr>
                <w:szCs w:val="18"/>
                <w:lang w:eastAsia="zh-CN"/>
              </w:rPr>
            </w:pPr>
          </w:p>
        </w:tc>
      </w:tr>
      <w:tr w:rsidR="006C1B1D" w14:paraId="049888C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DA657C4" w14:textId="77777777" w:rsidR="006C1B1D" w:rsidRDefault="006C1B1D" w:rsidP="00334B8E">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7181F23C" w14:textId="77777777" w:rsidR="006C1B1D" w:rsidRDefault="006C1B1D" w:rsidP="00334B8E">
            <w:pPr>
              <w:pStyle w:val="TAC"/>
              <w:overflowPunct w:val="0"/>
              <w:autoSpaceDE w:val="0"/>
              <w:autoSpaceDN w:val="0"/>
              <w:adjustRightInd w:val="0"/>
            </w:pPr>
            <w:r>
              <w:t>CA_n41A-n258A</w:t>
            </w:r>
          </w:p>
          <w:p w14:paraId="2136E7B4" w14:textId="77777777" w:rsidR="006C1B1D" w:rsidRDefault="006C1B1D" w:rsidP="00334B8E">
            <w:pPr>
              <w:pStyle w:val="TAC"/>
              <w:overflowPunct w:val="0"/>
              <w:autoSpaceDE w:val="0"/>
              <w:autoSpaceDN w:val="0"/>
              <w:adjustRightInd w:val="0"/>
              <w:rPr>
                <w:szCs w:val="18"/>
              </w:rPr>
            </w:pPr>
            <w:r>
              <w:rPr>
                <w:szCs w:val="18"/>
              </w:rPr>
              <w:t>CA_n41A-n258G</w:t>
            </w:r>
          </w:p>
          <w:p w14:paraId="52639A43" w14:textId="77777777" w:rsidR="006C1B1D" w:rsidRDefault="006C1B1D" w:rsidP="00334B8E">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5221ED2E"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A94ECAD"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E48A96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4DF6F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C2F2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F41DE"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EEC228"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9B5094" w14:textId="77777777" w:rsidR="006C1B1D" w:rsidRDefault="006C1B1D" w:rsidP="00334B8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616EDB49" w14:textId="77777777" w:rsidR="006C1B1D" w:rsidRDefault="006C1B1D" w:rsidP="00334B8E">
            <w:pPr>
              <w:pStyle w:val="TAC"/>
              <w:overflowPunct w:val="0"/>
              <w:autoSpaceDE w:val="0"/>
              <w:autoSpaceDN w:val="0"/>
              <w:adjustRightInd w:val="0"/>
              <w:rPr>
                <w:szCs w:val="18"/>
                <w:lang w:eastAsia="zh-CN"/>
              </w:rPr>
            </w:pPr>
          </w:p>
        </w:tc>
      </w:tr>
      <w:tr w:rsidR="006C1B1D" w14:paraId="044A031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B5960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634A62B0"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7B8DE5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A3698BB"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B8E11B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EF883E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64E43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93020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C23C76"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9633E4" w14:textId="77777777" w:rsidR="006C1B1D" w:rsidRDefault="006C1B1D" w:rsidP="00334B8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516E13" w14:textId="77777777" w:rsidR="006C1B1D" w:rsidRDefault="006C1B1D" w:rsidP="00334B8E">
            <w:pPr>
              <w:pStyle w:val="TAC"/>
              <w:overflowPunct w:val="0"/>
              <w:autoSpaceDE w:val="0"/>
              <w:autoSpaceDN w:val="0"/>
              <w:adjustRightInd w:val="0"/>
              <w:rPr>
                <w:szCs w:val="18"/>
                <w:lang w:eastAsia="zh-CN"/>
              </w:rPr>
            </w:pPr>
          </w:p>
        </w:tc>
      </w:tr>
      <w:tr w:rsidR="006C1B1D" w14:paraId="420A96F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E8125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6813CDD8"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ACCD38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EDC9A44"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0171EE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E33029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4E10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E1430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D599D9"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7BCAC2"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91E65C6" w14:textId="77777777" w:rsidR="006C1B1D" w:rsidRDefault="006C1B1D" w:rsidP="00334B8E">
            <w:pPr>
              <w:pStyle w:val="TAC"/>
              <w:overflowPunct w:val="0"/>
              <w:autoSpaceDE w:val="0"/>
              <w:autoSpaceDN w:val="0"/>
              <w:adjustRightInd w:val="0"/>
              <w:rPr>
                <w:szCs w:val="18"/>
                <w:lang w:eastAsia="zh-CN"/>
              </w:rPr>
            </w:pPr>
          </w:p>
        </w:tc>
      </w:tr>
      <w:tr w:rsidR="006C1B1D" w14:paraId="6883B4B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F84F4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12051ACD"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8E1E810"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90937E"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6E770EE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C3013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B8D9F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8F0B3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7ADE3B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05E02A" w14:textId="77777777" w:rsidR="006C1B1D" w:rsidRDefault="006C1B1D" w:rsidP="00334B8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6D756852" w14:textId="77777777" w:rsidR="006C1B1D" w:rsidRDefault="006C1B1D" w:rsidP="00334B8E">
            <w:pPr>
              <w:pStyle w:val="TAC"/>
              <w:overflowPunct w:val="0"/>
              <w:autoSpaceDE w:val="0"/>
              <w:autoSpaceDN w:val="0"/>
              <w:adjustRightInd w:val="0"/>
              <w:rPr>
                <w:szCs w:val="18"/>
                <w:lang w:eastAsia="zh-CN"/>
              </w:rPr>
            </w:pPr>
          </w:p>
        </w:tc>
      </w:tr>
      <w:tr w:rsidR="006C1B1D" w14:paraId="2608933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B65ACA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369CCEF8"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8BCCD5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E1E8D39"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51C9EE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30176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040DD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9352F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E366A4"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E553EE" w14:textId="77777777" w:rsidR="006C1B1D" w:rsidRDefault="006C1B1D" w:rsidP="00334B8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2CD1ADB3" w14:textId="77777777" w:rsidR="006C1B1D" w:rsidRDefault="006C1B1D" w:rsidP="00334B8E">
            <w:pPr>
              <w:pStyle w:val="TAC"/>
              <w:overflowPunct w:val="0"/>
              <w:autoSpaceDE w:val="0"/>
              <w:autoSpaceDN w:val="0"/>
              <w:adjustRightInd w:val="0"/>
              <w:rPr>
                <w:szCs w:val="18"/>
                <w:lang w:eastAsia="zh-CN"/>
              </w:rPr>
            </w:pPr>
          </w:p>
        </w:tc>
      </w:tr>
      <w:tr w:rsidR="006C1B1D" w14:paraId="0CF9C98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A2C21D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3A1AC298"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FA82660"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D4EC97"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6385542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CF0E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B477A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5F7CC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42340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D30606" w14:textId="77777777" w:rsidR="006C1B1D" w:rsidRDefault="006C1B1D" w:rsidP="00334B8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559AFC54" w14:textId="77777777" w:rsidR="006C1B1D" w:rsidRDefault="006C1B1D" w:rsidP="00334B8E">
            <w:pPr>
              <w:pStyle w:val="TAC"/>
              <w:overflowPunct w:val="0"/>
              <w:autoSpaceDE w:val="0"/>
              <w:autoSpaceDN w:val="0"/>
              <w:adjustRightInd w:val="0"/>
              <w:rPr>
                <w:szCs w:val="18"/>
                <w:lang w:eastAsia="zh-CN"/>
              </w:rPr>
            </w:pPr>
          </w:p>
        </w:tc>
      </w:tr>
      <w:tr w:rsidR="006C1B1D" w14:paraId="0BF9811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7720EA" w14:textId="77777777" w:rsidR="006C1B1D" w:rsidRDefault="006C1B1D" w:rsidP="00334B8E">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6C36A06C" w14:textId="77777777" w:rsidR="006C1B1D" w:rsidRDefault="006C1B1D" w:rsidP="00334B8E">
            <w:pPr>
              <w:pStyle w:val="TAC"/>
              <w:overflowPunct w:val="0"/>
              <w:autoSpaceDE w:val="0"/>
              <w:autoSpaceDN w:val="0"/>
              <w:adjustRightInd w:val="0"/>
            </w:pPr>
            <w:r>
              <w:t>CA_n41A-n258A</w:t>
            </w:r>
          </w:p>
          <w:p w14:paraId="06B55343"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7547E6E9"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7273FA"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5BD8170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EFF9D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DA967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CA384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DDE3B7"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75E136" w14:textId="77777777" w:rsidR="006C1B1D" w:rsidRDefault="006C1B1D" w:rsidP="00334B8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554DA6AA" w14:textId="77777777" w:rsidR="006C1B1D" w:rsidRDefault="006C1B1D" w:rsidP="00334B8E">
            <w:pPr>
              <w:pStyle w:val="TAC"/>
              <w:overflowPunct w:val="0"/>
              <w:autoSpaceDE w:val="0"/>
              <w:autoSpaceDN w:val="0"/>
              <w:adjustRightInd w:val="0"/>
              <w:rPr>
                <w:szCs w:val="18"/>
                <w:lang w:eastAsia="zh-CN"/>
              </w:rPr>
            </w:pPr>
          </w:p>
        </w:tc>
      </w:tr>
      <w:tr w:rsidR="006C1B1D" w14:paraId="0B07D9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F4EE31C" w14:textId="77777777" w:rsidR="006C1B1D" w:rsidRDefault="006C1B1D" w:rsidP="00334B8E">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206B76CD" w14:textId="77777777" w:rsidR="006C1B1D" w:rsidRDefault="006C1B1D" w:rsidP="00334B8E">
            <w:pPr>
              <w:pStyle w:val="TAC"/>
              <w:overflowPunct w:val="0"/>
              <w:autoSpaceDE w:val="0"/>
              <w:autoSpaceDN w:val="0"/>
              <w:adjustRightInd w:val="0"/>
            </w:pPr>
            <w:r>
              <w:t>CA_n41A-n258A</w:t>
            </w:r>
          </w:p>
          <w:p w14:paraId="55B950D7"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415F350D"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C83119B"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B475800"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A9324F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1DEA5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B4BF2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176043"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1D4E3A7" w14:textId="77777777" w:rsidR="006C1B1D" w:rsidRDefault="006C1B1D" w:rsidP="00334B8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F2E3424" w14:textId="77777777" w:rsidR="006C1B1D" w:rsidRDefault="006C1B1D" w:rsidP="00334B8E">
            <w:pPr>
              <w:pStyle w:val="TAC"/>
              <w:overflowPunct w:val="0"/>
              <w:autoSpaceDE w:val="0"/>
              <w:autoSpaceDN w:val="0"/>
              <w:adjustRightInd w:val="0"/>
              <w:rPr>
                <w:szCs w:val="18"/>
                <w:lang w:eastAsia="zh-CN"/>
              </w:rPr>
            </w:pPr>
          </w:p>
        </w:tc>
      </w:tr>
      <w:tr w:rsidR="006C1B1D" w14:paraId="7B21DF2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FCFF8E" w14:textId="77777777" w:rsidR="006C1B1D" w:rsidRDefault="006C1B1D" w:rsidP="00334B8E">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19E4A170" w14:textId="77777777" w:rsidR="006C1B1D" w:rsidRDefault="006C1B1D" w:rsidP="00334B8E">
            <w:pPr>
              <w:pStyle w:val="TAC"/>
              <w:overflowPunct w:val="0"/>
              <w:autoSpaceDE w:val="0"/>
              <w:autoSpaceDN w:val="0"/>
              <w:adjustRightInd w:val="0"/>
            </w:pPr>
            <w:r>
              <w:t>CA_n41A-n258A</w:t>
            </w:r>
          </w:p>
          <w:p w14:paraId="7311F7A9"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CA_n41A-n258G</w:t>
            </w:r>
          </w:p>
          <w:p w14:paraId="13571485"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0EBAEB3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DD651C"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F7CA06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F3C6A6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7B28F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E0974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185410"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5DB86A" w14:textId="77777777" w:rsidR="006C1B1D" w:rsidRDefault="006C1B1D" w:rsidP="00334B8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97882BD" w14:textId="77777777" w:rsidR="006C1B1D" w:rsidRDefault="006C1B1D" w:rsidP="00334B8E">
            <w:pPr>
              <w:pStyle w:val="TAC"/>
              <w:overflowPunct w:val="0"/>
              <w:autoSpaceDE w:val="0"/>
              <w:autoSpaceDN w:val="0"/>
              <w:adjustRightInd w:val="0"/>
              <w:rPr>
                <w:szCs w:val="18"/>
                <w:lang w:eastAsia="zh-CN"/>
              </w:rPr>
            </w:pPr>
          </w:p>
        </w:tc>
      </w:tr>
      <w:tr w:rsidR="006C1B1D" w14:paraId="4CB535E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CA8773" w14:textId="77777777" w:rsidR="006C1B1D" w:rsidRDefault="006C1B1D" w:rsidP="00334B8E">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13BB09B1" w14:textId="77777777" w:rsidR="006C1B1D" w:rsidRDefault="006C1B1D" w:rsidP="00334B8E">
            <w:pPr>
              <w:pStyle w:val="TAC"/>
              <w:overflowPunct w:val="0"/>
              <w:autoSpaceDE w:val="0"/>
              <w:autoSpaceDN w:val="0"/>
              <w:adjustRightInd w:val="0"/>
            </w:pPr>
            <w:r>
              <w:t>CA_n41A-n258A</w:t>
            </w:r>
          </w:p>
          <w:p w14:paraId="096F86A6" w14:textId="77777777" w:rsidR="006C1B1D" w:rsidRDefault="006C1B1D" w:rsidP="00334B8E">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168D3C63"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35270A4"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CB812C7"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BECB11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E1E8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9DE9E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22E9A9"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6AA85A" w14:textId="77777777" w:rsidR="006C1B1D" w:rsidRDefault="006C1B1D" w:rsidP="00334B8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8C941C4" w14:textId="77777777" w:rsidR="006C1B1D" w:rsidRDefault="006C1B1D" w:rsidP="00334B8E">
            <w:pPr>
              <w:pStyle w:val="TAC"/>
              <w:overflowPunct w:val="0"/>
              <w:autoSpaceDE w:val="0"/>
              <w:autoSpaceDN w:val="0"/>
              <w:adjustRightInd w:val="0"/>
              <w:rPr>
                <w:szCs w:val="18"/>
                <w:lang w:eastAsia="zh-CN"/>
              </w:rPr>
            </w:pPr>
          </w:p>
        </w:tc>
      </w:tr>
      <w:tr w:rsidR="006C1B1D" w14:paraId="36831F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253156D" w14:textId="77777777" w:rsidR="006C1B1D" w:rsidRDefault="006C1B1D" w:rsidP="00334B8E">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3869CE6A" w14:textId="77777777" w:rsidR="006C1B1D" w:rsidRDefault="006C1B1D" w:rsidP="00334B8E">
            <w:pPr>
              <w:pStyle w:val="TAC"/>
              <w:overflowPunct w:val="0"/>
              <w:autoSpaceDE w:val="0"/>
              <w:autoSpaceDN w:val="0"/>
              <w:adjustRightInd w:val="0"/>
            </w:pPr>
            <w:r>
              <w:t>CA_n41A-n258A</w:t>
            </w:r>
          </w:p>
          <w:p w14:paraId="4E208DDA"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CA_n41A-n258G</w:t>
            </w:r>
          </w:p>
          <w:p w14:paraId="51EEB9C3"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4E59585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49DD32C"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5BB1E3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FE0B5E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4999A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991E5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2D0A86"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F9B59C" w14:textId="77777777" w:rsidR="006C1B1D" w:rsidRDefault="006C1B1D" w:rsidP="00334B8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26B8F020" w14:textId="77777777" w:rsidR="006C1B1D" w:rsidRDefault="006C1B1D" w:rsidP="00334B8E">
            <w:pPr>
              <w:pStyle w:val="TAC"/>
              <w:overflowPunct w:val="0"/>
              <w:autoSpaceDE w:val="0"/>
              <w:autoSpaceDN w:val="0"/>
              <w:adjustRightInd w:val="0"/>
              <w:rPr>
                <w:szCs w:val="18"/>
                <w:lang w:eastAsia="zh-CN"/>
              </w:rPr>
            </w:pPr>
          </w:p>
        </w:tc>
      </w:tr>
      <w:tr w:rsidR="006C1B1D" w14:paraId="3D26836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AFDE5A" w14:textId="77777777" w:rsidR="006C1B1D" w:rsidRDefault="006C1B1D" w:rsidP="00334B8E">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17F1DE57" w14:textId="77777777" w:rsidR="006C1B1D" w:rsidRDefault="006C1B1D" w:rsidP="00334B8E">
            <w:pPr>
              <w:pStyle w:val="TAC"/>
              <w:overflowPunct w:val="0"/>
              <w:autoSpaceDE w:val="0"/>
              <w:autoSpaceDN w:val="0"/>
              <w:adjustRightInd w:val="0"/>
            </w:pPr>
            <w:r>
              <w:t>CA_n41A-n258A</w:t>
            </w:r>
          </w:p>
          <w:p w14:paraId="34EB7990"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CA_n41A-n258G</w:t>
            </w:r>
          </w:p>
          <w:p w14:paraId="48A34781"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3AFAF09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7EB8FD7"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2FA088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DE9AF9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98AF3A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B16E1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D817F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1CCC8E" w14:textId="77777777" w:rsidR="006C1B1D" w:rsidRDefault="006C1B1D" w:rsidP="00334B8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47E02B4B" w14:textId="77777777" w:rsidR="006C1B1D" w:rsidRDefault="006C1B1D" w:rsidP="00334B8E">
            <w:pPr>
              <w:pStyle w:val="TAC"/>
              <w:overflowPunct w:val="0"/>
              <w:autoSpaceDE w:val="0"/>
              <w:autoSpaceDN w:val="0"/>
              <w:adjustRightInd w:val="0"/>
              <w:rPr>
                <w:szCs w:val="18"/>
                <w:lang w:eastAsia="zh-CN"/>
              </w:rPr>
            </w:pPr>
          </w:p>
        </w:tc>
      </w:tr>
      <w:tr w:rsidR="006C1B1D" w14:paraId="2F993A54" w14:textId="77777777" w:rsidTr="00334B8E">
        <w:trPr>
          <w:trHeight w:val="187"/>
          <w:jc w:val="center"/>
        </w:trPr>
        <w:tc>
          <w:tcPr>
            <w:tcW w:w="1750" w:type="dxa"/>
            <w:tcBorders>
              <w:top w:val="nil"/>
              <w:left w:val="single" w:sz="4" w:space="0" w:color="auto"/>
              <w:bottom w:val="nil"/>
              <w:right w:val="single" w:sz="4" w:space="0" w:color="auto"/>
            </w:tcBorders>
          </w:tcPr>
          <w:p w14:paraId="090126E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0C3EC5BD"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F34984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FC20971"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1F142B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22AE40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5F65C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D1800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287CF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4F821F" w14:textId="77777777" w:rsidR="006C1B1D" w:rsidRDefault="006C1B1D" w:rsidP="00334B8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33FD067" w14:textId="77777777" w:rsidR="006C1B1D" w:rsidRDefault="006C1B1D" w:rsidP="00334B8E">
            <w:pPr>
              <w:pStyle w:val="TAC"/>
              <w:overflowPunct w:val="0"/>
              <w:autoSpaceDE w:val="0"/>
              <w:autoSpaceDN w:val="0"/>
              <w:adjustRightInd w:val="0"/>
              <w:rPr>
                <w:szCs w:val="18"/>
                <w:lang w:eastAsia="zh-CN"/>
              </w:rPr>
            </w:pPr>
          </w:p>
        </w:tc>
      </w:tr>
      <w:tr w:rsidR="006C1B1D" w14:paraId="0580D5E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7B780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35B86BF3"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F12271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67260B7"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CF531B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845EC7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A99EC8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1313E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EFC5EE"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893812"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4C38C0B6" w14:textId="77777777" w:rsidR="006C1B1D" w:rsidRDefault="006C1B1D" w:rsidP="00334B8E">
            <w:pPr>
              <w:pStyle w:val="TAC"/>
              <w:overflowPunct w:val="0"/>
              <w:autoSpaceDE w:val="0"/>
              <w:autoSpaceDN w:val="0"/>
              <w:adjustRightInd w:val="0"/>
              <w:rPr>
                <w:szCs w:val="18"/>
                <w:lang w:eastAsia="zh-CN"/>
              </w:rPr>
            </w:pPr>
          </w:p>
        </w:tc>
      </w:tr>
      <w:tr w:rsidR="006C1B1D" w14:paraId="3FB5BB02" w14:textId="77777777" w:rsidTr="00334B8E">
        <w:trPr>
          <w:trHeight w:val="187"/>
          <w:jc w:val="center"/>
        </w:trPr>
        <w:tc>
          <w:tcPr>
            <w:tcW w:w="1750" w:type="dxa"/>
            <w:tcBorders>
              <w:top w:val="nil"/>
              <w:left w:val="single" w:sz="4" w:space="0" w:color="auto"/>
              <w:bottom w:val="nil"/>
              <w:right w:val="single" w:sz="4" w:space="0" w:color="auto"/>
            </w:tcBorders>
          </w:tcPr>
          <w:p w14:paraId="6D8D9613"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6BC358FA"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039553F"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2883769"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EC2BC1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B69002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D405A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EAC8C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24D7E6"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7B8471" w14:textId="77777777" w:rsidR="006C1B1D" w:rsidRDefault="006C1B1D" w:rsidP="00334B8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094E6DA" w14:textId="77777777" w:rsidR="006C1B1D" w:rsidRDefault="006C1B1D" w:rsidP="00334B8E">
            <w:pPr>
              <w:pStyle w:val="TAC"/>
              <w:overflowPunct w:val="0"/>
              <w:autoSpaceDE w:val="0"/>
              <w:autoSpaceDN w:val="0"/>
              <w:adjustRightInd w:val="0"/>
              <w:rPr>
                <w:szCs w:val="18"/>
                <w:lang w:eastAsia="zh-CN"/>
              </w:rPr>
            </w:pPr>
          </w:p>
        </w:tc>
      </w:tr>
      <w:tr w:rsidR="006C1B1D" w14:paraId="33195D68" w14:textId="77777777" w:rsidTr="00334B8E">
        <w:trPr>
          <w:trHeight w:val="187"/>
          <w:jc w:val="center"/>
        </w:trPr>
        <w:tc>
          <w:tcPr>
            <w:tcW w:w="1750" w:type="dxa"/>
            <w:tcBorders>
              <w:top w:val="nil"/>
              <w:left w:val="single" w:sz="4" w:space="0" w:color="auto"/>
              <w:bottom w:val="nil"/>
              <w:right w:val="single" w:sz="4" w:space="0" w:color="auto"/>
            </w:tcBorders>
          </w:tcPr>
          <w:p w14:paraId="7637B28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51C8E77E"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365AFC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F1456EF"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A57BD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EC59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2122E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4462F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94706D"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A9B3E7" w14:textId="77777777" w:rsidR="006C1B1D" w:rsidRDefault="006C1B1D" w:rsidP="00334B8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1678880" w14:textId="77777777" w:rsidR="006C1B1D" w:rsidRDefault="006C1B1D" w:rsidP="00334B8E">
            <w:pPr>
              <w:pStyle w:val="TAC"/>
              <w:overflowPunct w:val="0"/>
              <w:autoSpaceDE w:val="0"/>
              <w:autoSpaceDN w:val="0"/>
              <w:adjustRightInd w:val="0"/>
              <w:rPr>
                <w:szCs w:val="18"/>
                <w:lang w:eastAsia="zh-CN"/>
              </w:rPr>
            </w:pPr>
          </w:p>
        </w:tc>
      </w:tr>
      <w:tr w:rsidR="006C1B1D" w14:paraId="7BE3A78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2C12F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76E10B5C"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27DC30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AEDD80"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8742CB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A26430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79E60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EE972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295448"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93594C" w14:textId="77777777" w:rsidR="006C1B1D" w:rsidRDefault="006C1B1D" w:rsidP="00334B8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CD59E49" w14:textId="77777777" w:rsidR="006C1B1D" w:rsidRDefault="006C1B1D" w:rsidP="00334B8E">
            <w:pPr>
              <w:pStyle w:val="TAC"/>
              <w:overflowPunct w:val="0"/>
              <w:autoSpaceDE w:val="0"/>
              <w:autoSpaceDN w:val="0"/>
              <w:adjustRightInd w:val="0"/>
              <w:rPr>
                <w:szCs w:val="18"/>
                <w:lang w:eastAsia="zh-CN"/>
              </w:rPr>
            </w:pPr>
          </w:p>
        </w:tc>
      </w:tr>
      <w:tr w:rsidR="006C1B1D" w14:paraId="5F3451F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E5CAE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52A56FE2" w14:textId="77777777" w:rsidR="006C1B1D" w:rsidRDefault="006C1B1D" w:rsidP="00334B8E">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2FC20FE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2E848B0"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64395DE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7D367B2"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43DBAC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5F7124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3873F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C6071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0B3CC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B283B78" w14:textId="77777777" w:rsidR="006C1B1D" w:rsidRDefault="006C1B1D" w:rsidP="00334B8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617E5105" w14:textId="77777777" w:rsidR="006C1B1D" w:rsidRDefault="006C1B1D" w:rsidP="00334B8E">
            <w:pPr>
              <w:pStyle w:val="TAC"/>
              <w:overflowPunct w:val="0"/>
              <w:autoSpaceDE w:val="0"/>
              <w:autoSpaceDN w:val="0"/>
              <w:adjustRightInd w:val="0"/>
              <w:rPr>
                <w:szCs w:val="18"/>
                <w:lang w:eastAsia="zh-CN"/>
              </w:rPr>
            </w:pPr>
          </w:p>
        </w:tc>
      </w:tr>
      <w:tr w:rsidR="006C1B1D" w14:paraId="44AAD6B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284B8A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28ACEBD6" w14:textId="77777777" w:rsidR="006C1B1D" w:rsidRDefault="006C1B1D" w:rsidP="00334B8E">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0CE02C5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F10BC0D"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100B010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338699"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0BF444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ED6BD2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FD226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1D6D2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F18A05"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48D0A3" w14:textId="77777777" w:rsidR="006C1B1D" w:rsidRDefault="006C1B1D" w:rsidP="00334B8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7278C97D" w14:textId="77777777" w:rsidR="006C1B1D" w:rsidRDefault="006C1B1D" w:rsidP="00334B8E">
            <w:pPr>
              <w:pStyle w:val="TAC"/>
              <w:overflowPunct w:val="0"/>
              <w:autoSpaceDE w:val="0"/>
              <w:autoSpaceDN w:val="0"/>
              <w:adjustRightInd w:val="0"/>
              <w:rPr>
                <w:szCs w:val="18"/>
                <w:lang w:eastAsia="zh-CN"/>
              </w:rPr>
            </w:pPr>
          </w:p>
        </w:tc>
      </w:tr>
      <w:tr w:rsidR="006C1B1D" w14:paraId="17B4C1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F23DEB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E248A0C" w14:textId="77777777" w:rsidR="006C1B1D" w:rsidRDefault="006C1B1D" w:rsidP="00334B8E">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2AD0A73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1AC571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B966406"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388236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C21AFB"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991C16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3F9A4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6720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3BD7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97EC67"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54D635" w14:textId="77777777" w:rsidR="006C1B1D" w:rsidRDefault="006C1B1D" w:rsidP="00334B8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0AAA57DE" w14:textId="77777777" w:rsidR="006C1B1D" w:rsidRDefault="006C1B1D" w:rsidP="00334B8E">
            <w:pPr>
              <w:pStyle w:val="TAC"/>
              <w:overflowPunct w:val="0"/>
              <w:autoSpaceDE w:val="0"/>
              <w:autoSpaceDN w:val="0"/>
              <w:adjustRightInd w:val="0"/>
              <w:rPr>
                <w:szCs w:val="18"/>
                <w:lang w:eastAsia="zh-CN"/>
              </w:rPr>
            </w:pPr>
          </w:p>
        </w:tc>
      </w:tr>
      <w:tr w:rsidR="006C1B1D" w14:paraId="1883DB7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23268D" w14:textId="77777777" w:rsidR="006C1B1D" w:rsidRDefault="006C1B1D" w:rsidP="00334B8E">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6E8AD3D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EEE29DC"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71C8CAD7"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1A85DA"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78DDDD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24A48F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8843B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9AC69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C1FD33"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1B8603" w14:textId="77777777" w:rsidR="006C1B1D" w:rsidRDefault="006C1B1D" w:rsidP="00334B8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2F0FDEE" w14:textId="77777777" w:rsidR="006C1B1D" w:rsidRDefault="006C1B1D" w:rsidP="00334B8E">
            <w:pPr>
              <w:pStyle w:val="TAC"/>
              <w:overflowPunct w:val="0"/>
              <w:autoSpaceDE w:val="0"/>
              <w:autoSpaceDN w:val="0"/>
              <w:adjustRightInd w:val="0"/>
              <w:rPr>
                <w:szCs w:val="18"/>
                <w:lang w:eastAsia="zh-CN"/>
              </w:rPr>
            </w:pPr>
          </w:p>
        </w:tc>
      </w:tr>
      <w:tr w:rsidR="006C1B1D" w14:paraId="5FBD6D3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6DDD35F" w14:textId="77777777" w:rsidR="006C1B1D" w:rsidRDefault="006C1B1D" w:rsidP="00334B8E">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2702B15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D5B0C1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8EA7C09"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76A51DE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7798023"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B35885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744E4F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12D1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0E7A9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8144ED"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3E1024" w14:textId="77777777" w:rsidR="006C1B1D" w:rsidRDefault="006C1B1D" w:rsidP="00334B8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21FDF8F7" w14:textId="77777777" w:rsidR="006C1B1D" w:rsidRDefault="006C1B1D" w:rsidP="00334B8E">
            <w:pPr>
              <w:pStyle w:val="TAC"/>
              <w:overflowPunct w:val="0"/>
              <w:autoSpaceDE w:val="0"/>
              <w:autoSpaceDN w:val="0"/>
              <w:adjustRightInd w:val="0"/>
              <w:rPr>
                <w:szCs w:val="18"/>
                <w:lang w:eastAsia="zh-CN"/>
              </w:rPr>
            </w:pPr>
          </w:p>
        </w:tc>
      </w:tr>
      <w:tr w:rsidR="006C1B1D" w14:paraId="409B948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0FA76D" w14:textId="77777777" w:rsidR="006C1B1D" w:rsidRDefault="006C1B1D" w:rsidP="00334B8E">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0896CB1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BF986E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EB7F33A"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1FAC63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C933D7F"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7AADAE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85F83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9D4BA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6CCF8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61C01E"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13E51D" w14:textId="77777777" w:rsidR="006C1B1D" w:rsidRDefault="006C1B1D" w:rsidP="00334B8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20495571" w14:textId="77777777" w:rsidR="006C1B1D" w:rsidRDefault="006C1B1D" w:rsidP="00334B8E">
            <w:pPr>
              <w:pStyle w:val="TAC"/>
              <w:overflowPunct w:val="0"/>
              <w:autoSpaceDE w:val="0"/>
              <w:autoSpaceDN w:val="0"/>
              <w:adjustRightInd w:val="0"/>
              <w:rPr>
                <w:szCs w:val="18"/>
                <w:lang w:eastAsia="zh-CN"/>
              </w:rPr>
            </w:pPr>
          </w:p>
        </w:tc>
      </w:tr>
      <w:tr w:rsidR="006C1B1D" w14:paraId="2C3C50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48839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4FECE6C3" w14:textId="77777777" w:rsidR="006C1B1D" w:rsidRDefault="006C1B1D" w:rsidP="00334B8E">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4E5D957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3AD847"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7881FE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984EA6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EF2D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A8B40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0ED245"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A5929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6F53F2A" w14:textId="77777777" w:rsidR="006C1B1D" w:rsidRDefault="006C1B1D" w:rsidP="00334B8E">
            <w:pPr>
              <w:pStyle w:val="TAC"/>
              <w:overflowPunct w:val="0"/>
              <w:autoSpaceDE w:val="0"/>
              <w:autoSpaceDN w:val="0"/>
              <w:adjustRightInd w:val="0"/>
              <w:rPr>
                <w:szCs w:val="18"/>
                <w:lang w:eastAsia="zh-CN"/>
              </w:rPr>
            </w:pPr>
          </w:p>
        </w:tc>
      </w:tr>
      <w:tr w:rsidR="006C1B1D" w14:paraId="109535B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B222BF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8FD90CE" w14:textId="77777777" w:rsidR="006C1B1D" w:rsidRDefault="006C1B1D" w:rsidP="00334B8E">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52A8DBD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07B3DC"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98BBB1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93649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3AE8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EDBF1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C994C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5D5696"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17CF6647" w14:textId="77777777" w:rsidR="006C1B1D" w:rsidRDefault="006C1B1D" w:rsidP="00334B8E">
            <w:pPr>
              <w:pStyle w:val="TAC"/>
              <w:overflowPunct w:val="0"/>
              <w:autoSpaceDE w:val="0"/>
              <w:autoSpaceDN w:val="0"/>
              <w:adjustRightInd w:val="0"/>
              <w:rPr>
                <w:szCs w:val="18"/>
                <w:lang w:eastAsia="zh-CN"/>
              </w:rPr>
            </w:pPr>
          </w:p>
        </w:tc>
      </w:tr>
      <w:tr w:rsidR="006C1B1D" w14:paraId="455055D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87094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E7B773B" w14:textId="77777777" w:rsidR="006C1B1D" w:rsidRDefault="006C1B1D" w:rsidP="00334B8E">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619A1CAD"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4AF7A1"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70AD31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11523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FA266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A0C6B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F521C5"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91D45A1"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304FAC5" w14:textId="77777777" w:rsidR="006C1B1D" w:rsidRDefault="006C1B1D" w:rsidP="00334B8E">
            <w:pPr>
              <w:pStyle w:val="TAC"/>
              <w:overflowPunct w:val="0"/>
              <w:autoSpaceDE w:val="0"/>
              <w:autoSpaceDN w:val="0"/>
              <w:adjustRightInd w:val="0"/>
              <w:rPr>
                <w:szCs w:val="18"/>
                <w:lang w:eastAsia="zh-CN"/>
              </w:rPr>
            </w:pPr>
          </w:p>
        </w:tc>
      </w:tr>
      <w:tr w:rsidR="006C1B1D" w14:paraId="4950BF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0A0BF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37AD76F" w14:textId="77777777" w:rsidR="006C1B1D" w:rsidRDefault="006C1B1D" w:rsidP="00334B8E">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6AA76DBA"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4295F73"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3F815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635616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C762E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2B37A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01D5E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78FF5F"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BE9DFA3" w14:textId="77777777" w:rsidR="006C1B1D" w:rsidRDefault="006C1B1D" w:rsidP="00334B8E">
            <w:pPr>
              <w:pStyle w:val="TAC"/>
              <w:overflowPunct w:val="0"/>
              <w:autoSpaceDE w:val="0"/>
              <w:autoSpaceDN w:val="0"/>
              <w:adjustRightInd w:val="0"/>
              <w:rPr>
                <w:szCs w:val="18"/>
                <w:lang w:eastAsia="zh-CN"/>
              </w:rPr>
            </w:pPr>
          </w:p>
        </w:tc>
      </w:tr>
      <w:tr w:rsidR="006C1B1D" w14:paraId="6C6F8099" w14:textId="77777777" w:rsidTr="00334B8E">
        <w:trPr>
          <w:trHeight w:val="187"/>
          <w:jc w:val="center"/>
        </w:trPr>
        <w:tc>
          <w:tcPr>
            <w:tcW w:w="1750" w:type="dxa"/>
            <w:tcBorders>
              <w:top w:val="nil"/>
              <w:left w:val="single" w:sz="4" w:space="0" w:color="auto"/>
              <w:bottom w:val="nil"/>
              <w:right w:val="single" w:sz="4" w:space="0" w:color="auto"/>
            </w:tcBorders>
          </w:tcPr>
          <w:p w14:paraId="48E7A47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799DF59F"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BE4C707"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2B43188"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5DD0E0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15FD6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A562E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D0BC9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DFEA49"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2BCEE8"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DAD72B2" w14:textId="77777777" w:rsidR="006C1B1D" w:rsidRDefault="006C1B1D" w:rsidP="00334B8E">
            <w:pPr>
              <w:pStyle w:val="TAC"/>
              <w:overflowPunct w:val="0"/>
              <w:autoSpaceDE w:val="0"/>
              <w:autoSpaceDN w:val="0"/>
              <w:adjustRightInd w:val="0"/>
              <w:rPr>
                <w:szCs w:val="18"/>
                <w:lang w:eastAsia="zh-CN"/>
              </w:rPr>
            </w:pPr>
          </w:p>
        </w:tc>
      </w:tr>
      <w:tr w:rsidR="006C1B1D" w14:paraId="64566F68" w14:textId="77777777" w:rsidTr="00334B8E">
        <w:trPr>
          <w:trHeight w:val="187"/>
          <w:jc w:val="center"/>
        </w:trPr>
        <w:tc>
          <w:tcPr>
            <w:tcW w:w="1750" w:type="dxa"/>
            <w:tcBorders>
              <w:top w:val="nil"/>
              <w:left w:val="single" w:sz="4" w:space="0" w:color="auto"/>
              <w:bottom w:val="nil"/>
              <w:right w:val="single" w:sz="4" w:space="0" w:color="auto"/>
            </w:tcBorders>
          </w:tcPr>
          <w:p w14:paraId="60A6C04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782BC45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1898F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4B2427B"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05AD4C5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AB384D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2FCE5C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0742C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99BD7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052FCE"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5307BB91" w14:textId="77777777" w:rsidR="006C1B1D" w:rsidRDefault="006C1B1D" w:rsidP="00334B8E">
            <w:pPr>
              <w:pStyle w:val="TAC"/>
              <w:overflowPunct w:val="0"/>
              <w:autoSpaceDE w:val="0"/>
              <w:autoSpaceDN w:val="0"/>
              <w:adjustRightInd w:val="0"/>
              <w:rPr>
                <w:szCs w:val="18"/>
                <w:lang w:eastAsia="zh-CN"/>
              </w:rPr>
            </w:pPr>
          </w:p>
        </w:tc>
      </w:tr>
      <w:tr w:rsidR="006C1B1D" w14:paraId="03EB442B" w14:textId="77777777" w:rsidTr="00334B8E">
        <w:trPr>
          <w:trHeight w:val="187"/>
          <w:jc w:val="center"/>
        </w:trPr>
        <w:tc>
          <w:tcPr>
            <w:tcW w:w="1750" w:type="dxa"/>
            <w:tcBorders>
              <w:top w:val="nil"/>
              <w:left w:val="single" w:sz="4" w:space="0" w:color="auto"/>
              <w:bottom w:val="nil"/>
              <w:right w:val="single" w:sz="4" w:space="0" w:color="auto"/>
            </w:tcBorders>
          </w:tcPr>
          <w:p w14:paraId="03FB7E6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622CF089"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149DA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EF1AA86"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827A4D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9D535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A2CF5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F9B69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DDB0B7"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0D146BB"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37933D24" w14:textId="77777777" w:rsidR="006C1B1D" w:rsidRDefault="006C1B1D" w:rsidP="00334B8E">
            <w:pPr>
              <w:pStyle w:val="TAC"/>
              <w:overflowPunct w:val="0"/>
              <w:autoSpaceDE w:val="0"/>
              <w:autoSpaceDN w:val="0"/>
              <w:adjustRightInd w:val="0"/>
              <w:rPr>
                <w:szCs w:val="18"/>
                <w:lang w:eastAsia="zh-CN"/>
              </w:rPr>
            </w:pPr>
          </w:p>
        </w:tc>
      </w:tr>
      <w:tr w:rsidR="006C1B1D" w14:paraId="6606541F" w14:textId="77777777" w:rsidTr="00334B8E">
        <w:trPr>
          <w:trHeight w:val="187"/>
          <w:jc w:val="center"/>
        </w:trPr>
        <w:tc>
          <w:tcPr>
            <w:tcW w:w="1750" w:type="dxa"/>
            <w:tcBorders>
              <w:top w:val="nil"/>
              <w:left w:val="single" w:sz="4" w:space="0" w:color="auto"/>
              <w:bottom w:val="nil"/>
              <w:right w:val="single" w:sz="4" w:space="0" w:color="auto"/>
            </w:tcBorders>
          </w:tcPr>
          <w:p w14:paraId="7C91F7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6D4E375"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026B395"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C417D2"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18D2B21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BE961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D6259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6C12A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1373F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55B862"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3E8F562A" w14:textId="77777777" w:rsidR="006C1B1D" w:rsidRDefault="006C1B1D" w:rsidP="00334B8E">
            <w:pPr>
              <w:pStyle w:val="TAC"/>
              <w:overflowPunct w:val="0"/>
              <w:autoSpaceDE w:val="0"/>
              <w:autoSpaceDN w:val="0"/>
              <w:adjustRightInd w:val="0"/>
              <w:rPr>
                <w:szCs w:val="18"/>
                <w:lang w:eastAsia="zh-CN"/>
              </w:rPr>
            </w:pPr>
          </w:p>
        </w:tc>
      </w:tr>
      <w:tr w:rsidR="006C1B1D" w14:paraId="691841E6" w14:textId="77777777" w:rsidTr="00334B8E">
        <w:trPr>
          <w:trHeight w:val="187"/>
          <w:jc w:val="center"/>
        </w:trPr>
        <w:tc>
          <w:tcPr>
            <w:tcW w:w="1750" w:type="dxa"/>
            <w:tcBorders>
              <w:top w:val="nil"/>
              <w:left w:val="single" w:sz="4" w:space="0" w:color="auto"/>
              <w:bottom w:val="nil"/>
              <w:right w:val="single" w:sz="4" w:space="0" w:color="auto"/>
            </w:tcBorders>
          </w:tcPr>
          <w:p w14:paraId="6343AAFC" w14:textId="77777777" w:rsidR="006C1B1D" w:rsidRDefault="006C1B1D" w:rsidP="00334B8E">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3603793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E4EDE05"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2A83CE1"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B34867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B2CEA7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2A5023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54281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92E83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0E2D175"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88A42AE" w14:textId="77777777" w:rsidR="006C1B1D" w:rsidRDefault="006C1B1D" w:rsidP="00334B8E">
            <w:pPr>
              <w:pStyle w:val="TAC"/>
              <w:overflowPunct w:val="0"/>
              <w:autoSpaceDE w:val="0"/>
              <w:autoSpaceDN w:val="0"/>
              <w:adjustRightInd w:val="0"/>
              <w:rPr>
                <w:szCs w:val="18"/>
                <w:lang w:eastAsia="zh-CN"/>
              </w:rPr>
            </w:pPr>
          </w:p>
        </w:tc>
      </w:tr>
      <w:tr w:rsidR="006C1B1D" w14:paraId="5EF88366" w14:textId="77777777" w:rsidTr="00334B8E">
        <w:trPr>
          <w:trHeight w:val="187"/>
          <w:jc w:val="center"/>
        </w:trPr>
        <w:tc>
          <w:tcPr>
            <w:tcW w:w="1750" w:type="dxa"/>
            <w:tcBorders>
              <w:top w:val="nil"/>
              <w:left w:val="single" w:sz="4" w:space="0" w:color="auto"/>
              <w:bottom w:val="nil"/>
              <w:right w:val="single" w:sz="4" w:space="0" w:color="auto"/>
            </w:tcBorders>
          </w:tcPr>
          <w:p w14:paraId="152CE973" w14:textId="77777777" w:rsidR="006C1B1D" w:rsidRDefault="006C1B1D" w:rsidP="00334B8E">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7704960C"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5FD502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1F9DE6F"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9D72D7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2F2AA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D5D75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B3050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D521C8"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7DC4B5"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CF01F6E" w14:textId="77777777" w:rsidR="006C1B1D" w:rsidRDefault="006C1B1D" w:rsidP="00334B8E">
            <w:pPr>
              <w:pStyle w:val="TAC"/>
              <w:overflowPunct w:val="0"/>
              <w:autoSpaceDE w:val="0"/>
              <w:autoSpaceDN w:val="0"/>
              <w:adjustRightInd w:val="0"/>
              <w:rPr>
                <w:szCs w:val="18"/>
                <w:lang w:eastAsia="zh-CN"/>
              </w:rPr>
            </w:pPr>
          </w:p>
        </w:tc>
      </w:tr>
      <w:tr w:rsidR="006C1B1D" w14:paraId="698F2B0E" w14:textId="77777777" w:rsidTr="00334B8E">
        <w:trPr>
          <w:trHeight w:val="187"/>
          <w:jc w:val="center"/>
        </w:trPr>
        <w:tc>
          <w:tcPr>
            <w:tcW w:w="1750" w:type="dxa"/>
            <w:tcBorders>
              <w:top w:val="nil"/>
              <w:left w:val="single" w:sz="4" w:space="0" w:color="auto"/>
              <w:bottom w:val="nil"/>
              <w:right w:val="single" w:sz="4" w:space="0" w:color="auto"/>
            </w:tcBorders>
          </w:tcPr>
          <w:p w14:paraId="427D63F5" w14:textId="77777777" w:rsidR="006C1B1D" w:rsidRDefault="006C1B1D" w:rsidP="00334B8E">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5F70891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B4918F0"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E4EB59C"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C99F66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51D34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739D5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66EF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EFF85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16DC0C"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E04AC46" w14:textId="77777777" w:rsidR="006C1B1D" w:rsidRDefault="006C1B1D" w:rsidP="00334B8E">
            <w:pPr>
              <w:pStyle w:val="TAC"/>
              <w:overflowPunct w:val="0"/>
              <w:autoSpaceDE w:val="0"/>
              <w:autoSpaceDN w:val="0"/>
              <w:adjustRightInd w:val="0"/>
              <w:rPr>
                <w:szCs w:val="18"/>
                <w:lang w:eastAsia="zh-CN"/>
              </w:rPr>
            </w:pPr>
          </w:p>
        </w:tc>
      </w:tr>
      <w:tr w:rsidR="006C1B1D" w14:paraId="759E0A2F" w14:textId="77777777" w:rsidTr="00334B8E">
        <w:trPr>
          <w:trHeight w:val="187"/>
          <w:jc w:val="center"/>
        </w:trPr>
        <w:tc>
          <w:tcPr>
            <w:tcW w:w="1750" w:type="dxa"/>
            <w:tcBorders>
              <w:top w:val="nil"/>
              <w:left w:val="single" w:sz="4" w:space="0" w:color="auto"/>
              <w:bottom w:val="nil"/>
              <w:right w:val="single" w:sz="4" w:space="0" w:color="auto"/>
            </w:tcBorders>
          </w:tcPr>
          <w:p w14:paraId="7222CFBC" w14:textId="77777777" w:rsidR="006C1B1D" w:rsidRDefault="006C1B1D" w:rsidP="00334B8E">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3C885F0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6B34406"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456CE7"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06FA1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681844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F9A46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261DC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52156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B0B87F3"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46B6153" w14:textId="77777777" w:rsidR="006C1B1D" w:rsidRDefault="006C1B1D" w:rsidP="00334B8E">
            <w:pPr>
              <w:pStyle w:val="TAC"/>
              <w:overflowPunct w:val="0"/>
              <w:autoSpaceDE w:val="0"/>
              <w:autoSpaceDN w:val="0"/>
              <w:adjustRightInd w:val="0"/>
              <w:rPr>
                <w:szCs w:val="18"/>
                <w:lang w:eastAsia="zh-CN"/>
              </w:rPr>
            </w:pPr>
          </w:p>
        </w:tc>
      </w:tr>
      <w:tr w:rsidR="006C1B1D" w14:paraId="15A38DED" w14:textId="77777777" w:rsidTr="00334B8E">
        <w:trPr>
          <w:trHeight w:val="187"/>
          <w:jc w:val="center"/>
        </w:trPr>
        <w:tc>
          <w:tcPr>
            <w:tcW w:w="1750" w:type="dxa"/>
            <w:tcBorders>
              <w:top w:val="nil"/>
              <w:left w:val="single" w:sz="4" w:space="0" w:color="auto"/>
              <w:bottom w:val="nil"/>
              <w:right w:val="single" w:sz="4" w:space="0" w:color="auto"/>
            </w:tcBorders>
          </w:tcPr>
          <w:p w14:paraId="01BD149B" w14:textId="77777777" w:rsidR="006C1B1D" w:rsidRDefault="006C1B1D" w:rsidP="00334B8E">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4DCC2C3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CCA0744"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8583C8"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61D85D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98D5AC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887F4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86EF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A789D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60AE36"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A084008" w14:textId="77777777" w:rsidR="006C1B1D" w:rsidRDefault="006C1B1D" w:rsidP="00334B8E">
            <w:pPr>
              <w:pStyle w:val="TAC"/>
              <w:overflowPunct w:val="0"/>
              <w:autoSpaceDE w:val="0"/>
              <w:autoSpaceDN w:val="0"/>
              <w:adjustRightInd w:val="0"/>
              <w:rPr>
                <w:szCs w:val="18"/>
                <w:lang w:eastAsia="zh-CN"/>
              </w:rPr>
            </w:pPr>
          </w:p>
        </w:tc>
      </w:tr>
      <w:tr w:rsidR="006C1B1D" w14:paraId="1463D387" w14:textId="77777777" w:rsidTr="00334B8E">
        <w:trPr>
          <w:trHeight w:val="187"/>
          <w:jc w:val="center"/>
        </w:trPr>
        <w:tc>
          <w:tcPr>
            <w:tcW w:w="1750" w:type="dxa"/>
            <w:tcBorders>
              <w:top w:val="nil"/>
              <w:left w:val="single" w:sz="4" w:space="0" w:color="auto"/>
              <w:bottom w:val="nil"/>
              <w:right w:val="single" w:sz="4" w:space="0" w:color="auto"/>
            </w:tcBorders>
          </w:tcPr>
          <w:p w14:paraId="7EDF94DF" w14:textId="77777777" w:rsidR="006C1B1D" w:rsidRDefault="006C1B1D" w:rsidP="00334B8E">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625F2B6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10893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D6E21A3"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50D257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F1E6BA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4B68EA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8A6CE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80155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BC03C9E"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8E25D34" w14:textId="77777777" w:rsidR="006C1B1D" w:rsidRDefault="006C1B1D" w:rsidP="00334B8E">
            <w:pPr>
              <w:pStyle w:val="TAC"/>
              <w:overflowPunct w:val="0"/>
              <w:autoSpaceDE w:val="0"/>
              <w:autoSpaceDN w:val="0"/>
              <w:adjustRightInd w:val="0"/>
              <w:rPr>
                <w:szCs w:val="18"/>
                <w:lang w:eastAsia="zh-CN"/>
              </w:rPr>
            </w:pPr>
          </w:p>
        </w:tc>
      </w:tr>
      <w:tr w:rsidR="006C1B1D" w14:paraId="0ED5AB30" w14:textId="77777777" w:rsidTr="00334B8E">
        <w:trPr>
          <w:trHeight w:val="187"/>
          <w:jc w:val="center"/>
        </w:trPr>
        <w:tc>
          <w:tcPr>
            <w:tcW w:w="1750" w:type="dxa"/>
            <w:tcBorders>
              <w:top w:val="nil"/>
              <w:left w:val="single" w:sz="4" w:space="0" w:color="auto"/>
              <w:bottom w:val="nil"/>
              <w:right w:val="single" w:sz="4" w:space="0" w:color="auto"/>
            </w:tcBorders>
          </w:tcPr>
          <w:p w14:paraId="3D13F43A" w14:textId="77777777" w:rsidR="006C1B1D" w:rsidRDefault="006C1B1D" w:rsidP="00334B8E">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418D2EC2"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047B293"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99A9309"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A078DB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6A444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614F8F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A04C8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A5FD9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FD619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694D2DD" w14:textId="77777777" w:rsidR="006C1B1D" w:rsidRDefault="006C1B1D" w:rsidP="00334B8E">
            <w:pPr>
              <w:pStyle w:val="TAC"/>
              <w:overflowPunct w:val="0"/>
              <w:autoSpaceDE w:val="0"/>
              <w:autoSpaceDN w:val="0"/>
              <w:adjustRightInd w:val="0"/>
              <w:rPr>
                <w:szCs w:val="18"/>
                <w:lang w:eastAsia="zh-CN"/>
              </w:rPr>
            </w:pPr>
          </w:p>
        </w:tc>
      </w:tr>
      <w:tr w:rsidR="006C1B1D" w14:paraId="0DE741D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5CAF38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65EE16D3"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9EE9C1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1E79086"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BA040E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2D5F6D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BD610C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4F62A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89C817"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CDDF2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AF6382E" w14:textId="77777777" w:rsidR="006C1B1D" w:rsidRDefault="006C1B1D" w:rsidP="00334B8E">
            <w:pPr>
              <w:pStyle w:val="TAC"/>
              <w:overflowPunct w:val="0"/>
              <w:autoSpaceDE w:val="0"/>
              <w:autoSpaceDN w:val="0"/>
              <w:adjustRightInd w:val="0"/>
              <w:rPr>
                <w:szCs w:val="18"/>
                <w:lang w:eastAsia="zh-CN"/>
              </w:rPr>
            </w:pPr>
          </w:p>
        </w:tc>
      </w:tr>
      <w:tr w:rsidR="006C1B1D" w14:paraId="39054AA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56C079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1C6C62D5"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5184E9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08B95BB"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5FBD41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45AC17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0ECF8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3B369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AB326D"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6BA5012"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49E9F86" w14:textId="77777777" w:rsidR="006C1B1D" w:rsidRDefault="006C1B1D" w:rsidP="00334B8E">
            <w:pPr>
              <w:pStyle w:val="TAC"/>
              <w:overflowPunct w:val="0"/>
              <w:autoSpaceDE w:val="0"/>
              <w:autoSpaceDN w:val="0"/>
              <w:adjustRightInd w:val="0"/>
              <w:rPr>
                <w:szCs w:val="18"/>
                <w:lang w:eastAsia="zh-CN"/>
              </w:rPr>
            </w:pPr>
          </w:p>
        </w:tc>
      </w:tr>
      <w:tr w:rsidR="006C1B1D" w14:paraId="6AB9C76E" w14:textId="77777777" w:rsidTr="00334B8E">
        <w:trPr>
          <w:trHeight w:val="187"/>
          <w:jc w:val="center"/>
        </w:trPr>
        <w:tc>
          <w:tcPr>
            <w:tcW w:w="1750" w:type="dxa"/>
            <w:tcBorders>
              <w:top w:val="nil"/>
              <w:left w:val="single" w:sz="4" w:space="0" w:color="auto"/>
              <w:bottom w:val="nil"/>
              <w:right w:val="single" w:sz="4" w:space="0" w:color="auto"/>
            </w:tcBorders>
          </w:tcPr>
          <w:p w14:paraId="28BD517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01EA3A0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1C05664"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BEF0E2"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A2BBB3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55BA04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24A5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E9024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08623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AD83D8"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69A7CC75" w14:textId="77777777" w:rsidR="006C1B1D" w:rsidRDefault="006C1B1D" w:rsidP="00334B8E">
            <w:pPr>
              <w:pStyle w:val="TAC"/>
              <w:overflowPunct w:val="0"/>
              <w:autoSpaceDE w:val="0"/>
              <w:autoSpaceDN w:val="0"/>
              <w:adjustRightInd w:val="0"/>
              <w:rPr>
                <w:szCs w:val="18"/>
                <w:lang w:eastAsia="zh-CN"/>
              </w:rPr>
            </w:pPr>
          </w:p>
        </w:tc>
      </w:tr>
      <w:tr w:rsidR="006C1B1D" w14:paraId="77D9E4CE" w14:textId="77777777" w:rsidTr="00334B8E">
        <w:trPr>
          <w:trHeight w:val="187"/>
          <w:jc w:val="center"/>
        </w:trPr>
        <w:tc>
          <w:tcPr>
            <w:tcW w:w="1750" w:type="dxa"/>
            <w:tcBorders>
              <w:top w:val="nil"/>
              <w:left w:val="single" w:sz="4" w:space="0" w:color="auto"/>
              <w:bottom w:val="nil"/>
              <w:right w:val="single" w:sz="4" w:space="0" w:color="auto"/>
            </w:tcBorders>
          </w:tcPr>
          <w:p w14:paraId="0720ED0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1533187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43D5F2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178F6B3"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89CF1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F095D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2BB0C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2A1C4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8AF8F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7D6E7A"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703FCE2" w14:textId="77777777" w:rsidR="006C1B1D" w:rsidRDefault="006C1B1D" w:rsidP="00334B8E">
            <w:pPr>
              <w:pStyle w:val="TAC"/>
              <w:overflowPunct w:val="0"/>
              <w:autoSpaceDE w:val="0"/>
              <w:autoSpaceDN w:val="0"/>
              <w:adjustRightInd w:val="0"/>
              <w:rPr>
                <w:szCs w:val="18"/>
                <w:lang w:eastAsia="zh-CN"/>
              </w:rPr>
            </w:pPr>
          </w:p>
        </w:tc>
      </w:tr>
      <w:tr w:rsidR="006C1B1D" w14:paraId="410EEC72" w14:textId="77777777" w:rsidTr="00334B8E">
        <w:trPr>
          <w:trHeight w:val="187"/>
          <w:jc w:val="center"/>
        </w:trPr>
        <w:tc>
          <w:tcPr>
            <w:tcW w:w="1750" w:type="dxa"/>
            <w:tcBorders>
              <w:top w:val="nil"/>
              <w:left w:val="single" w:sz="4" w:space="0" w:color="auto"/>
              <w:bottom w:val="nil"/>
              <w:right w:val="single" w:sz="4" w:space="0" w:color="auto"/>
            </w:tcBorders>
          </w:tcPr>
          <w:p w14:paraId="455A455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33227ECF"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D67962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F73C0B"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CC7337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01BF7F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91A76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D114E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1AE78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324165"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2403C7FD" w14:textId="77777777" w:rsidR="006C1B1D" w:rsidRDefault="006C1B1D" w:rsidP="00334B8E">
            <w:pPr>
              <w:pStyle w:val="TAC"/>
              <w:overflowPunct w:val="0"/>
              <w:autoSpaceDE w:val="0"/>
              <w:autoSpaceDN w:val="0"/>
              <w:adjustRightInd w:val="0"/>
              <w:rPr>
                <w:szCs w:val="18"/>
                <w:lang w:eastAsia="zh-CN"/>
              </w:rPr>
            </w:pPr>
          </w:p>
        </w:tc>
      </w:tr>
      <w:tr w:rsidR="006C1B1D" w14:paraId="3BA84A0B" w14:textId="77777777" w:rsidTr="00334B8E">
        <w:trPr>
          <w:trHeight w:val="187"/>
          <w:jc w:val="center"/>
        </w:trPr>
        <w:tc>
          <w:tcPr>
            <w:tcW w:w="1750" w:type="dxa"/>
            <w:tcBorders>
              <w:top w:val="nil"/>
              <w:left w:val="single" w:sz="4" w:space="0" w:color="auto"/>
              <w:bottom w:val="nil"/>
              <w:right w:val="single" w:sz="4" w:space="0" w:color="auto"/>
            </w:tcBorders>
          </w:tcPr>
          <w:p w14:paraId="0C04D4B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306222D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FE047B6"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2BD947"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F3B293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6717F3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22D4A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9128A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D0B7E8"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2BE5B8"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1218A4A8" w14:textId="77777777" w:rsidR="006C1B1D" w:rsidRDefault="006C1B1D" w:rsidP="00334B8E">
            <w:pPr>
              <w:pStyle w:val="TAC"/>
              <w:overflowPunct w:val="0"/>
              <w:autoSpaceDE w:val="0"/>
              <w:autoSpaceDN w:val="0"/>
              <w:adjustRightInd w:val="0"/>
              <w:rPr>
                <w:szCs w:val="18"/>
                <w:lang w:eastAsia="zh-CN"/>
              </w:rPr>
            </w:pPr>
          </w:p>
        </w:tc>
      </w:tr>
      <w:tr w:rsidR="006C1B1D" w14:paraId="2BB25F08" w14:textId="77777777" w:rsidTr="00334B8E">
        <w:trPr>
          <w:trHeight w:val="187"/>
          <w:jc w:val="center"/>
        </w:trPr>
        <w:tc>
          <w:tcPr>
            <w:tcW w:w="1750" w:type="dxa"/>
            <w:tcBorders>
              <w:top w:val="nil"/>
              <w:left w:val="single" w:sz="4" w:space="0" w:color="auto"/>
              <w:bottom w:val="nil"/>
              <w:right w:val="single" w:sz="4" w:space="0" w:color="auto"/>
            </w:tcBorders>
          </w:tcPr>
          <w:p w14:paraId="5B2A7E6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08402750"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030DF23"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ED089A"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96FA8F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8906E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F4721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C9174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8EA04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A7F1C8"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5CF3304A" w14:textId="77777777" w:rsidR="006C1B1D" w:rsidRDefault="006C1B1D" w:rsidP="00334B8E">
            <w:pPr>
              <w:pStyle w:val="TAC"/>
              <w:overflowPunct w:val="0"/>
              <w:autoSpaceDE w:val="0"/>
              <w:autoSpaceDN w:val="0"/>
              <w:adjustRightInd w:val="0"/>
              <w:rPr>
                <w:szCs w:val="18"/>
                <w:lang w:eastAsia="zh-CN"/>
              </w:rPr>
            </w:pPr>
          </w:p>
        </w:tc>
      </w:tr>
      <w:tr w:rsidR="006C1B1D" w14:paraId="78EC7DA2" w14:textId="77777777" w:rsidTr="00334B8E">
        <w:trPr>
          <w:trHeight w:val="187"/>
          <w:jc w:val="center"/>
        </w:trPr>
        <w:tc>
          <w:tcPr>
            <w:tcW w:w="1750" w:type="dxa"/>
            <w:tcBorders>
              <w:top w:val="nil"/>
              <w:left w:val="single" w:sz="4" w:space="0" w:color="auto"/>
              <w:bottom w:val="nil"/>
              <w:right w:val="single" w:sz="4" w:space="0" w:color="auto"/>
            </w:tcBorders>
          </w:tcPr>
          <w:p w14:paraId="57E3B37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5568F169"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023BC9"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BC646A"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C64FA8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7FB85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9CB9A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8ACA4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7EEFB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C01FB8"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A8DAB8F" w14:textId="77777777" w:rsidR="006C1B1D" w:rsidRDefault="006C1B1D" w:rsidP="00334B8E">
            <w:pPr>
              <w:pStyle w:val="TAC"/>
              <w:overflowPunct w:val="0"/>
              <w:autoSpaceDE w:val="0"/>
              <w:autoSpaceDN w:val="0"/>
              <w:adjustRightInd w:val="0"/>
              <w:rPr>
                <w:szCs w:val="18"/>
                <w:lang w:eastAsia="zh-CN"/>
              </w:rPr>
            </w:pPr>
          </w:p>
        </w:tc>
      </w:tr>
      <w:tr w:rsidR="006C1B1D" w14:paraId="0EE870FE" w14:textId="77777777" w:rsidTr="00334B8E">
        <w:trPr>
          <w:trHeight w:val="187"/>
          <w:jc w:val="center"/>
        </w:trPr>
        <w:tc>
          <w:tcPr>
            <w:tcW w:w="1750" w:type="dxa"/>
            <w:tcBorders>
              <w:top w:val="nil"/>
              <w:left w:val="single" w:sz="4" w:space="0" w:color="auto"/>
              <w:bottom w:val="nil"/>
              <w:right w:val="single" w:sz="4" w:space="0" w:color="auto"/>
            </w:tcBorders>
          </w:tcPr>
          <w:p w14:paraId="6737F04A" w14:textId="77777777" w:rsidR="006C1B1D" w:rsidRDefault="006C1B1D" w:rsidP="00334B8E">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680A26D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881E046"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85BE29"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ADD17D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990D6D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6438AA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2BF6D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A9C12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645C67"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5397D83" w14:textId="77777777" w:rsidR="006C1B1D" w:rsidRDefault="006C1B1D" w:rsidP="00334B8E">
            <w:pPr>
              <w:pStyle w:val="TAC"/>
              <w:overflowPunct w:val="0"/>
              <w:autoSpaceDE w:val="0"/>
              <w:autoSpaceDN w:val="0"/>
              <w:adjustRightInd w:val="0"/>
              <w:rPr>
                <w:szCs w:val="18"/>
                <w:lang w:eastAsia="zh-CN"/>
              </w:rPr>
            </w:pPr>
          </w:p>
        </w:tc>
      </w:tr>
      <w:tr w:rsidR="006C1B1D" w14:paraId="10BF0912" w14:textId="77777777" w:rsidTr="00334B8E">
        <w:trPr>
          <w:trHeight w:val="187"/>
          <w:jc w:val="center"/>
        </w:trPr>
        <w:tc>
          <w:tcPr>
            <w:tcW w:w="1750" w:type="dxa"/>
            <w:tcBorders>
              <w:top w:val="nil"/>
              <w:left w:val="single" w:sz="4" w:space="0" w:color="auto"/>
              <w:bottom w:val="nil"/>
              <w:right w:val="single" w:sz="4" w:space="0" w:color="auto"/>
            </w:tcBorders>
          </w:tcPr>
          <w:p w14:paraId="348FE76E" w14:textId="77777777" w:rsidR="006C1B1D" w:rsidRDefault="006C1B1D" w:rsidP="00334B8E">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0FAE263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6FC580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9CAEFA5"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9586F9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B2208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CBB70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38756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FDF58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C0D31E"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A702401" w14:textId="77777777" w:rsidR="006C1B1D" w:rsidRDefault="006C1B1D" w:rsidP="00334B8E">
            <w:pPr>
              <w:pStyle w:val="TAC"/>
              <w:overflowPunct w:val="0"/>
              <w:autoSpaceDE w:val="0"/>
              <w:autoSpaceDN w:val="0"/>
              <w:adjustRightInd w:val="0"/>
              <w:rPr>
                <w:szCs w:val="18"/>
                <w:lang w:eastAsia="zh-CN"/>
              </w:rPr>
            </w:pPr>
          </w:p>
        </w:tc>
      </w:tr>
      <w:tr w:rsidR="006C1B1D" w14:paraId="222E69B2" w14:textId="77777777" w:rsidTr="00334B8E">
        <w:trPr>
          <w:trHeight w:val="187"/>
          <w:jc w:val="center"/>
        </w:trPr>
        <w:tc>
          <w:tcPr>
            <w:tcW w:w="1750" w:type="dxa"/>
            <w:tcBorders>
              <w:top w:val="nil"/>
              <w:left w:val="single" w:sz="4" w:space="0" w:color="auto"/>
              <w:bottom w:val="nil"/>
              <w:right w:val="single" w:sz="4" w:space="0" w:color="auto"/>
            </w:tcBorders>
          </w:tcPr>
          <w:p w14:paraId="43B61459" w14:textId="77777777" w:rsidR="006C1B1D" w:rsidRDefault="006C1B1D" w:rsidP="00334B8E">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3B37846E"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BE05197"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7A701B2"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CF8DC7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24E273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999886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14020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9FDD55"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FABE39"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5608153" w14:textId="77777777" w:rsidR="006C1B1D" w:rsidRDefault="006C1B1D" w:rsidP="00334B8E">
            <w:pPr>
              <w:pStyle w:val="TAC"/>
              <w:overflowPunct w:val="0"/>
              <w:autoSpaceDE w:val="0"/>
              <w:autoSpaceDN w:val="0"/>
              <w:adjustRightInd w:val="0"/>
              <w:rPr>
                <w:szCs w:val="18"/>
                <w:lang w:eastAsia="zh-CN"/>
              </w:rPr>
            </w:pPr>
          </w:p>
        </w:tc>
      </w:tr>
      <w:tr w:rsidR="006C1B1D" w14:paraId="76F84EE1" w14:textId="77777777" w:rsidTr="00334B8E">
        <w:trPr>
          <w:trHeight w:val="187"/>
          <w:jc w:val="center"/>
        </w:trPr>
        <w:tc>
          <w:tcPr>
            <w:tcW w:w="1750" w:type="dxa"/>
            <w:tcBorders>
              <w:top w:val="nil"/>
              <w:left w:val="single" w:sz="4" w:space="0" w:color="auto"/>
              <w:bottom w:val="nil"/>
              <w:right w:val="single" w:sz="4" w:space="0" w:color="auto"/>
            </w:tcBorders>
          </w:tcPr>
          <w:p w14:paraId="3B434F8F" w14:textId="77777777" w:rsidR="006C1B1D" w:rsidRDefault="006C1B1D" w:rsidP="00334B8E">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204FEE0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56C3F0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4BB4611"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F7BAF1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5CE4E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F70BF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93EBA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C48AD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0E0DEE"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4391811" w14:textId="77777777" w:rsidR="006C1B1D" w:rsidRDefault="006C1B1D" w:rsidP="00334B8E">
            <w:pPr>
              <w:pStyle w:val="TAC"/>
              <w:overflowPunct w:val="0"/>
              <w:autoSpaceDE w:val="0"/>
              <w:autoSpaceDN w:val="0"/>
              <w:adjustRightInd w:val="0"/>
              <w:rPr>
                <w:szCs w:val="18"/>
                <w:lang w:eastAsia="zh-CN"/>
              </w:rPr>
            </w:pPr>
          </w:p>
        </w:tc>
      </w:tr>
      <w:tr w:rsidR="006C1B1D" w14:paraId="1E9E40F1" w14:textId="77777777" w:rsidTr="00334B8E">
        <w:trPr>
          <w:trHeight w:val="187"/>
          <w:jc w:val="center"/>
        </w:trPr>
        <w:tc>
          <w:tcPr>
            <w:tcW w:w="1750" w:type="dxa"/>
            <w:tcBorders>
              <w:top w:val="nil"/>
              <w:left w:val="single" w:sz="4" w:space="0" w:color="auto"/>
              <w:bottom w:val="nil"/>
              <w:right w:val="single" w:sz="4" w:space="0" w:color="auto"/>
            </w:tcBorders>
          </w:tcPr>
          <w:p w14:paraId="0FC6F3AD" w14:textId="77777777" w:rsidR="006C1B1D" w:rsidRDefault="006C1B1D" w:rsidP="00334B8E">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5E7EE15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497372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2C5CC9"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8F0880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280246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2E285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CE02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55BA5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DB77CC"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08FAA2B" w14:textId="77777777" w:rsidR="006C1B1D" w:rsidRDefault="006C1B1D" w:rsidP="00334B8E">
            <w:pPr>
              <w:pStyle w:val="TAC"/>
              <w:overflowPunct w:val="0"/>
              <w:autoSpaceDE w:val="0"/>
              <w:autoSpaceDN w:val="0"/>
              <w:adjustRightInd w:val="0"/>
              <w:rPr>
                <w:szCs w:val="18"/>
                <w:lang w:eastAsia="zh-CN"/>
              </w:rPr>
            </w:pPr>
          </w:p>
        </w:tc>
      </w:tr>
      <w:tr w:rsidR="006C1B1D" w14:paraId="03696E50" w14:textId="77777777" w:rsidTr="00334B8E">
        <w:trPr>
          <w:trHeight w:val="187"/>
          <w:jc w:val="center"/>
        </w:trPr>
        <w:tc>
          <w:tcPr>
            <w:tcW w:w="1750" w:type="dxa"/>
            <w:tcBorders>
              <w:top w:val="nil"/>
              <w:left w:val="single" w:sz="4" w:space="0" w:color="auto"/>
              <w:bottom w:val="nil"/>
              <w:right w:val="single" w:sz="4" w:space="0" w:color="auto"/>
            </w:tcBorders>
          </w:tcPr>
          <w:p w14:paraId="0900D1F8" w14:textId="77777777" w:rsidR="006C1B1D" w:rsidRDefault="006C1B1D" w:rsidP="00334B8E">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7F83CF10"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EABA3F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BD514F"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EE507D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AFEC7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B9ABE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05C47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4FF98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239AA4"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7F031B7" w14:textId="77777777" w:rsidR="006C1B1D" w:rsidRDefault="006C1B1D" w:rsidP="00334B8E">
            <w:pPr>
              <w:pStyle w:val="TAC"/>
              <w:overflowPunct w:val="0"/>
              <w:autoSpaceDE w:val="0"/>
              <w:autoSpaceDN w:val="0"/>
              <w:adjustRightInd w:val="0"/>
              <w:rPr>
                <w:szCs w:val="18"/>
                <w:lang w:eastAsia="zh-CN"/>
              </w:rPr>
            </w:pPr>
          </w:p>
        </w:tc>
      </w:tr>
      <w:tr w:rsidR="006C1B1D" w14:paraId="35A819FE" w14:textId="77777777" w:rsidTr="00334B8E">
        <w:trPr>
          <w:trHeight w:val="187"/>
          <w:jc w:val="center"/>
        </w:trPr>
        <w:tc>
          <w:tcPr>
            <w:tcW w:w="1750" w:type="dxa"/>
            <w:tcBorders>
              <w:top w:val="nil"/>
              <w:left w:val="single" w:sz="4" w:space="0" w:color="auto"/>
              <w:bottom w:val="nil"/>
              <w:right w:val="single" w:sz="4" w:space="0" w:color="auto"/>
            </w:tcBorders>
          </w:tcPr>
          <w:p w14:paraId="0C0E3C94" w14:textId="77777777" w:rsidR="006C1B1D" w:rsidRDefault="006C1B1D" w:rsidP="00334B8E">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1936B15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3D9E25"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E8E398"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17020D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C38CFA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F9E8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67139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686A1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BBD2F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79863C8" w14:textId="77777777" w:rsidR="006C1B1D" w:rsidRDefault="006C1B1D" w:rsidP="00334B8E">
            <w:pPr>
              <w:pStyle w:val="TAC"/>
              <w:overflowPunct w:val="0"/>
              <w:autoSpaceDE w:val="0"/>
              <w:autoSpaceDN w:val="0"/>
              <w:adjustRightInd w:val="0"/>
              <w:rPr>
                <w:szCs w:val="18"/>
                <w:lang w:eastAsia="zh-CN"/>
              </w:rPr>
            </w:pPr>
          </w:p>
        </w:tc>
      </w:tr>
      <w:tr w:rsidR="006C1B1D" w14:paraId="00B95230" w14:textId="77777777" w:rsidTr="00334B8E">
        <w:trPr>
          <w:trHeight w:val="187"/>
          <w:jc w:val="center"/>
        </w:trPr>
        <w:tc>
          <w:tcPr>
            <w:tcW w:w="1750" w:type="dxa"/>
            <w:tcBorders>
              <w:top w:val="nil"/>
              <w:left w:val="single" w:sz="4" w:space="0" w:color="auto"/>
              <w:bottom w:val="nil"/>
              <w:right w:val="single" w:sz="4" w:space="0" w:color="auto"/>
            </w:tcBorders>
          </w:tcPr>
          <w:p w14:paraId="6A829434" w14:textId="77777777" w:rsidR="006C1B1D" w:rsidRDefault="006C1B1D" w:rsidP="00334B8E">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2E7C6FA0"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6D313B4"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A7E4A4"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5FB31F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7C82C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92B36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F990E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98181"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C2A0EB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482C4E4" w14:textId="77777777" w:rsidR="006C1B1D" w:rsidRDefault="006C1B1D" w:rsidP="00334B8E">
            <w:pPr>
              <w:pStyle w:val="TAC"/>
              <w:overflowPunct w:val="0"/>
              <w:autoSpaceDE w:val="0"/>
              <w:autoSpaceDN w:val="0"/>
              <w:adjustRightInd w:val="0"/>
              <w:rPr>
                <w:szCs w:val="18"/>
                <w:lang w:eastAsia="zh-CN"/>
              </w:rPr>
            </w:pPr>
          </w:p>
        </w:tc>
      </w:tr>
      <w:tr w:rsidR="006C1B1D" w14:paraId="6DC038D1" w14:textId="77777777" w:rsidTr="00334B8E">
        <w:trPr>
          <w:trHeight w:val="187"/>
          <w:jc w:val="center"/>
        </w:trPr>
        <w:tc>
          <w:tcPr>
            <w:tcW w:w="1750" w:type="dxa"/>
            <w:tcBorders>
              <w:top w:val="nil"/>
              <w:left w:val="single" w:sz="4" w:space="0" w:color="auto"/>
              <w:bottom w:val="nil"/>
              <w:right w:val="single" w:sz="4" w:space="0" w:color="auto"/>
            </w:tcBorders>
          </w:tcPr>
          <w:p w14:paraId="756C9E3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62FEEF69"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9336EFA"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53552DF"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9B91DF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C97DA5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25095D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9088B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9656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14864D"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470F5F0" w14:textId="77777777" w:rsidR="006C1B1D" w:rsidRDefault="006C1B1D" w:rsidP="00334B8E">
            <w:pPr>
              <w:pStyle w:val="TAC"/>
              <w:overflowPunct w:val="0"/>
              <w:autoSpaceDE w:val="0"/>
              <w:autoSpaceDN w:val="0"/>
              <w:adjustRightInd w:val="0"/>
              <w:rPr>
                <w:szCs w:val="18"/>
                <w:lang w:eastAsia="zh-CN"/>
              </w:rPr>
            </w:pPr>
          </w:p>
        </w:tc>
      </w:tr>
      <w:tr w:rsidR="006C1B1D" w14:paraId="20EE8C13" w14:textId="77777777" w:rsidTr="00334B8E">
        <w:trPr>
          <w:trHeight w:val="187"/>
          <w:jc w:val="center"/>
        </w:trPr>
        <w:tc>
          <w:tcPr>
            <w:tcW w:w="1750" w:type="dxa"/>
            <w:tcBorders>
              <w:top w:val="nil"/>
              <w:left w:val="single" w:sz="4" w:space="0" w:color="auto"/>
              <w:bottom w:val="nil"/>
              <w:right w:val="single" w:sz="4" w:space="0" w:color="auto"/>
            </w:tcBorders>
          </w:tcPr>
          <w:p w14:paraId="48A039D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45D8893C"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F15943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E4F960"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03F8C1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FFE4A4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A808B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7274C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F69A2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C85D723"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59B404B" w14:textId="77777777" w:rsidR="006C1B1D" w:rsidRDefault="006C1B1D" w:rsidP="00334B8E">
            <w:pPr>
              <w:pStyle w:val="TAC"/>
              <w:overflowPunct w:val="0"/>
              <w:autoSpaceDE w:val="0"/>
              <w:autoSpaceDN w:val="0"/>
              <w:adjustRightInd w:val="0"/>
              <w:rPr>
                <w:szCs w:val="18"/>
                <w:lang w:eastAsia="zh-CN"/>
              </w:rPr>
            </w:pPr>
          </w:p>
        </w:tc>
      </w:tr>
      <w:tr w:rsidR="006C1B1D" w14:paraId="689DE659" w14:textId="77777777" w:rsidTr="00334B8E">
        <w:trPr>
          <w:trHeight w:val="187"/>
          <w:jc w:val="center"/>
        </w:trPr>
        <w:tc>
          <w:tcPr>
            <w:tcW w:w="1750" w:type="dxa"/>
            <w:tcBorders>
              <w:top w:val="nil"/>
              <w:left w:val="single" w:sz="4" w:space="0" w:color="auto"/>
              <w:bottom w:val="nil"/>
              <w:right w:val="single" w:sz="4" w:space="0" w:color="auto"/>
            </w:tcBorders>
          </w:tcPr>
          <w:p w14:paraId="59742EC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59336FEB"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596C3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299CF73"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1B85B9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7F7A9C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9ADD4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2759F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B4020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0BF569C"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76A66D3" w14:textId="77777777" w:rsidR="006C1B1D" w:rsidRDefault="006C1B1D" w:rsidP="00334B8E">
            <w:pPr>
              <w:pStyle w:val="TAC"/>
              <w:overflowPunct w:val="0"/>
              <w:autoSpaceDE w:val="0"/>
              <w:autoSpaceDN w:val="0"/>
              <w:adjustRightInd w:val="0"/>
              <w:rPr>
                <w:szCs w:val="18"/>
                <w:lang w:eastAsia="zh-CN"/>
              </w:rPr>
            </w:pPr>
          </w:p>
        </w:tc>
      </w:tr>
      <w:tr w:rsidR="006C1B1D" w14:paraId="331CA4C3" w14:textId="77777777" w:rsidTr="00334B8E">
        <w:trPr>
          <w:trHeight w:val="187"/>
          <w:jc w:val="center"/>
        </w:trPr>
        <w:tc>
          <w:tcPr>
            <w:tcW w:w="1750" w:type="dxa"/>
            <w:tcBorders>
              <w:top w:val="nil"/>
              <w:left w:val="single" w:sz="4" w:space="0" w:color="auto"/>
              <w:bottom w:val="nil"/>
              <w:right w:val="single" w:sz="4" w:space="0" w:color="auto"/>
            </w:tcBorders>
          </w:tcPr>
          <w:p w14:paraId="7339448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7706FE6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59BB82"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77B5633"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1A6B28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805767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E9A90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054ED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AFB4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A00327"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5A5E315" w14:textId="77777777" w:rsidR="006C1B1D" w:rsidRDefault="006C1B1D" w:rsidP="00334B8E">
            <w:pPr>
              <w:pStyle w:val="TAC"/>
              <w:overflowPunct w:val="0"/>
              <w:autoSpaceDE w:val="0"/>
              <w:autoSpaceDN w:val="0"/>
              <w:adjustRightInd w:val="0"/>
              <w:rPr>
                <w:szCs w:val="18"/>
                <w:lang w:eastAsia="zh-CN"/>
              </w:rPr>
            </w:pPr>
          </w:p>
        </w:tc>
      </w:tr>
      <w:tr w:rsidR="006C1B1D" w14:paraId="10F519F8" w14:textId="77777777" w:rsidTr="00334B8E">
        <w:trPr>
          <w:trHeight w:val="187"/>
          <w:jc w:val="center"/>
        </w:trPr>
        <w:tc>
          <w:tcPr>
            <w:tcW w:w="1750" w:type="dxa"/>
            <w:tcBorders>
              <w:top w:val="nil"/>
              <w:left w:val="single" w:sz="4" w:space="0" w:color="auto"/>
              <w:bottom w:val="nil"/>
              <w:right w:val="single" w:sz="4" w:space="0" w:color="auto"/>
            </w:tcBorders>
          </w:tcPr>
          <w:p w14:paraId="549EAB4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661D2917"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7BE4BF3"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744EAB"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AFAC21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95C3E3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F1ED4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2785E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486D4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94CA0D"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68185AB2" w14:textId="77777777" w:rsidR="006C1B1D" w:rsidRDefault="006C1B1D" w:rsidP="00334B8E">
            <w:pPr>
              <w:pStyle w:val="TAC"/>
              <w:overflowPunct w:val="0"/>
              <w:autoSpaceDE w:val="0"/>
              <w:autoSpaceDN w:val="0"/>
              <w:adjustRightInd w:val="0"/>
              <w:rPr>
                <w:szCs w:val="18"/>
                <w:lang w:eastAsia="zh-CN"/>
              </w:rPr>
            </w:pPr>
          </w:p>
        </w:tc>
      </w:tr>
      <w:tr w:rsidR="006C1B1D" w14:paraId="34EB6895" w14:textId="77777777" w:rsidTr="00334B8E">
        <w:trPr>
          <w:trHeight w:val="187"/>
          <w:jc w:val="center"/>
        </w:trPr>
        <w:tc>
          <w:tcPr>
            <w:tcW w:w="1750" w:type="dxa"/>
            <w:tcBorders>
              <w:top w:val="nil"/>
              <w:left w:val="single" w:sz="4" w:space="0" w:color="auto"/>
              <w:bottom w:val="nil"/>
              <w:right w:val="single" w:sz="4" w:space="0" w:color="auto"/>
            </w:tcBorders>
          </w:tcPr>
          <w:p w14:paraId="32CAF4B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2F1A96D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A19ED8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BA470F"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844DD5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457EB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17F5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245E3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3E37C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EF5737"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FF1A51C" w14:textId="77777777" w:rsidR="006C1B1D" w:rsidRDefault="006C1B1D" w:rsidP="00334B8E">
            <w:pPr>
              <w:pStyle w:val="TAC"/>
              <w:overflowPunct w:val="0"/>
              <w:autoSpaceDE w:val="0"/>
              <w:autoSpaceDN w:val="0"/>
              <w:adjustRightInd w:val="0"/>
              <w:rPr>
                <w:szCs w:val="18"/>
                <w:lang w:eastAsia="zh-CN"/>
              </w:rPr>
            </w:pPr>
          </w:p>
        </w:tc>
      </w:tr>
      <w:tr w:rsidR="006C1B1D" w14:paraId="41BE09B4" w14:textId="77777777" w:rsidTr="00334B8E">
        <w:trPr>
          <w:trHeight w:val="187"/>
          <w:jc w:val="center"/>
        </w:trPr>
        <w:tc>
          <w:tcPr>
            <w:tcW w:w="1750" w:type="dxa"/>
            <w:tcBorders>
              <w:top w:val="nil"/>
              <w:left w:val="single" w:sz="4" w:space="0" w:color="auto"/>
              <w:bottom w:val="nil"/>
              <w:right w:val="single" w:sz="4" w:space="0" w:color="auto"/>
            </w:tcBorders>
          </w:tcPr>
          <w:p w14:paraId="1BF74BC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79227498"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9DFD59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B12E58A"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EFCC27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6D3CF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87259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B90A1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C4C2B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6F90D8"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414938D" w14:textId="77777777" w:rsidR="006C1B1D" w:rsidRDefault="006C1B1D" w:rsidP="00334B8E">
            <w:pPr>
              <w:pStyle w:val="TAC"/>
              <w:overflowPunct w:val="0"/>
              <w:autoSpaceDE w:val="0"/>
              <w:autoSpaceDN w:val="0"/>
              <w:adjustRightInd w:val="0"/>
              <w:rPr>
                <w:szCs w:val="18"/>
                <w:lang w:eastAsia="zh-CN"/>
              </w:rPr>
            </w:pPr>
          </w:p>
        </w:tc>
      </w:tr>
      <w:tr w:rsidR="006C1B1D" w14:paraId="3DA5793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C8F18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70E59B8E"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38D918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155E2E"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3CAFF0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39E1F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0291B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2371E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D69A11"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9E15983"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533E08A" w14:textId="77777777" w:rsidR="006C1B1D" w:rsidRDefault="006C1B1D" w:rsidP="00334B8E">
            <w:pPr>
              <w:pStyle w:val="TAC"/>
              <w:overflowPunct w:val="0"/>
              <w:autoSpaceDE w:val="0"/>
              <w:autoSpaceDN w:val="0"/>
              <w:adjustRightInd w:val="0"/>
              <w:rPr>
                <w:szCs w:val="18"/>
                <w:lang w:eastAsia="zh-CN"/>
              </w:rPr>
            </w:pPr>
          </w:p>
        </w:tc>
      </w:tr>
      <w:tr w:rsidR="006C1B1D" w14:paraId="29D5F335" w14:textId="77777777" w:rsidTr="00334B8E">
        <w:trPr>
          <w:trHeight w:val="187"/>
          <w:jc w:val="center"/>
        </w:trPr>
        <w:tc>
          <w:tcPr>
            <w:tcW w:w="1750" w:type="dxa"/>
            <w:tcBorders>
              <w:top w:val="nil"/>
              <w:left w:val="single" w:sz="4" w:space="0" w:color="auto"/>
              <w:bottom w:val="nil"/>
              <w:right w:val="single" w:sz="4" w:space="0" w:color="auto"/>
            </w:tcBorders>
          </w:tcPr>
          <w:p w14:paraId="419F177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0F546D2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4EB3B3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4C9277"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79BAA0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EA7E3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E0021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BBD0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29F51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AD4AAC"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216B354" w14:textId="77777777" w:rsidR="006C1B1D" w:rsidRDefault="006C1B1D" w:rsidP="00334B8E">
            <w:pPr>
              <w:pStyle w:val="TAC"/>
              <w:overflowPunct w:val="0"/>
              <w:autoSpaceDE w:val="0"/>
              <w:autoSpaceDN w:val="0"/>
              <w:adjustRightInd w:val="0"/>
              <w:rPr>
                <w:szCs w:val="18"/>
                <w:lang w:eastAsia="zh-CN"/>
              </w:rPr>
            </w:pPr>
          </w:p>
        </w:tc>
      </w:tr>
      <w:tr w:rsidR="006C1B1D" w14:paraId="18FCAD4A" w14:textId="77777777" w:rsidTr="00334B8E">
        <w:trPr>
          <w:trHeight w:val="187"/>
          <w:jc w:val="center"/>
        </w:trPr>
        <w:tc>
          <w:tcPr>
            <w:tcW w:w="1750" w:type="dxa"/>
            <w:tcBorders>
              <w:top w:val="nil"/>
              <w:left w:val="single" w:sz="4" w:space="0" w:color="auto"/>
              <w:bottom w:val="nil"/>
              <w:right w:val="single" w:sz="4" w:space="0" w:color="auto"/>
            </w:tcBorders>
          </w:tcPr>
          <w:p w14:paraId="6DFA23D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303D806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743AD9"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0027698"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98C5DF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6847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909CE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E09D3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FC2982"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D15AF6"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79B5712" w14:textId="77777777" w:rsidR="006C1B1D" w:rsidRDefault="006C1B1D" w:rsidP="00334B8E">
            <w:pPr>
              <w:pStyle w:val="TAC"/>
              <w:overflowPunct w:val="0"/>
              <w:autoSpaceDE w:val="0"/>
              <w:autoSpaceDN w:val="0"/>
              <w:adjustRightInd w:val="0"/>
              <w:rPr>
                <w:szCs w:val="18"/>
                <w:lang w:eastAsia="zh-CN"/>
              </w:rPr>
            </w:pPr>
          </w:p>
        </w:tc>
      </w:tr>
      <w:tr w:rsidR="006C1B1D" w14:paraId="41D5B25D" w14:textId="77777777" w:rsidTr="00334B8E">
        <w:trPr>
          <w:trHeight w:val="187"/>
          <w:jc w:val="center"/>
        </w:trPr>
        <w:tc>
          <w:tcPr>
            <w:tcW w:w="1750" w:type="dxa"/>
            <w:tcBorders>
              <w:top w:val="nil"/>
              <w:left w:val="single" w:sz="4" w:space="0" w:color="auto"/>
              <w:bottom w:val="nil"/>
              <w:right w:val="single" w:sz="4" w:space="0" w:color="auto"/>
            </w:tcBorders>
          </w:tcPr>
          <w:p w14:paraId="44812EF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2AF2E09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9DEEA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DA07B6"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A66B90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20CC0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286BA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B7E08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2C9D17"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93483C"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B46E736" w14:textId="77777777" w:rsidR="006C1B1D" w:rsidRDefault="006C1B1D" w:rsidP="00334B8E">
            <w:pPr>
              <w:pStyle w:val="TAC"/>
              <w:overflowPunct w:val="0"/>
              <w:autoSpaceDE w:val="0"/>
              <w:autoSpaceDN w:val="0"/>
              <w:adjustRightInd w:val="0"/>
              <w:rPr>
                <w:szCs w:val="18"/>
                <w:lang w:eastAsia="zh-CN"/>
              </w:rPr>
            </w:pPr>
          </w:p>
        </w:tc>
      </w:tr>
      <w:tr w:rsidR="006C1B1D" w14:paraId="26303DD9" w14:textId="77777777" w:rsidTr="00334B8E">
        <w:trPr>
          <w:trHeight w:val="187"/>
          <w:jc w:val="center"/>
        </w:trPr>
        <w:tc>
          <w:tcPr>
            <w:tcW w:w="1750" w:type="dxa"/>
            <w:tcBorders>
              <w:top w:val="nil"/>
              <w:left w:val="single" w:sz="4" w:space="0" w:color="auto"/>
              <w:bottom w:val="nil"/>
              <w:right w:val="single" w:sz="4" w:space="0" w:color="auto"/>
            </w:tcBorders>
          </w:tcPr>
          <w:p w14:paraId="3740C28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4A726FAE"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333557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3631F69"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CB8BCD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09C2F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C16FD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EC8C4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CE85B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4EBA17C"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E9EBEC7" w14:textId="77777777" w:rsidR="006C1B1D" w:rsidRDefault="006C1B1D" w:rsidP="00334B8E">
            <w:pPr>
              <w:pStyle w:val="TAC"/>
              <w:overflowPunct w:val="0"/>
              <w:autoSpaceDE w:val="0"/>
              <w:autoSpaceDN w:val="0"/>
              <w:adjustRightInd w:val="0"/>
              <w:rPr>
                <w:szCs w:val="18"/>
                <w:lang w:eastAsia="zh-CN"/>
              </w:rPr>
            </w:pPr>
          </w:p>
        </w:tc>
      </w:tr>
      <w:tr w:rsidR="006C1B1D" w14:paraId="7167F051" w14:textId="77777777" w:rsidTr="00334B8E">
        <w:trPr>
          <w:trHeight w:val="187"/>
          <w:jc w:val="center"/>
        </w:trPr>
        <w:tc>
          <w:tcPr>
            <w:tcW w:w="1750" w:type="dxa"/>
            <w:tcBorders>
              <w:top w:val="nil"/>
              <w:left w:val="single" w:sz="4" w:space="0" w:color="auto"/>
              <w:bottom w:val="nil"/>
              <w:right w:val="single" w:sz="4" w:space="0" w:color="auto"/>
            </w:tcBorders>
          </w:tcPr>
          <w:p w14:paraId="108A56E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263594F8"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0A0C3E2"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87B47A"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B23A46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E910A5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7B43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E8746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C6161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4B450F"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EA517DB" w14:textId="77777777" w:rsidR="006C1B1D" w:rsidRDefault="006C1B1D" w:rsidP="00334B8E">
            <w:pPr>
              <w:pStyle w:val="TAC"/>
              <w:overflowPunct w:val="0"/>
              <w:autoSpaceDE w:val="0"/>
              <w:autoSpaceDN w:val="0"/>
              <w:adjustRightInd w:val="0"/>
              <w:rPr>
                <w:szCs w:val="18"/>
                <w:lang w:eastAsia="zh-CN"/>
              </w:rPr>
            </w:pPr>
          </w:p>
        </w:tc>
      </w:tr>
      <w:tr w:rsidR="006C1B1D" w14:paraId="5A11F0CC" w14:textId="77777777" w:rsidTr="00334B8E">
        <w:trPr>
          <w:trHeight w:val="187"/>
          <w:jc w:val="center"/>
        </w:trPr>
        <w:tc>
          <w:tcPr>
            <w:tcW w:w="1750" w:type="dxa"/>
            <w:tcBorders>
              <w:top w:val="nil"/>
              <w:left w:val="single" w:sz="4" w:space="0" w:color="auto"/>
              <w:bottom w:val="nil"/>
              <w:right w:val="single" w:sz="4" w:space="0" w:color="auto"/>
            </w:tcBorders>
          </w:tcPr>
          <w:p w14:paraId="7D47A1D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4019CD2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8E0A67D"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5FE846"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35E774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585DE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4FA96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23F3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47DA23"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8843A9"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B988728" w14:textId="77777777" w:rsidR="006C1B1D" w:rsidRDefault="006C1B1D" w:rsidP="00334B8E">
            <w:pPr>
              <w:pStyle w:val="TAC"/>
              <w:overflowPunct w:val="0"/>
              <w:autoSpaceDE w:val="0"/>
              <w:autoSpaceDN w:val="0"/>
              <w:adjustRightInd w:val="0"/>
              <w:rPr>
                <w:szCs w:val="18"/>
                <w:lang w:eastAsia="zh-CN"/>
              </w:rPr>
            </w:pPr>
          </w:p>
        </w:tc>
      </w:tr>
      <w:tr w:rsidR="006C1B1D" w14:paraId="543495F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B2CDB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758AE8A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D0D371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06A20E"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83B7F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E907B9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6A9A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B8AB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9667DF"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1B961D"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5AAC4A" w14:textId="77777777" w:rsidR="006C1B1D" w:rsidRDefault="006C1B1D" w:rsidP="00334B8E">
            <w:pPr>
              <w:pStyle w:val="TAC"/>
              <w:overflowPunct w:val="0"/>
              <w:autoSpaceDE w:val="0"/>
              <w:autoSpaceDN w:val="0"/>
              <w:adjustRightInd w:val="0"/>
              <w:rPr>
                <w:szCs w:val="18"/>
                <w:lang w:eastAsia="zh-CN"/>
              </w:rPr>
            </w:pPr>
          </w:p>
        </w:tc>
      </w:tr>
      <w:tr w:rsidR="006C1B1D" w14:paraId="33C4D38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E25D2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21D2A7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3F3DE85"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AC5760"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7A0ED8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04E9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F364B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6C952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A3DC7A"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4E1B32"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8763611" w14:textId="77777777" w:rsidR="006C1B1D" w:rsidRDefault="006C1B1D" w:rsidP="00334B8E">
            <w:pPr>
              <w:pStyle w:val="TAC"/>
              <w:overflowPunct w:val="0"/>
              <w:autoSpaceDE w:val="0"/>
              <w:autoSpaceDN w:val="0"/>
              <w:adjustRightInd w:val="0"/>
              <w:rPr>
                <w:szCs w:val="18"/>
                <w:lang w:eastAsia="zh-CN"/>
              </w:rPr>
            </w:pPr>
          </w:p>
        </w:tc>
      </w:tr>
      <w:tr w:rsidR="006C1B1D" w14:paraId="6DC5C53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6D0DA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67B2BF6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64A6C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35E34FE"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023F04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787E51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2C68C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BCC6B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1FBF82"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302A91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81D4FB6" w14:textId="77777777" w:rsidR="006C1B1D" w:rsidRDefault="006C1B1D" w:rsidP="00334B8E">
            <w:pPr>
              <w:pStyle w:val="TAC"/>
              <w:overflowPunct w:val="0"/>
              <w:autoSpaceDE w:val="0"/>
              <w:autoSpaceDN w:val="0"/>
              <w:adjustRightInd w:val="0"/>
              <w:rPr>
                <w:szCs w:val="18"/>
                <w:lang w:eastAsia="zh-CN"/>
              </w:rPr>
            </w:pPr>
          </w:p>
        </w:tc>
      </w:tr>
      <w:tr w:rsidR="006C1B1D" w14:paraId="3264578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6C736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29329C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2B69374"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143B304"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D376D2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70604E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7F8D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73639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C0195A"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39983D0"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628E9E" w14:textId="77777777" w:rsidR="006C1B1D" w:rsidRDefault="006C1B1D" w:rsidP="00334B8E">
            <w:pPr>
              <w:pStyle w:val="TAC"/>
              <w:overflowPunct w:val="0"/>
              <w:autoSpaceDE w:val="0"/>
              <w:autoSpaceDN w:val="0"/>
              <w:adjustRightInd w:val="0"/>
              <w:rPr>
                <w:szCs w:val="18"/>
                <w:lang w:eastAsia="zh-CN"/>
              </w:rPr>
            </w:pPr>
          </w:p>
        </w:tc>
      </w:tr>
      <w:tr w:rsidR="006C1B1D" w14:paraId="5527585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F648D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F561C6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58B83C4"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44AB777"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16D321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893ECD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176214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E8AF1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92B616"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605FEE"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F4D03B5" w14:textId="77777777" w:rsidR="006C1B1D" w:rsidRDefault="006C1B1D" w:rsidP="00334B8E">
            <w:pPr>
              <w:pStyle w:val="TAC"/>
              <w:overflowPunct w:val="0"/>
              <w:autoSpaceDE w:val="0"/>
              <w:autoSpaceDN w:val="0"/>
              <w:adjustRightInd w:val="0"/>
              <w:rPr>
                <w:szCs w:val="18"/>
                <w:lang w:eastAsia="zh-CN"/>
              </w:rPr>
            </w:pPr>
          </w:p>
        </w:tc>
      </w:tr>
      <w:tr w:rsidR="006C1B1D" w14:paraId="19121D6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F2469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28A7E6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61EDDD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31B7C8"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364475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08F562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FF3D8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E9467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40B01F"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4B18940"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9EB3CFB" w14:textId="77777777" w:rsidR="006C1B1D" w:rsidRDefault="006C1B1D" w:rsidP="00334B8E">
            <w:pPr>
              <w:pStyle w:val="TAC"/>
              <w:overflowPunct w:val="0"/>
              <w:autoSpaceDE w:val="0"/>
              <w:autoSpaceDN w:val="0"/>
              <w:adjustRightInd w:val="0"/>
              <w:rPr>
                <w:szCs w:val="18"/>
                <w:lang w:eastAsia="zh-CN"/>
              </w:rPr>
            </w:pPr>
          </w:p>
        </w:tc>
      </w:tr>
    </w:tbl>
    <w:p w14:paraId="15E80DE0" w14:textId="77777777" w:rsidR="006C1B1D" w:rsidRDefault="006C1B1D" w:rsidP="006C1B1D">
      <w:pPr>
        <w:pStyle w:val="FL"/>
      </w:pPr>
    </w:p>
    <w:p w14:paraId="026914B6" w14:textId="77777777" w:rsidR="006C1B1D" w:rsidRDefault="006C1B1D" w:rsidP="006C1B1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1B01F91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4C29ED" w14:textId="77777777" w:rsidR="006C1B1D" w:rsidRDefault="006C1B1D" w:rsidP="00334B8E">
            <w:pPr>
              <w:pStyle w:val="TAH"/>
              <w:overflowPunct w:val="0"/>
              <w:autoSpaceDE w:val="0"/>
              <w:autoSpaceDN w:val="0"/>
              <w:adjustRightInd w:val="0"/>
              <w:rPr>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8F133D7" w14:textId="77777777" w:rsidR="006C1B1D" w:rsidRDefault="006C1B1D" w:rsidP="00334B8E">
            <w:pPr>
              <w:pStyle w:val="TAH"/>
              <w:overflowPunct w:val="0"/>
              <w:autoSpaceDE w:val="0"/>
              <w:autoSpaceDN w:val="0"/>
              <w:adjustRightInd w:val="0"/>
              <w:rPr>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85EA3EB" w14:textId="77777777" w:rsidR="006C1B1D" w:rsidRDefault="006C1B1D" w:rsidP="00334B8E">
            <w:pPr>
              <w:pStyle w:val="TAH"/>
              <w:overflowPunct w:val="0"/>
              <w:autoSpaceDE w:val="0"/>
              <w:autoSpaceDN w:val="0"/>
              <w:adjustRightInd w:val="0"/>
              <w:rPr>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11C36A9B"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0DD75EF"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321EC39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BDA1B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CA_n48A-n260A</w:t>
            </w:r>
          </w:p>
        </w:tc>
        <w:tc>
          <w:tcPr>
            <w:tcW w:w="1697" w:type="dxa"/>
            <w:tcBorders>
              <w:top w:val="single" w:sz="4" w:space="0" w:color="auto"/>
              <w:left w:val="single" w:sz="4" w:space="0" w:color="auto"/>
              <w:bottom w:val="nil"/>
              <w:right w:val="single" w:sz="4" w:space="0" w:color="auto"/>
            </w:tcBorders>
          </w:tcPr>
          <w:p w14:paraId="46F22327"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523B6D0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CD37C6A"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858CF8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6CEC5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142454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667C0CE"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5C71C9"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85E26C"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94BF7C4" w14:textId="77777777" w:rsidR="006C1B1D" w:rsidRDefault="006C1B1D" w:rsidP="00334B8E">
            <w:pPr>
              <w:pStyle w:val="TAC"/>
              <w:overflowPunct w:val="0"/>
              <w:autoSpaceDE w:val="0"/>
              <w:autoSpaceDN w:val="0"/>
              <w:adjustRightInd w:val="0"/>
              <w:rPr>
                <w:szCs w:val="18"/>
                <w:lang w:eastAsia="zh-CN"/>
              </w:rPr>
            </w:pPr>
          </w:p>
        </w:tc>
      </w:tr>
      <w:tr w:rsidR="006C1B1D" w14:paraId="40E803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7B308FE"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1697" w:type="dxa"/>
            <w:tcBorders>
              <w:top w:val="single" w:sz="4" w:space="0" w:color="auto"/>
              <w:left w:val="single" w:sz="4" w:space="0" w:color="auto"/>
              <w:bottom w:val="nil"/>
              <w:right w:val="single" w:sz="4" w:space="0" w:color="auto"/>
            </w:tcBorders>
          </w:tcPr>
          <w:p w14:paraId="7A6CADC5"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365352E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35A151BF"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08C9EBB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4563E74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4AD546F"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88CE98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15691F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EDC4D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FA66F2E"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F04458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ED0637" w14:textId="77777777" w:rsidR="006C1B1D" w:rsidRDefault="006C1B1D" w:rsidP="00334B8E">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D145D93" w14:textId="77777777" w:rsidR="006C1B1D" w:rsidRDefault="006C1B1D" w:rsidP="00334B8E">
            <w:pPr>
              <w:pStyle w:val="TAC"/>
              <w:overflowPunct w:val="0"/>
              <w:autoSpaceDE w:val="0"/>
              <w:autoSpaceDN w:val="0"/>
              <w:adjustRightInd w:val="0"/>
              <w:rPr>
                <w:szCs w:val="18"/>
                <w:lang w:eastAsia="zh-CN"/>
              </w:rPr>
            </w:pPr>
          </w:p>
        </w:tc>
      </w:tr>
      <w:tr w:rsidR="006C1B1D" w14:paraId="78AD261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12A881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CA_n48A-n260J</w:t>
            </w:r>
          </w:p>
        </w:tc>
        <w:tc>
          <w:tcPr>
            <w:tcW w:w="1697" w:type="dxa"/>
            <w:tcBorders>
              <w:top w:val="single" w:sz="4" w:space="0" w:color="auto"/>
              <w:left w:val="single" w:sz="4" w:space="0" w:color="auto"/>
              <w:bottom w:val="nil"/>
              <w:right w:val="single" w:sz="4" w:space="0" w:color="auto"/>
            </w:tcBorders>
          </w:tcPr>
          <w:p w14:paraId="67B3F8FA"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7E637D1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49C3A9C3"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72546AC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2B91B621"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004D573"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47D5ED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A6C89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9A359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806AC6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31107B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F61F3EF" w14:textId="77777777" w:rsidR="006C1B1D" w:rsidRDefault="006C1B1D" w:rsidP="00334B8E">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BD80CB6" w14:textId="77777777" w:rsidR="006C1B1D" w:rsidRDefault="006C1B1D" w:rsidP="00334B8E">
            <w:pPr>
              <w:pStyle w:val="TAC"/>
              <w:overflowPunct w:val="0"/>
              <w:autoSpaceDE w:val="0"/>
              <w:autoSpaceDN w:val="0"/>
              <w:adjustRightInd w:val="0"/>
              <w:rPr>
                <w:szCs w:val="18"/>
                <w:lang w:eastAsia="zh-CN"/>
              </w:rPr>
            </w:pPr>
          </w:p>
        </w:tc>
      </w:tr>
      <w:tr w:rsidR="006C1B1D" w14:paraId="38070AE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0ED1FE1"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CA_n48A-n260K</w:t>
            </w:r>
          </w:p>
        </w:tc>
        <w:tc>
          <w:tcPr>
            <w:tcW w:w="1697" w:type="dxa"/>
            <w:tcBorders>
              <w:top w:val="single" w:sz="4" w:space="0" w:color="auto"/>
              <w:left w:val="single" w:sz="4" w:space="0" w:color="auto"/>
              <w:bottom w:val="nil"/>
              <w:right w:val="single" w:sz="4" w:space="0" w:color="auto"/>
            </w:tcBorders>
          </w:tcPr>
          <w:p w14:paraId="53ECDD1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40EBB4C5"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2D82C07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0C1F2380"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21A19FCC"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07C14B9"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333DF3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4F6F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3B576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C93F4E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2866B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FF96362" w14:textId="77777777" w:rsidR="006C1B1D" w:rsidRDefault="006C1B1D" w:rsidP="00334B8E">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D666578" w14:textId="77777777" w:rsidR="006C1B1D" w:rsidRDefault="006C1B1D" w:rsidP="00334B8E">
            <w:pPr>
              <w:pStyle w:val="TAC"/>
              <w:overflowPunct w:val="0"/>
              <w:autoSpaceDE w:val="0"/>
              <w:autoSpaceDN w:val="0"/>
              <w:adjustRightInd w:val="0"/>
              <w:rPr>
                <w:szCs w:val="18"/>
                <w:lang w:eastAsia="zh-CN"/>
              </w:rPr>
            </w:pPr>
          </w:p>
        </w:tc>
      </w:tr>
      <w:tr w:rsidR="006C1B1D" w14:paraId="6B86BC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E6CE9F4"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CA_n48A-n260L</w:t>
            </w:r>
          </w:p>
        </w:tc>
        <w:tc>
          <w:tcPr>
            <w:tcW w:w="1697" w:type="dxa"/>
            <w:tcBorders>
              <w:top w:val="single" w:sz="4" w:space="0" w:color="auto"/>
              <w:left w:val="single" w:sz="4" w:space="0" w:color="auto"/>
              <w:bottom w:val="nil"/>
              <w:right w:val="single" w:sz="4" w:space="0" w:color="auto"/>
            </w:tcBorders>
          </w:tcPr>
          <w:p w14:paraId="33583CD0"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5B21C51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CA_n48A-n260G CA_n48A-n260H CA_n48A-n260I</w:t>
            </w:r>
          </w:p>
        </w:tc>
        <w:tc>
          <w:tcPr>
            <w:tcW w:w="837" w:type="dxa"/>
            <w:tcBorders>
              <w:top w:val="single" w:sz="4" w:space="0" w:color="auto"/>
              <w:left w:val="single" w:sz="4" w:space="0" w:color="auto"/>
              <w:bottom w:val="single" w:sz="4" w:space="0" w:color="auto"/>
              <w:right w:val="single" w:sz="4" w:space="0" w:color="auto"/>
            </w:tcBorders>
          </w:tcPr>
          <w:p w14:paraId="3993C34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4B82BAC"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870695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DCB9CD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AF198B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17C122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FD01C3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D6FB23" w14:textId="77777777" w:rsidR="006C1B1D" w:rsidRDefault="006C1B1D" w:rsidP="00334B8E">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B6D5E68" w14:textId="77777777" w:rsidR="006C1B1D" w:rsidRDefault="006C1B1D" w:rsidP="00334B8E">
            <w:pPr>
              <w:pStyle w:val="TAC"/>
              <w:overflowPunct w:val="0"/>
              <w:autoSpaceDE w:val="0"/>
              <w:autoSpaceDN w:val="0"/>
              <w:adjustRightInd w:val="0"/>
              <w:rPr>
                <w:szCs w:val="18"/>
                <w:lang w:eastAsia="zh-CN"/>
              </w:rPr>
            </w:pPr>
          </w:p>
        </w:tc>
      </w:tr>
      <w:tr w:rsidR="006C1B1D" w14:paraId="39DE78F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4BBA05"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CA_n48A-n260M</w:t>
            </w:r>
          </w:p>
        </w:tc>
        <w:tc>
          <w:tcPr>
            <w:tcW w:w="1697" w:type="dxa"/>
            <w:tcBorders>
              <w:top w:val="single" w:sz="4" w:space="0" w:color="auto"/>
              <w:left w:val="single" w:sz="4" w:space="0" w:color="auto"/>
              <w:bottom w:val="nil"/>
              <w:right w:val="single" w:sz="4" w:space="0" w:color="auto"/>
            </w:tcBorders>
          </w:tcPr>
          <w:p w14:paraId="3F2C1F38"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1AB6732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646D31E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4C21543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35A8E39A"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B305D11"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96F3202" w14:textId="77777777" w:rsidR="006C1B1D" w:rsidRDefault="006C1B1D" w:rsidP="00334B8E">
            <w:pPr>
              <w:pStyle w:val="TAC"/>
              <w:rPr>
                <w:lang w:eastAsia="zh-CN"/>
              </w:rPr>
            </w:pPr>
            <w:r>
              <w:rPr>
                <w:lang w:val="en-US" w:eastAsia="zh-CN"/>
              </w:rPr>
              <w:t>0</w:t>
            </w:r>
          </w:p>
        </w:tc>
      </w:tr>
      <w:tr w:rsidR="006C1B1D" w14:paraId="10D0CF7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D2F6C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6528E8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832C782"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1C805F" w14:textId="77777777" w:rsidR="006C1B1D" w:rsidRDefault="006C1B1D" w:rsidP="00334B8E">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375948D" w14:textId="77777777" w:rsidR="006C1B1D" w:rsidRDefault="006C1B1D" w:rsidP="00334B8E">
            <w:pPr>
              <w:pStyle w:val="TAC"/>
              <w:rPr>
                <w:lang w:eastAsia="zh-CN"/>
              </w:rPr>
            </w:pPr>
          </w:p>
        </w:tc>
      </w:tr>
      <w:tr w:rsidR="006C1B1D" w14:paraId="398312B6"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5B41E2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CA_n48(2A)-n260A</w:t>
            </w:r>
          </w:p>
        </w:tc>
        <w:tc>
          <w:tcPr>
            <w:tcW w:w="1697" w:type="dxa"/>
            <w:tcBorders>
              <w:top w:val="nil"/>
              <w:left w:val="single" w:sz="4" w:space="0" w:color="auto"/>
              <w:bottom w:val="nil"/>
              <w:right w:val="single" w:sz="4" w:space="0" w:color="auto"/>
            </w:tcBorders>
            <w:vAlign w:val="center"/>
          </w:tcPr>
          <w:p w14:paraId="59F5F67E"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4BFE1351"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D37F891" w14:textId="77777777" w:rsidR="006C1B1D" w:rsidRDefault="006C1B1D" w:rsidP="00334B8E">
            <w:pPr>
              <w:pStyle w:val="TAC"/>
              <w:rPr>
                <w:lang w:eastAsia="ja-JP"/>
              </w:rPr>
            </w:pPr>
            <w:r>
              <w:rPr>
                <w:lang w:val="en-US" w:eastAsia="zh-CN" w:bidi="ar"/>
              </w:rPr>
              <w:t>CA_n48(2A)</w:t>
            </w:r>
          </w:p>
        </w:tc>
        <w:tc>
          <w:tcPr>
            <w:tcW w:w="1580" w:type="dxa"/>
            <w:tcBorders>
              <w:top w:val="nil"/>
              <w:left w:val="single" w:sz="4" w:space="0" w:color="auto"/>
              <w:bottom w:val="nil"/>
              <w:right w:val="single" w:sz="4" w:space="0" w:color="auto"/>
            </w:tcBorders>
          </w:tcPr>
          <w:p w14:paraId="1747D355" w14:textId="77777777" w:rsidR="006C1B1D" w:rsidRDefault="006C1B1D" w:rsidP="00334B8E">
            <w:pPr>
              <w:pStyle w:val="TAC"/>
              <w:rPr>
                <w:lang w:eastAsia="zh-CN"/>
              </w:rPr>
            </w:pPr>
            <w:r>
              <w:rPr>
                <w:rFonts w:cs="Arial"/>
                <w:lang w:val="en-US" w:eastAsia="zh-CN"/>
              </w:rPr>
              <w:t>0</w:t>
            </w:r>
          </w:p>
        </w:tc>
      </w:tr>
      <w:tr w:rsidR="006C1B1D" w14:paraId="272706C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47197BF"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4D76D1A"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17815BE2"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8AEB3FC"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413B9DF1" w14:textId="77777777" w:rsidR="006C1B1D" w:rsidRDefault="006C1B1D" w:rsidP="00334B8E">
            <w:pPr>
              <w:pStyle w:val="TAC"/>
              <w:rPr>
                <w:rFonts w:eastAsia="MS Mincho"/>
                <w:lang w:eastAsia="zh-CN"/>
              </w:rPr>
            </w:pPr>
          </w:p>
        </w:tc>
      </w:tr>
      <w:tr w:rsidR="006C1B1D" w14:paraId="4C3B7D91"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1F3B230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I</w:t>
            </w:r>
          </w:p>
        </w:tc>
        <w:tc>
          <w:tcPr>
            <w:tcW w:w="1697" w:type="dxa"/>
            <w:tcBorders>
              <w:top w:val="nil"/>
              <w:left w:val="single" w:sz="4" w:space="0" w:color="auto"/>
              <w:bottom w:val="nil"/>
              <w:right w:val="single" w:sz="4" w:space="0" w:color="auto"/>
            </w:tcBorders>
            <w:vAlign w:val="center"/>
          </w:tcPr>
          <w:p w14:paraId="3ABAD81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D00FEC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A3B5EB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2ACF8A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0CB1F2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B767C39"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4B886FF2" w14:textId="77777777" w:rsidR="006C1B1D" w:rsidRDefault="006C1B1D" w:rsidP="00334B8E">
            <w:pPr>
              <w:pStyle w:val="TAC"/>
              <w:rPr>
                <w:lang w:eastAsia="zh-CN"/>
              </w:rPr>
            </w:pPr>
            <w:r>
              <w:rPr>
                <w:lang w:val="en-US" w:eastAsia="zh-CN"/>
              </w:rPr>
              <w:t>0</w:t>
            </w:r>
          </w:p>
        </w:tc>
      </w:tr>
      <w:tr w:rsidR="006C1B1D" w14:paraId="0064F54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14CF7AC"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20C64CB7"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279CA0A"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548DF5D"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17ADC4D6" w14:textId="77777777" w:rsidR="006C1B1D" w:rsidRDefault="006C1B1D" w:rsidP="00334B8E">
            <w:pPr>
              <w:pStyle w:val="TAC"/>
              <w:rPr>
                <w:rFonts w:eastAsia="MS Mincho"/>
                <w:lang w:eastAsia="zh-CN"/>
              </w:rPr>
            </w:pPr>
          </w:p>
        </w:tc>
      </w:tr>
      <w:tr w:rsidR="006C1B1D" w14:paraId="4DDC0D7A"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C2151D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J</w:t>
            </w:r>
          </w:p>
        </w:tc>
        <w:tc>
          <w:tcPr>
            <w:tcW w:w="1697" w:type="dxa"/>
            <w:tcBorders>
              <w:top w:val="nil"/>
              <w:left w:val="single" w:sz="4" w:space="0" w:color="auto"/>
              <w:bottom w:val="nil"/>
              <w:right w:val="single" w:sz="4" w:space="0" w:color="auto"/>
            </w:tcBorders>
            <w:vAlign w:val="center"/>
          </w:tcPr>
          <w:p w14:paraId="654EA5A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5354D5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8E49E0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58F5ED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8353D75"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D83A0ED"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0DC15B66" w14:textId="77777777" w:rsidR="006C1B1D" w:rsidRDefault="006C1B1D" w:rsidP="00334B8E">
            <w:pPr>
              <w:pStyle w:val="TAC"/>
              <w:rPr>
                <w:lang w:eastAsia="zh-CN"/>
              </w:rPr>
            </w:pPr>
            <w:r>
              <w:rPr>
                <w:lang w:val="en-US" w:eastAsia="zh-CN"/>
              </w:rPr>
              <w:t>0</w:t>
            </w:r>
          </w:p>
        </w:tc>
      </w:tr>
      <w:tr w:rsidR="006C1B1D" w14:paraId="6D750C69"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DFDEEB8"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61BBC3D0"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B53DA86"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F35052"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435D4D8E" w14:textId="77777777" w:rsidR="006C1B1D" w:rsidRDefault="006C1B1D" w:rsidP="00334B8E">
            <w:pPr>
              <w:pStyle w:val="TAC"/>
              <w:rPr>
                <w:rFonts w:eastAsia="MS Mincho"/>
                <w:lang w:eastAsia="zh-CN"/>
              </w:rPr>
            </w:pPr>
          </w:p>
        </w:tc>
      </w:tr>
      <w:tr w:rsidR="006C1B1D" w14:paraId="7320D561"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E6A117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K</w:t>
            </w:r>
          </w:p>
        </w:tc>
        <w:tc>
          <w:tcPr>
            <w:tcW w:w="1697" w:type="dxa"/>
            <w:tcBorders>
              <w:top w:val="nil"/>
              <w:left w:val="single" w:sz="4" w:space="0" w:color="auto"/>
              <w:bottom w:val="nil"/>
              <w:right w:val="single" w:sz="4" w:space="0" w:color="auto"/>
            </w:tcBorders>
            <w:vAlign w:val="center"/>
          </w:tcPr>
          <w:p w14:paraId="062C6BF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13731A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D79D49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5DCE8AF"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6D7875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56F3779"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16AFD8E7" w14:textId="77777777" w:rsidR="006C1B1D" w:rsidRDefault="006C1B1D" w:rsidP="00334B8E">
            <w:pPr>
              <w:pStyle w:val="TAC"/>
              <w:rPr>
                <w:lang w:eastAsia="zh-CN"/>
              </w:rPr>
            </w:pPr>
            <w:r>
              <w:rPr>
                <w:lang w:val="en-US" w:eastAsia="zh-CN"/>
              </w:rPr>
              <w:t>0</w:t>
            </w:r>
          </w:p>
        </w:tc>
      </w:tr>
      <w:tr w:rsidR="006C1B1D" w14:paraId="255E6A6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DA6E4AC"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69F6CD5"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D1EF2C1"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53CBFA"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54C50505" w14:textId="77777777" w:rsidR="006C1B1D" w:rsidRDefault="006C1B1D" w:rsidP="00334B8E">
            <w:pPr>
              <w:pStyle w:val="TAC"/>
              <w:rPr>
                <w:rFonts w:eastAsia="MS Mincho"/>
                <w:lang w:eastAsia="zh-CN"/>
              </w:rPr>
            </w:pPr>
          </w:p>
        </w:tc>
      </w:tr>
      <w:tr w:rsidR="006C1B1D" w14:paraId="54970643"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225E11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L</w:t>
            </w:r>
          </w:p>
        </w:tc>
        <w:tc>
          <w:tcPr>
            <w:tcW w:w="1697" w:type="dxa"/>
            <w:tcBorders>
              <w:top w:val="nil"/>
              <w:left w:val="single" w:sz="4" w:space="0" w:color="auto"/>
              <w:bottom w:val="nil"/>
              <w:right w:val="single" w:sz="4" w:space="0" w:color="auto"/>
            </w:tcBorders>
            <w:vAlign w:val="center"/>
          </w:tcPr>
          <w:p w14:paraId="7239151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2EBA04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47073D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91829B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4F041C14"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BB60E9E"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425BBE0E" w14:textId="77777777" w:rsidR="006C1B1D" w:rsidRDefault="006C1B1D" w:rsidP="00334B8E">
            <w:pPr>
              <w:pStyle w:val="TAC"/>
              <w:rPr>
                <w:szCs w:val="18"/>
                <w:lang w:eastAsia="zh-CN"/>
              </w:rPr>
            </w:pPr>
            <w:r>
              <w:rPr>
                <w:szCs w:val="18"/>
                <w:lang w:val="en-US" w:eastAsia="zh-CN"/>
              </w:rPr>
              <w:t>0</w:t>
            </w:r>
          </w:p>
        </w:tc>
      </w:tr>
      <w:tr w:rsidR="006C1B1D" w14:paraId="5C6099E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0D816C0"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CED987F"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200045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5B2A2DE"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411EF9C4" w14:textId="77777777" w:rsidR="006C1B1D" w:rsidRDefault="006C1B1D" w:rsidP="00334B8E">
            <w:pPr>
              <w:pStyle w:val="TAC"/>
              <w:rPr>
                <w:rFonts w:eastAsia="MS Mincho"/>
                <w:szCs w:val="18"/>
                <w:lang w:eastAsia="zh-CN"/>
              </w:rPr>
            </w:pPr>
          </w:p>
        </w:tc>
      </w:tr>
      <w:tr w:rsidR="006C1B1D" w14:paraId="4E577EA9"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00FC7076"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M</w:t>
            </w:r>
          </w:p>
        </w:tc>
        <w:tc>
          <w:tcPr>
            <w:tcW w:w="1697" w:type="dxa"/>
            <w:tcBorders>
              <w:top w:val="nil"/>
              <w:left w:val="single" w:sz="4" w:space="0" w:color="auto"/>
              <w:bottom w:val="nil"/>
              <w:right w:val="single" w:sz="4" w:space="0" w:color="auto"/>
            </w:tcBorders>
            <w:vAlign w:val="center"/>
          </w:tcPr>
          <w:p w14:paraId="6F730DE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BE9F34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926900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770674F"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E382AD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BCFB46C"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5A496FEB" w14:textId="77777777" w:rsidR="006C1B1D" w:rsidRDefault="006C1B1D" w:rsidP="00334B8E">
            <w:pPr>
              <w:pStyle w:val="TAC"/>
              <w:rPr>
                <w:szCs w:val="18"/>
                <w:lang w:eastAsia="zh-CN"/>
              </w:rPr>
            </w:pPr>
            <w:r>
              <w:rPr>
                <w:szCs w:val="18"/>
                <w:lang w:val="en-US" w:eastAsia="zh-CN"/>
              </w:rPr>
              <w:t>0</w:t>
            </w:r>
          </w:p>
        </w:tc>
      </w:tr>
      <w:tr w:rsidR="006C1B1D" w14:paraId="2372A80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DA2EFA4"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ED01CAD"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0E8F83B"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87D20B"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3991A4F9" w14:textId="77777777" w:rsidR="006C1B1D" w:rsidRDefault="006C1B1D" w:rsidP="00334B8E">
            <w:pPr>
              <w:pStyle w:val="TAC"/>
              <w:rPr>
                <w:rFonts w:eastAsia="MS Mincho"/>
                <w:szCs w:val="18"/>
                <w:lang w:eastAsia="zh-CN"/>
              </w:rPr>
            </w:pPr>
          </w:p>
        </w:tc>
      </w:tr>
      <w:tr w:rsidR="006C1B1D" w14:paraId="6723B910"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00A581B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CA_n48B-n260A</w:t>
            </w:r>
          </w:p>
        </w:tc>
        <w:tc>
          <w:tcPr>
            <w:tcW w:w="1697" w:type="dxa"/>
            <w:tcBorders>
              <w:top w:val="nil"/>
              <w:left w:val="single" w:sz="4" w:space="0" w:color="auto"/>
              <w:bottom w:val="nil"/>
              <w:right w:val="single" w:sz="4" w:space="0" w:color="auto"/>
            </w:tcBorders>
            <w:vAlign w:val="center"/>
          </w:tcPr>
          <w:p w14:paraId="686D3904"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413146DD"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A786D9F" w14:textId="77777777" w:rsidR="006C1B1D" w:rsidRDefault="006C1B1D" w:rsidP="00334B8E">
            <w:pPr>
              <w:pStyle w:val="TAC"/>
              <w:rPr>
                <w:lang w:eastAsia="ja-JP"/>
              </w:rPr>
            </w:pPr>
            <w:r>
              <w:rPr>
                <w:lang w:val="en-US" w:eastAsia="zh-CN" w:bidi="ar"/>
              </w:rPr>
              <w:t>CA_n48B</w:t>
            </w:r>
          </w:p>
        </w:tc>
        <w:tc>
          <w:tcPr>
            <w:tcW w:w="1580" w:type="dxa"/>
            <w:tcBorders>
              <w:top w:val="nil"/>
              <w:left w:val="single" w:sz="4" w:space="0" w:color="auto"/>
              <w:bottom w:val="nil"/>
              <w:right w:val="single" w:sz="4" w:space="0" w:color="auto"/>
            </w:tcBorders>
          </w:tcPr>
          <w:p w14:paraId="19121E5E" w14:textId="77777777" w:rsidR="006C1B1D" w:rsidRDefault="006C1B1D" w:rsidP="00334B8E">
            <w:pPr>
              <w:pStyle w:val="TAC"/>
              <w:rPr>
                <w:szCs w:val="18"/>
                <w:lang w:eastAsia="zh-CN"/>
              </w:rPr>
            </w:pPr>
            <w:r>
              <w:rPr>
                <w:szCs w:val="18"/>
                <w:lang w:val="en-US" w:eastAsia="zh-CN"/>
              </w:rPr>
              <w:t>0</w:t>
            </w:r>
          </w:p>
        </w:tc>
      </w:tr>
      <w:tr w:rsidR="006C1B1D" w14:paraId="0F57C25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07F8E80"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88AAFBA"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1B842347"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74A10D1"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2F73FA58" w14:textId="77777777" w:rsidR="006C1B1D" w:rsidRDefault="006C1B1D" w:rsidP="00334B8E">
            <w:pPr>
              <w:pStyle w:val="TAC"/>
              <w:rPr>
                <w:rFonts w:eastAsia="MS Mincho"/>
                <w:szCs w:val="18"/>
                <w:lang w:eastAsia="zh-CN"/>
              </w:rPr>
            </w:pPr>
          </w:p>
        </w:tc>
      </w:tr>
      <w:tr w:rsidR="006C1B1D" w14:paraId="21599F85"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4C711D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CA_n48B-n260</w:t>
            </w:r>
            <w:r>
              <w:rPr>
                <w:rFonts w:cs="Arial"/>
                <w:szCs w:val="18"/>
              </w:rPr>
              <w:t>I</w:t>
            </w:r>
          </w:p>
        </w:tc>
        <w:tc>
          <w:tcPr>
            <w:tcW w:w="1697" w:type="dxa"/>
            <w:tcBorders>
              <w:top w:val="nil"/>
              <w:left w:val="single" w:sz="4" w:space="0" w:color="auto"/>
              <w:bottom w:val="nil"/>
              <w:right w:val="single" w:sz="4" w:space="0" w:color="auto"/>
            </w:tcBorders>
            <w:vAlign w:val="center"/>
          </w:tcPr>
          <w:p w14:paraId="5404529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4E0B9B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C41023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4FF9B73"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CFB7B18"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6AE2C46"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32E54A21" w14:textId="77777777" w:rsidR="006C1B1D" w:rsidRDefault="006C1B1D" w:rsidP="00334B8E">
            <w:pPr>
              <w:pStyle w:val="TAC"/>
              <w:rPr>
                <w:szCs w:val="18"/>
                <w:lang w:eastAsia="zh-CN"/>
              </w:rPr>
            </w:pPr>
            <w:r>
              <w:rPr>
                <w:szCs w:val="18"/>
                <w:lang w:val="en-US" w:eastAsia="zh-CN"/>
              </w:rPr>
              <w:t>0</w:t>
            </w:r>
          </w:p>
        </w:tc>
      </w:tr>
      <w:tr w:rsidR="006C1B1D" w14:paraId="3579E47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6496864"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9368B3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C876A0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FAD54D"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0ED5A725" w14:textId="77777777" w:rsidR="006C1B1D" w:rsidRDefault="006C1B1D" w:rsidP="00334B8E">
            <w:pPr>
              <w:pStyle w:val="TAC"/>
              <w:rPr>
                <w:lang w:eastAsia="zh-CN"/>
              </w:rPr>
            </w:pPr>
          </w:p>
        </w:tc>
      </w:tr>
      <w:tr w:rsidR="006C1B1D" w14:paraId="6E817FCD" w14:textId="77777777" w:rsidTr="00334B8E">
        <w:trPr>
          <w:trHeight w:val="90"/>
          <w:jc w:val="center"/>
        </w:trPr>
        <w:tc>
          <w:tcPr>
            <w:tcW w:w="1750" w:type="dxa"/>
            <w:tcBorders>
              <w:top w:val="nil"/>
              <w:left w:val="single" w:sz="4" w:space="0" w:color="auto"/>
              <w:bottom w:val="nil"/>
              <w:right w:val="single" w:sz="4" w:space="0" w:color="auto"/>
            </w:tcBorders>
            <w:vAlign w:val="center"/>
          </w:tcPr>
          <w:p w14:paraId="203DEE7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7" w:type="dxa"/>
            <w:tcBorders>
              <w:top w:val="nil"/>
              <w:left w:val="single" w:sz="4" w:space="0" w:color="auto"/>
              <w:bottom w:val="nil"/>
              <w:right w:val="single" w:sz="4" w:space="0" w:color="auto"/>
            </w:tcBorders>
            <w:vAlign w:val="center"/>
          </w:tcPr>
          <w:p w14:paraId="02F2FBA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EAD82D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18098D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D7560AD"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B0AB97E"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57AFF26"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3A9B2FB2" w14:textId="77777777" w:rsidR="006C1B1D" w:rsidRDefault="006C1B1D" w:rsidP="00334B8E">
            <w:pPr>
              <w:pStyle w:val="TAC"/>
              <w:rPr>
                <w:lang w:eastAsia="zh-CN"/>
              </w:rPr>
            </w:pPr>
            <w:r>
              <w:rPr>
                <w:rFonts w:cs="Arial"/>
                <w:lang w:val="en-US" w:eastAsia="zh-CN"/>
              </w:rPr>
              <w:t>0</w:t>
            </w:r>
          </w:p>
        </w:tc>
      </w:tr>
      <w:tr w:rsidR="006C1B1D" w14:paraId="7058886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910C7E4"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3D16FBD"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4B86D84"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4E4237"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5F4EE29D" w14:textId="77777777" w:rsidR="006C1B1D" w:rsidRDefault="006C1B1D" w:rsidP="00334B8E">
            <w:pPr>
              <w:pStyle w:val="TAC"/>
              <w:rPr>
                <w:lang w:eastAsia="zh-CN"/>
              </w:rPr>
            </w:pPr>
          </w:p>
        </w:tc>
      </w:tr>
      <w:tr w:rsidR="006C1B1D" w14:paraId="75A7DCC8"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0F76FDA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7" w:type="dxa"/>
            <w:tcBorders>
              <w:top w:val="nil"/>
              <w:left w:val="single" w:sz="4" w:space="0" w:color="auto"/>
              <w:bottom w:val="nil"/>
              <w:right w:val="single" w:sz="4" w:space="0" w:color="auto"/>
            </w:tcBorders>
            <w:vAlign w:val="center"/>
          </w:tcPr>
          <w:p w14:paraId="62ED450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37E368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BFF6F4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15BD4A5"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6AF9BB7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998E7D9"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4A0324CE" w14:textId="77777777" w:rsidR="006C1B1D" w:rsidRDefault="006C1B1D" w:rsidP="00334B8E">
            <w:pPr>
              <w:pStyle w:val="TAC"/>
              <w:rPr>
                <w:lang w:eastAsia="zh-CN"/>
              </w:rPr>
            </w:pPr>
            <w:r>
              <w:rPr>
                <w:rFonts w:cs="Arial"/>
                <w:lang w:val="en-US" w:eastAsia="zh-CN"/>
              </w:rPr>
              <w:t>0</w:t>
            </w:r>
          </w:p>
        </w:tc>
      </w:tr>
      <w:tr w:rsidR="006C1B1D" w14:paraId="1671CDB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3CDDEB7"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BE5E84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E0C9E7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5274D29"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5FC7FE40" w14:textId="77777777" w:rsidR="006C1B1D" w:rsidRDefault="006C1B1D" w:rsidP="00334B8E">
            <w:pPr>
              <w:pStyle w:val="TAC"/>
              <w:rPr>
                <w:lang w:eastAsia="zh-CN"/>
              </w:rPr>
            </w:pPr>
          </w:p>
        </w:tc>
      </w:tr>
      <w:tr w:rsidR="006C1B1D" w14:paraId="4A837200"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26EDD7F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7" w:type="dxa"/>
            <w:tcBorders>
              <w:top w:val="nil"/>
              <w:left w:val="single" w:sz="4" w:space="0" w:color="auto"/>
              <w:bottom w:val="nil"/>
              <w:right w:val="single" w:sz="4" w:space="0" w:color="auto"/>
            </w:tcBorders>
            <w:vAlign w:val="center"/>
          </w:tcPr>
          <w:p w14:paraId="0D8333E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D6B644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BF31AE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85C471E"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6721280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E08B3F5"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2EECB90A" w14:textId="77777777" w:rsidR="006C1B1D" w:rsidRDefault="006C1B1D" w:rsidP="00334B8E">
            <w:pPr>
              <w:pStyle w:val="TAC"/>
              <w:rPr>
                <w:lang w:eastAsia="zh-CN"/>
              </w:rPr>
            </w:pPr>
            <w:r>
              <w:rPr>
                <w:rFonts w:cs="Arial"/>
                <w:lang w:val="en-US" w:eastAsia="zh-CN"/>
              </w:rPr>
              <w:t>0</w:t>
            </w:r>
          </w:p>
        </w:tc>
      </w:tr>
      <w:tr w:rsidR="006C1B1D" w14:paraId="147E078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FB93AC6"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010906C"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6817EE9"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EE9E43"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0D3A6695" w14:textId="77777777" w:rsidR="006C1B1D" w:rsidRDefault="006C1B1D" w:rsidP="00334B8E">
            <w:pPr>
              <w:pStyle w:val="TAC"/>
              <w:rPr>
                <w:lang w:eastAsia="zh-CN"/>
              </w:rPr>
            </w:pPr>
          </w:p>
        </w:tc>
      </w:tr>
      <w:tr w:rsidR="006C1B1D" w14:paraId="5C01C00E"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41F3454B"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7" w:type="dxa"/>
            <w:tcBorders>
              <w:top w:val="nil"/>
              <w:left w:val="single" w:sz="4" w:space="0" w:color="auto"/>
              <w:bottom w:val="nil"/>
              <w:right w:val="single" w:sz="4" w:space="0" w:color="auto"/>
            </w:tcBorders>
            <w:vAlign w:val="center"/>
          </w:tcPr>
          <w:p w14:paraId="2CB62F2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43AD98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0B725D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D34A717"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7FAF757"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1EFCA93"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173B60EA" w14:textId="77777777" w:rsidR="006C1B1D" w:rsidRDefault="006C1B1D" w:rsidP="00334B8E">
            <w:pPr>
              <w:pStyle w:val="TAC"/>
              <w:rPr>
                <w:lang w:eastAsia="zh-CN"/>
              </w:rPr>
            </w:pPr>
            <w:r>
              <w:rPr>
                <w:rFonts w:cs="Arial"/>
                <w:lang w:val="en-US" w:eastAsia="zh-CN"/>
              </w:rPr>
              <w:t>0</w:t>
            </w:r>
          </w:p>
        </w:tc>
      </w:tr>
      <w:tr w:rsidR="006C1B1D" w14:paraId="2FE1113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A31CB20"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34A75FF"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A9D9CA5"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8F13B9"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1AF47960" w14:textId="77777777" w:rsidR="006C1B1D" w:rsidRDefault="006C1B1D" w:rsidP="00334B8E">
            <w:pPr>
              <w:pStyle w:val="TAC"/>
              <w:rPr>
                <w:lang w:eastAsia="zh-CN"/>
              </w:rPr>
            </w:pPr>
          </w:p>
        </w:tc>
      </w:tr>
      <w:tr w:rsidR="006C1B1D" w14:paraId="501AD015"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685D834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CA_n48(A-B)-n260A</w:t>
            </w:r>
          </w:p>
        </w:tc>
        <w:tc>
          <w:tcPr>
            <w:tcW w:w="1697" w:type="dxa"/>
            <w:tcBorders>
              <w:top w:val="nil"/>
              <w:left w:val="single" w:sz="4" w:space="0" w:color="auto"/>
              <w:bottom w:val="nil"/>
              <w:right w:val="single" w:sz="4" w:space="0" w:color="auto"/>
            </w:tcBorders>
            <w:vAlign w:val="center"/>
          </w:tcPr>
          <w:p w14:paraId="66822C02"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2ADF342D"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FE167F5" w14:textId="77777777" w:rsidR="006C1B1D" w:rsidRDefault="006C1B1D" w:rsidP="00334B8E">
            <w:pPr>
              <w:pStyle w:val="TAC"/>
              <w:rPr>
                <w:lang w:eastAsia="ja-JP"/>
              </w:rPr>
            </w:pPr>
            <w:r>
              <w:rPr>
                <w:lang w:val="en-US" w:eastAsia="zh-CN" w:bidi="ar"/>
              </w:rPr>
              <w:t>CA_n48(A-B)</w:t>
            </w:r>
          </w:p>
        </w:tc>
        <w:tc>
          <w:tcPr>
            <w:tcW w:w="1580" w:type="dxa"/>
            <w:tcBorders>
              <w:top w:val="nil"/>
              <w:left w:val="single" w:sz="4" w:space="0" w:color="auto"/>
              <w:bottom w:val="nil"/>
              <w:right w:val="single" w:sz="4" w:space="0" w:color="auto"/>
            </w:tcBorders>
          </w:tcPr>
          <w:p w14:paraId="155DF208" w14:textId="77777777" w:rsidR="006C1B1D" w:rsidRDefault="006C1B1D" w:rsidP="00334B8E">
            <w:pPr>
              <w:pStyle w:val="TAC"/>
              <w:rPr>
                <w:lang w:eastAsia="zh-CN"/>
              </w:rPr>
            </w:pPr>
            <w:r>
              <w:rPr>
                <w:rFonts w:cs="Arial"/>
                <w:lang w:val="en-US" w:eastAsia="zh-CN"/>
              </w:rPr>
              <w:t>0</w:t>
            </w:r>
          </w:p>
        </w:tc>
      </w:tr>
      <w:tr w:rsidR="006C1B1D" w14:paraId="3658013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FAD91CB"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0BEDC42"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25149CB5"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CC7F3B"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A39CC1C" w14:textId="77777777" w:rsidR="006C1B1D" w:rsidRDefault="006C1B1D" w:rsidP="00334B8E">
            <w:pPr>
              <w:pStyle w:val="TAC"/>
              <w:rPr>
                <w:lang w:eastAsia="zh-CN"/>
              </w:rPr>
            </w:pPr>
          </w:p>
        </w:tc>
      </w:tr>
      <w:tr w:rsidR="006C1B1D" w14:paraId="658CE7E0"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6932CFC0"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I</w:t>
            </w:r>
          </w:p>
        </w:tc>
        <w:tc>
          <w:tcPr>
            <w:tcW w:w="1697" w:type="dxa"/>
            <w:tcBorders>
              <w:top w:val="nil"/>
              <w:left w:val="single" w:sz="4" w:space="0" w:color="auto"/>
              <w:bottom w:val="nil"/>
              <w:right w:val="single" w:sz="4" w:space="0" w:color="auto"/>
            </w:tcBorders>
            <w:vAlign w:val="center"/>
          </w:tcPr>
          <w:p w14:paraId="5D58EAD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73712A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6D2650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079D23E"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C839088"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E4C7C7D"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77507B08" w14:textId="77777777" w:rsidR="006C1B1D" w:rsidRDefault="006C1B1D" w:rsidP="00334B8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6C1B1D" w14:paraId="4A5C12C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A873E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E729A70"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D9BA5C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32F30C"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68A2D897" w14:textId="77777777" w:rsidR="006C1B1D" w:rsidRDefault="006C1B1D" w:rsidP="00334B8E">
            <w:pPr>
              <w:pStyle w:val="TAC"/>
              <w:rPr>
                <w:lang w:val="en-US" w:eastAsia="zh-CN"/>
              </w:rPr>
            </w:pPr>
          </w:p>
        </w:tc>
      </w:tr>
      <w:tr w:rsidR="006C1B1D" w14:paraId="0C03CAF6"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4948B0FC"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lastRenderedPageBreak/>
              <w:t>CA_n48(A-B)-n260</w:t>
            </w:r>
            <w:r>
              <w:rPr>
                <w:rFonts w:cs="Arial"/>
                <w:szCs w:val="18"/>
              </w:rPr>
              <w:t>J</w:t>
            </w:r>
          </w:p>
        </w:tc>
        <w:tc>
          <w:tcPr>
            <w:tcW w:w="1697" w:type="dxa"/>
            <w:tcBorders>
              <w:top w:val="nil"/>
              <w:left w:val="single" w:sz="4" w:space="0" w:color="auto"/>
              <w:bottom w:val="nil"/>
              <w:right w:val="single" w:sz="4" w:space="0" w:color="auto"/>
            </w:tcBorders>
            <w:vAlign w:val="center"/>
          </w:tcPr>
          <w:p w14:paraId="04BA8DD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3E01FD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83321F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CAA37BF"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9299DBC"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C951F2C"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6FD9A7B5" w14:textId="77777777" w:rsidR="006C1B1D" w:rsidRDefault="006C1B1D" w:rsidP="00334B8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6C1B1D" w14:paraId="62C82D1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88DEAC1"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773A81C"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B050447"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1E3EB"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74119D30" w14:textId="77777777" w:rsidR="006C1B1D" w:rsidRDefault="006C1B1D" w:rsidP="00334B8E">
            <w:pPr>
              <w:pStyle w:val="TAC"/>
              <w:rPr>
                <w:lang w:val="en-US" w:eastAsia="zh-CN"/>
              </w:rPr>
            </w:pPr>
          </w:p>
        </w:tc>
      </w:tr>
      <w:tr w:rsidR="006C1B1D" w14:paraId="2712904D"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4762EC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K</w:t>
            </w:r>
          </w:p>
        </w:tc>
        <w:tc>
          <w:tcPr>
            <w:tcW w:w="1697" w:type="dxa"/>
            <w:tcBorders>
              <w:top w:val="nil"/>
              <w:left w:val="single" w:sz="4" w:space="0" w:color="auto"/>
              <w:bottom w:val="nil"/>
              <w:right w:val="single" w:sz="4" w:space="0" w:color="auto"/>
            </w:tcBorders>
            <w:vAlign w:val="center"/>
          </w:tcPr>
          <w:p w14:paraId="34EE8D2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EAA9FE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2C4853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8370F8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35AAC1E"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889D616"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1AE6E602" w14:textId="77777777" w:rsidR="006C1B1D" w:rsidRDefault="006C1B1D" w:rsidP="00334B8E">
            <w:pPr>
              <w:pStyle w:val="TAC"/>
              <w:rPr>
                <w:lang w:val="en-US" w:eastAsia="zh-CN"/>
              </w:rPr>
            </w:pPr>
            <w:r>
              <w:rPr>
                <w:lang w:val="en-US" w:eastAsia="zh-CN"/>
              </w:rPr>
              <w:t>0</w:t>
            </w:r>
          </w:p>
        </w:tc>
      </w:tr>
      <w:tr w:rsidR="006C1B1D" w14:paraId="57762FC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E36AEF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62E22CA4"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9D7684C"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C8E17B"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707F1C86" w14:textId="77777777" w:rsidR="006C1B1D" w:rsidRDefault="006C1B1D" w:rsidP="00334B8E">
            <w:pPr>
              <w:pStyle w:val="TAC"/>
              <w:rPr>
                <w:lang w:val="en-US" w:eastAsia="zh-CN"/>
              </w:rPr>
            </w:pPr>
          </w:p>
        </w:tc>
      </w:tr>
      <w:tr w:rsidR="006C1B1D" w14:paraId="4FAFE738"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6C148D5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L</w:t>
            </w:r>
          </w:p>
        </w:tc>
        <w:tc>
          <w:tcPr>
            <w:tcW w:w="1697" w:type="dxa"/>
            <w:tcBorders>
              <w:top w:val="nil"/>
              <w:left w:val="single" w:sz="4" w:space="0" w:color="auto"/>
              <w:bottom w:val="nil"/>
              <w:right w:val="single" w:sz="4" w:space="0" w:color="auto"/>
            </w:tcBorders>
            <w:vAlign w:val="center"/>
          </w:tcPr>
          <w:p w14:paraId="6B7EE91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EC20BD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54C751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134F2A9"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74E084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79F4455"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440D5CDA" w14:textId="77777777" w:rsidR="006C1B1D" w:rsidRDefault="006C1B1D" w:rsidP="00334B8E">
            <w:pPr>
              <w:pStyle w:val="TAC"/>
              <w:rPr>
                <w:lang w:eastAsia="zh-CN"/>
              </w:rPr>
            </w:pPr>
            <w:r>
              <w:rPr>
                <w:lang w:val="en-US" w:eastAsia="zh-CN"/>
              </w:rPr>
              <w:t>0</w:t>
            </w:r>
          </w:p>
        </w:tc>
      </w:tr>
      <w:tr w:rsidR="006C1B1D" w14:paraId="51E78DE4"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A4628E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609B4243"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F49EE37"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4480B6"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690A7997" w14:textId="77777777" w:rsidR="006C1B1D" w:rsidRDefault="006C1B1D" w:rsidP="00334B8E">
            <w:pPr>
              <w:pStyle w:val="TAC"/>
              <w:rPr>
                <w:lang w:eastAsia="zh-CN"/>
              </w:rPr>
            </w:pPr>
          </w:p>
        </w:tc>
      </w:tr>
      <w:tr w:rsidR="006C1B1D" w14:paraId="3D9A722F"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B3B3D3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M</w:t>
            </w:r>
          </w:p>
        </w:tc>
        <w:tc>
          <w:tcPr>
            <w:tcW w:w="1697" w:type="dxa"/>
            <w:tcBorders>
              <w:top w:val="nil"/>
              <w:left w:val="single" w:sz="4" w:space="0" w:color="auto"/>
              <w:bottom w:val="nil"/>
              <w:right w:val="single" w:sz="4" w:space="0" w:color="auto"/>
            </w:tcBorders>
            <w:vAlign w:val="center"/>
          </w:tcPr>
          <w:p w14:paraId="6AA85B9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7CDBBC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AAA26B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C9C6817"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7520EE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2117D06"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73F5F3E4" w14:textId="77777777" w:rsidR="006C1B1D" w:rsidRDefault="006C1B1D" w:rsidP="00334B8E">
            <w:pPr>
              <w:pStyle w:val="TAC"/>
              <w:rPr>
                <w:lang w:eastAsia="zh-CN"/>
              </w:rPr>
            </w:pPr>
            <w:r>
              <w:rPr>
                <w:lang w:val="en-US" w:eastAsia="zh-CN"/>
              </w:rPr>
              <w:t>0</w:t>
            </w:r>
          </w:p>
        </w:tc>
      </w:tr>
      <w:tr w:rsidR="006C1B1D" w14:paraId="1382679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1B455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563F493B"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4E95298"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127C38"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5E343281" w14:textId="77777777" w:rsidR="006C1B1D" w:rsidRDefault="006C1B1D" w:rsidP="00334B8E">
            <w:pPr>
              <w:pStyle w:val="TAC"/>
              <w:rPr>
                <w:lang w:eastAsia="zh-CN"/>
              </w:rPr>
            </w:pPr>
          </w:p>
        </w:tc>
      </w:tr>
      <w:tr w:rsidR="006C1B1D" w14:paraId="2E4550A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CCDC954"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1697" w:type="dxa"/>
            <w:tcBorders>
              <w:top w:val="single" w:sz="4" w:space="0" w:color="auto"/>
              <w:left w:val="single" w:sz="4" w:space="0" w:color="auto"/>
              <w:bottom w:val="nil"/>
              <w:right w:val="single" w:sz="4" w:space="0" w:color="auto"/>
            </w:tcBorders>
          </w:tcPr>
          <w:p w14:paraId="4DB16672"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9B3EF7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6F69014"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C024606" w14:textId="77777777" w:rsidR="006C1B1D" w:rsidRDefault="006C1B1D" w:rsidP="00334B8E">
            <w:pPr>
              <w:pStyle w:val="TAC"/>
              <w:rPr>
                <w:lang w:eastAsia="zh-CN"/>
              </w:rPr>
            </w:pPr>
            <w:r>
              <w:rPr>
                <w:lang w:val="en-US" w:eastAsia="zh-CN"/>
              </w:rPr>
              <w:t>0</w:t>
            </w:r>
          </w:p>
        </w:tc>
      </w:tr>
      <w:tr w:rsidR="006C1B1D" w14:paraId="326AA11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334BD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EF0592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5993144"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03E075"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CC6D1C7" w14:textId="77777777" w:rsidR="006C1B1D" w:rsidRDefault="006C1B1D" w:rsidP="00334B8E">
            <w:pPr>
              <w:pStyle w:val="TAC"/>
              <w:rPr>
                <w:lang w:eastAsia="zh-CN"/>
              </w:rPr>
            </w:pPr>
          </w:p>
        </w:tc>
      </w:tr>
      <w:tr w:rsidR="006C1B1D" w14:paraId="51E92C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B23151"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CA_n48A-n261G</w:t>
            </w:r>
          </w:p>
        </w:tc>
        <w:tc>
          <w:tcPr>
            <w:tcW w:w="1697" w:type="dxa"/>
            <w:tcBorders>
              <w:top w:val="single" w:sz="4" w:space="0" w:color="auto"/>
              <w:left w:val="single" w:sz="4" w:space="0" w:color="auto"/>
              <w:bottom w:val="nil"/>
              <w:right w:val="single" w:sz="4" w:space="0" w:color="auto"/>
            </w:tcBorders>
          </w:tcPr>
          <w:p w14:paraId="321ABAF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r>
              <w:rPr>
                <w:rFonts w:cs="Arial"/>
                <w:szCs w:val="18"/>
                <w:lang w:eastAsia="ja-JP"/>
              </w:rPr>
              <w:t xml:space="preserve"> CA_n48A-n261G</w:t>
            </w:r>
          </w:p>
        </w:tc>
        <w:tc>
          <w:tcPr>
            <w:tcW w:w="837" w:type="dxa"/>
            <w:tcBorders>
              <w:top w:val="single" w:sz="4" w:space="0" w:color="auto"/>
              <w:left w:val="single" w:sz="4" w:space="0" w:color="auto"/>
              <w:bottom w:val="single" w:sz="4" w:space="0" w:color="auto"/>
              <w:right w:val="single" w:sz="4" w:space="0" w:color="auto"/>
            </w:tcBorders>
          </w:tcPr>
          <w:p w14:paraId="4683FEC2"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0D12E92"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3F46591" w14:textId="77777777" w:rsidR="006C1B1D" w:rsidRDefault="006C1B1D" w:rsidP="00334B8E">
            <w:pPr>
              <w:pStyle w:val="TAC"/>
              <w:rPr>
                <w:lang w:eastAsia="zh-CN"/>
              </w:rPr>
            </w:pPr>
            <w:r>
              <w:rPr>
                <w:lang w:val="en-US" w:eastAsia="zh-CN"/>
              </w:rPr>
              <w:t>0</w:t>
            </w:r>
          </w:p>
        </w:tc>
      </w:tr>
      <w:tr w:rsidR="006C1B1D" w14:paraId="52602FA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6DD50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592E961"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700FF4BE"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2D1A4E" w14:textId="77777777" w:rsidR="006C1B1D" w:rsidRDefault="006C1B1D" w:rsidP="00334B8E">
            <w:pPr>
              <w:pStyle w:val="TAC"/>
              <w:rPr>
                <w:lang w:eastAsia="ja-JP"/>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7056F0C9" w14:textId="77777777" w:rsidR="006C1B1D" w:rsidRDefault="006C1B1D" w:rsidP="00334B8E">
            <w:pPr>
              <w:pStyle w:val="TAC"/>
              <w:rPr>
                <w:lang w:eastAsia="zh-CN"/>
              </w:rPr>
            </w:pPr>
          </w:p>
        </w:tc>
      </w:tr>
      <w:tr w:rsidR="006C1B1D" w14:paraId="7D3FF79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F11E5F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CA_n48A-n261H</w:t>
            </w:r>
          </w:p>
        </w:tc>
        <w:tc>
          <w:tcPr>
            <w:tcW w:w="1697" w:type="dxa"/>
            <w:tcBorders>
              <w:top w:val="single" w:sz="4" w:space="0" w:color="auto"/>
              <w:left w:val="single" w:sz="4" w:space="0" w:color="auto"/>
              <w:bottom w:val="nil"/>
              <w:right w:val="single" w:sz="4" w:space="0" w:color="auto"/>
            </w:tcBorders>
          </w:tcPr>
          <w:p w14:paraId="7CB07166"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17FB3E2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1C8B5D5E"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H</w:t>
            </w:r>
          </w:p>
        </w:tc>
        <w:tc>
          <w:tcPr>
            <w:tcW w:w="837" w:type="dxa"/>
            <w:tcBorders>
              <w:top w:val="single" w:sz="4" w:space="0" w:color="auto"/>
              <w:left w:val="single" w:sz="4" w:space="0" w:color="auto"/>
              <w:bottom w:val="single" w:sz="4" w:space="0" w:color="auto"/>
              <w:right w:val="single" w:sz="4" w:space="0" w:color="auto"/>
            </w:tcBorders>
          </w:tcPr>
          <w:p w14:paraId="2989AFC6"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229037E"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A77B3F8" w14:textId="77777777" w:rsidR="006C1B1D" w:rsidRDefault="006C1B1D" w:rsidP="00334B8E">
            <w:pPr>
              <w:pStyle w:val="TAC"/>
              <w:rPr>
                <w:lang w:eastAsia="zh-CN"/>
              </w:rPr>
            </w:pPr>
            <w:r>
              <w:rPr>
                <w:lang w:val="en-US" w:eastAsia="zh-CN"/>
              </w:rPr>
              <w:t>0</w:t>
            </w:r>
          </w:p>
        </w:tc>
      </w:tr>
      <w:tr w:rsidR="006C1B1D" w14:paraId="0737A1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0AA5D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2589DDBD"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350C55F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54A579E" w14:textId="77777777" w:rsidR="006C1B1D" w:rsidRDefault="006C1B1D" w:rsidP="00334B8E">
            <w:pPr>
              <w:pStyle w:val="TAC"/>
              <w:rPr>
                <w:lang w:eastAsia="ja-JP"/>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00102A69" w14:textId="77777777" w:rsidR="006C1B1D" w:rsidRDefault="006C1B1D" w:rsidP="00334B8E">
            <w:pPr>
              <w:pStyle w:val="TAC"/>
              <w:rPr>
                <w:lang w:eastAsia="zh-CN"/>
              </w:rPr>
            </w:pPr>
          </w:p>
        </w:tc>
      </w:tr>
      <w:tr w:rsidR="006C1B1D" w14:paraId="438990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448DD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CA_n48A-n261I</w:t>
            </w:r>
          </w:p>
        </w:tc>
        <w:tc>
          <w:tcPr>
            <w:tcW w:w="1697" w:type="dxa"/>
            <w:tcBorders>
              <w:top w:val="single" w:sz="4" w:space="0" w:color="auto"/>
              <w:left w:val="single" w:sz="4" w:space="0" w:color="auto"/>
              <w:bottom w:val="nil"/>
              <w:right w:val="single" w:sz="4" w:space="0" w:color="auto"/>
            </w:tcBorders>
          </w:tcPr>
          <w:p w14:paraId="6D02C28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1DEE614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5D16DAB3" w14:textId="77777777" w:rsidR="006C1B1D" w:rsidRDefault="006C1B1D" w:rsidP="00334B8E">
            <w:pPr>
              <w:pStyle w:val="TAC"/>
              <w:overflowPunct w:val="0"/>
              <w:autoSpaceDE w:val="0"/>
              <w:autoSpaceDN w:val="0"/>
              <w:adjustRightInd w:val="0"/>
              <w:rPr>
                <w:rFonts w:cs="Arial"/>
                <w:szCs w:val="18"/>
                <w:lang w:val="en-US" w:eastAsia="zh-CN"/>
              </w:rPr>
            </w:pPr>
            <w:r>
              <w:rPr>
                <w:rFonts w:cs="Arial"/>
                <w:szCs w:val="18"/>
                <w:lang w:eastAsia="ja-JP"/>
              </w:rPr>
              <w:t>CA_n48A-n261</w:t>
            </w:r>
            <w:r>
              <w:rPr>
                <w:rFonts w:cs="Arial"/>
                <w:szCs w:val="18"/>
                <w:lang w:val="en-US" w:eastAsia="zh-CN"/>
              </w:rPr>
              <w:t>H</w:t>
            </w:r>
          </w:p>
          <w:p w14:paraId="50D0F32C"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I</w:t>
            </w:r>
          </w:p>
        </w:tc>
        <w:tc>
          <w:tcPr>
            <w:tcW w:w="837" w:type="dxa"/>
            <w:tcBorders>
              <w:top w:val="single" w:sz="4" w:space="0" w:color="auto"/>
              <w:left w:val="single" w:sz="4" w:space="0" w:color="auto"/>
              <w:bottom w:val="single" w:sz="4" w:space="0" w:color="auto"/>
              <w:right w:val="single" w:sz="4" w:space="0" w:color="auto"/>
            </w:tcBorders>
          </w:tcPr>
          <w:p w14:paraId="7B0DB94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889878C"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F21ECE3" w14:textId="77777777" w:rsidR="006C1B1D" w:rsidRDefault="006C1B1D" w:rsidP="00334B8E">
            <w:pPr>
              <w:pStyle w:val="TAC"/>
              <w:rPr>
                <w:lang w:eastAsia="zh-CN"/>
              </w:rPr>
            </w:pPr>
            <w:r>
              <w:rPr>
                <w:lang w:val="en-US" w:eastAsia="zh-CN"/>
              </w:rPr>
              <w:t>0</w:t>
            </w:r>
          </w:p>
        </w:tc>
      </w:tr>
      <w:tr w:rsidR="006C1B1D" w14:paraId="4B06A68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8A242D"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19A95C9" w14:textId="77777777" w:rsidR="006C1B1D" w:rsidRDefault="006C1B1D" w:rsidP="00334B8E">
            <w:pPr>
              <w:pStyle w:val="TAC"/>
              <w:rPr>
                <w:rFonts w:eastAsia="MS Mincho"/>
                <w:lang w:eastAsia="ja-JP"/>
              </w:rPr>
            </w:pPr>
          </w:p>
        </w:tc>
        <w:tc>
          <w:tcPr>
            <w:tcW w:w="837" w:type="dxa"/>
            <w:tcBorders>
              <w:top w:val="single" w:sz="4" w:space="0" w:color="auto"/>
              <w:left w:val="single" w:sz="4" w:space="0" w:color="auto"/>
              <w:bottom w:val="single" w:sz="4" w:space="0" w:color="auto"/>
              <w:right w:val="single" w:sz="4" w:space="0" w:color="auto"/>
            </w:tcBorders>
          </w:tcPr>
          <w:p w14:paraId="627105C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F78141" w14:textId="77777777" w:rsidR="006C1B1D" w:rsidRDefault="006C1B1D" w:rsidP="00334B8E">
            <w:pPr>
              <w:pStyle w:val="TAC"/>
              <w:rPr>
                <w:lang w:eastAsia="ja-JP"/>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46266BE9" w14:textId="77777777" w:rsidR="006C1B1D" w:rsidRDefault="006C1B1D" w:rsidP="00334B8E">
            <w:pPr>
              <w:pStyle w:val="TAC"/>
              <w:rPr>
                <w:lang w:eastAsia="zh-CN"/>
              </w:rPr>
            </w:pPr>
          </w:p>
        </w:tc>
      </w:tr>
      <w:tr w:rsidR="006C1B1D" w14:paraId="3EF587B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930786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CA_n48A-n261J</w:t>
            </w:r>
          </w:p>
        </w:tc>
        <w:tc>
          <w:tcPr>
            <w:tcW w:w="1697" w:type="dxa"/>
            <w:tcBorders>
              <w:top w:val="single" w:sz="4" w:space="0" w:color="auto"/>
              <w:left w:val="single" w:sz="4" w:space="0" w:color="auto"/>
              <w:bottom w:val="nil"/>
              <w:right w:val="single" w:sz="4" w:space="0" w:color="auto"/>
            </w:tcBorders>
          </w:tcPr>
          <w:p w14:paraId="33886AC0"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1374255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69C9290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53915F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5A0C85B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D718C6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825031E" w14:textId="77777777" w:rsidR="006C1B1D" w:rsidRDefault="006C1B1D" w:rsidP="00334B8E">
            <w:pPr>
              <w:pStyle w:val="TAC"/>
              <w:rPr>
                <w:lang w:eastAsia="zh-CN"/>
              </w:rPr>
            </w:pPr>
            <w:r>
              <w:rPr>
                <w:lang w:val="en-US" w:eastAsia="zh-CN"/>
              </w:rPr>
              <w:t>0</w:t>
            </w:r>
          </w:p>
        </w:tc>
      </w:tr>
      <w:tr w:rsidR="006C1B1D" w14:paraId="0EB4967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644E0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5F120E2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52B5BD3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128D906" w14:textId="77777777" w:rsidR="006C1B1D" w:rsidRDefault="006C1B1D" w:rsidP="00334B8E">
            <w:pPr>
              <w:pStyle w:val="TAC"/>
              <w:rPr>
                <w:lang w:eastAsia="ja-JP"/>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371A8031" w14:textId="77777777" w:rsidR="006C1B1D" w:rsidRDefault="006C1B1D" w:rsidP="00334B8E">
            <w:pPr>
              <w:pStyle w:val="TAC"/>
              <w:rPr>
                <w:lang w:eastAsia="zh-CN"/>
              </w:rPr>
            </w:pPr>
          </w:p>
        </w:tc>
      </w:tr>
      <w:tr w:rsidR="006C1B1D" w14:paraId="2E3381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FC4132"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CA_n48A-n261K</w:t>
            </w:r>
          </w:p>
        </w:tc>
        <w:tc>
          <w:tcPr>
            <w:tcW w:w="1697" w:type="dxa"/>
            <w:tcBorders>
              <w:top w:val="single" w:sz="4" w:space="0" w:color="auto"/>
              <w:left w:val="single" w:sz="4" w:space="0" w:color="auto"/>
              <w:bottom w:val="nil"/>
              <w:right w:val="single" w:sz="4" w:space="0" w:color="auto"/>
            </w:tcBorders>
          </w:tcPr>
          <w:p w14:paraId="285DF455"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37731A3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55C0EEA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58FFACB"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5F952931"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85A28C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5DB03F4" w14:textId="77777777" w:rsidR="006C1B1D" w:rsidRDefault="006C1B1D" w:rsidP="00334B8E">
            <w:pPr>
              <w:pStyle w:val="TAC"/>
              <w:rPr>
                <w:lang w:eastAsia="zh-CN"/>
              </w:rPr>
            </w:pPr>
            <w:r>
              <w:rPr>
                <w:lang w:val="en-US" w:eastAsia="zh-CN"/>
              </w:rPr>
              <w:t>0</w:t>
            </w:r>
          </w:p>
        </w:tc>
      </w:tr>
      <w:tr w:rsidR="006C1B1D" w14:paraId="64A29C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8EF9DE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B885DE2"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69869A3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BD623A3" w14:textId="77777777" w:rsidR="006C1B1D" w:rsidRDefault="006C1B1D" w:rsidP="00334B8E">
            <w:pPr>
              <w:pStyle w:val="TAC"/>
              <w:rPr>
                <w:lang w:eastAsia="ja-JP"/>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11221C41" w14:textId="77777777" w:rsidR="006C1B1D" w:rsidRDefault="006C1B1D" w:rsidP="00334B8E">
            <w:pPr>
              <w:pStyle w:val="TAC"/>
              <w:rPr>
                <w:lang w:eastAsia="zh-CN"/>
              </w:rPr>
            </w:pPr>
          </w:p>
        </w:tc>
      </w:tr>
      <w:tr w:rsidR="006C1B1D" w14:paraId="7477894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65CD8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lastRenderedPageBreak/>
              <w:t>CA_n48A-n261L</w:t>
            </w:r>
          </w:p>
        </w:tc>
        <w:tc>
          <w:tcPr>
            <w:tcW w:w="1697" w:type="dxa"/>
            <w:tcBorders>
              <w:top w:val="single" w:sz="4" w:space="0" w:color="auto"/>
              <w:left w:val="single" w:sz="4" w:space="0" w:color="auto"/>
              <w:bottom w:val="nil"/>
              <w:right w:val="single" w:sz="4" w:space="0" w:color="auto"/>
            </w:tcBorders>
          </w:tcPr>
          <w:p w14:paraId="558B375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58D8043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722771F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E4D3BAB"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23F70F0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808356A"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DF6145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259FE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DB293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7AC7E49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619939A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4518D3" w14:textId="77777777" w:rsidR="006C1B1D" w:rsidRDefault="006C1B1D" w:rsidP="00334B8E">
            <w:pPr>
              <w:pStyle w:val="TAC"/>
              <w:rPr>
                <w:lang w:eastAsia="ja-JP"/>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4BD64519" w14:textId="77777777" w:rsidR="006C1B1D" w:rsidRDefault="006C1B1D" w:rsidP="00334B8E">
            <w:pPr>
              <w:pStyle w:val="TAC"/>
              <w:overflowPunct w:val="0"/>
              <w:autoSpaceDE w:val="0"/>
              <w:autoSpaceDN w:val="0"/>
              <w:adjustRightInd w:val="0"/>
              <w:rPr>
                <w:szCs w:val="18"/>
                <w:lang w:eastAsia="zh-CN"/>
              </w:rPr>
            </w:pPr>
          </w:p>
        </w:tc>
      </w:tr>
      <w:tr w:rsidR="006C1B1D" w14:paraId="471E3C9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7365B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CA_n48A-n261M</w:t>
            </w:r>
          </w:p>
        </w:tc>
        <w:tc>
          <w:tcPr>
            <w:tcW w:w="1697" w:type="dxa"/>
            <w:tcBorders>
              <w:top w:val="single" w:sz="4" w:space="0" w:color="auto"/>
              <w:left w:val="single" w:sz="4" w:space="0" w:color="auto"/>
              <w:bottom w:val="nil"/>
              <w:right w:val="single" w:sz="4" w:space="0" w:color="auto"/>
            </w:tcBorders>
          </w:tcPr>
          <w:p w14:paraId="1212C5D3"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753BF20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17C140E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BE48F1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3A52AB7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088D7F7"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CD1C92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C824DF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E06ACC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111FB5F9"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0894DD3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F72C98" w14:textId="77777777" w:rsidR="006C1B1D" w:rsidRDefault="006C1B1D" w:rsidP="00334B8E">
            <w:pPr>
              <w:pStyle w:val="TAC"/>
              <w:rPr>
                <w:lang w:eastAsia="ja-JP"/>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1276A41B" w14:textId="77777777" w:rsidR="006C1B1D" w:rsidRDefault="006C1B1D" w:rsidP="00334B8E">
            <w:pPr>
              <w:pStyle w:val="TAC"/>
              <w:overflowPunct w:val="0"/>
              <w:autoSpaceDE w:val="0"/>
              <w:autoSpaceDN w:val="0"/>
              <w:adjustRightInd w:val="0"/>
              <w:rPr>
                <w:szCs w:val="18"/>
                <w:lang w:eastAsia="zh-CN"/>
              </w:rPr>
            </w:pPr>
          </w:p>
        </w:tc>
      </w:tr>
      <w:tr w:rsidR="006C1B1D" w14:paraId="7D07E6A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F5D25F"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CA_n48A-n261(2A)</w:t>
            </w:r>
          </w:p>
        </w:tc>
        <w:tc>
          <w:tcPr>
            <w:tcW w:w="1697" w:type="dxa"/>
            <w:tcBorders>
              <w:top w:val="single" w:sz="4" w:space="0" w:color="auto"/>
              <w:left w:val="single" w:sz="4" w:space="0" w:color="auto"/>
              <w:bottom w:val="nil"/>
              <w:right w:val="single" w:sz="4" w:space="0" w:color="auto"/>
            </w:tcBorders>
          </w:tcPr>
          <w:p w14:paraId="3A947807"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CCD857F"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3875AF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ABA6D8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769FF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2840A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A45121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6D505BB"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49A1F0" w14:textId="77777777" w:rsidR="006C1B1D" w:rsidRDefault="006C1B1D" w:rsidP="00334B8E">
            <w:pPr>
              <w:pStyle w:val="TAC"/>
              <w:rPr>
                <w:lang w:eastAsia="ja-JP"/>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4D64736" w14:textId="77777777" w:rsidR="006C1B1D" w:rsidRDefault="006C1B1D" w:rsidP="00334B8E">
            <w:pPr>
              <w:pStyle w:val="TAC"/>
              <w:overflowPunct w:val="0"/>
              <w:autoSpaceDE w:val="0"/>
              <w:autoSpaceDN w:val="0"/>
              <w:adjustRightInd w:val="0"/>
              <w:rPr>
                <w:szCs w:val="18"/>
                <w:lang w:eastAsia="zh-CN"/>
              </w:rPr>
            </w:pPr>
          </w:p>
        </w:tc>
      </w:tr>
      <w:tr w:rsidR="006C1B1D" w14:paraId="32CAD3A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0E45753"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CA_n48A-n261(2G)</w:t>
            </w:r>
          </w:p>
        </w:tc>
        <w:tc>
          <w:tcPr>
            <w:tcW w:w="1697" w:type="dxa"/>
            <w:tcBorders>
              <w:top w:val="single" w:sz="4" w:space="0" w:color="auto"/>
              <w:left w:val="single" w:sz="4" w:space="0" w:color="auto"/>
              <w:bottom w:val="nil"/>
              <w:right w:val="single" w:sz="4" w:space="0" w:color="auto"/>
            </w:tcBorders>
          </w:tcPr>
          <w:p w14:paraId="22F6B770"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DE8049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90460C7"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801A95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4455A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A26DEC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03E213C"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A8DCE91"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D3A6D5E" w14:textId="77777777" w:rsidR="006C1B1D" w:rsidRDefault="006C1B1D" w:rsidP="00334B8E">
            <w:pPr>
              <w:pStyle w:val="TAC"/>
              <w:rPr>
                <w:lang w:eastAsia="ja-JP"/>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158256B7" w14:textId="77777777" w:rsidR="006C1B1D" w:rsidRDefault="006C1B1D" w:rsidP="00334B8E">
            <w:pPr>
              <w:pStyle w:val="TAC"/>
              <w:overflowPunct w:val="0"/>
              <w:autoSpaceDE w:val="0"/>
              <w:autoSpaceDN w:val="0"/>
              <w:adjustRightInd w:val="0"/>
              <w:rPr>
                <w:szCs w:val="18"/>
                <w:lang w:eastAsia="zh-CN"/>
              </w:rPr>
            </w:pPr>
          </w:p>
        </w:tc>
      </w:tr>
      <w:tr w:rsidR="006C1B1D" w14:paraId="2B553D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A857E2"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CA_n48A-n261(2I)</w:t>
            </w:r>
          </w:p>
        </w:tc>
        <w:tc>
          <w:tcPr>
            <w:tcW w:w="1697" w:type="dxa"/>
            <w:tcBorders>
              <w:top w:val="single" w:sz="4" w:space="0" w:color="auto"/>
              <w:left w:val="single" w:sz="4" w:space="0" w:color="auto"/>
              <w:bottom w:val="nil"/>
              <w:right w:val="single" w:sz="4" w:space="0" w:color="auto"/>
            </w:tcBorders>
          </w:tcPr>
          <w:p w14:paraId="5C40587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B8F6FA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8BB3502"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0ED515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AF05B4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2F113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8B388B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A9092A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7563FA2" w14:textId="77777777" w:rsidR="006C1B1D" w:rsidRDefault="006C1B1D" w:rsidP="00334B8E">
            <w:pPr>
              <w:pStyle w:val="TAC"/>
              <w:rPr>
                <w:lang w:eastAsia="ja-JP"/>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72D405D3" w14:textId="77777777" w:rsidR="006C1B1D" w:rsidRDefault="006C1B1D" w:rsidP="00334B8E">
            <w:pPr>
              <w:pStyle w:val="TAC"/>
              <w:overflowPunct w:val="0"/>
              <w:autoSpaceDE w:val="0"/>
              <w:autoSpaceDN w:val="0"/>
              <w:adjustRightInd w:val="0"/>
              <w:rPr>
                <w:szCs w:val="18"/>
                <w:lang w:eastAsia="zh-CN"/>
              </w:rPr>
            </w:pPr>
          </w:p>
        </w:tc>
      </w:tr>
      <w:tr w:rsidR="006C1B1D" w14:paraId="001D769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1E979CD"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CA_n48A-n261(2H)</w:t>
            </w:r>
          </w:p>
        </w:tc>
        <w:tc>
          <w:tcPr>
            <w:tcW w:w="1697" w:type="dxa"/>
            <w:tcBorders>
              <w:top w:val="single" w:sz="4" w:space="0" w:color="auto"/>
              <w:left w:val="single" w:sz="4" w:space="0" w:color="auto"/>
              <w:bottom w:val="nil"/>
              <w:right w:val="single" w:sz="4" w:space="0" w:color="auto"/>
            </w:tcBorders>
          </w:tcPr>
          <w:p w14:paraId="74F24EE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0EC95B1F"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DB97A0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F8AEF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24824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5B5BC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CDC510A"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B1D9E8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573C94" w14:textId="77777777" w:rsidR="006C1B1D" w:rsidRDefault="006C1B1D" w:rsidP="00334B8E">
            <w:pPr>
              <w:pStyle w:val="TAC"/>
              <w:rPr>
                <w:lang w:eastAsia="ja-JP"/>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0FBBDD46" w14:textId="77777777" w:rsidR="006C1B1D" w:rsidRDefault="006C1B1D" w:rsidP="00334B8E">
            <w:pPr>
              <w:pStyle w:val="TAC"/>
              <w:overflowPunct w:val="0"/>
              <w:autoSpaceDE w:val="0"/>
              <w:autoSpaceDN w:val="0"/>
              <w:adjustRightInd w:val="0"/>
              <w:rPr>
                <w:szCs w:val="18"/>
                <w:lang w:eastAsia="zh-CN"/>
              </w:rPr>
            </w:pPr>
          </w:p>
        </w:tc>
      </w:tr>
      <w:tr w:rsidR="006C1B1D" w14:paraId="0E0B813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A77C78"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CA_n48A-n261(3A)</w:t>
            </w:r>
          </w:p>
        </w:tc>
        <w:tc>
          <w:tcPr>
            <w:tcW w:w="1697" w:type="dxa"/>
            <w:tcBorders>
              <w:top w:val="single" w:sz="4" w:space="0" w:color="auto"/>
              <w:left w:val="single" w:sz="4" w:space="0" w:color="auto"/>
              <w:bottom w:val="nil"/>
              <w:right w:val="single" w:sz="4" w:space="0" w:color="auto"/>
            </w:tcBorders>
          </w:tcPr>
          <w:p w14:paraId="385EDFC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ABBF3D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786666F"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A1476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0878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686CD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323B8B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C711034"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8773AF" w14:textId="77777777" w:rsidR="006C1B1D" w:rsidRDefault="006C1B1D" w:rsidP="00334B8E">
            <w:pPr>
              <w:pStyle w:val="TAC"/>
              <w:rPr>
                <w:lang w:eastAsia="ja-JP"/>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6F6DBD6A" w14:textId="77777777" w:rsidR="006C1B1D" w:rsidRDefault="006C1B1D" w:rsidP="00334B8E">
            <w:pPr>
              <w:pStyle w:val="TAC"/>
              <w:overflowPunct w:val="0"/>
              <w:autoSpaceDE w:val="0"/>
              <w:autoSpaceDN w:val="0"/>
              <w:adjustRightInd w:val="0"/>
              <w:rPr>
                <w:szCs w:val="18"/>
                <w:lang w:eastAsia="zh-CN"/>
              </w:rPr>
            </w:pPr>
          </w:p>
        </w:tc>
      </w:tr>
      <w:tr w:rsidR="006C1B1D" w14:paraId="630DA7C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F9387D"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CA_n48A-n261(4A)</w:t>
            </w:r>
          </w:p>
        </w:tc>
        <w:tc>
          <w:tcPr>
            <w:tcW w:w="1697" w:type="dxa"/>
            <w:tcBorders>
              <w:top w:val="single" w:sz="4" w:space="0" w:color="auto"/>
              <w:left w:val="single" w:sz="4" w:space="0" w:color="auto"/>
              <w:bottom w:val="nil"/>
              <w:right w:val="single" w:sz="4" w:space="0" w:color="auto"/>
            </w:tcBorders>
          </w:tcPr>
          <w:p w14:paraId="56F8F112"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7451B54"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1362C8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657D83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F2B15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E9ED7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2487B6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1B1D6BC"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87C15D" w14:textId="77777777" w:rsidR="006C1B1D" w:rsidRDefault="006C1B1D" w:rsidP="00334B8E">
            <w:pPr>
              <w:pStyle w:val="TAC"/>
              <w:rPr>
                <w:lang w:eastAsia="ja-JP"/>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7911E92B" w14:textId="77777777" w:rsidR="006C1B1D" w:rsidRDefault="006C1B1D" w:rsidP="00334B8E">
            <w:pPr>
              <w:pStyle w:val="TAC"/>
              <w:overflowPunct w:val="0"/>
              <w:autoSpaceDE w:val="0"/>
              <w:autoSpaceDN w:val="0"/>
              <w:adjustRightInd w:val="0"/>
              <w:rPr>
                <w:szCs w:val="18"/>
                <w:lang w:eastAsia="zh-CN"/>
              </w:rPr>
            </w:pPr>
          </w:p>
        </w:tc>
      </w:tr>
      <w:tr w:rsidR="006C1B1D" w14:paraId="3D41105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2E0D0C7"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CA_n48A-n261(A-G)</w:t>
            </w:r>
          </w:p>
        </w:tc>
        <w:tc>
          <w:tcPr>
            <w:tcW w:w="1697" w:type="dxa"/>
            <w:tcBorders>
              <w:top w:val="single" w:sz="4" w:space="0" w:color="auto"/>
              <w:left w:val="single" w:sz="4" w:space="0" w:color="auto"/>
              <w:bottom w:val="nil"/>
              <w:right w:val="single" w:sz="4" w:space="0" w:color="auto"/>
            </w:tcBorders>
          </w:tcPr>
          <w:p w14:paraId="35B6639F"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118920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6A699B1"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062E6E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C120DF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1C02E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1A89EC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CE014FA"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B91AF1C" w14:textId="77777777" w:rsidR="006C1B1D" w:rsidRDefault="006C1B1D" w:rsidP="00334B8E">
            <w:pPr>
              <w:pStyle w:val="TAC"/>
              <w:rPr>
                <w:lang w:eastAsia="ja-JP"/>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5EF79B6A" w14:textId="77777777" w:rsidR="006C1B1D" w:rsidRDefault="006C1B1D" w:rsidP="00334B8E">
            <w:pPr>
              <w:pStyle w:val="TAC"/>
              <w:overflowPunct w:val="0"/>
              <w:autoSpaceDE w:val="0"/>
              <w:autoSpaceDN w:val="0"/>
              <w:adjustRightInd w:val="0"/>
              <w:rPr>
                <w:szCs w:val="18"/>
                <w:lang w:eastAsia="zh-CN"/>
              </w:rPr>
            </w:pPr>
          </w:p>
        </w:tc>
      </w:tr>
      <w:tr w:rsidR="006C1B1D" w14:paraId="77E1B9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AEC27A"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CA_n48A-n261(A-H)</w:t>
            </w:r>
          </w:p>
        </w:tc>
        <w:tc>
          <w:tcPr>
            <w:tcW w:w="1697" w:type="dxa"/>
            <w:tcBorders>
              <w:top w:val="single" w:sz="4" w:space="0" w:color="auto"/>
              <w:left w:val="single" w:sz="4" w:space="0" w:color="auto"/>
              <w:bottom w:val="nil"/>
              <w:right w:val="single" w:sz="4" w:space="0" w:color="auto"/>
            </w:tcBorders>
          </w:tcPr>
          <w:p w14:paraId="3A67A4E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52EF37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53DD34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FDEF82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2CDC7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90370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C9B6A6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14D8BA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F30272" w14:textId="77777777" w:rsidR="006C1B1D" w:rsidRDefault="006C1B1D" w:rsidP="00334B8E">
            <w:pPr>
              <w:pStyle w:val="TAC"/>
              <w:rPr>
                <w:lang w:eastAsia="ja-JP"/>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13B1B086" w14:textId="77777777" w:rsidR="006C1B1D" w:rsidRDefault="006C1B1D" w:rsidP="00334B8E">
            <w:pPr>
              <w:pStyle w:val="TAC"/>
              <w:overflowPunct w:val="0"/>
              <w:autoSpaceDE w:val="0"/>
              <w:autoSpaceDN w:val="0"/>
              <w:adjustRightInd w:val="0"/>
              <w:rPr>
                <w:szCs w:val="18"/>
                <w:lang w:eastAsia="zh-CN"/>
              </w:rPr>
            </w:pPr>
          </w:p>
        </w:tc>
      </w:tr>
      <w:tr w:rsidR="006C1B1D" w14:paraId="452EA44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B748D4E"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CA_n48A-n261(A-I)</w:t>
            </w:r>
          </w:p>
        </w:tc>
        <w:tc>
          <w:tcPr>
            <w:tcW w:w="1697" w:type="dxa"/>
            <w:tcBorders>
              <w:top w:val="single" w:sz="4" w:space="0" w:color="auto"/>
              <w:left w:val="single" w:sz="4" w:space="0" w:color="auto"/>
              <w:bottom w:val="nil"/>
              <w:right w:val="single" w:sz="4" w:space="0" w:color="auto"/>
            </w:tcBorders>
          </w:tcPr>
          <w:p w14:paraId="515DB58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130A3E8F"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B0EBC1C"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F532E9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B92C82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6120B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E300B8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437231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24A1C85" w14:textId="77777777" w:rsidR="006C1B1D" w:rsidRDefault="006C1B1D" w:rsidP="00334B8E">
            <w:pPr>
              <w:pStyle w:val="TAC"/>
              <w:rPr>
                <w:lang w:eastAsia="ja-JP"/>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6034FB1F" w14:textId="77777777" w:rsidR="006C1B1D" w:rsidRDefault="006C1B1D" w:rsidP="00334B8E">
            <w:pPr>
              <w:pStyle w:val="TAC"/>
              <w:overflowPunct w:val="0"/>
              <w:autoSpaceDE w:val="0"/>
              <w:autoSpaceDN w:val="0"/>
              <w:adjustRightInd w:val="0"/>
              <w:rPr>
                <w:szCs w:val="18"/>
                <w:lang w:eastAsia="zh-CN"/>
              </w:rPr>
            </w:pPr>
          </w:p>
        </w:tc>
      </w:tr>
      <w:tr w:rsidR="006C1B1D" w14:paraId="66E05D7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16401C"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CA_n48A-n261(G-H)</w:t>
            </w:r>
          </w:p>
        </w:tc>
        <w:tc>
          <w:tcPr>
            <w:tcW w:w="1697" w:type="dxa"/>
            <w:tcBorders>
              <w:top w:val="single" w:sz="4" w:space="0" w:color="auto"/>
              <w:left w:val="single" w:sz="4" w:space="0" w:color="auto"/>
              <w:bottom w:val="nil"/>
              <w:right w:val="single" w:sz="4" w:space="0" w:color="auto"/>
            </w:tcBorders>
          </w:tcPr>
          <w:p w14:paraId="65A6636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B3FB87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6955FF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B9038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937978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6EE9F6"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1257A2"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4B8D6D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215D827" w14:textId="77777777" w:rsidR="006C1B1D" w:rsidRDefault="006C1B1D" w:rsidP="00334B8E">
            <w:pPr>
              <w:pStyle w:val="TAC"/>
              <w:rPr>
                <w:lang w:eastAsia="ja-JP"/>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4B125444" w14:textId="77777777" w:rsidR="006C1B1D" w:rsidRDefault="006C1B1D" w:rsidP="00334B8E">
            <w:pPr>
              <w:pStyle w:val="TAC"/>
              <w:overflowPunct w:val="0"/>
              <w:autoSpaceDE w:val="0"/>
              <w:autoSpaceDN w:val="0"/>
              <w:adjustRightInd w:val="0"/>
              <w:rPr>
                <w:szCs w:val="18"/>
                <w:lang w:eastAsia="zh-CN"/>
              </w:rPr>
            </w:pPr>
          </w:p>
        </w:tc>
      </w:tr>
      <w:tr w:rsidR="006C1B1D" w14:paraId="4A01F65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BD2CA7"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CA_n48A-n261(H-I)</w:t>
            </w:r>
          </w:p>
        </w:tc>
        <w:tc>
          <w:tcPr>
            <w:tcW w:w="1697" w:type="dxa"/>
            <w:tcBorders>
              <w:top w:val="single" w:sz="4" w:space="0" w:color="auto"/>
              <w:left w:val="single" w:sz="4" w:space="0" w:color="auto"/>
              <w:bottom w:val="nil"/>
              <w:right w:val="single" w:sz="4" w:space="0" w:color="auto"/>
            </w:tcBorders>
          </w:tcPr>
          <w:p w14:paraId="6866B9E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7F634A6"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B4E8F7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FE25C7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B35551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54D29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91F699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5224F99"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546BBC" w14:textId="77777777" w:rsidR="006C1B1D" w:rsidRDefault="006C1B1D" w:rsidP="00334B8E">
            <w:pPr>
              <w:pStyle w:val="TAC"/>
              <w:rPr>
                <w:lang w:eastAsia="ja-JP"/>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51B5EC41" w14:textId="77777777" w:rsidR="006C1B1D" w:rsidRDefault="006C1B1D" w:rsidP="00334B8E">
            <w:pPr>
              <w:pStyle w:val="TAC"/>
              <w:overflowPunct w:val="0"/>
              <w:autoSpaceDE w:val="0"/>
              <w:autoSpaceDN w:val="0"/>
              <w:adjustRightInd w:val="0"/>
              <w:rPr>
                <w:szCs w:val="18"/>
                <w:lang w:eastAsia="zh-CN"/>
              </w:rPr>
            </w:pPr>
          </w:p>
        </w:tc>
      </w:tr>
      <w:tr w:rsidR="006C1B1D" w14:paraId="36E5D1D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80E97F7"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CA_n48A-n261(G-I)</w:t>
            </w:r>
          </w:p>
        </w:tc>
        <w:tc>
          <w:tcPr>
            <w:tcW w:w="1697" w:type="dxa"/>
            <w:tcBorders>
              <w:top w:val="single" w:sz="4" w:space="0" w:color="auto"/>
              <w:left w:val="single" w:sz="4" w:space="0" w:color="auto"/>
              <w:bottom w:val="nil"/>
              <w:right w:val="single" w:sz="4" w:space="0" w:color="auto"/>
            </w:tcBorders>
          </w:tcPr>
          <w:p w14:paraId="42E8D08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7895615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5C39E86"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CA5276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53883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B0181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39A302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355E2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698A74" w14:textId="77777777" w:rsidR="006C1B1D" w:rsidRDefault="006C1B1D" w:rsidP="00334B8E">
            <w:pPr>
              <w:pStyle w:val="TAC"/>
              <w:rPr>
                <w:lang w:eastAsia="ja-JP"/>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32F17C40" w14:textId="77777777" w:rsidR="006C1B1D" w:rsidRDefault="006C1B1D" w:rsidP="00334B8E">
            <w:pPr>
              <w:pStyle w:val="TAC"/>
              <w:overflowPunct w:val="0"/>
              <w:autoSpaceDE w:val="0"/>
              <w:autoSpaceDN w:val="0"/>
              <w:adjustRightInd w:val="0"/>
              <w:rPr>
                <w:szCs w:val="18"/>
                <w:lang w:eastAsia="zh-CN"/>
              </w:rPr>
            </w:pPr>
          </w:p>
        </w:tc>
      </w:tr>
      <w:tr w:rsidR="006C1B1D" w14:paraId="3150ABD3"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420A1A6"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CA_n48(2A)-n261A</w:t>
            </w:r>
          </w:p>
        </w:tc>
        <w:tc>
          <w:tcPr>
            <w:tcW w:w="1697" w:type="dxa"/>
            <w:tcBorders>
              <w:top w:val="single" w:sz="4" w:space="0" w:color="auto"/>
              <w:left w:val="single" w:sz="4" w:space="0" w:color="auto"/>
              <w:bottom w:val="nil"/>
              <w:right w:val="single" w:sz="4" w:space="0" w:color="auto"/>
            </w:tcBorders>
            <w:vAlign w:val="center"/>
          </w:tcPr>
          <w:p w14:paraId="42E62576" w14:textId="77777777" w:rsidR="006C1B1D" w:rsidRDefault="006C1B1D" w:rsidP="00334B8E">
            <w:pPr>
              <w:pStyle w:val="TAC"/>
              <w:overflowPunct w:val="0"/>
              <w:autoSpaceDE w:val="0"/>
              <w:autoSpaceDN w:val="0"/>
              <w:adjustRightInd w:val="0"/>
              <w:rPr>
                <w:rFonts w:eastAsia="Yu Mincho" w:cs="Arial"/>
                <w:szCs w:val="18"/>
                <w:lang w:eastAsia="ja-JP"/>
              </w:rPr>
            </w:pPr>
            <w:r>
              <w:rPr>
                <w:lang w:eastAsia="ja-JP"/>
              </w:rPr>
              <w:t>CA_n48A-n261A</w:t>
            </w:r>
          </w:p>
        </w:tc>
        <w:tc>
          <w:tcPr>
            <w:tcW w:w="837" w:type="dxa"/>
            <w:tcBorders>
              <w:top w:val="single" w:sz="4" w:space="0" w:color="auto"/>
              <w:left w:val="single" w:sz="4" w:space="0" w:color="auto"/>
              <w:bottom w:val="single" w:sz="4" w:space="0" w:color="auto"/>
              <w:right w:val="single" w:sz="4" w:space="0" w:color="auto"/>
            </w:tcBorders>
            <w:vAlign w:val="center"/>
          </w:tcPr>
          <w:p w14:paraId="1237F6A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7FD8BBB"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24E6477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29CB4A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EDC8056"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C345668"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EE3B4A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96B25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45034E" w14:textId="77777777" w:rsidR="006C1B1D" w:rsidRDefault="006C1B1D" w:rsidP="00334B8E">
            <w:pPr>
              <w:pStyle w:val="TAC"/>
              <w:overflowPunct w:val="0"/>
              <w:autoSpaceDE w:val="0"/>
              <w:autoSpaceDN w:val="0"/>
              <w:adjustRightInd w:val="0"/>
              <w:rPr>
                <w:szCs w:val="18"/>
                <w:lang w:val="en-US" w:eastAsia="zh-CN"/>
              </w:rPr>
            </w:pPr>
          </w:p>
        </w:tc>
      </w:tr>
      <w:tr w:rsidR="006C1B1D" w14:paraId="43366B5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0CB6B6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CA_n48(2A)-n261I</w:t>
            </w:r>
          </w:p>
        </w:tc>
        <w:tc>
          <w:tcPr>
            <w:tcW w:w="1697" w:type="dxa"/>
            <w:tcBorders>
              <w:top w:val="single" w:sz="4" w:space="0" w:color="auto"/>
              <w:left w:val="single" w:sz="4" w:space="0" w:color="auto"/>
              <w:bottom w:val="nil"/>
              <w:right w:val="single" w:sz="4" w:space="0" w:color="auto"/>
            </w:tcBorders>
            <w:vAlign w:val="center"/>
          </w:tcPr>
          <w:p w14:paraId="76E3DDC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EBFFE3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687BB6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02C2B5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9877DC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DF1E91A"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4887D29" w14:textId="77777777" w:rsidR="006C1B1D" w:rsidRDefault="006C1B1D" w:rsidP="00334B8E">
            <w:pPr>
              <w:pStyle w:val="TAC"/>
              <w:rPr>
                <w:lang w:val="en-US" w:eastAsia="zh-CN"/>
              </w:rPr>
            </w:pPr>
            <w:r>
              <w:rPr>
                <w:lang w:val="en-US" w:eastAsia="zh-CN"/>
              </w:rPr>
              <w:t>0</w:t>
            </w:r>
          </w:p>
        </w:tc>
      </w:tr>
      <w:tr w:rsidR="006C1B1D" w14:paraId="38FBF10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9C062C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499A63D"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58B2C0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2404E6"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5BDC998F" w14:textId="77777777" w:rsidR="006C1B1D" w:rsidRDefault="006C1B1D" w:rsidP="00334B8E">
            <w:pPr>
              <w:pStyle w:val="TAC"/>
              <w:rPr>
                <w:lang w:val="en-US" w:eastAsia="zh-CN"/>
              </w:rPr>
            </w:pPr>
          </w:p>
        </w:tc>
      </w:tr>
      <w:tr w:rsidR="006C1B1D" w14:paraId="23FBB6B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45A2023" w14:textId="77777777" w:rsidR="006C1B1D" w:rsidRDefault="006C1B1D" w:rsidP="00334B8E">
            <w:pPr>
              <w:pStyle w:val="TAC"/>
              <w:overflowPunct w:val="0"/>
              <w:autoSpaceDE w:val="0"/>
              <w:autoSpaceDN w:val="0"/>
              <w:adjustRightInd w:val="0"/>
              <w:rPr>
                <w:szCs w:val="18"/>
              </w:rPr>
            </w:pPr>
            <w:r>
              <w:rPr>
                <w:rFonts w:cs="Arial"/>
                <w:szCs w:val="18"/>
                <w:lang w:eastAsia="ja-JP"/>
              </w:rPr>
              <w:lastRenderedPageBreak/>
              <w:t>CA_n48(2A)-n261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008FB7F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490F2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7ABFB3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BD2504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5E5D9DC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87B0F7F"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340E4F0F" w14:textId="77777777" w:rsidR="006C1B1D" w:rsidRDefault="006C1B1D" w:rsidP="00334B8E">
            <w:pPr>
              <w:pStyle w:val="TAC"/>
              <w:rPr>
                <w:lang w:val="en-US" w:eastAsia="zh-CN"/>
              </w:rPr>
            </w:pPr>
            <w:r>
              <w:rPr>
                <w:lang w:val="en-US" w:eastAsia="zh-CN"/>
              </w:rPr>
              <w:t>0</w:t>
            </w:r>
          </w:p>
        </w:tc>
      </w:tr>
      <w:tr w:rsidR="006C1B1D" w14:paraId="687FEF2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A9D29CE"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4A59747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4D5CEA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6592D7"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48BF2875" w14:textId="77777777" w:rsidR="006C1B1D" w:rsidRDefault="006C1B1D" w:rsidP="00334B8E">
            <w:pPr>
              <w:pStyle w:val="TAC"/>
              <w:rPr>
                <w:rFonts w:eastAsia="MS Mincho"/>
                <w:lang w:val="en-US" w:eastAsia="zh-CN"/>
              </w:rPr>
            </w:pPr>
          </w:p>
        </w:tc>
      </w:tr>
      <w:tr w:rsidR="006C1B1D" w14:paraId="0A73202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F05FB5E" w14:textId="77777777" w:rsidR="006C1B1D" w:rsidRDefault="006C1B1D" w:rsidP="00334B8E">
            <w:pPr>
              <w:pStyle w:val="TAC"/>
              <w:overflowPunct w:val="0"/>
              <w:autoSpaceDE w:val="0"/>
              <w:autoSpaceDN w:val="0"/>
              <w:adjustRightInd w:val="0"/>
              <w:rPr>
                <w:szCs w:val="18"/>
              </w:rPr>
            </w:pPr>
            <w:r>
              <w:rPr>
                <w:rFonts w:cs="Arial"/>
                <w:szCs w:val="18"/>
                <w:lang w:eastAsia="ja-JP"/>
              </w:rPr>
              <w:t>CA_n48(2A)-n261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7388FCF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95D9C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41E02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541427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73A074B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DAAC9B3"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C08D8D4" w14:textId="77777777" w:rsidR="006C1B1D" w:rsidRDefault="006C1B1D" w:rsidP="00334B8E">
            <w:pPr>
              <w:pStyle w:val="TAC"/>
              <w:rPr>
                <w:lang w:val="en-US" w:eastAsia="zh-CN"/>
              </w:rPr>
            </w:pPr>
            <w:r>
              <w:rPr>
                <w:lang w:val="en-US" w:eastAsia="zh-CN"/>
              </w:rPr>
              <w:t>0</w:t>
            </w:r>
          </w:p>
        </w:tc>
      </w:tr>
      <w:tr w:rsidR="006C1B1D" w14:paraId="38C2971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DA51131"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4091784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7BF9F1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47461D"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3259C40B" w14:textId="77777777" w:rsidR="006C1B1D" w:rsidRDefault="006C1B1D" w:rsidP="00334B8E">
            <w:pPr>
              <w:pStyle w:val="TAC"/>
              <w:rPr>
                <w:rFonts w:eastAsia="MS Mincho"/>
                <w:lang w:val="en-US" w:eastAsia="zh-CN"/>
              </w:rPr>
            </w:pPr>
          </w:p>
        </w:tc>
      </w:tr>
      <w:tr w:rsidR="006C1B1D" w14:paraId="76F67D9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C2A1C14" w14:textId="77777777" w:rsidR="006C1B1D" w:rsidRDefault="006C1B1D" w:rsidP="00334B8E">
            <w:pPr>
              <w:pStyle w:val="TAC"/>
              <w:overflowPunct w:val="0"/>
              <w:autoSpaceDE w:val="0"/>
              <w:autoSpaceDN w:val="0"/>
              <w:adjustRightInd w:val="0"/>
              <w:rPr>
                <w:szCs w:val="18"/>
              </w:rPr>
            </w:pPr>
            <w:r>
              <w:rPr>
                <w:rFonts w:cs="Arial"/>
                <w:szCs w:val="18"/>
                <w:lang w:eastAsia="ja-JP"/>
              </w:rPr>
              <w:t>CA_n48(2A)-n261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1683E7E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63A0E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2212CB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DBD3E0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40023CD5"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0E4957D"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C47BBA5" w14:textId="77777777" w:rsidR="006C1B1D" w:rsidRDefault="006C1B1D" w:rsidP="00334B8E">
            <w:pPr>
              <w:pStyle w:val="TAC"/>
              <w:rPr>
                <w:lang w:val="en-US" w:eastAsia="zh-CN"/>
              </w:rPr>
            </w:pPr>
            <w:r>
              <w:rPr>
                <w:lang w:val="en-US" w:eastAsia="zh-CN"/>
              </w:rPr>
              <w:t>0</w:t>
            </w:r>
          </w:p>
        </w:tc>
      </w:tr>
      <w:tr w:rsidR="006C1B1D" w14:paraId="40195A7D" w14:textId="77777777" w:rsidTr="00334B8E">
        <w:trPr>
          <w:trHeight w:val="585"/>
          <w:jc w:val="center"/>
        </w:trPr>
        <w:tc>
          <w:tcPr>
            <w:tcW w:w="1750" w:type="dxa"/>
            <w:tcBorders>
              <w:top w:val="nil"/>
              <w:left w:val="single" w:sz="4" w:space="0" w:color="auto"/>
              <w:bottom w:val="single" w:sz="4" w:space="0" w:color="auto"/>
              <w:right w:val="single" w:sz="4" w:space="0" w:color="auto"/>
            </w:tcBorders>
            <w:vAlign w:val="center"/>
          </w:tcPr>
          <w:p w14:paraId="693DAD40"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7E2C598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6734B6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1FE96A"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334A2FD2" w14:textId="77777777" w:rsidR="006C1B1D" w:rsidRDefault="006C1B1D" w:rsidP="00334B8E">
            <w:pPr>
              <w:pStyle w:val="TAC"/>
              <w:rPr>
                <w:rFonts w:eastAsia="MS Mincho"/>
                <w:lang w:val="en-US" w:eastAsia="zh-CN"/>
              </w:rPr>
            </w:pPr>
          </w:p>
        </w:tc>
      </w:tr>
      <w:tr w:rsidR="006C1B1D" w14:paraId="3B70B9A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7B14707" w14:textId="77777777" w:rsidR="006C1B1D" w:rsidRDefault="006C1B1D" w:rsidP="00334B8E">
            <w:pPr>
              <w:pStyle w:val="TAC"/>
              <w:overflowPunct w:val="0"/>
              <w:autoSpaceDE w:val="0"/>
              <w:autoSpaceDN w:val="0"/>
              <w:adjustRightInd w:val="0"/>
              <w:rPr>
                <w:szCs w:val="18"/>
              </w:rPr>
            </w:pPr>
            <w:r>
              <w:rPr>
                <w:rFonts w:cs="Arial"/>
                <w:szCs w:val="18"/>
                <w:lang w:eastAsia="ja-JP"/>
              </w:rPr>
              <w:t>CA_n48(2A)-n261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56FE944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8C807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28AF3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FD7B3EA"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11E026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74F26ED"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52950F17" w14:textId="77777777" w:rsidR="006C1B1D" w:rsidRDefault="006C1B1D" w:rsidP="00334B8E">
            <w:pPr>
              <w:pStyle w:val="TAC"/>
              <w:rPr>
                <w:lang w:val="en-US" w:eastAsia="zh-CN"/>
              </w:rPr>
            </w:pPr>
            <w:r>
              <w:rPr>
                <w:lang w:val="en-US" w:eastAsia="zh-CN"/>
              </w:rPr>
              <w:t>0</w:t>
            </w:r>
          </w:p>
        </w:tc>
      </w:tr>
      <w:tr w:rsidR="006C1B1D" w14:paraId="1FBB82C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E8EFC67"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7E75F93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EE6D8A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122328"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57DBA0FA" w14:textId="77777777" w:rsidR="006C1B1D" w:rsidRDefault="006C1B1D" w:rsidP="00334B8E">
            <w:pPr>
              <w:pStyle w:val="TAC"/>
              <w:rPr>
                <w:rFonts w:eastAsia="MS Mincho"/>
                <w:lang w:val="en-US" w:eastAsia="zh-CN"/>
              </w:rPr>
            </w:pPr>
          </w:p>
        </w:tc>
      </w:tr>
      <w:tr w:rsidR="006C1B1D" w14:paraId="21614E6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79575C4" w14:textId="77777777" w:rsidR="006C1B1D" w:rsidRDefault="006C1B1D" w:rsidP="00334B8E">
            <w:pPr>
              <w:pStyle w:val="TAC"/>
              <w:overflowPunct w:val="0"/>
              <w:autoSpaceDE w:val="0"/>
              <w:autoSpaceDN w:val="0"/>
              <w:adjustRightInd w:val="0"/>
              <w:rPr>
                <w:szCs w:val="18"/>
              </w:rPr>
            </w:pPr>
            <w:r>
              <w:rPr>
                <w:rFonts w:cs="Arial"/>
                <w:szCs w:val="18"/>
                <w:lang w:eastAsia="ja-JP"/>
              </w:rPr>
              <w:t>CA_n48B-n261A</w:t>
            </w:r>
          </w:p>
        </w:tc>
        <w:tc>
          <w:tcPr>
            <w:tcW w:w="1697" w:type="dxa"/>
            <w:tcBorders>
              <w:top w:val="single" w:sz="4" w:space="0" w:color="auto"/>
              <w:left w:val="single" w:sz="4" w:space="0" w:color="auto"/>
              <w:bottom w:val="nil"/>
              <w:right w:val="single" w:sz="4" w:space="0" w:color="auto"/>
            </w:tcBorders>
            <w:vAlign w:val="center"/>
          </w:tcPr>
          <w:p w14:paraId="3BD3E01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A49480C"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85DBED6" w14:textId="77777777" w:rsidR="006C1B1D" w:rsidRDefault="006C1B1D" w:rsidP="00334B8E">
            <w:pPr>
              <w:pStyle w:val="TAC"/>
              <w:rPr>
                <w:lang w:eastAsia="ja-JP"/>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3F6F06B6" w14:textId="77777777" w:rsidR="006C1B1D" w:rsidRDefault="006C1B1D" w:rsidP="00334B8E">
            <w:pPr>
              <w:pStyle w:val="TAC"/>
              <w:rPr>
                <w:lang w:val="en-US" w:eastAsia="zh-CN"/>
              </w:rPr>
            </w:pPr>
            <w:r>
              <w:rPr>
                <w:lang w:val="en-US" w:eastAsia="zh-CN"/>
              </w:rPr>
              <w:t>0</w:t>
            </w:r>
          </w:p>
        </w:tc>
      </w:tr>
      <w:tr w:rsidR="006C1B1D" w14:paraId="1C70361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D09C0E7"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6A3A1E9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52B40A9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0792EE"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right w:val="single" w:sz="4" w:space="0" w:color="auto"/>
            </w:tcBorders>
            <w:vAlign w:val="center"/>
          </w:tcPr>
          <w:p w14:paraId="1D9C9E43" w14:textId="77777777" w:rsidR="006C1B1D" w:rsidRDefault="006C1B1D" w:rsidP="00334B8E">
            <w:pPr>
              <w:pStyle w:val="TAC"/>
              <w:rPr>
                <w:rFonts w:eastAsia="MS Mincho"/>
                <w:lang w:val="en-US" w:eastAsia="zh-CN"/>
              </w:rPr>
            </w:pPr>
          </w:p>
        </w:tc>
      </w:tr>
      <w:tr w:rsidR="006C1B1D" w14:paraId="268B78E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7D83B0B"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I</w:t>
            </w:r>
          </w:p>
        </w:tc>
        <w:tc>
          <w:tcPr>
            <w:tcW w:w="1697" w:type="dxa"/>
            <w:tcBorders>
              <w:top w:val="single" w:sz="4" w:space="0" w:color="auto"/>
              <w:left w:val="single" w:sz="4" w:space="0" w:color="auto"/>
              <w:bottom w:val="nil"/>
              <w:right w:val="single" w:sz="4" w:space="0" w:color="auto"/>
            </w:tcBorders>
            <w:vAlign w:val="center"/>
          </w:tcPr>
          <w:p w14:paraId="5D5DE6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58A82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37E95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005EBD"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073F5D3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4E7D7D4"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6D4FB97A" w14:textId="77777777" w:rsidR="006C1B1D" w:rsidRDefault="006C1B1D" w:rsidP="00334B8E">
            <w:pPr>
              <w:pStyle w:val="TAC"/>
              <w:rPr>
                <w:lang w:val="en-US" w:eastAsia="zh-CN"/>
              </w:rPr>
            </w:pPr>
            <w:r>
              <w:rPr>
                <w:lang w:val="en-US" w:eastAsia="zh-CN"/>
              </w:rPr>
              <w:t>0</w:t>
            </w:r>
          </w:p>
        </w:tc>
      </w:tr>
      <w:tr w:rsidR="006C1B1D" w14:paraId="3D72A367"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FA91772"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24F543BC"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0345C8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CEDA6C"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vAlign w:val="center"/>
          </w:tcPr>
          <w:p w14:paraId="519E3561" w14:textId="77777777" w:rsidR="006C1B1D" w:rsidRDefault="006C1B1D" w:rsidP="00334B8E">
            <w:pPr>
              <w:pStyle w:val="TAC"/>
              <w:rPr>
                <w:rFonts w:eastAsia="MS Mincho"/>
                <w:szCs w:val="18"/>
                <w:lang w:val="en-US" w:eastAsia="zh-CN"/>
              </w:rPr>
            </w:pPr>
          </w:p>
        </w:tc>
      </w:tr>
      <w:tr w:rsidR="006C1B1D" w14:paraId="0DA6222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1F38619"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266C6B9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8673E2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BC8BCB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EFC315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BFE8CC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F6CBABD"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6944C0D2" w14:textId="77777777" w:rsidR="006C1B1D" w:rsidRDefault="006C1B1D" w:rsidP="00334B8E">
            <w:pPr>
              <w:pStyle w:val="TAC"/>
              <w:rPr>
                <w:szCs w:val="18"/>
                <w:lang w:val="en-US" w:eastAsia="zh-CN"/>
              </w:rPr>
            </w:pPr>
            <w:r>
              <w:rPr>
                <w:szCs w:val="18"/>
                <w:lang w:val="en-US" w:eastAsia="zh-CN"/>
              </w:rPr>
              <w:t>0</w:t>
            </w:r>
          </w:p>
        </w:tc>
      </w:tr>
      <w:tr w:rsidR="006C1B1D" w14:paraId="0DB5B6D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97971FC"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0316AA6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79369A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D486B9C"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2E54FE8A" w14:textId="77777777" w:rsidR="006C1B1D" w:rsidRDefault="006C1B1D" w:rsidP="00334B8E">
            <w:pPr>
              <w:pStyle w:val="TAC"/>
              <w:rPr>
                <w:rFonts w:eastAsia="MS Mincho"/>
                <w:szCs w:val="18"/>
                <w:lang w:val="en-US" w:eastAsia="zh-CN"/>
              </w:rPr>
            </w:pPr>
          </w:p>
        </w:tc>
      </w:tr>
      <w:tr w:rsidR="006C1B1D" w14:paraId="4F54F05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F336318"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416D4A2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8C2FAD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B1CB0F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6BDBE6F"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83F85D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7FE3097"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4D9B067E" w14:textId="77777777" w:rsidR="006C1B1D" w:rsidRDefault="006C1B1D" w:rsidP="00334B8E">
            <w:pPr>
              <w:pStyle w:val="TAC"/>
              <w:rPr>
                <w:szCs w:val="18"/>
                <w:lang w:val="en-US" w:eastAsia="zh-CN"/>
              </w:rPr>
            </w:pPr>
            <w:r>
              <w:rPr>
                <w:szCs w:val="18"/>
                <w:lang w:val="en-US" w:eastAsia="zh-CN"/>
              </w:rPr>
              <w:t>0</w:t>
            </w:r>
          </w:p>
        </w:tc>
      </w:tr>
      <w:tr w:rsidR="006C1B1D" w14:paraId="0556CA44"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895B212" w14:textId="77777777" w:rsidR="006C1B1D" w:rsidRDefault="006C1B1D" w:rsidP="00334B8E">
            <w:pPr>
              <w:pStyle w:val="TAC"/>
            </w:pPr>
          </w:p>
        </w:tc>
        <w:tc>
          <w:tcPr>
            <w:tcW w:w="1697" w:type="dxa"/>
            <w:tcBorders>
              <w:top w:val="nil"/>
              <w:left w:val="single" w:sz="4" w:space="0" w:color="auto"/>
              <w:right w:val="single" w:sz="4" w:space="0" w:color="auto"/>
            </w:tcBorders>
            <w:vAlign w:val="center"/>
          </w:tcPr>
          <w:p w14:paraId="71DD1C4D"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A93A5E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D50EA3C"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4436CCAC" w14:textId="77777777" w:rsidR="006C1B1D" w:rsidRDefault="006C1B1D" w:rsidP="00334B8E">
            <w:pPr>
              <w:pStyle w:val="TAC"/>
              <w:rPr>
                <w:rFonts w:eastAsia="MS Mincho"/>
                <w:szCs w:val="18"/>
                <w:lang w:val="en-US" w:eastAsia="zh-CN"/>
              </w:rPr>
            </w:pPr>
          </w:p>
        </w:tc>
      </w:tr>
      <w:tr w:rsidR="006C1B1D" w14:paraId="22E1E1C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D9A35C4"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500DA0B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5DB070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EA8CDF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CF2485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5CDC94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2AFB849"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7A3D75EC" w14:textId="77777777" w:rsidR="006C1B1D" w:rsidRDefault="006C1B1D" w:rsidP="00334B8E">
            <w:pPr>
              <w:pStyle w:val="TAC"/>
              <w:rPr>
                <w:szCs w:val="18"/>
                <w:lang w:val="en-US" w:eastAsia="zh-CN"/>
              </w:rPr>
            </w:pPr>
            <w:r>
              <w:rPr>
                <w:szCs w:val="18"/>
                <w:lang w:val="en-US" w:eastAsia="zh-CN"/>
              </w:rPr>
              <w:t>0</w:t>
            </w:r>
          </w:p>
        </w:tc>
      </w:tr>
      <w:tr w:rsidR="006C1B1D" w14:paraId="392F967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E9FAA0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5E4A5F0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62C67E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9A28DC"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451E5F02" w14:textId="77777777" w:rsidR="006C1B1D" w:rsidRDefault="006C1B1D" w:rsidP="00334B8E">
            <w:pPr>
              <w:pStyle w:val="TAC"/>
              <w:rPr>
                <w:rFonts w:eastAsia="MS Mincho"/>
                <w:szCs w:val="18"/>
                <w:lang w:val="en-US" w:eastAsia="zh-CN"/>
              </w:rPr>
            </w:pPr>
          </w:p>
        </w:tc>
      </w:tr>
      <w:tr w:rsidR="006C1B1D" w14:paraId="369F35D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1ABF253" w14:textId="77777777" w:rsidR="006C1B1D" w:rsidRDefault="006C1B1D" w:rsidP="00334B8E">
            <w:pPr>
              <w:pStyle w:val="TAC"/>
              <w:overflowPunct w:val="0"/>
              <w:autoSpaceDE w:val="0"/>
              <w:autoSpaceDN w:val="0"/>
              <w:adjustRightInd w:val="0"/>
              <w:rPr>
                <w:szCs w:val="18"/>
              </w:rPr>
            </w:pPr>
            <w:r>
              <w:rPr>
                <w:rFonts w:cs="Arial"/>
                <w:szCs w:val="18"/>
                <w:lang w:eastAsia="ja-JP"/>
              </w:rPr>
              <w:lastRenderedPageBreak/>
              <w:t>CA_n48B-n261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6C7C429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13EFE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5E64DC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F437AD4"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7ACBEA4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BE6DE9C"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62F6F198" w14:textId="77777777" w:rsidR="006C1B1D" w:rsidRDefault="006C1B1D" w:rsidP="00334B8E">
            <w:pPr>
              <w:pStyle w:val="TAC"/>
              <w:rPr>
                <w:szCs w:val="18"/>
                <w:lang w:val="en-US" w:eastAsia="zh-CN"/>
              </w:rPr>
            </w:pPr>
            <w:r>
              <w:rPr>
                <w:szCs w:val="18"/>
                <w:lang w:val="en-US" w:eastAsia="zh-CN"/>
              </w:rPr>
              <w:t>0</w:t>
            </w:r>
          </w:p>
        </w:tc>
      </w:tr>
      <w:tr w:rsidR="006C1B1D" w14:paraId="3903C7C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4E1B9AD"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329CCE4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4A26EFB"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887052"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5B49CB29" w14:textId="77777777" w:rsidR="006C1B1D" w:rsidRDefault="006C1B1D" w:rsidP="00334B8E">
            <w:pPr>
              <w:pStyle w:val="TAC"/>
              <w:rPr>
                <w:rFonts w:eastAsia="MS Mincho"/>
                <w:szCs w:val="18"/>
                <w:lang w:val="en-US" w:eastAsia="zh-CN"/>
              </w:rPr>
            </w:pPr>
          </w:p>
        </w:tc>
      </w:tr>
      <w:tr w:rsidR="006C1B1D" w14:paraId="16E1E44E"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113D5A3" w14:textId="77777777" w:rsidR="006C1B1D" w:rsidRDefault="006C1B1D" w:rsidP="00334B8E">
            <w:pPr>
              <w:pStyle w:val="TAC"/>
              <w:overflowPunct w:val="0"/>
              <w:autoSpaceDE w:val="0"/>
              <w:autoSpaceDN w:val="0"/>
              <w:adjustRightInd w:val="0"/>
              <w:rPr>
                <w:szCs w:val="18"/>
              </w:rPr>
            </w:pPr>
            <w:r>
              <w:rPr>
                <w:rFonts w:cs="Arial"/>
                <w:szCs w:val="18"/>
                <w:lang w:eastAsia="ja-JP"/>
              </w:rPr>
              <w:t>CA_n48(A-B)-n261A</w:t>
            </w:r>
          </w:p>
        </w:tc>
        <w:tc>
          <w:tcPr>
            <w:tcW w:w="1697" w:type="dxa"/>
            <w:tcBorders>
              <w:top w:val="single" w:sz="4" w:space="0" w:color="auto"/>
              <w:left w:val="single" w:sz="4" w:space="0" w:color="auto"/>
              <w:bottom w:val="nil"/>
              <w:right w:val="single" w:sz="4" w:space="0" w:color="auto"/>
            </w:tcBorders>
            <w:vAlign w:val="center"/>
          </w:tcPr>
          <w:p w14:paraId="50F7BED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B60CB71"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B6994A0" w14:textId="77777777" w:rsidR="006C1B1D" w:rsidRDefault="006C1B1D" w:rsidP="00334B8E">
            <w:pPr>
              <w:pStyle w:val="TAC"/>
              <w:rPr>
                <w:lang w:eastAsia="ja-JP"/>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7C77B183" w14:textId="77777777" w:rsidR="006C1B1D" w:rsidRDefault="006C1B1D" w:rsidP="00334B8E">
            <w:pPr>
              <w:pStyle w:val="TAC"/>
              <w:rPr>
                <w:lang w:val="en-US" w:eastAsia="zh-CN"/>
              </w:rPr>
            </w:pPr>
            <w:r>
              <w:rPr>
                <w:lang w:val="en-US" w:eastAsia="zh-CN"/>
              </w:rPr>
              <w:t>0</w:t>
            </w:r>
          </w:p>
        </w:tc>
      </w:tr>
      <w:tr w:rsidR="006C1B1D" w14:paraId="3B4B81A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3004598"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6C7AE07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41010B38"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1837C9"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C210F0F" w14:textId="77777777" w:rsidR="006C1B1D" w:rsidRDefault="006C1B1D" w:rsidP="00334B8E">
            <w:pPr>
              <w:pStyle w:val="TAC"/>
              <w:rPr>
                <w:rFonts w:eastAsia="MS Mincho"/>
                <w:lang w:val="en-US" w:eastAsia="zh-CN"/>
              </w:rPr>
            </w:pPr>
          </w:p>
        </w:tc>
      </w:tr>
      <w:tr w:rsidR="006C1B1D" w14:paraId="5216190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AB996EB"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I</w:t>
            </w:r>
          </w:p>
        </w:tc>
        <w:tc>
          <w:tcPr>
            <w:tcW w:w="1697" w:type="dxa"/>
            <w:tcBorders>
              <w:top w:val="single" w:sz="4" w:space="0" w:color="auto"/>
              <w:left w:val="single" w:sz="4" w:space="0" w:color="auto"/>
              <w:bottom w:val="nil"/>
              <w:right w:val="single" w:sz="4" w:space="0" w:color="auto"/>
            </w:tcBorders>
            <w:vAlign w:val="center"/>
          </w:tcPr>
          <w:p w14:paraId="1CDF988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8EA4C4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F7C26B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8E610C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6D1F458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3BB9A65"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2F1EF7D3" w14:textId="77777777" w:rsidR="006C1B1D" w:rsidRDefault="006C1B1D" w:rsidP="00334B8E">
            <w:pPr>
              <w:pStyle w:val="TAC"/>
              <w:rPr>
                <w:lang w:val="en-US" w:eastAsia="zh-CN"/>
              </w:rPr>
            </w:pPr>
            <w:r>
              <w:rPr>
                <w:rFonts w:cs="Arial"/>
                <w:lang w:val="en-US" w:eastAsia="zh-CN"/>
              </w:rPr>
              <w:t>0</w:t>
            </w:r>
          </w:p>
        </w:tc>
      </w:tr>
      <w:tr w:rsidR="006C1B1D" w14:paraId="18F3E31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4CB8819"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7F30FD6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576157D"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231162"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vAlign w:val="center"/>
          </w:tcPr>
          <w:p w14:paraId="525EC68D" w14:textId="77777777" w:rsidR="006C1B1D" w:rsidRDefault="006C1B1D" w:rsidP="00334B8E">
            <w:pPr>
              <w:pStyle w:val="TAC"/>
              <w:rPr>
                <w:rFonts w:eastAsia="MS Mincho"/>
                <w:lang w:val="en-US" w:eastAsia="zh-CN"/>
              </w:rPr>
            </w:pPr>
          </w:p>
        </w:tc>
      </w:tr>
      <w:tr w:rsidR="006C1B1D" w14:paraId="48DF255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F5AE6D4"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3D56432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15C38B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9F7B73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F3D904D"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7D5BE7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DF831F2"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45A0E788" w14:textId="77777777" w:rsidR="006C1B1D" w:rsidRDefault="006C1B1D" w:rsidP="00334B8E">
            <w:pPr>
              <w:pStyle w:val="TAC"/>
              <w:rPr>
                <w:lang w:val="en-US" w:eastAsia="zh-CN"/>
              </w:rPr>
            </w:pPr>
            <w:r>
              <w:rPr>
                <w:lang w:val="en-US" w:eastAsia="zh-CN"/>
              </w:rPr>
              <w:t>0</w:t>
            </w:r>
          </w:p>
        </w:tc>
      </w:tr>
      <w:tr w:rsidR="006C1B1D" w14:paraId="6672F28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3A8921D"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64FA20A6"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AC37065"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BBC8B4"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4D0F7E73" w14:textId="77777777" w:rsidR="006C1B1D" w:rsidRDefault="006C1B1D" w:rsidP="00334B8E">
            <w:pPr>
              <w:pStyle w:val="TAC"/>
              <w:rPr>
                <w:rFonts w:eastAsia="MS Mincho"/>
                <w:lang w:val="en-US" w:eastAsia="zh-CN"/>
              </w:rPr>
            </w:pPr>
          </w:p>
        </w:tc>
      </w:tr>
      <w:tr w:rsidR="006C1B1D" w14:paraId="0FD15BC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2CFA67F"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5333347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E70D3B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9779B9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9947B8"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F6169E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727EFAB"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52227AE4" w14:textId="77777777" w:rsidR="006C1B1D" w:rsidRDefault="006C1B1D" w:rsidP="00334B8E">
            <w:pPr>
              <w:pStyle w:val="TAC"/>
              <w:rPr>
                <w:lang w:val="en-US" w:eastAsia="zh-CN"/>
              </w:rPr>
            </w:pPr>
            <w:r>
              <w:rPr>
                <w:lang w:val="en-US" w:eastAsia="zh-CN"/>
              </w:rPr>
              <w:t>0</w:t>
            </w:r>
          </w:p>
        </w:tc>
      </w:tr>
      <w:tr w:rsidR="006C1B1D" w14:paraId="4D55C9A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DBA26FF"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1976F8B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42FD2C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9B6F244"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3A78F4D8" w14:textId="77777777" w:rsidR="006C1B1D" w:rsidRDefault="006C1B1D" w:rsidP="00334B8E">
            <w:pPr>
              <w:pStyle w:val="TAC"/>
              <w:rPr>
                <w:rFonts w:eastAsia="MS Mincho"/>
                <w:lang w:val="en-US" w:eastAsia="zh-CN"/>
              </w:rPr>
            </w:pPr>
          </w:p>
        </w:tc>
      </w:tr>
      <w:tr w:rsidR="006C1B1D" w14:paraId="53E97C60"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F25D492"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1958DB2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0DB3EA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5FF795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4DDDA70"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E11E11E"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EF5FAFC"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3DAA9380" w14:textId="77777777" w:rsidR="006C1B1D" w:rsidRDefault="006C1B1D" w:rsidP="00334B8E">
            <w:pPr>
              <w:pStyle w:val="TAC"/>
              <w:rPr>
                <w:lang w:val="en-US" w:eastAsia="zh-CN"/>
              </w:rPr>
            </w:pPr>
            <w:r>
              <w:rPr>
                <w:rFonts w:cs="Arial"/>
                <w:lang w:val="en-US" w:eastAsia="zh-CN"/>
              </w:rPr>
              <w:t>0</w:t>
            </w:r>
          </w:p>
        </w:tc>
      </w:tr>
      <w:tr w:rsidR="006C1B1D" w14:paraId="5C66127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F5557C6"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48152C2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F4BE39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D6697EE"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73DF6657" w14:textId="77777777" w:rsidR="006C1B1D" w:rsidRDefault="006C1B1D" w:rsidP="00334B8E">
            <w:pPr>
              <w:pStyle w:val="TAC"/>
              <w:rPr>
                <w:rFonts w:eastAsia="MS Mincho"/>
                <w:lang w:val="en-US" w:eastAsia="zh-CN"/>
              </w:rPr>
            </w:pPr>
          </w:p>
        </w:tc>
      </w:tr>
      <w:tr w:rsidR="006C1B1D" w14:paraId="38B069E7" w14:textId="77777777" w:rsidTr="00334B8E">
        <w:trPr>
          <w:trHeight w:val="450"/>
          <w:jc w:val="center"/>
        </w:trPr>
        <w:tc>
          <w:tcPr>
            <w:tcW w:w="1750" w:type="dxa"/>
            <w:tcBorders>
              <w:top w:val="single" w:sz="4" w:space="0" w:color="auto"/>
              <w:left w:val="single" w:sz="4" w:space="0" w:color="auto"/>
              <w:bottom w:val="nil"/>
              <w:right w:val="single" w:sz="4" w:space="0" w:color="auto"/>
            </w:tcBorders>
            <w:vAlign w:val="center"/>
          </w:tcPr>
          <w:p w14:paraId="52E01B0D"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7A7AB32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0382C3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6064C9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AB45529"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4333AA6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01C5D0D"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4B2A8155" w14:textId="77777777" w:rsidR="006C1B1D" w:rsidRDefault="006C1B1D" w:rsidP="00334B8E">
            <w:pPr>
              <w:pStyle w:val="TAC"/>
              <w:rPr>
                <w:lang w:val="en-US" w:eastAsia="zh-CN"/>
              </w:rPr>
            </w:pPr>
            <w:r>
              <w:rPr>
                <w:lang w:val="en-US" w:eastAsia="zh-CN"/>
              </w:rPr>
              <w:t>0</w:t>
            </w:r>
          </w:p>
        </w:tc>
      </w:tr>
      <w:tr w:rsidR="006C1B1D" w14:paraId="560D80FB" w14:textId="77777777" w:rsidTr="00334B8E">
        <w:trPr>
          <w:trHeight w:val="450"/>
          <w:jc w:val="center"/>
        </w:trPr>
        <w:tc>
          <w:tcPr>
            <w:tcW w:w="1750" w:type="dxa"/>
            <w:tcBorders>
              <w:top w:val="nil"/>
              <w:left w:val="single" w:sz="4" w:space="0" w:color="auto"/>
              <w:bottom w:val="single" w:sz="4" w:space="0" w:color="auto"/>
              <w:right w:val="single" w:sz="4" w:space="0" w:color="auto"/>
            </w:tcBorders>
            <w:vAlign w:val="center"/>
          </w:tcPr>
          <w:p w14:paraId="62DB9C7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1E0E10AB"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CA233A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A39A95"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406DF99B" w14:textId="77777777" w:rsidR="006C1B1D" w:rsidRDefault="006C1B1D" w:rsidP="00334B8E">
            <w:pPr>
              <w:pStyle w:val="TAC"/>
              <w:rPr>
                <w:rFonts w:eastAsia="MS Mincho"/>
                <w:lang w:val="en-US" w:eastAsia="zh-CN"/>
              </w:rPr>
            </w:pPr>
          </w:p>
        </w:tc>
      </w:tr>
    </w:tbl>
    <w:p w14:paraId="5F19F692" w14:textId="77777777" w:rsidR="006C1B1D" w:rsidRDefault="006C1B1D" w:rsidP="006C1B1D"/>
    <w:p w14:paraId="021533A2" w14:textId="77777777" w:rsidR="006C1B1D" w:rsidRDefault="006C1B1D" w:rsidP="006C1B1D">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589089B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6A733F"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8D3DD81"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2E56F62"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6EEC66A"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13E92C0"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6BE1DDA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012E7E"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1697" w:type="dxa"/>
            <w:tcBorders>
              <w:top w:val="single" w:sz="4" w:space="0" w:color="auto"/>
              <w:left w:val="single" w:sz="4" w:space="0" w:color="auto"/>
              <w:bottom w:val="nil"/>
              <w:right w:val="single" w:sz="4" w:space="0" w:color="auto"/>
            </w:tcBorders>
          </w:tcPr>
          <w:p w14:paraId="14616F5E"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78FA299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01A416D"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A4CB5A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23872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02023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F1B3BF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D8399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C270F6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187CF2B" w14:textId="77777777" w:rsidR="006C1B1D" w:rsidRDefault="006C1B1D" w:rsidP="00334B8E">
            <w:pPr>
              <w:pStyle w:val="TAC"/>
              <w:overflowPunct w:val="0"/>
              <w:autoSpaceDE w:val="0"/>
              <w:autoSpaceDN w:val="0"/>
              <w:adjustRightInd w:val="0"/>
              <w:rPr>
                <w:szCs w:val="18"/>
                <w:lang w:eastAsia="zh-CN"/>
              </w:rPr>
            </w:pPr>
          </w:p>
        </w:tc>
      </w:tr>
      <w:tr w:rsidR="006C1B1D" w14:paraId="68BF53D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804B78A" w14:textId="77777777" w:rsidR="006C1B1D" w:rsidRDefault="006C1B1D" w:rsidP="00334B8E">
            <w:pPr>
              <w:pStyle w:val="TAC"/>
              <w:overflowPunct w:val="0"/>
              <w:autoSpaceDE w:val="0"/>
              <w:autoSpaceDN w:val="0"/>
              <w:adjustRightInd w:val="0"/>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801F0D8"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4D813B6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D19DD6"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1A1016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8C03A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0011E9"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0BBD0F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04C6BD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D22EAF" w14:textId="77777777" w:rsidR="006C1B1D" w:rsidRDefault="006C1B1D" w:rsidP="00334B8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4055DB06" w14:textId="77777777" w:rsidR="006C1B1D" w:rsidRDefault="006C1B1D" w:rsidP="00334B8E">
            <w:pPr>
              <w:pStyle w:val="TAC"/>
              <w:overflowPunct w:val="0"/>
              <w:autoSpaceDE w:val="0"/>
              <w:autoSpaceDN w:val="0"/>
              <w:adjustRightInd w:val="0"/>
              <w:rPr>
                <w:szCs w:val="18"/>
                <w:lang w:eastAsia="zh-CN"/>
              </w:rPr>
            </w:pPr>
          </w:p>
        </w:tc>
      </w:tr>
      <w:tr w:rsidR="006C1B1D" w14:paraId="3085260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9C2768" w14:textId="77777777" w:rsidR="006C1B1D" w:rsidRDefault="006C1B1D" w:rsidP="00334B8E">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EA09A53"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24D17F4"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29CAF2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FF837E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D2E8F3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F10D29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36B512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71539D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587319" w14:textId="77777777" w:rsidR="006C1B1D" w:rsidRDefault="006C1B1D" w:rsidP="00334B8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6044744D" w14:textId="77777777" w:rsidR="006C1B1D" w:rsidRDefault="006C1B1D" w:rsidP="00334B8E">
            <w:pPr>
              <w:pStyle w:val="TAC"/>
              <w:overflowPunct w:val="0"/>
              <w:autoSpaceDE w:val="0"/>
              <w:autoSpaceDN w:val="0"/>
              <w:adjustRightInd w:val="0"/>
              <w:rPr>
                <w:szCs w:val="18"/>
                <w:lang w:eastAsia="zh-CN"/>
              </w:rPr>
            </w:pPr>
          </w:p>
        </w:tc>
      </w:tr>
      <w:tr w:rsidR="006C1B1D" w14:paraId="5BCD9AD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399B6E" w14:textId="77777777" w:rsidR="006C1B1D" w:rsidRDefault="006C1B1D" w:rsidP="00334B8E">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30CB25D"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592366BC"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E29290B"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C18504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E26725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BA60D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228C3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E6A387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049A93" w14:textId="77777777" w:rsidR="006C1B1D" w:rsidRDefault="006C1B1D" w:rsidP="00334B8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77AACA79" w14:textId="77777777" w:rsidR="006C1B1D" w:rsidRDefault="006C1B1D" w:rsidP="00334B8E">
            <w:pPr>
              <w:pStyle w:val="TAC"/>
              <w:overflowPunct w:val="0"/>
              <w:autoSpaceDE w:val="0"/>
              <w:autoSpaceDN w:val="0"/>
              <w:adjustRightInd w:val="0"/>
              <w:rPr>
                <w:szCs w:val="18"/>
                <w:lang w:eastAsia="zh-CN"/>
              </w:rPr>
            </w:pPr>
          </w:p>
        </w:tc>
      </w:tr>
      <w:tr w:rsidR="006C1B1D" w14:paraId="7000B5C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FCC96C" w14:textId="77777777" w:rsidR="006C1B1D" w:rsidRDefault="006C1B1D" w:rsidP="00334B8E">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23C80409"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4B4F91E7"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69D337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7CB5EC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7482C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49EB2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CCE436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FFCAE4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B65D77" w14:textId="77777777" w:rsidR="006C1B1D" w:rsidRDefault="006C1B1D" w:rsidP="00334B8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0E2C7440" w14:textId="77777777" w:rsidR="006C1B1D" w:rsidRDefault="006C1B1D" w:rsidP="00334B8E">
            <w:pPr>
              <w:pStyle w:val="TAC"/>
              <w:overflowPunct w:val="0"/>
              <w:autoSpaceDE w:val="0"/>
              <w:autoSpaceDN w:val="0"/>
              <w:adjustRightInd w:val="0"/>
              <w:rPr>
                <w:szCs w:val="18"/>
                <w:lang w:eastAsia="zh-CN"/>
              </w:rPr>
            </w:pPr>
          </w:p>
        </w:tc>
      </w:tr>
      <w:tr w:rsidR="006C1B1D" w14:paraId="0B4661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2CB0495"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1697" w:type="dxa"/>
            <w:tcBorders>
              <w:top w:val="single" w:sz="4" w:space="0" w:color="auto"/>
              <w:left w:val="single" w:sz="4" w:space="0" w:color="auto"/>
              <w:bottom w:val="nil"/>
              <w:right w:val="single" w:sz="4" w:space="0" w:color="auto"/>
            </w:tcBorders>
          </w:tcPr>
          <w:p w14:paraId="017BA99D" w14:textId="77777777" w:rsidR="006C1B1D" w:rsidRDefault="006C1B1D" w:rsidP="00334B8E">
            <w:pPr>
              <w:pStyle w:val="TAC"/>
              <w:overflowPunct w:val="0"/>
              <w:autoSpaceDE w:val="0"/>
              <w:autoSpaceDN w:val="0"/>
              <w:adjustRightInd w:val="0"/>
            </w:pPr>
            <w:r>
              <w:t>CA_n66A-n258A</w:t>
            </w:r>
          </w:p>
          <w:p w14:paraId="0026AB94"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6691017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3F125A0"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53D49D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BE1DDD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03F0B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035E99C"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F4FAC5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E932E98"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F6F4CCC" w14:textId="77777777" w:rsidR="006C1B1D" w:rsidRDefault="006C1B1D" w:rsidP="00334B8E">
            <w:pPr>
              <w:pStyle w:val="TAC"/>
              <w:overflowPunct w:val="0"/>
              <w:autoSpaceDE w:val="0"/>
              <w:autoSpaceDN w:val="0"/>
              <w:adjustRightInd w:val="0"/>
              <w:rPr>
                <w:szCs w:val="18"/>
                <w:lang w:eastAsia="zh-CN"/>
              </w:rPr>
            </w:pPr>
          </w:p>
        </w:tc>
      </w:tr>
      <w:tr w:rsidR="006C1B1D" w14:paraId="200532A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084FA1" w14:textId="77777777" w:rsidR="006C1B1D" w:rsidRDefault="006C1B1D" w:rsidP="00334B8E">
            <w:pPr>
              <w:pStyle w:val="TAC"/>
              <w:overflowPunct w:val="0"/>
              <w:autoSpaceDE w:val="0"/>
              <w:autoSpaceDN w:val="0"/>
              <w:adjustRightInd w:val="0"/>
              <w:rPr>
                <w:rFonts w:cs="Arial"/>
                <w:szCs w:val="18"/>
                <w:lang w:eastAsia="ja-JP"/>
              </w:rPr>
            </w:pPr>
            <w:r>
              <w:t>CA_n66A-n258(2G)</w:t>
            </w:r>
          </w:p>
        </w:tc>
        <w:tc>
          <w:tcPr>
            <w:tcW w:w="1697" w:type="dxa"/>
            <w:tcBorders>
              <w:top w:val="single" w:sz="4" w:space="0" w:color="auto"/>
              <w:left w:val="single" w:sz="4" w:space="0" w:color="auto"/>
              <w:bottom w:val="nil"/>
              <w:right w:val="single" w:sz="4" w:space="0" w:color="auto"/>
            </w:tcBorders>
          </w:tcPr>
          <w:p w14:paraId="50E3BB1D" w14:textId="77777777" w:rsidR="006C1B1D" w:rsidRDefault="006C1B1D" w:rsidP="00334B8E">
            <w:pPr>
              <w:pStyle w:val="TAC"/>
              <w:overflowPunct w:val="0"/>
              <w:autoSpaceDE w:val="0"/>
              <w:autoSpaceDN w:val="0"/>
              <w:adjustRightInd w:val="0"/>
            </w:pPr>
            <w:r>
              <w:t>CA_n66A-n258A</w:t>
            </w:r>
          </w:p>
          <w:p w14:paraId="4B8E2964"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27D6C3B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51EE38C"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D0C682C"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0990B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27431BE"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EA5050A"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BBF2142"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6BBC8A" w14:textId="77777777" w:rsidR="006C1B1D" w:rsidRDefault="006C1B1D" w:rsidP="00334B8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62CD2A0" w14:textId="77777777" w:rsidR="006C1B1D" w:rsidRDefault="006C1B1D" w:rsidP="00334B8E">
            <w:pPr>
              <w:pStyle w:val="TAC"/>
              <w:overflowPunct w:val="0"/>
              <w:autoSpaceDE w:val="0"/>
              <w:autoSpaceDN w:val="0"/>
              <w:adjustRightInd w:val="0"/>
              <w:rPr>
                <w:szCs w:val="18"/>
                <w:lang w:eastAsia="zh-CN"/>
              </w:rPr>
            </w:pPr>
          </w:p>
        </w:tc>
      </w:tr>
      <w:tr w:rsidR="006C1B1D" w14:paraId="287D241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A595E59"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1697" w:type="dxa"/>
            <w:tcBorders>
              <w:top w:val="single" w:sz="4" w:space="0" w:color="auto"/>
              <w:left w:val="single" w:sz="4" w:space="0" w:color="auto"/>
              <w:bottom w:val="nil"/>
              <w:right w:val="single" w:sz="4" w:space="0" w:color="auto"/>
            </w:tcBorders>
          </w:tcPr>
          <w:p w14:paraId="718543D0" w14:textId="77777777" w:rsidR="006C1B1D" w:rsidRDefault="006C1B1D" w:rsidP="00334B8E">
            <w:pPr>
              <w:pStyle w:val="TAC"/>
              <w:overflowPunct w:val="0"/>
              <w:autoSpaceDE w:val="0"/>
              <w:autoSpaceDN w:val="0"/>
              <w:adjustRightInd w:val="0"/>
            </w:pPr>
            <w:r>
              <w:t>CA_n66A-n258A</w:t>
            </w:r>
          </w:p>
          <w:p w14:paraId="20876758" w14:textId="77777777" w:rsidR="006C1B1D" w:rsidRDefault="006C1B1D" w:rsidP="00334B8E">
            <w:pPr>
              <w:pStyle w:val="TAC"/>
              <w:overflowPunct w:val="0"/>
              <w:autoSpaceDE w:val="0"/>
              <w:autoSpaceDN w:val="0"/>
              <w:adjustRightInd w:val="0"/>
            </w:pPr>
            <w:r>
              <w:t>CA_n66A-n258G</w:t>
            </w:r>
          </w:p>
          <w:p w14:paraId="05945A49"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275868A7"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5B3A91C"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86B53D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04E9C9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DD97C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713E9C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1FC849B"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781E2E"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E2A8575" w14:textId="77777777" w:rsidR="006C1B1D" w:rsidRDefault="006C1B1D" w:rsidP="00334B8E">
            <w:pPr>
              <w:pStyle w:val="TAC"/>
              <w:overflowPunct w:val="0"/>
              <w:autoSpaceDE w:val="0"/>
              <w:autoSpaceDN w:val="0"/>
              <w:adjustRightInd w:val="0"/>
              <w:rPr>
                <w:szCs w:val="18"/>
                <w:lang w:eastAsia="zh-CN"/>
              </w:rPr>
            </w:pPr>
          </w:p>
        </w:tc>
      </w:tr>
      <w:tr w:rsidR="006C1B1D" w14:paraId="3B1FB3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2D92FF4" w14:textId="77777777" w:rsidR="006C1B1D" w:rsidRDefault="006C1B1D" w:rsidP="00334B8E">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1697" w:type="dxa"/>
            <w:tcBorders>
              <w:top w:val="single" w:sz="4" w:space="0" w:color="auto"/>
              <w:left w:val="single" w:sz="4" w:space="0" w:color="auto"/>
              <w:bottom w:val="nil"/>
              <w:right w:val="single" w:sz="4" w:space="0" w:color="auto"/>
            </w:tcBorders>
          </w:tcPr>
          <w:p w14:paraId="71119634" w14:textId="77777777" w:rsidR="006C1B1D" w:rsidRDefault="006C1B1D" w:rsidP="00334B8E">
            <w:pPr>
              <w:pStyle w:val="TAC"/>
              <w:overflowPunct w:val="0"/>
              <w:autoSpaceDE w:val="0"/>
              <w:autoSpaceDN w:val="0"/>
              <w:adjustRightInd w:val="0"/>
            </w:pPr>
            <w:r>
              <w:t>CA_n66A-n258A</w:t>
            </w:r>
          </w:p>
          <w:p w14:paraId="4ABC3EAD"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32BD615E"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64D29EB"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94DDCE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29DB9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22EC3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8CD561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86DB01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08369E" w14:textId="77777777" w:rsidR="006C1B1D" w:rsidRDefault="006C1B1D" w:rsidP="00334B8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D243F50" w14:textId="77777777" w:rsidR="006C1B1D" w:rsidRDefault="006C1B1D" w:rsidP="00334B8E">
            <w:pPr>
              <w:pStyle w:val="TAC"/>
              <w:overflowPunct w:val="0"/>
              <w:autoSpaceDE w:val="0"/>
              <w:autoSpaceDN w:val="0"/>
              <w:adjustRightInd w:val="0"/>
              <w:rPr>
                <w:szCs w:val="18"/>
                <w:lang w:eastAsia="zh-CN"/>
              </w:rPr>
            </w:pPr>
          </w:p>
        </w:tc>
      </w:tr>
      <w:tr w:rsidR="006C1B1D" w14:paraId="4512301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EEC4B7" w14:textId="77777777" w:rsidR="006C1B1D" w:rsidRDefault="006C1B1D" w:rsidP="00334B8E">
            <w:pPr>
              <w:pStyle w:val="TAC"/>
              <w:overflowPunct w:val="0"/>
              <w:autoSpaceDE w:val="0"/>
              <w:autoSpaceDN w:val="0"/>
              <w:adjustRightInd w:val="0"/>
              <w:rPr>
                <w:rFonts w:cs="Arial"/>
                <w:szCs w:val="18"/>
                <w:lang w:eastAsia="ja-JP"/>
              </w:rPr>
            </w:pPr>
            <w:r>
              <w:t>CA_n66A-n258(A-H)</w:t>
            </w:r>
          </w:p>
        </w:tc>
        <w:tc>
          <w:tcPr>
            <w:tcW w:w="1697" w:type="dxa"/>
            <w:tcBorders>
              <w:top w:val="single" w:sz="4" w:space="0" w:color="auto"/>
              <w:left w:val="single" w:sz="4" w:space="0" w:color="auto"/>
              <w:bottom w:val="nil"/>
              <w:right w:val="single" w:sz="4" w:space="0" w:color="auto"/>
            </w:tcBorders>
          </w:tcPr>
          <w:p w14:paraId="1DFDA45C" w14:textId="77777777" w:rsidR="006C1B1D" w:rsidRDefault="006C1B1D" w:rsidP="00334B8E">
            <w:pPr>
              <w:pStyle w:val="TAC"/>
              <w:overflowPunct w:val="0"/>
              <w:autoSpaceDE w:val="0"/>
              <w:autoSpaceDN w:val="0"/>
              <w:adjustRightInd w:val="0"/>
            </w:pPr>
            <w:r>
              <w:t>CA_n66A-n258A</w:t>
            </w:r>
          </w:p>
          <w:p w14:paraId="26971BFD" w14:textId="77777777" w:rsidR="006C1B1D" w:rsidRDefault="006C1B1D" w:rsidP="00334B8E">
            <w:pPr>
              <w:pStyle w:val="TAC"/>
              <w:overflowPunct w:val="0"/>
              <w:autoSpaceDE w:val="0"/>
              <w:autoSpaceDN w:val="0"/>
              <w:adjustRightInd w:val="0"/>
            </w:pPr>
            <w:r>
              <w:t>CA_n66A-n258G</w:t>
            </w:r>
          </w:p>
          <w:p w14:paraId="0E198617"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0439D748"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A049E1A"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E322715"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C8CB9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CBA59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09B82E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8F94F2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5E5B58" w14:textId="77777777" w:rsidR="006C1B1D" w:rsidRDefault="006C1B1D" w:rsidP="00334B8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31E3003C" w14:textId="77777777" w:rsidR="006C1B1D" w:rsidRDefault="006C1B1D" w:rsidP="00334B8E">
            <w:pPr>
              <w:pStyle w:val="TAC"/>
              <w:overflowPunct w:val="0"/>
              <w:autoSpaceDE w:val="0"/>
              <w:autoSpaceDN w:val="0"/>
              <w:adjustRightInd w:val="0"/>
              <w:rPr>
                <w:szCs w:val="18"/>
                <w:lang w:eastAsia="zh-CN"/>
              </w:rPr>
            </w:pPr>
          </w:p>
        </w:tc>
      </w:tr>
      <w:tr w:rsidR="006C1B1D" w14:paraId="75BE60F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DAD2E43" w14:textId="77777777" w:rsidR="006C1B1D" w:rsidRDefault="006C1B1D" w:rsidP="00334B8E">
            <w:pPr>
              <w:pStyle w:val="TAC"/>
              <w:overflowPunct w:val="0"/>
              <w:autoSpaceDE w:val="0"/>
              <w:autoSpaceDN w:val="0"/>
              <w:adjustRightInd w:val="0"/>
              <w:rPr>
                <w:rFonts w:cs="Arial"/>
                <w:szCs w:val="18"/>
                <w:lang w:eastAsia="ja-JP"/>
              </w:rPr>
            </w:pPr>
            <w:r>
              <w:t>CA_n66A-n258(G-H)</w:t>
            </w:r>
          </w:p>
        </w:tc>
        <w:tc>
          <w:tcPr>
            <w:tcW w:w="1697" w:type="dxa"/>
            <w:tcBorders>
              <w:top w:val="single" w:sz="4" w:space="0" w:color="auto"/>
              <w:left w:val="single" w:sz="4" w:space="0" w:color="auto"/>
              <w:bottom w:val="nil"/>
              <w:right w:val="single" w:sz="4" w:space="0" w:color="auto"/>
            </w:tcBorders>
          </w:tcPr>
          <w:p w14:paraId="27D4AD36" w14:textId="77777777" w:rsidR="006C1B1D" w:rsidRDefault="006C1B1D" w:rsidP="00334B8E">
            <w:pPr>
              <w:pStyle w:val="TAC"/>
              <w:overflowPunct w:val="0"/>
              <w:autoSpaceDE w:val="0"/>
              <w:autoSpaceDN w:val="0"/>
              <w:adjustRightInd w:val="0"/>
            </w:pPr>
            <w:r>
              <w:t>CA_n66A-n258A</w:t>
            </w:r>
          </w:p>
          <w:p w14:paraId="2505C79C" w14:textId="77777777" w:rsidR="006C1B1D" w:rsidRDefault="006C1B1D" w:rsidP="00334B8E">
            <w:pPr>
              <w:pStyle w:val="TAC"/>
              <w:overflowPunct w:val="0"/>
              <w:autoSpaceDE w:val="0"/>
              <w:autoSpaceDN w:val="0"/>
              <w:adjustRightInd w:val="0"/>
            </w:pPr>
            <w:r>
              <w:t>CA_n66A-n258G</w:t>
            </w:r>
          </w:p>
          <w:p w14:paraId="69C78117"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25B02BE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290B02D"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3C3B33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CC877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9A37A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E56A2D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CB103E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EF2541" w14:textId="77777777" w:rsidR="006C1B1D" w:rsidRDefault="006C1B1D" w:rsidP="00334B8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A75303D" w14:textId="77777777" w:rsidR="006C1B1D" w:rsidRDefault="006C1B1D" w:rsidP="00334B8E">
            <w:pPr>
              <w:pStyle w:val="TAC"/>
              <w:overflowPunct w:val="0"/>
              <w:autoSpaceDE w:val="0"/>
              <w:autoSpaceDN w:val="0"/>
              <w:adjustRightInd w:val="0"/>
              <w:rPr>
                <w:szCs w:val="18"/>
                <w:lang w:eastAsia="zh-CN"/>
              </w:rPr>
            </w:pPr>
          </w:p>
        </w:tc>
      </w:tr>
      <w:tr w:rsidR="006C1B1D" w14:paraId="58D5B95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19537A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1697" w:type="dxa"/>
            <w:tcBorders>
              <w:top w:val="single" w:sz="4" w:space="0" w:color="auto"/>
              <w:left w:val="single" w:sz="4" w:space="0" w:color="auto"/>
              <w:bottom w:val="nil"/>
              <w:right w:val="single" w:sz="4" w:space="0" w:color="auto"/>
            </w:tcBorders>
          </w:tcPr>
          <w:p w14:paraId="24843551"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7EFE3AB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A206E7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93A337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9F0FE9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343FA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179FB72"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B03D3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289FE0" w14:textId="77777777" w:rsidR="006C1B1D" w:rsidRDefault="006C1B1D" w:rsidP="00334B8E">
            <w:pPr>
              <w:pStyle w:val="TAC"/>
              <w:rPr>
                <w:lang w:eastAsia="zh-CN"/>
              </w:rPr>
            </w:pPr>
            <w:r>
              <w:rPr>
                <w:lang w:val="en-US" w:eastAsia="zh-CN" w:bidi="ar"/>
              </w:rPr>
              <w:t>50, 100, 200, 400</w:t>
            </w:r>
          </w:p>
        </w:tc>
        <w:tc>
          <w:tcPr>
            <w:tcW w:w="1580" w:type="dxa"/>
            <w:tcBorders>
              <w:top w:val="single" w:sz="4" w:space="0" w:color="auto"/>
              <w:left w:val="single" w:sz="4" w:space="0" w:color="auto"/>
              <w:bottom w:val="nil"/>
              <w:right w:val="single" w:sz="4" w:space="0" w:color="auto"/>
            </w:tcBorders>
          </w:tcPr>
          <w:p w14:paraId="7C8A1FC0" w14:textId="77777777" w:rsidR="006C1B1D" w:rsidRDefault="006C1B1D" w:rsidP="00334B8E">
            <w:pPr>
              <w:pStyle w:val="TAC"/>
              <w:overflowPunct w:val="0"/>
              <w:autoSpaceDE w:val="0"/>
              <w:autoSpaceDN w:val="0"/>
              <w:adjustRightInd w:val="0"/>
              <w:rPr>
                <w:szCs w:val="18"/>
                <w:lang w:eastAsia="zh-CN"/>
              </w:rPr>
            </w:pPr>
          </w:p>
        </w:tc>
      </w:tr>
      <w:tr w:rsidR="006C1B1D" w14:paraId="519DD5B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649C3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CA_n66A-n260(2A)</w:t>
            </w:r>
          </w:p>
        </w:tc>
        <w:tc>
          <w:tcPr>
            <w:tcW w:w="1697" w:type="dxa"/>
            <w:tcBorders>
              <w:top w:val="single" w:sz="4" w:space="0" w:color="auto"/>
              <w:left w:val="single" w:sz="4" w:space="0" w:color="auto"/>
              <w:bottom w:val="nil"/>
              <w:right w:val="single" w:sz="4" w:space="0" w:color="auto"/>
            </w:tcBorders>
          </w:tcPr>
          <w:p w14:paraId="67CA836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5F20364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CF012E"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D6D352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CEC96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F1D9E0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E457C9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AC9903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AE3BE9"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43D40D3" w14:textId="77777777" w:rsidR="006C1B1D" w:rsidRDefault="006C1B1D" w:rsidP="00334B8E">
            <w:pPr>
              <w:pStyle w:val="TAC"/>
              <w:overflowPunct w:val="0"/>
              <w:autoSpaceDE w:val="0"/>
              <w:autoSpaceDN w:val="0"/>
              <w:adjustRightInd w:val="0"/>
              <w:rPr>
                <w:szCs w:val="18"/>
                <w:lang w:eastAsia="zh-CN"/>
              </w:rPr>
            </w:pPr>
          </w:p>
        </w:tc>
      </w:tr>
      <w:tr w:rsidR="006C1B1D" w14:paraId="0757874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5E25C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CA_n66A-n260(3A)</w:t>
            </w:r>
          </w:p>
        </w:tc>
        <w:tc>
          <w:tcPr>
            <w:tcW w:w="1697" w:type="dxa"/>
            <w:tcBorders>
              <w:top w:val="single" w:sz="4" w:space="0" w:color="auto"/>
              <w:left w:val="single" w:sz="4" w:space="0" w:color="auto"/>
              <w:bottom w:val="nil"/>
              <w:right w:val="single" w:sz="4" w:space="0" w:color="auto"/>
            </w:tcBorders>
          </w:tcPr>
          <w:p w14:paraId="65DBE11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F57FAC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D3BF3E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0083EA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DD09ED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EE3C29"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586CAA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19801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541C98"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5D9C112" w14:textId="77777777" w:rsidR="006C1B1D" w:rsidRDefault="006C1B1D" w:rsidP="00334B8E">
            <w:pPr>
              <w:pStyle w:val="TAC"/>
              <w:overflowPunct w:val="0"/>
              <w:autoSpaceDE w:val="0"/>
              <w:autoSpaceDN w:val="0"/>
              <w:adjustRightInd w:val="0"/>
              <w:rPr>
                <w:szCs w:val="18"/>
                <w:lang w:eastAsia="zh-CN"/>
              </w:rPr>
            </w:pPr>
          </w:p>
        </w:tc>
      </w:tr>
      <w:tr w:rsidR="006C1B1D" w14:paraId="533C053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769722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CA_n66A-n260(4A)</w:t>
            </w:r>
          </w:p>
        </w:tc>
        <w:tc>
          <w:tcPr>
            <w:tcW w:w="1697" w:type="dxa"/>
            <w:tcBorders>
              <w:top w:val="single" w:sz="4" w:space="0" w:color="auto"/>
              <w:left w:val="single" w:sz="4" w:space="0" w:color="auto"/>
              <w:bottom w:val="nil"/>
              <w:right w:val="single" w:sz="4" w:space="0" w:color="auto"/>
            </w:tcBorders>
          </w:tcPr>
          <w:p w14:paraId="034CD47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57F25E8"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9DDFEDC"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4873D0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F49045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A1BFA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841BF3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50484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F20D08"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0FEAD70F" w14:textId="77777777" w:rsidR="006C1B1D" w:rsidRDefault="006C1B1D" w:rsidP="00334B8E">
            <w:pPr>
              <w:pStyle w:val="TAC"/>
              <w:overflowPunct w:val="0"/>
              <w:autoSpaceDE w:val="0"/>
              <w:autoSpaceDN w:val="0"/>
              <w:adjustRightInd w:val="0"/>
              <w:rPr>
                <w:szCs w:val="18"/>
                <w:lang w:eastAsia="zh-CN"/>
              </w:rPr>
            </w:pPr>
          </w:p>
        </w:tc>
      </w:tr>
      <w:tr w:rsidR="006C1B1D" w14:paraId="465330D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F381F5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CA_n66A-n260(5A)</w:t>
            </w:r>
          </w:p>
        </w:tc>
        <w:tc>
          <w:tcPr>
            <w:tcW w:w="1697" w:type="dxa"/>
            <w:tcBorders>
              <w:top w:val="single" w:sz="4" w:space="0" w:color="auto"/>
              <w:left w:val="single" w:sz="4" w:space="0" w:color="auto"/>
              <w:bottom w:val="nil"/>
              <w:right w:val="single" w:sz="4" w:space="0" w:color="auto"/>
            </w:tcBorders>
          </w:tcPr>
          <w:p w14:paraId="571682F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5AA8F5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B4A38D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972DB4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15FA6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84D63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31A9B0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EB9307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85D017"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558CAEAD" w14:textId="77777777" w:rsidR="006C1B1D" w:rsidRDefault="006C1B1D" w:rsidP="00334B8E">
            <w:pPr>
              <w:pStyle w:val="TAC"/>
              <w:overflowPunct w:val="0"/>
              <w:autoSpaceDE w:val="0"/>
              <w:autoSpaceDN w:val="0"/>
              <w:adjustRightInd w:val="0"/>
              <w:rPr>
                <w:szCs w:val="18"/>
                <w:lang w:eastAsia="zh-CN"/>
              </w:rPr>
            </w:pPr>
          </w:p>
        </w:tc>
      </w:tr>
      <w:tr w:rsidR="006C1B1D" w14:paraId="35F4D20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334119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CA_n66A-n260(6A)</w:t>
            </w:r>
          </w:p>
        </w:tc>
        <w:tc>
          <w:tcPr>
            <w:tcW w:w="1697" w:type="dxa"/>
            <w:tcBorders>
              <w:top w:val="single" w:sz="4" w:space="0" w:color="auto"/>
              <w:left w:val="single" w:sz="4" w:space="0" w:color="auto"/>
              <w:bottom w:val="nil"/>
              <w:right w:val="single" w:sz="4" w:space="0" w:color="auto"/>
            </w:tcBorders>
          </w:tcPr>
          <w:p w14:paraId="4F93B55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70A051C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16EE9BB"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709970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1A1FC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2AE7A9"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505F4F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092A46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4B90D7C"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4A470545" w14:textId="77777777" w:rsidR="006C1B1D" w:rsidRDefault="006C1B1D" w:rsidP="00334B8E">
            <w:pPr>
              <w:pStyle w:val="TAC"/>
              <w:overflowPunct w:val="0"/>
              <w:autoSpaceDE w:val="0"/>
              <w:autoSpaceDN w:val="0"/>
              <w:adjustRightInd w:val="0"/>
              <w:rPr>
                <w:szCs w:val="18"/>
                <w:lang w:eastAsia="zh-CN"/>
              </w:rPr>
            </w:pPr>
          </w:p>
        </w:tc>
      </w:tr>
      <w:tr w:rsidR="006C1B1D" w14:paraId="2B91D77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E6F5B9E"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CA_n66A-n260(7A)</w:t>
            </w:r>
          </w:p>
        </w:tc>
        <w:tc>
          <w:tcPr>
            <w:tcW w:w="1697" w:type="dxa"/>
            <w:tcBorders>
              <w:top w:val="single" w:sz="4" w:space="0" w:color="auto"/>
              <w:left w:val="single" w:sz="4" w:space="0" w:color="auto"/>
              <w:bottom w:val="nil"/>
              <w:right w:val="single" w:sz="4" w:space="0" w:color="auto"/>
            </w:tcBorders>
          </w:tcPr>
          <w:p w14:paraId="711A9D5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2513878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943D77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AAD75E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0C9BE3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02FBC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E826A3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C32C20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49BFBD"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024D768D" w14:textId="77777777" w:rsidR="006C1B1D" w:rsidRDefault="006C1B1D" w:rsidP="00334B8E">
            <w:pPr>
              <w:pStyle w:val="TAC"/>
              <w:overflowPunct w:val="0"/>
              <w:autoSpaceDE w:val="0"/>
              <w:autoSpaceDN w:val="0"/>
              <w:adjustRightInd w:val="0"/>
              <w:rPr>
                <w:szCs w:val="18"/>
                <w:lang w:eastAsia="zh-CN"/>
              </w:rPr>
            </w:pPr>
          </w:p>
        </w:tc>
      </w:tr>
      <w:tr w:rsidR="006C1B1D" w14:paraId="6C41751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693FAC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CA_n66A-n260(8A)</w:t>
            </w:r>
          </w:p>
        </w:tc>
        <w:tc>
          <w:tcPr>
            <w:tcW w:w="1697" w:type="dxa"/>
            <w:tcBorders>
              <w:top w:val="single" w:sz="4" w:space="0" w:color="auto"/>
              <w:left w:val="single" w:sz="4" w:space="0" w:color="auto"/>
              <w:bottom w:val="nil"/>
              <w:right w:val="single" w:sz="4" w:space="0" w:color="auto"/>
            </w:tcBorders>
          </w:tcPr>
          <w:p w14:paraId="7608CCA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AA0287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D3E2D2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556568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2EF79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35F89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F8E1E1A"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A25D19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E586E8"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B756D50" w14:textId="77777777" w:rsidR="006C1B1D" w:rsidRDefault="006C1B1D" w:rsidP="00334B8E">
            <w:pPr>
              <w:pStyle w:val="TAC"/>
              <w:overflowPunct w:val="0"/>
              <w:autoSpaceDE w:val="0"/>
              <w:autoSpaceDN w:val="0"/>
              <w:adjustRightInd w:val="0"/>
              <w:rPr>
                <w:szCs w:val="18"/>
                <w:lang w:eastAsia="zh-CN"/>
              </w:rPr>
            </w:pPr>
          </w:p>
        </w:tc>
      </w:tr>
      <w:tr w:rsidR="006C1B1D" w14:paraId="4839EE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1A71D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CA_n66A-n260G</w:t>
            </w:r>
          </w:p>
        </w:tc>
        <w:tc>
          <w:tcPr>
            <w:tcW w:w="1697" w:type="dxa"/>
            <w:tcBorders>
              <w:top w:val="single" w:sz="4" w:space="0" w:color="auto"/>
              <w:left w:val="single" w:sz="4" w:space="0" w:color="auto"/>
              <w:bottom w:val="nil"/>
              <w:right w:val="single" w:sz="4" w:space="0" w:color="auto"/>
            </w:tcBorders>
          </w:tcPr>
          <w:p w14:paraId="798E99E6" w14:textId="77777777" w:rsidR="006C1B1D" w:rsidRDefault="006C1B1D" w:rsidP="00334B8E">
            <w:pPr>
              <w:pStyle w:val="TAC"/>
              <w:overflowPunct w:val="0"/>
              <w:autoSpaceDE w:val="0"/>
              <w:autoSpaceDN w:val="0"/>
              <w:adjustRightInd w:val="0"/>
              <w:rPr>
                <w:szCs w:val="18"/>
              </w:rPr>
            </w:pPr>
            <w:r>
              <w:rPr>
                <w:szCs w:val="18"/>
              </w:rPr>
              <w:t>CA_n66A-n260A</w:t>
            </w:r>
          </w:p>
          <w:p w14:paraId="6EB3075C" w14:textId="77777777" w:rsidR="006C1B1D" w:rsidRDefault="006C1B1D" w:rsidP="00334B8E">
            <w:pPr>
              <w:pStyle w:val="TAC"/>
              <w:overflowPunct w:val="0"/>
              <w:autoSpaceDE w:val="0"/>
              <w:autoSpaceDN w:val="0"/>
              <w:adjustRightInd w:val="0"/>
              <w:rPr>
                <w:rFonts w:cs="Arial"/>
                <w:szCs w:val="18"/>
                <w:lang w:eastAsia="ja-JP"/>
              </w:rPr>
            </w:pPr>
            <w:r>
              <w:rPr>
                <w:szCs w:val="18"/>
              </w:rPr>
              <w:t>CA_n66A-n260G</w:t>
            </w:r>
          </w:p>
        </w:tc>
        <w:tc>
          <w:tcPr>
            <w:tcW w:w="837" w:type="dxa"/>
            <w:tcBorders>
              <w:top w:val="single" w:sz="4" w:space="0" w:color="auto"/>
              <w:left w:val="single" w:sz="4" w:space="0" w:color="auto"/>
              <w:bottom w:val="single" w:sz="4" w:space="0" w:color="auto"/>
              <w:right w:val="single" w:sz="4" w:space="0" w:color="auto"/>
            </w:tcBorders>
          </w:tcPr>
          <w:p w14:paraId="652E4988" w14:textId="77777777" w:rsidR="006C1B1D" w:rsidRDefault="006C1B1D" w:rsidP="00334B8E">
            <w:pPr>
              <w:pStyle w:val="TAC"/>
              <w:overflowPunct w:val="0"/>
              <w:autoSpaceDE w:val="0"/>
              <w:autoSpaceDN w:val="0"/>
              <w:adjustRightInd w:val="0"/>
              <w:rPr>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BC7E303"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5CC68C"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788D9937" w14:textId="77777777" w:rsidTr="00334B8E">
        <w:trPr>
          <w:trHeight w:val="187"/>
          <w:jc w:val="center"/>
        </w:trPr>
        <w:tc>
          <w:tcPr>
            <w:tcW w:w="1750" w:type="dxa"/>
            <w:tcBorders>
              <w:top w:val="nil"/>
              <w:left w:val="single" w:sz="4" w:space="0" w:color="auto"/>
              <w:bottom w:val="nil"/>
              <w:right w:val="single" w:sz="4" w:space="0" w:color="auto"/>
            </w:tcBorders>
          </w:tcPr>
          <w:p w14:paraId="718392F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5FAAD63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E8E1CF" w14:textId="77777777" w:rsidR="006C1B1D" w:rsidRDefault="006C1B1D" w:rsidP="00334B8E">
            <w:pPr>
              <w:pStyle w:val="TAC"/>
              <w:overflowPunct w:val="0"/>
              <w:autoSpaceDE w:val="0"/>
              <w:autoSpaceDN w:val="0"/>
              <w:adjustRightInd w:val="0"/>
              <w:rPr>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2B9644"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F30A744" w14:textId="77777777" w:rsidR="006C1B1D" w:rsidRDefault="006C1B1D" w:rsidP="00334B8E">
            <w:pPr>
              <w:pStyle w:val="TAC"/>
              <w:overflowPunct w:val="0"/>
              <w:autoSpaceDE w:val="0"/>
              <w:autoSpaceDN w:val="0"/>
              <w:adjustRightInd w:val="0"/>
              <w:rPr>
                <w:szCs w:val="18"/>
                <w:lang w:eastAsia="zh-CN"/>
              </w:rPr>
            </w:pPr>
          </w:p>
        </w:tc>
      </w:tr>
      <w:tr w:rsidR="006C1B1D" w14:paraId="5F50B287" w14:textId="77777777" w:rsidTr="00334B8E">
        <w:trPr>
          <w:trHeight w:val="187"/>
          <w:jc w:val="center"/>
        </w:trPr>
        <w:tc>
          <w:tcPr>
            <w:tcW w:w="1750" w:type="dxa"/>
            <w:tcBorders>
              <w:top w:val="nil"/>
              <w:left w:val="single" w:sz="4" w:space="0" w:color="auto"/>
              <w:bottom w:val="nil"/>
              <w:right w:val="single" w:sz="4" w:space="0" w:color="auto"/>
            </w:tcBorders>
          </w:tcPr>
          <w:p w14:paraId="6B3BD80D"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1DC5B5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A8F2BF"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57550A5"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0A399D1"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3C27E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DDC97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1886038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4298E7"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F0B29A"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600B23B"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01152A4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6A222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CA_n66A-n260H</w:t>
            </w:r>
          </w:p>
        </w:tc>
        <w:tc>
          <w:tcPr>
            <w:tcW w:w="1697" w:type="dxa"/>
            <w:tcBorders>
              <w:top w:val="single" w:sz="4" w:space="0" w:color="auto"/>
              <w:left w:val="single" w:sz="4" w:space="0" w:color="auto"/>
              <w:bottom w:val="nil"/>
              <w:right w:val="single" w:sz="4" w:space="0" w:color="auto"/>
            </w:tcBorders>
          </w:tcPr>
          <w:p w14:paraId="2DADB1F9" w14:textId="77777777" w:rsidR="006C1B1D" w:rsidRDefault="006C1B1D" w:rsidP="00334B8E">
            <w:pPr>
              <w:pStyle w:val="TAC"/>
              <w:overflowPunct w:val="0"/>
              <w:autoSpaceDE w:val="0"/>
              <w:autoSpaceDN w:val="0"/>
              <w:adjustRightInd w:val="0"/>
              <w:rPr>
                <w:szCs w:val="18"/>
              </w:rPr>
            </w:pPr>
            <w:r>
              <w:rPr>
                <w:szCs w:val="18"/>
              </w:rPr>
              <w:t>CA_n66A-n260A</w:t>
            </w:r>
          </w:p>
          <w:p w14:paraId="7B917BF0" w14:textId="77777777" w:rsidR="006C1B1D" w:rsidRDefault="006C1B1D" w:rsidP="00334B8E">
            <w:pPr>
              <w:pStyle w:val="TAC"/>
              <w:overflowPunct w:val="0"/>
              <w:autoSpaceDE w:val="0"/>
              <w:autoSpaceDN w:val="0"/>
              <w:adjustRightInd w:val="0"/>
              <w:rPr>
                <w:szCs w:val="18"/>
              </w:rPr>
            </w:pPr>
            <w:r>
              <w:rPr>
                <w:szCs w:val="18"/>
              </w:rPr>
              <w:t>CA_n66A-n260G</w:t>
            </w:r>
          </w:p>
          <w:p w14:paraId="174CA844" w14:textId="77777777" w:rsidR="006C1B1D" w:rsidRDefault="006C1B1D" w:rsidP="00334B8E">
            <w:pPr>
              <w:pStyle w:val="TAC"/>
              <w:overflowPunct w:val="0"/>
              <w:autoSpaceDE w:val="0"/>
              <w:autoSpaceDN w:val="0"/>
              <w:adjustRightInd w:val="0"/>
              <w:rPr>
                <w:rFonts w:cs="Arial"/>
                <w:szCs w:val="18"/>
                <w:lang w:eastAsia="ja-JP"/>
              </w:rPr>
            </w:pPr>
            <w:r>
              <w:rPr>
                <w:szCs w:val="18"/>
              </w:rPr>
              <w:t>CA_n66A-n260H</w:t>
            </w:r>
          </w:p>
        </w:tc>
        <w:tc>
          <w:tcPr>
            <w:tcW w:w="837" w:type="dxa"/>
            <w:tcBorders>
              <w:top w:val="single" w:sz="4" w:space="0" w:color="auto"/>
              <w:left w:val="single" w:sz="4" w:space="0" w:color="auto"/>
              <w:bottom w:val="single" w:sz="4" w:space="0" w:color="auto"/>
              <w:right w:val="single" w:sz="4" w:space="0" w:color="auto"/>
            </w:tcBorders>
          </w:tcPr>
          <w:p w14:paraId="72DFF8C4"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5575CA9"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38A70C5"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4FECE3ED" w14:textId="77777777" w:rsidTr="00334B8E">
        <w:trPr>
          <w:trHeight w:val="187"/>
          <w:jc w:val="center"/>
        </w:trPr>
        <w:tc>
          <w:tcPr>
            <w:tcW w:w="1750" w:type="dxa"/>
            <w:tcBorders>
              <w:top w:val="nil"/>
              <w:left w:val="single" w:sz="4" w:space="0" w:color="auto"/>
              <w:bottom w:val="nil"/>
              <w:right w:val="single" w:sz="4" w:space="0" w:color="auto"/>
            </w:tcBorders>
          </w:tcPr>
          <w:p w14:paraId="2404CC0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6713EC4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25C4CEE"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FFFC43"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C7D59DA" w14:textId="77777777" w:rsidR="006C1B1D" w:rsidRDefault="006C1B1D" w:rsidP="00334B8E">
            <w:pPr>
              <w:pStyle w:val="TAC"/>
              <w:overflowPunct w:val="0"/>
              <w:autoSpaceDE w:val="0"/>
              <w:autoSpaceDN w:val="0"/>
              <w:adjustRightInd w:val="0"/>
              <w:rPr>
                <w:szCs w:val="18"/>
                <w:lang w:eastAsia="zh-CN"/>
              </w:rPr>
            </w:pPr>
          </w:p>
        </w:tc>
      </w:tr>
      <w:tr w:rsidR="006C1B1D" w14:paraId="547BB783" w14:textId="77777777" w:rsidTr="00334B8E">
        <w:trPr>
          <w:trHeight w:val="187"/>
          <w:jc w:val="center"/>
        </w:trPr>
        <w:tc>
          <w:tcPr>
            <w:tcW w:w="1750" w:type="dxa"/>
            <w:tcBorders>
              <w:top w:val="nil"/>
              <w:left w:val="single" w:sz="4" w:space="0" w:color="auto"/>
              <w:bottom w:val="nil"/>
              <w:right w:val="single" w:sz="4" w:space="0" w:color="auto"/>
            </w:tcBorders>
          </w:tcPr>
          <w:p w14:paraId="4DF0CBDF"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9C9FC8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E8E08B"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4FAFBC1"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B98EAFD"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3C7B8E6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3C00FF"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DFEF96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B291D3"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91287E"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5CB1F45"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743C47A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B13EF2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CA_n66A-n260I</w:t>
            </w:r>
          </w:p>
        </w:tc>
        <w:tc>
          <w:tcPr>
            <w:tcW w:w="1697" w:type="dxa"/>
            <w:tcBorders>
              <w:top w:val="single" w:sz="4" w:space="0" w:color="auto"/>
              <w:left w:val="single" w:sz="4" w:space="0" w:color="auto"/>
              <w:bottom w:val="nil"/>
              <w:right w:val="single" w:sz="4" w:space="0" w:color="auto"/>
            </w:tcBorders>
          </w:tcPr>
          <w:p w14:paraId="76CB4352" w14:textId="77777777" w:rsidR="006C1B1D" w:rsidRDefault="006C1B1D" w:rsidP="00334B8E">
            <w:pPr>
              <w:pStyle w:val="TAC"/>
              <w:overflowPunct w:val="0"/>
              <w:autoSpaceDE w:val="0"/>
              <w:autoSpaceDN w:val="0"/>
              <w:adjustRightInd w:val="0"/>
              <w:rPr>
                <w:szCs w:val="18"/>
              </w:rPr>
            </w:pPr>
            <w:r>
              <w:rPr>
                <w:szCs w:val="18"/>
              </w:rPr>
              <w:t>CA_n66A-n260A</w:t>
            </w:r>
          </w:p>
          <w:p w14:paraId="6EE2A6FC" w14:textId="77777777" w:rsidR="006C1B1D" w:rsidRDefault="006C1B1D" w:rsidP="00334B8E">
            <w:pPr>
              <w:pStyle w:val="TAC"/>
              <w:overflowPunct w:val="0"/>
              <w:autoSpaceDE w:val="0"/>
              <w:autoSpaceDN w:val="0"/>
              <w:adjustRightInd w:val="0"/>
              <w:rPr>
                <w:szCs w:val="18"/>
              </w:rPr>
            </w:pPr>
            <w:r>
              <w:rPr>
                <w:szCs w:val="18"/>
              </w:rPr>
              <w:t>CA_n66A-n260G</w:t>
            </w:r>
          </w:p>
          <w:p w14:paraId="082CF7AE" w14:textId="77777777" w:rsidR="006C1B1D" w:rsidRDefault="006C1B1D" w:rsidP="00334B8E">
            <w:pPr>
              <w:pStyle w:val="TAC"/>
              <w:overflowPunct w:val="0"/>
              <w:autoSpaceDE w:val="0"/>
              <w:autoSpaceDN w:val="0"/>
              <w:adjustRightInd w:val="0"/>
              <w:rPr>
                <w:szCs w:val="18"/>
              </w:rPr>
            </w:pPr>
            <w:r>
              <w:rPr>
                <w:szCs w:val="18"/>
              </w:rPr>
              <w:t>CA_n66A-n260H</w:t>
            </w:r>
          </w:p>
          <w:p w14:paraId="40267181" w14:textId="77777777" w:rsidR="006C1B1D" w:rsidRDefault="006C1B1D" w:rsidP="00334B8E">
            <w:pPr>
              <w:pStyle w:val="TAC"/>
              <w:overflowPunct w:val="0"/>
              <w:autoSpaceDE w:val="0"/>
              <w:autoSpaceDN w:val="0"/>
              <w:adjustRightInd w:val="0"/>
              <w:rPr>
                <w:rFonts w:cs="Arial"/>
                <w:szCs w:val="18"/>
                <w:lang w:eastAsia="ja-JP"/>
              </w:rPr>
            </w:pPr>
            <w:r>
              <w:rPr>
                <w:szCs w:val="18"/>
              </w:rPr>
              <w:t>CA_n66A-n260I</w:t>
            </w:r>
          </w:p>
        </w:tc>
        <w:tc>
          <w:tcPr>
            <w:tcW w:w="837" w:type="dxa"/>
            <w:tcBorders>
              <w:top w:val="single" w:sz="4" w:space="0" w:color="auto"/>
              <w:left w:val="single" w:sz="4" w:space="0" w:color="auto"/>
              <w:bottom w:val="single" w:sz="4" w:space="0" w:color="auto"/>
              <w:right w:val="single" w:sz="4" w:space="0" w:color="auto"/>
            </w:tcBorders>
          </w:tcPr>
          <w:p w14:paraId="1DDD2A8C"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8B5F7AE"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7EB983E"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6083F55D" w14:textId="77777777" w:rsidTr="00334B8E">
        <w:trPr>
          <w:trHeight w:val="187"/>
          <w:jc w:val="center"/>
        </w:trPr>
        <w:tc>
          <w:tcPr>
            <w:tcW w:w="1750" w:type="dxa"/>
            <w:tcBorders>
              <w:top w:val="nil"/>
              <w:left w:val="single" w:sz="4" w:space="0" w:color="auto"/>
              <w:bottom w:val="nil"/>
              <w:right w:val="single" w:sz="4" w:space="0" w:color="auto"/>
            </w:tcBorders>
          </w:tcPr>
          <w:p w14:paraId="4796D12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7FE2913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1E9F932"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09C3B5"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9A60113" w14:textId="77777777" w:rsidR="006C1B1D" w:rsidRDefault="006C1B1D" w:rsidP="00334B8E">
            <w:pPr>
              <w:pStyle w:val="TAC"/>
              <w:overflowPunct w:val="0"/>
              <w:autoSpaceDE w:val="0"/>
              <w:autoSpaceDN w:val="0"/>
              <w:adjustRightInd w:val="0"/>
              <w:rPr>
                <w:szCs w:val="18"/>
                <w:lang w:eastAsia="zh-CN"/>
              </w:rPr>
            </w:pPr>
          </w:p>
        </w:tc>
      </w:tr>
      <w:tr w:rsidR="006C1B1D" w14:paraId="3EB0BB6F" w14:textId="77777777" w:rsidTr="00334B8E">
        <w:trPr>
          <w:trHeight w:val="187"/>
          <w:jc w:val="center"/>
        </w:trPr>
        <w:tc>
          <w:tcPr>
            <w:tcW w:w="1750" w:type="dxa"/>
            <w:tcBorders>
              <w:top w:val="nil"/>
              <w:left w:val="single" w:sz="4" w:space="0" w:color="auto"/>
              <w:bottom w:val="nil"/>
              <w:right w:val="single" w:sz="4" w:space="0" w:color="auto"/>
            </w:tcBorders>
          </w:tcPr>
          <w:p w14:paraId="4168EB38"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114958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B9B2F0"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81278E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7B610D7"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DBDE97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135510"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9B3021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63AD1B"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F4B79C"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4348421"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48FBFBD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B331D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CA_n66A-n260J</w:t>
            </w:r>
          </w:p>
        </w:tc>
        <w:tc>
          <w:tcPr>
            <w:tcW w:w="1697" w:type="dxa"/>
            <w:tcBorders>
              <w:top w:val="single" w:sz="4" w:space="0" w:color="auto"/>
              <w:left w:val="single" w:sz="4" w:space="0" w:color="auto"/>
              <w:bottom w:val="nil"/>
              <w:right w:val="single" w:sz="4" w:space="0" w:color="auto"/>
            </w:tcBorders>
          </w:tcPr>
          <w:p w14:paraId="0A8C8969" w14:textId="77777777" w:rsidR="006C1B1D" w:rsidRDefault="006C1B1D" w:rsidP="00334B8E">
            <w:pPr>
              <w:pStyle w:val="TAC"/>
              <w:overflowPunct w:val="0"/>
              <w:autoSpaceDE w:val="0"/>
              <w:autoSpaceDN w:val="0"/>
              <w:adjustRightInd w:val="0"/>
              <w:rPr>
                <w:szCs w:val="18"/>
              </w:rPr>
            </w:pPr>
            <w:r>
              <w:rPr>
                <w:szCs w:val="18"/>
              </w:rPr>
              <w:t>CA_n66A-n260A</w:t>
            </w:r>
          </w:p>
          <w:p w14:paraId="4C80355E" w14:textId="77777777" w:rsidR="006C1B1D" w:rsidRDefault="006C1B1D" w:rsidP="00334B8E">
            <w:pPr>
              <w:pStyle w:val="TAC"/>
              <w:overflowPunct w:val="0"/>
              <w:autoSpaceDE w:val="0"/>
              <w:autoSpaceDN w:val="0"/>
              <w:adjustRightInd w:val="0"/>
              <w:rPr>
                <w:szCs w:val="18"/>
              </w:rPr>
            </w:pPr>
            <w:r>
              <w:rPr>
                <w:szCs w:val="18"/>
              </w:rPr>
              <w:t>CA_n66A-n260G</w:t>
            </w:r>
          </w:p>
          <w:p w14:paraId="6D8C4823" w14:textId="77777777" w:rsidR="006C1B1D" w:rsidRDefault="006C1B1D" w:rsidP="00334B8E">
            <w:pPr>
              <w:pStyle w:val="TAC"/>
              <w:overflowPunct w:val="0"/>
              <w:autoSpaceDE w:val="0"/>
              <w:autoSpaceDN w:val="0"/>
              <w:adjustRightInd w:val="0"/>
              <w:rPr>
                <w:szCs w:val="18"/>
              </w:rPr>
            </w:pPr>
            <w:r>
              <w:rPr>
                <w:szCs w:val="18"/>
              </w:rPr>
              <w:t>CA_n66A-n260H</w:t>
            </w:r>
          </w:p>
          <w:p w14:paraId="39B8639F" w14:textId="77777777" w:rsidR="006C1B1D" w:rsidRDefault="006C1B1D" w:rsidP="00334B8E">
            <w:pPr>
              <w:pStyle w:val="TAC"/>
              <w:overflowPunct w:val="0"/>
              <w:autoSpaceDE w:val="0"/>
              <w:autoSpaceDN w:val="0"/>
              <w:adjustRightInd w:val="0"/>
              <w:rPr>
                <w:szCs w:val="18"/>
              </w:rPr>
            </w:pPr>
            <w:r>
              <w:rPr>
                <w:szCs w:val="18"/>
              </w:rPr>
              <w:t>CA_n66A-n260I</w:t>
            </w:r>
          </w:p>
          <w:p w14:paraId="71D29CCE" w14:textId="77777777" w:rsidR="006C1B1D" w:rsidRDefault="006C1B1D" w:rsidP="00334B8E">
            <w:pPr>
              <w:pStyle w:val="TAC"/>
              <w:overflowPunct w:val="0"/>
              <w:autoSpaceDE w:val="0"/>
              <w:autoSpaceDN w:val="0"/>
              <w:adjustRightInd w:val="0"/>
              <w:rPr>
                <w:rFonts w:cs="Arial"/>
                <w:szCs w:val="18"/>
                <w:lang w:eastAsia="ja-JP"/>
              </w:rPr>
            </w:pPr>
            <w:r>
              <w:rPr>
                <w:szCs w:val="18"/>
              </w:rPr>
              <w:t>CA_n66A-n260J</w:t>
            </w:r>
          </w:p>
        </w:tc>
        <w:tc>
          <w:tcPr>
            <w:tcW w:w="837" w:type="dxa"/>
            <w:tcBorders>
              <w:top w:val="single" w:sz="4" w:space="0" w:color="auto"/>
              <w:left w:val="single" w:sz="4" w:space="0" w:color="auto"/>
              <w:bottom w:val="single" w:sz="4" w:space="0" w:color="auto"/>
              <w:right w:val="single" w:sz="4" w:space="0" w:color="auto"/>
            </w:tcBorders>
          </w:tcPr>
          <w:p w14:paraId="37D68711"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C08774F"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BD5ED43"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3949EF6" w14:textId="77777777" w:rsidTr="00334B8E">
        <w:trPr>
          <w:trHeight w:val="187"/>
          <w:jc w:val="center"/>
        </w:trPr>
        <w:tc>
          <w:tcPr>
            <w:tcW w:w="1750" w:type="dxa"/>
            <w:tcBorders>
              <w:top w:val="nil"/>
              <w:left w:val="single" w:sz="4" w:space="0" w:color="auto"/>
              <w:bottom w:val="nil"/>
              <w:right w:val="single" w:sz="4" w:space="0" w:color="auto"/>
            </w:tcBorders>
          </w:tcPr>
          <w:p w14:paraId="05F8E1B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37F7D9F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A7179D9"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5C5E9D"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8A66C47" w14:textId="77777777" w:rsidR="006C1B1D" w:rsidRDefault="006C1B1D" w:rsidP="00334B8E">
            <w:pPr>
              <w:pStyle w:val="TAC"/>
              <w:overflowPunct w:val="0"/>
              <w:autoSpaceDE w:val="0"/>
              <w:autoSpaceDN w:val="0"/>
              <w:adjustRightInd w:val="0"/>
              <w:rPr>
                <w:szCs w:val="18"/>
                <w:lang w:eastAsia="zh-CN"/>
              </w:rPr>
            </w:pPr>
          </w:p>
        </w:tc>
      </w:tr>
      <w:tr w:rsidR="006C1B1D" w14:paraId="4C7E7206" w14:textId="77777777" w:rsidTr="00334B8E">
        <w:trPr>
          <w:trHeight w:val="187"/>
          <w:jc w:val="center"/>
        </w:trPr>
        <w:tc>
          <w:tcPr>
            <w:tcW w:w="1750" w:type="dxa"/>
            <w:tcBorders>
              <w:top w:val="nil"/>
              <w:left w:val="single" w:sz="4" w:space="0" w:color="auto"/>
              <w:bottom w:val="nil"/>
              <w:right w:val="single" w:sz="4" w:space="0" w:color="auto"/>
            </w:tcBorders>
          </w:tcPr>
          <w:p w14:paraId="47A2FB90"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299A5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81E394"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048A97"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645BD5D"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5CB188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E936D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2E95D5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AFF719"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A7885E"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0277BF4"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65F465C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77F70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CA_n66A-n260K</w:t>
            </w:r>
          </w:p>
        </w:tc>
        <w:tc>
          <w:tcPr>
            <w:tcW w:w="1697" w:type="dxa"/>
            <w:tcBorders>
              <w:top w:val="single" w:sz="4" w:space="0" w:color="auto"/>
              <w:left w:val="single" w:sz="4" w:space="0" w:color="auto"/>
              <w:bottom w:val="nil"/>
              <w:right w:val="single" w:sz="4" w:space="0" w:color="auto"/>
            </w:tcBorders>
          </w:tcPr>
          <w:p w14:paraId="344CFCDF" w14:textId="77777777" w:rsidR="006C1B1D" w:rsidRDefault="006C1B1D" w:rsidP="00334B8E">
            <w:pPr>
              <w:pStyle w:val="TAC"/>
              <w:overflowPunct w:val="0"/>
              <w:autoSpaceDE w:val="0"/>
              <w:autoSpaceDN w:val="0"/>
              <w:adjustRightInd w:val="0"/>
              <w:rPr>
                <w:szCs w:val="18"/>
              </w:rPr>
            </w:pPr>
            <w:r>
              <w:rPr>
                <w:szCs w:val="18"/>
              </w:rPr>
              <w:t>CA_n66A-n260A</w:t>
            </w:r>
          </w:p>
          <w:p w14:paraId="088DC05F" w14:textId="77777777" w:rsidR="006C1B1D" w:rsidRDefault="006C1B1D" w:rsidP="00334B8E">
            <w:pPr>
              <w:pStyle w:val="TAC"/>
              <w:overflowPunct w:val="0"/>
              <w:autoSpaceDE w:val="0"/>
              <w:autoSpaceDN w:val="0"/>
              <w:adjustRightInd w:val="0"/>
              <w:rPr>
                <w:szCs w:val="18"/>
              </w:rPr>
            </w:pPr>
            <w:r>
              <w:rPr>
                <w:szCs w:val="18"/>
              </w:rPr>
              <w:t>CA_n66A-n260G</w:t>
            </w:r>
          </w:p>
          <w:p w14:paraId="4119A952" w14:textId="77777777" w:rsidR="006C1B1D" w:rsidRDefault="006C1B1D" w:rsidP="00334B8E">
            <w:pPr>
              <w:pStyle w:val="TAC"/>
              <w:overflowPunct w:val="0"/>
              <w:autoSpaceDE w:val="0"/>
              <w:autoSpaceDN w:val="0"/>
              <w:adjustRightInd w:val="0"/>
              <w:rPr>
                <w:szCs w:val="18"/>
              </w:rPr>
            </w:pPr>
            <w:r>
              <w:rPr>
                <w:szCs w:val="18"/>
              </w:rPr>
              <w:t>CA_n66A-n260H</w:t>
            </w:r>
          </w:p>
          <w:p w14:paraId="10817A18" w14:textId="77777777" w:rsidR="006C1B1D" w:rsidRDefault="006C1B1D" w:rsidP="00334B8E">
            <w:pPr>
              <w:pStyle w:val="TAC"/>
              <w:overflowPunct w:val="0"/>
              <w:autoSpaceDE w:val="0"/>
              <w:autoSpaceDN w:val="0"/>
              <w:adjustRightInd w:val="0"/>
              <w:rPr>
                <w:szCs w:val="18"/>
              </w:rPr>
            </w:pPr>
            <w:r>
              <w:rPr>
                <w:szCs w:val="18"/>
              </w:rPr>
              <w:t>CA_n66A-n260I</w:t>
            </w:r>
          </w:p>
          <w:p w14:paraId="5235B340" w14:textId="77777777" w:rsidR="006C1B1D" w:rsidRDefault="006C1B1D" w:rsidP="00334B8E">
            <w:pPr>
              <w:pStyle w:val="TAC"/>
              <w:overflowPunct w:val="0"/>
              <w:autoSpaceDE w:val="0"/>
              <w:autoSpaceDN w:val="0"/>
              <w:adjustRightInd w:val="0"/>
              <w:rPr>
                <w:szCs w:val="18"/>
              </w:rPr>
            </w:pPr>
            <w:r>
              <w:rPr>
                <w:szCs w:val="18"/>
              </w:rPr>
              <w:t>CA_n66A-n260J</w:t>
            </w:r>
          </w:p>
          <w:p w14:paraId="712A717E" w14:textId="77777777" w:rsidR="006C1B1D" w:rsidRDefault="006C1B1D" w:rsidP="00334B8E">
            <w:pPr>
              <w:pStyle w:val="TAC"/>
              <w:overflowPunct w:val="0"/>
              <w:autoSpaceDE w:val="0"/>
              <w:autoSpaceDN w:val="0"/>
              <w:adjustRightInd w:val="0"/>
              <w:rPr>
                <w:rFonts w:cs="Arial"/>
                <w:szCs w:val="18"/>
                <w:lang w:eastAsia="ja-JP"/>
              </w:rPr>
            </w:pPr>
            <w:r>
              <w:rPr>
                <w:szCs w:val="18"/>
              </w:rPr>
              <w:t>CA_n66A-n260K</w:t>
            </w:r>
          </w:p>
        </w:tc>
        <w:tc>
          <w:tcPr>
            <w:tcW w:w="837" w:type="dxa"/>
            <w:tcBorders>
              <w:top w:val="single" w:sz="4" w:space="0" w:color="auto"/>
              <w:left w:val="single" w:sz="4" w:space="0" w:color="auto"/>
              <w:bottom w:val="single" w:sz="4" w:space="0" w:color="auto"/>
              <w:right w:val="single" w:sz="4" w:space="0" w:color="auto"/>
            </w:tcBorders>
          </w:tcPr>
          <w:p w14:paraId="0450E769"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CA6BB5"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692B9F3"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013E488" w14:textId="77777777" w:rsidTr="00334B8E">
        <w:trPr>
          <w:trHeight w:val="187"/>
          <w:jc w:val="center"/>
        </w:trPr>
        <w:tc>
          <w:tcPr>
            <w:tcW w:w="1750" w:type="dxa"/>
            <w:tcBorders>
              <w:top w:val="nil"/>
              <w:left w:val="single" w:sz="4" w:space="0" w:color="auto"/>
              <w:bottom w:val="nil"/>
              <w:right w:val="single" w:sz="4" w:space="0" w:color="auto"/>
            </w:tcBorders>
          </w:tcPr>
          <w:p w14:paraId="6BF1A6E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309E13A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B6434F3"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5014DD"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13D19CF" w14:textId="77777777" w:rsidR="006C1B1D" w:rsidRDefault="006C1B1D" w:rsidP="00334B8E">
            <w:pPr>
              <w:pStyle w:val="TAC"/>
              <w:overflowPunct w:val="0"/>
              <w:autoSpaceDE w:val="0"/>
              <w:autoSpaceDN w:val="0"/>
              <w:adjustRightInd w:val="0"/>
              <w:rPr>
                <w:szCs w:val="18"/>
                <w:lang w:eastAsia="zh-CN"/>
              </w:rPr>
            </w:pPr>
          </w:p>
        </w:tc>
      </w:tr>
      <w:tr w:rsidR="006C1B1D" w14:paraId="2F789D40" w14:textId="77777777" w:rsidTr="00334B8E">
        <w:trPr>
          <w:trHeight w:val="187"/>
          <w:jc w:val="center"/>
        </w:trPr>
        <w:tc>
          <w:tcPr>
            <w:tcW w:w="1750" w:type="dxa"/>
            <w:tcBorders>
              <w:top w:val="nil"/>
              <w:left w:val="single" w:sz="4" w:space="0" w:color="auto"/>
              <w:bottom w:val="nil"/>
              <w:right w:val="single" w:sz="4" w:space="0" w:color="auto"/>
            </w:tcBorders>
          </w:tcPr>
          <w:p w14:paraId="6632F01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4B30EB5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C1F5D3"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2006B7A"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52820A1"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29CBA07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35752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ADBDE9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F61727"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E2E8AB"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204B620"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0A7550E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3D81A4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lastRenderedPageBreak/>
              <w:t>CA_n66A-n260L</w:t>
            </w:r>
          </w:p>
        </w:tc>
        <w:tc>
          <w:tcPr>
            <w:tcW w:w="1697" w:type="dxa"/>
            <w:tcBorders>
              <w:top w:val="single" w:sz="4" w:space="0" w:color="auto"/>
              <w:left w:val="single" w:sz="4" w:space="0" w:color="auto"/>
              <w:bottom w:val="nil"/>
              <w:right w:val="single" w:sz="4" w:space="0" w:color="auto"/>
            </w:tcBorders>
          </w:tcPr>
          <w:p w14:paraId="1475B55F" w14:textId="77777777" w:rsidR="006C1B1D" w:rsidRDefault="006C1B1D" w:rsidP="00334B8E">
            <w:pPr>
              <w:pStyle w:val="TAC"/>
              <w:overflowPunct w:val="0"/>
              <w:autoSpaceDE w:val="0"/>
              <w:autoSpaceDN w:val="0"/>
              <w:adjustRightInd w:val="0"/>
              <w:rPr>
                <w:szCs w:val="18"/>
              </w:rPr>
            </w:pPr>
            <w:r>
              <w:rPr>
                <w:szCs w:val="18"/>
              </w:rPr>
              <w:t>CA_n66A-n260A</w:t>
            </w:r>
          </w:p>
          <w:p w14:paraId="02BBB63D" w14:textId="77777777" w:rsidR="006C1B1D" w:rsidRDefault="006C1B1D" w:rsidP="00334B8E">
            <w:pPr>
              <w:pStyle w:val="TAC"/>
              <w:overflowPunct w:val="0"/>
              <w:autoSpaceDE w:val="0"/>
              <w:autoSpaceDN w:val="0"/>
              <w:adjustRightInd w:val="0"/>
              <w:rPr>
                <w:szCs w:val="18"/>
              </w:rPr>
            </w:pPr>
            <w:r>
              <w:rPr>
                <w:szCs w:val="18"/>
              </w:rPr>
              <w:t>CA_n66A-n260G</w:t>
            </w:r>
          </w:p>
          <w:p w14:paraId="764AE287" w14:textId="77777777" w:rsidR="006C1B1D" w:rsidRDefault="006C1B1D" w:rsidP="00334B8E">
            <w:pPr>
              <w:pStyle w:val="TAC"/>
              <w:overflowPunct w:val="0"/>
              <w:autoSpaceDE w:val="0"/>
              <w:autoSpaceDN w:val="0"/>
              <w:adjustRightInd w:val="0"/>
              <w:rPr>
                <w:szCs w:val="18"/>
              </w:rPr>
            </w:pPr>
            <w:r>
              <w:rPr>
                <w:szCs w:val="18"/>
              </w:rPr>
              <w:t>CA_n66A-n260H</w:t>
            </w:r>
          </w:p>
          <w:p w14:paraId="31E140DE" w14:textId="77777777" w:rsidR="006C1B1D" w:rsidRDefault="006C1B1D" w:rsidP="00334B8E">
            <w:pPr>
              <w:pStyle w:val="TAC"/>
              <w:overflowPunct w:val="0"/>
              <w:autoSpaceDE w:val="0"/>
              <w:autoSpaceDN w:val="0"/>
              <w:adjustRightInd w:val="0"/>
              <w:rPr>
                <w:szCs w:val="18"/>
              </w:rPr>
            </w:pPr>
            <w:r>
              <w:rPr>
                <w:szCs w:val="18"/>
              </w:rPr>
              <w:t>CA_n66A-n260I</w:t>
            </w:r>
          </w:p>
          <w:p w14:paraId="29825DBD" w14:textId="77777777" w:rsidR="006C1B1D" w:rsidRDefault="006C1B1D" w:rsidP="00334B8E">
            <w:pPr>
              <w:pStyle w:val="TAC"/>
              <w:overflowPunct w:val="0"/>
              <w:autoSpaceDE w:val="0"/>
              <w:autoSpaceDN w:val="0"/>
              <w:adjustRightInd w:val="0"/>
              <w:rPr>
                <w:szCs w:val="18"/>
              </w:rPr>
            </w:pPr>
            <w:r>
              <w:rPr>
                <w:szCs w:val="18"/>
              </w:rPr>
              <w:t>CA_n66A-n260J</w:t>
            </w:r>
          </w:p>
          <w:p w14:paraId="0952F461" w14:textId="77777777" w:rsidR="006C1B1D" w:rsidRDefault="006C1B1D" w:rsidP="00334B8E">
            <w:pPr>
              <w:pStyle w:val="TAC"/>
              <w:overflowPunct w:val="0"/>
              <w:autoSpaceDE w:val="0"/>
              <w:autoSpaceDN w:val="0"/>
              <w:adjustRightInd w:val="0"/>
              <w:rPr>
                <w:szCs w:val="18"/>
              </w:rPr>
            </w:pPr>
            <w:r>
              <w:rPr>
                <w:szCs w:val="18"/>
              </w:rPr>
              <w:t>CA_n66A-n260K</w:t>
            </w:r>
          </w:p>
          <w:p w14:paraId="4E75E31C" w14:textId="77777777" w:rsidR="006C1B1D" w:rsidRDefault="006C1B1D" w:rsidP="00334B8E">
            <w:pPr>
              <w:pStyle w:val="TAC"/>
              <w:overflowPunct w:val="0"/>
              <w:autoSpaceDE w:val="0"/>
              <w:autoSpaceDN w:val="0"/>
              <w:adjustRightInd w:val="0"/>
              <w:rPr>
                <w:rFonts w:cs="Arial"/>
                <w:szCs w:val="18"/>
                <w:lang w:eastAsia="ja-JP"/>
              </w:rPr>
            </w:pPr>
            <w:r>
              <w:rPr>
                <w:szCs w:val="18"/>
              </w:rPr>
              <w:t>CA_n66A-n260L</w:t>
            </w:r>
          </w:p>
        </w:tc>
        <w:tc>
          <w:tcPr>
            <w:tcW w:w="837" w:type="dxa"/>
            <w:tcBorders>
              <w:top w:val="single" w:sz="4" w:space="0" w:color="auto"/>
              <w:left w:val="single" w:sz="4" w:space="0" w:color="auto"/>
              <w:bottom w:val="single" w:sz="4" w:space="0" w:color="auto"/>
              <w:right w:val="single" w:sz="4" w:space="0" w:color="auto"/>
            </w:tcBorders>
          </w:tcPr>
          <w:p w14:paraId="1B969A04"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9F540E"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A689DA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35D4B18" w14:textId="77777777" w:rsidTr="00334B8E">
        <w:trPr>
          <w:trHeight w:val="187"/>
          <w:jc w:val="center"/>
        </w:trPr>
        <w:tc>
          <w:tcPr>
            <w:tcW w:w="1750" w:type="dxa"/>
            <w:tcBorders>
              <w:top w:val="nil"/>
              <w:left w:val="single" w:sz="4" w:space="0" w:color="auto"/>
              <w:bottom w:val="nil"/>
              <w:right w:val="single" w:sz="4" w:space="0" w:color="auto"/>
            </w:tcBorders>
          </w:tcPr>
          <w:p w14:paraId="51ADBF6E"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195AF1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669B2F5"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03390C"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6B0453E" w14:textId="77777777" w:rsidR="006C1B1D" w:rsidRDefault="006C1B1D" w:rsidP="00334B8E">
            <w:pPr>
              <w:pStyle w:val="TAC"/>
              <w:overflowPunct w:val="0"/>
              <w:autoSpaceDE w:val="0"/>
              <w:autoSpaceDN w:val="0"/>
              <w:adjustRightInd w:val="0"/>
              <w:rPr>
                <w:szCs w:val="18"/>
                <w:lang w:eastAsia="zh-CN"/>
              </w:rPr>
            </w:pPr>
          </w:p>
        </w:tc>
      </w:tr>
      <w:tr w:rsidR="006C1B1D" w14:paraId="1167CB53" w14:textId="77777777" w:rsidTr="00334B8E">
        <w:trPr>
          <w:trHeight w:val="187"/>
          <w:jc w:val="center"/>
        </w:trPr>
        <w:tc>
          <w:tcPr>
            <w:tcW w:w="1750" w:type="dxa"/>
            <w:tcBorders>
              <w:top w:val="nil"/>
              <w:left w:val="single" w:sz="4" w:space="0" w:color="auto"/>
              <w:bottom w:val="nil"/>
              <w:right w:val="single" w:sz="4" w:space="0" w:color="auto"/>
            </w:tcBorders>
          </w:tcPr>
          <w:p w14:paraId="7D169CF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790102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9C94C"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43C2382"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22ADCDD"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764462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5EFFC1A"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2A7603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21FD1D"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F7F5C3"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79C0478"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66A822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E37EAF"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CA_n66A-n260M</w:t>
            </w:r>
          </w:p>
        </w:tc>
        <w:tc>
          <w:tcPr>
            <w:tcW w:w="1697" w:type="dxa"/>
            <w:tcBorders>
              <w:top w:val="single" w:sz="4" w:space="0" w:color="auto"/>
              <w:left w:val="single" w:sz="4" w:space="0" w:color="auto"/>
              <w:bottom w:val="nil"/>
              <w:right w:val="single" w:sz="4" w:space="0" w:color="auto"/>
            </w:tcBorders>
          </w:tcPr>
          <w:p w14:paraId="3E7FF4D6" w14:textId="77777777" w:rsidR="006C1B1D" w:rsidRDefault="006C1B1D" w:rsidP="00334B8E">
            <w:pPr>
              <w:pStyle w:val="TAC"/>
              <w:overflowPunct w:val="0"/>
              <w:autoSpaceDE w:val="0"/>
              <w:autoSpaceDN w:val="0"/>
              <w:adjustRightInd w:val="0"/>
              <w:rPr>
                <w:szCs w:val="18"/>
              </w:rPr>
            </w:pPr>
            <w:r>
              <w:rPr>
                <w:szCs w:val="18"/>
              </w:rPr>
              <w:t>CA_n66A-n260A</w:t>
            </w:r>
          </w:p>
          <w:p w14:paraId="4DE099EC" w14:textId="77777777" w:rsidR="006C1B1D" w:rsidRDefault="006C1B1D" w:rsidP="00334B8E">
            <w:pPr>
              <w:pStyle w:val="TAC"/>
              <w:overflowPunct w:val="0"/>
              <w:autoSpaceDE w:val="0"/>
              <w:autoSpaceDN w:val="0"/>
              <w:adjustRightInd w:val="0"/>
              <w:rPr>
                <w:szCs w:val="18"/>
              </w:rPr>
            </w:pPr>
            <w:r>
              <w:rPr>
                <w:szCs w:val="18"/>
              </w:rPr>
              <w:t>CA_n66A-n260G</w:t>
            </w:r>
          </w:p>
          <w:p w14:paraId="3C7DC6F4" w14:textId="77777777" w:rsidR="006C1B1D" w:rsidRDefault="006C1B1D" w:rsidP="00334B8E">
            <w:pPr>
              <w:pStyle w:val="TAC"/>
              <w:overflowPunct w:val="0"/>
              <w:autoSpaceDE w:val="0"/>
              <w:autoSpaceDN w:val="0"/>
              <w:adjustRightInd w:val="0"/>
              <w:rPr>
                <w:szCs w:val="18"/>
              </w:rPr>
            </w:pPr>
            <w:r>
              <w:rPr>
                <w:szCs w:val="18"/>
              </w:rPr>
              <w:t>CA_n66A-n260H</w:t>
            </w:r>
          </w:p>
          <w:p w14:paraId="40465EC6" w14:textId="77777777" w:rsidR="006C1B1D" w:rsidRDefault="006C1B1D" w:rsidP="00334B8E">
            <w:pPr>
              <w:pStyle w:val="TAC"/>
              <w:overflowPunct w:val="0"/>
              <w:autoSpaceDE w:val="0"/>
              <w:autoSpaceDN w:val="0"/>
              <w:adjustRightInd w:val="0"/>
              <w:rPr>
                <w:szCs w:val="18"/>
              </w:rPr>
            </w:pPr>
            <w:r>
              <w:rPr>
                <w:szCs w:val="18"/>
              </w:rPr>
              <w:t>CA_n66A-n260I</w:t>
            </w:r>
          </w:p>
          <w:p w14:paraId="66AEAD7D" w14:textId="77777777" w:rsidR="006C1B1D" w:rsidRDefault="006C1B1D" w:rsidP="00334B8E">
            <w:pPr>
              <w:pStyle w:val="TAC"/>
              <w:overflowPunct w:val="0"/>
              <w:autoSpaceDE w:val="0"/>
              <w:autoSpaceDN w:val="0"/>
              <w:adjustRightInd w:val="0"/>
              <w:rPr>
                <w:szCs w:val="18"/>
              </w:rPr>
            </w:pPr>
            <w:r>
              <w:rPr>
                <w:szCs w:val="18"/>
              </w:rPr>
              <w:t>CA_n66A-n260J CA_n66A-n260K</w:t>
            </w:r>
          </w:p>
          <w:p w14:paraId="56429343" w14:textId="77777777" w:rsidR="006C1B1D" w:rsidRDefault="006C1B1D" w:rsidP="00334B8E">
            <w:pPr>
              <w:pStyle w:val="TAC"/>
              <w:overflowPunct w:val="0"/>
              <w:autoSpaceDE w:val="0"/>
              <w:autoSpaceDN w:val="0"/>
              <w:adjustRightInd w:val="0"/>
              <w:rPr>
                <w:szCs w:val="18"/>
              </w:rPr>
            </w:pPr>
            <w:r>
              <w:rPr>
                <w:szCs w:val="18"/>
              </w:rPr>
              <w:t>CA_n66A-n260L</w:t>
            </w:r>
          </w:p>
          <w:p w14:paraId="53185F09" w14:textId="77777777" w:rsidR="006C1B1D" w:rsidRDefault="006C1B1D" w:rsidP="00334B8E">
            <w:pPr>
              <w:pStyle w:val="TAC"/>
              <w:overflowPunct w:val="0"/>
              <w:autoSpaceDE w:val="0"/>
              <w:autoSpaceDN w:val="0"/>
              <w:adjustRightInd w:val="0"/>
              <w:rPr>
                <w:rFonts w:cs="Arial"/>
                <w:szCs w:val="18"/>
                <w:lang w:eastAsia="ja-JP"/>
              </w:rPr>
            </w:pPr>
            <w:r>
              <w:rPr>
                <w:szCs w:val="18"/>
              </w:rPr>
              <w:t>CA_n66A-n260M</w:t>
            </w:r>
          </w:p>
        </w:tc>
        <w:tc>
          <w:tcPr>
            <w:tcW w:w="837" w:type="dxa"/>
            <w:tcBorders>
              <w:top w:val="single" w:sz="4" w:space="0" w:color="auto"/>
              <w:left w:val="single" w:sz="4" w:space="0" w:color="auto"/>
              <w:bottom w:val="single" w:sz="4" w:space="0" w:color="auto"/>
              <w:right w:val="single" w:sz="4" w:space="0" w:color="auto"/>
            </w:tcBorders>
          </w:tcPr>
          <w:p w14:paraId="6902B31C"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79E2705"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94BA93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A6DED55" w14:textId="77777777" w:rsidTr="00334B8E">
        <w:trPr>
          <w:trHeight w:val="187"/>
          <w:jc w:val="center"/>
        </w:trPr>
        <w:tc>
          <w:tcPr>
            <w:tcW w:w="1750" w:type="dxa"/>
            <w:tcBorders>
              <w:top w:val="nil"/>
              <w:left w:val="single" w:sz="4" w:space="0" w:color="auto"/>
              <w:bottom w:val="nil"/>
              <w:right w:val="single" w:sz="4" w:space="0" w:color="auto"/>
            </w:tcBorders>
          </w:tcPr>
          <w:p w14:paraId="5B2E98C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5A8A8AC"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25B8ACD"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E8BCC8"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79F041F" w14:textId="77777777" w:rsidR="006C1B1D" w:rsidRDefault="006C1B1D" w:rsidP="00334B8E">
            <w:pPr>
              <w:pStyle w:val="TAC"/>
              <w:overflowPunct w:val="0"/>
              <w:autoSpaceDE w:val="0"/>
              <w:autoSpaceDN w:val="0"/>
              <w:adjustRightInd w:val="0"/>
              <w:rPr>
                <w:szCs w:val="18"/>
                <w:lang w:eastAsia="zh-CN"/>
              </w:rPr>
            </w:pPr>
          </w:p>
        </w:tc>
      </w:tr>
      <w:tr w:rsidR="006C1B1D" w14:paraId="039F83C9" w14:textId="77777777" w:rsidTr="00334B8E">
        <w:trPr>
          <w:trHeight w:val="187"/>
          <w:jc w:val="center"/>
        </w:trPr>
        <w:tc>
          <w:tcPr>
            <w:tcW w:w="1750" w:type="dxa"/>
            <w:tcBorders>
              <w:top w:val="nil"/>
              <w:left w:val="single" w:sz="4" w:space="0" w:color="auto"/>
              <w:bottom w:val="nil"/>
              <w:right w:val="single" w:sz="4" w:space="0" w:color="auto"/>
            </w:tcBorders>
          </w:tcPr>
          <w:p w14:paraId="0636A81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79DAC4B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8B92B7E"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2C67596" w14:textId="77777777" w:rsidR="006C1B1D" w:rsidRDefault="006C1B1D" w:rsidP="00334B8E">
            <w:pPr>
              <w:pStyle w:val="TAC"/>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299DC2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F79404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98F71A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F0850B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D0D3AAB"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F90A92F"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BB73BAD" w14:textId="77777777" w:rsidR="006C1B1D" w:rsidRDefault="006C1B1D" w:rsidP="00334B8E">
            <w:pPr>
              <w:pStyle w:val="TAC"/>
              <w:overflowPunct w:val="0"/>
              <w:autoSpaceDE w:val="0"/>
              <w:autoSpaceDN w:val="0"/>
              <w:adjustRightInd w:val="0"/>
              <w:rPr>
                <w:szCs w:val="18"/>
                <w:lang w:eastAsia="zh-CN"/>
              </w:rPr>
            </w:pPr>
          </w:p>
        </w:tc>
      </w:tr>
      <w:tr w:rsidR="006C1B1D" w14:paraId="29261C3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A2C061" w14:textId="77777777" w:rsidR="006C1B1D" w:rsidRDefault="006C1B1D" w:rsidP="00334B8E">
            <w:pPr>
              <w:pStyle w:val="TAC"/>
              <w:overflowPunct w:val="0"/>
              <w:autoSpaceDE w:val="0"/>
              <w:autoSpaceDN w:val="0"/>
              <w:adjustRightInd w:val="0"/>
              <w:rPr>
                <w:rFonts w:cs="Arial"/>
                <w:szCs w:val="18"/>
                <w:lang w:eastAsia="ja-JP"/>
              </w:rPr>
            </w:pPr>
            <w:r>
              <w:rPr>
                <w:szCs w:val="18"/>
              </w:rPr>
              <w:t>CA_n66(2A)-n260A</w:t>
            </w:r>
          </w:p>
        </w:tc>
        <w:tc>
          <w:tcPr>
            <w:tcW w:w="1697" w:type="dxa"/>
            <w:tcBorders>
              <w:top w:val="single" w:sz="4" w:space="0" w:color="auto"/>
              <w:left w:val="single" w:sz="4" w:space="0" w:color="auto"/>
              <w:bottom w:val="nil"/>
              <w:right w:val="single" w:sz="4" w:space="0" w:color="auto"/>
            </w:tcBorders>
          </w:tcPr>
          <w:p w14:paraId="43BAF6A5" w14:textId="77777777" w:rsidR="006C1B1D" w:rsidRDefault="006C1B1D" w:rsidP="00334B8E">
            <w:pPr>
              <w:pStyle w:val="TAC"/>
              <w:overflowPunct w:val="0"/>
              <w:autoSpaceDE w:val="0"/>
              <w:autoSpaceDN w:val="0"/>
              <w:adjustRightInd w:val="0"/>
              <w:rPr>
                <w:rFonts w:cs="Arial"/>
                <w:szCs w:val="18"/>
                <w:lang w:eastAsia="ja-JP"/>
              </w:rPr>
            </w:pPr>
            <w:r>
              <w:rPr>
                <w:szCs w:val="18"/>
              </w:rPr>
              <w:t>CA_n66-n260A</w:t>
            </w:r>
          </w:p>
        </w:tc>
        <w:tc>
          <w:tcPr>
            <w:tcW w:w="837" w:type="dxa"/>
            <w:tcBorders>
              <w:top w:val="single" w:sz="4" w:space="0" w:color="auto"/>
              <w:left w:val="single" w:sz="4" w:space="0" w:color="auto"/>
              <w:bottom w:val="single" w:sz="4" w:space="0" w:color="auto"/>
              <w:right w:val="single" w:sz="4" w:space="0" w:color="auto"/>
            </w:tcBorders>
          </w:tcPr>
          <w:p w14:paraId="7694F4A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B79926A"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11F2C2C1"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89F7D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615230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3EC999B"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6CDAAA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1865E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09AF87" w14:textId="77777777" w:rsidR="006C1B1D" w:rsidRDefault="006C1B1D" w:rsidP="00334B8E">
            <w:pPr>
              <w:pStyle w:val="TAC"/>
              <w:overflowPunct w:val="0"/>
              <w:autoSpaceDE w:val="0"/>
              <w:autoSpaceDN w:val="0"/>
              <w:adjustRightInd w:val="0"/>
              <w:rPr>
                <w:szCs w:val="18"/>
                <w:lang w:eastAsia="zh-CN"/>
              </w:rPr>
            </w:pPr>
          </w:p>
        </w:tc>
      </w:tr>
      <w:tr w:rsidR="006C1B1D" w14:paraId="0A6C01C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99A841A" w14:textId="77777777" w:rsidR="006C1B1D" w:rsidRDefault="006C1B1D" w:rsidP="00334B8E">
            <w:pPr>
              <w:pStyle w:val="TAC"/>
              <w:overflowPunct w:val="0"/>
              <w:autoSpaceDE w:val="0"/>
              <w:autoSpaceDN w:val="0"/>
              <w:adjustRightInd w:val="0"/>
              <w:rPr>
                <w:rFonts w:cs="Arial"/>
                <w:szCs w:val="18"/>
                <w:lang w:eastAsia="ja-JP"/>
              </w:rPr>
            </w:pPr>
            <w:r>
              <w:rPr>
                <w:szCs w:val="18"/>
              </w:rPr>
              <w:t>CA_n66(2A)-n260G</w:t>
            </w:r>
          </w:p>
        </w:tc>
        <w:tc>
          <w:tcPr>
            <w:tcW w:w="1697" w:type="dxa"/>
            <w:tcBorders>
              <w:top w:val="single" w:sz="4" w:space="0" w:color="auto"/>
              <w:left w:val="single" w:sz="4" w:space="0" w:color="auto"/>
              <w:bottom w:val="nil"/>
              <w:right w:val="single" w:sz="4" w:space="0" w:color="auto"/>
            </w:tcBorders>
          </w:tcPr>
          <w:p w14:paraId="77CAAF4F" w14:textId="77777777" w:rsidR="006C1B1D" w:rsidRDefault="006C1B1D" w:rsidP="00334B8E">
            <w:pPr>
              <w:pStyle w:val="TAC"/>
              <w:overflowPunct w:val="0"/>
              <w:autoSpaceDE w:val="0"/>
              <w:autoSpaceDN w:val="0"/>
              <w:adjustRightInd w:val="0"/>
              <w:rPr>
                <w:szCs w:val="18"/>
              </w:rPr>
            </w:pPr>
            <w:r>
              <w:rPr>
                <w:szCs w:val="18"/>
              </w:rPr>
              <w:t xml:space="preserve">CA_n66-n260A </w:t>
            </w:r>
          </w:p>
          <w:p w14:paraId="35B4700C" w14:textId="77777777" w:rsidR="006C1B1D" w:rsidRDefault="006C1B1D" w:rsidP="00334B8E">
            <w:pPr>
              <w:pStyle w:val="TAC"/>
              <w:overflowPunct w:val="0"/>
              <w:autoSpaceDE w:val="0"/>
              <w:autoSpaceDN w:val="0"/>
              <w:adjustRightInd w:val="0"/>
              <w:rPr>
                <w:rFonts w:cs="Arial"/>
                <w:szCs w:val="18"/>
                <w:lang w:eastAsia="ja-JP"/>
              </w:rPr>
            </w:pPr>
            <w:r>
              <w:rPr>
                <w:szCs w:val="18"/>
              </w:rPr>
              <w:t>CA_n66-n260G</w:t>
            </w:r>
          </w:p>
        </w:tc>
        <w:tc>
          <w:tcPr>
            <w:tcW w:w="837" w:type="dxa"/>
            <w:tcBorders>
              <w:top w:val="single" w:sz="4" w:space="0" w:color="auto"/>
              <w:left w:val="single" w:sz="4" w:space="0" w:color="auto"/>
              <w:bottom w:val="single" w:sz="4" w:space="0" w:color="auto"/>
              <w:right w:val="single" w:sz="4" w:space="0" w:color="auto"/>
            </w:tcBorders>
          </w:tcPr>
          <w:p w14:paraId="663B4A0F"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B950927"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6F8CDFA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700474C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8BE9B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E919F1E"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3921E23"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79AEF31"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6DD719C4" w14:textId="77777777" w:rsidR="006C1B1D" w:rsidRDefault="006C1B1D" w:rsidP="00334B8E">
            <w:pPr>
              <w:pStyle w:val="TAC"/>
              <w:overflowPunct w:val="0"/>
              <w:autoSpaceDE w:val="0"/>
              <w:autoSpaceDN w:val="0"/>
              <w:adjustRightInd w:val="0"/>
              <w:rPr>
                <w:szCs w:val="18"/>
                <w:lang w:eastAsia="zh-CN"/>
              </w:rPr>
            </w:pPr>
          </w:p>
        </w:tc>
      </w:tr>
      <w:tr w:rsidR="006C1B1D" w14:paraId="5EC9A3C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600EACE" w14:textId="77777777" w:rsidR="006C1B1D" w:rsidRDefault="006C1B1D" w:rsidP="00334B8E">
            <w:pPr>
              <w:pStyle w:val="TAC"/>
              <w:overflowPunct w:val="0"/>
              <w:autoSpaceDE w:val="0"/>
              <w:autoSpaceDN w:val="0"/>
              <w:adjustRightInd w:val="0"/>
              <w:rPr>
                <w:rFonts w:cs="Arial"/>
                <w:szCs w:val="18"/>
                <w:lang w:eastAsia="ja-JP"/>
              </w:rPr>
            </w:pPr>
            <w:r>
              <w:rPr>
                <w:szCs w:val="18"/>
              </w:rPr>
              <w:t>CA_n66(2A)-n260H</w:t>
            </w:r>
          </w:p>
        </w:tc>
        <w:tc>
          <w:tcPr>
            <w:tcW w:w="1697" w:type="dxa"/>
            <w:tcBorders>
              <w:top w:val="single" w:sz="4" w:space="0" w:color="auto"/>
              <w:left w:val="single" w:sz="4" w:space="0" w:color="auto"/>
              <w:bottom w:val="nil"/>
              <w:right w:val="single" w:sz="4" w:space="0" w:color="auto"/>
            </w:tcBorders>
          </w:tcPr>
          <w:p w14:paraId="1C3CCC10" w14:textId="77777777" w:rsidR="006C1B1D" w:rsidRDefault="006C1B1D" w:rsidP="00334B8E">
            <w:pPr>
              <w:pStyle w:val="TAC"/>
              <w:overflowPunct w:val="0"/>
              <w:autoSpaceDE w:val="0"/>
              <w:autoSpaceDN w:val="0"/>
              <w:adjustRightInd w:val="0"/>
              <w:rPr>
                <w:szCs w:val="18"/>
              </w:rPr>
            </w:pPr>
            <w:r>
              <w:rPr>
                <w:szCs w:val="18"/>
              </w:rPr>
              <w:t xml:space="preserve">CA_n66-n260A </w:t>
            </w:r>
          </w:p>
          <w:p w14:paraId="636D3297" w14:textId="77777777" w:rsidR="006C1B1D" w:rsidRDefault="006C1B1D" w:rsidP="00334B8E">
            <w:pPr>
              <w:pStyle w:val="TAC"/>
              <w:overflowPunct w:val="0"/>
              <w:autoSpaceDE w:val="0"/>
              <w:autoSpaceDN w:val="0"/>
              <w:adjustRightInd w:val="0"/>
              <w:rPr>
                <w:szCs w:val="18"/>
              </w:rPr>
            </w:pPr>
            <w:r>
              <w:rPr>
                <w:szCs w:val="18"/>
              </w:rPr>
              <w:t>CA_n66-n260G</w:t>
            </w:r>
          </w:p>
          <w:p w14:paraId="6F3AAE35" w14:textId="77777777" w:rsidR="006C1B1D" w:rsidRDefault="006C1B1D" w:rsidP="00334B8E">
            <w:pPr>
              <w:pStyle w:val="TAC"/>
              <w:overflowPunct w:val="0"/>
              <w:autoSpaceDE w:val="0"/>
              <w:autoSpaceDN w:val="0"/>
              <w:adjustRightInd w:val="0"/>
              <w:rPr>
                <w:rFonts w:cs="Arial"/>
                <w:szCs w:val="18"/>
                <w:lang w:eastAsia="ja-JP"/>
              </w:rPr>
            </w:pPr>
            <w:r>
              <w:rPr>
                <w:szCs w:val="18"/>
              </w:rPr>
              <w:t>CA_n66-n260H</w:t>
            </w:r>
          </w:p>
        </w:tc>
        <w:tc>
          <w:tcPr>
            <w:tcW w:w="837" w:type="dxa"/>
            <w:tcBorders>
              <w:top w:val="single" w:sz="4" w:space="0" w:color="auto"/>
              <w:left w:val="single" w:sz="4" w:space="0" w:color="auto"/>
              <w:bottom w:val="single" w:sz="4" w:space="0" w:color="auto"/>
              <w:right w:val="single" w:sz="4" w:space="0" w:color="auto"/>
            </w:tcBorders>
          </w:tcPr>
          <w:p w14:paraId="393A21EA"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33CED3"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C922CB4"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3BD82B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89CA71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CC3E89D"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2BFAA38"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F228B8"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E10F6C9" w14:textId="77777777" w:rsidR="006C1B1D" w:rsidRDefault="006C1B1D" w:rsidP="00334B8E">
            <w:pPr>
              <w:pStyle w:val="TAC"/>
              <w:overflowPunct w:val="0"/>
              <w:autoSpaceDE w:val="0"/>
              <w:autoSpaceDN w:val="0"/>
              <w:adjustRightInd w:val="0"/>
              <w:rPr>
                <w:szCs w:val="18"/>
                <w:lang w:eastAsia="zh-CN"/>
              </w:rPr>
            </w:pPr>
          </w:p>
        </w:tc>
      </w:tr>
      <w:tr w:rsidR="006C1B1D" w14:paraId="74ED7EB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F0E7236" w14:textId="77777777" w:rsidR="006C1B1D" w:rsidRDefault="006C1B1D" w:rsidP="00334B8E">
            <w:pPr>
              <w:pStyle w:val="TAC"/>
              <w:overflowPunct w:val="0"/>
              <w:autoSpaceDE w:val="0"/>
              <w:autoSpaceDN w:val="0"/>
              <w:adjustRightInd w:val="0"/>
              <w:rPr>
                <w:rFonts w:cs="Arial"/>
                <w:szCs w:val="18"/>
                <w:lang w:eastAsia="ja-JP"/>
              </w:rPr>
            </w:pPr>
            <w:r>
              <w:rPr>
                <w:szCs w:val="18"/>
              </w:rPr>
              <w:t>CA_n66(2A)-n260I</w:t>
            </w:r>
          </w:p>
        </w:tc>
        <w:tc>
          <w:tcPr>
            <w:tcW w:w="1697" w:type="dxa"/>
            <w:tcBorders>
              <w:top w:val="single" w:sz="4" w:space="0" w:color="auto"/>
              <w:left w:val="single" w:sz="4" w:space="0" w:color="auto"/>
              <w:bottom w:val="nil"/>
              <w:right w:val="single" w:sz="4" w:space="0" w:color="auto"/>
            </w:tcBorders>
          </w:tcPr>
          <w:p w14:paraId="184080B3" w14:textId="77777777" w:rsidR="006C1B1D" w:rsidRDefault="006C1B1D" w:rsidP="00334B8E">
            <w:pPr>
              <w:pStyle w:val="TAC"/>
              <w:overflowPunct w:val="0"/>
              <w:autoSpaceDE w:val="0"/>
              <w:autoSpaceDN w:val="0"/>
              <w:adjustRightInd w:val="0"/>
              <w:rPr>
                <w:szCs w:val="18"/>
              </w:rPr>
            </w:pPr>
            <w:r>
              <w:rPr>
                <w:szCs w:val="18"/>
              </w:rPr>
              <w:t xml:space="preserve">CA_n66-n260A </w:t>
            </w:r>
          </w:p>
          <w:p w14:paraId="7D9608E6" w14:textId="77777777" w:rsidR="006C1B1D" w:rsidRDefault="006C1B1D" w:rsidP="00334B8E">
            <w:pPr>
              <w:pStyle w:val="TAC"/>
              <w:overflowPunct w:val="0"/>
              <w:autoSpaceDE w:val="0"/>
              <w:autoSpaceDN w:val="0"/>
              <w:adjustRightInd w:val="0"/>
              <w:rPr>
                <w:szCs w:val="18"/>
              </w:rPr>
            </w:pPr>
            <w:r>
              <w:rPr>
                <w:szCs w:val="18"/>
              </w:rPr>
              <w:t>CA_n66-n260G</w:t>
            </w:r>
          </w:p>
          <w:p w14:paraId="7FE05065" w14:textId="77777777" w:rsidR="006C1B1D" w:rsidRDefault="006C1B1D" w:rsidP="00334B8E">
            <w:pPr>
              <w:pStyle w:val="TAC"/>
              <w:overflowPunct w:val="0"/>
              <w:autoSpaceDE w:val="0"/>
              <w:autoSpaceDN w:val="0"/>
              <w:adjustRightInd w:val="0"/>
              <w:rPr>
                <w:szCs w:val="18"/>
              </w:rPr>
            </w:pPr>
            <w:r>
              <w:rPr>
                <w:szCs w:val="18"/>
              </w:rPr>
              <w:t>CA_n66-n260H</w:t>
            </w:r>
          </w:p>
          <w:p w14:paraId="5B7921CF" w14:textId="77777777" w:rsidR="006C1B1D" w:rsidRDefault="006C1B1D" w:rsidP="00334B8E">
            <w:pPr>
              <w:pStyle w:val="TAC"/>
              <w:overflowPunct w:val="0"/>
              <w:autoSpaceDE w:val="0"/>
              <w:autoSpaceDN w:val="0"/>
              <w:adjustRightInd w:val="0"/>
              <w:rPr>
                <w:rFonts w:cs="Arial"/>
                <w:szCs w:val="18"/>
                <w:lang w:eastAsia="ja-JP"/>
              </w:rPr>
            </w:pPr>
            <w:r>
              <w:rPr>
                <w:szCs w:val="18"/>
              </w:rPr>
              <w:t>CA_n66-n260I</w:t>
            </w:r>
          </w:p>
        </w:tc>
        <w:tc>
          <w:tcPr>
            <w:tcW w:w="837" w:type="dxa"/>
            <w:tcBorders>
              <w:top w:val="single" w:sz="4" w:space="0" w:color="auto"/>
              <w:left w:val="single" w:sz="4" w:space="0" w:color="auto"/>
              <w:bottom w:val="single" w:sz="4" w:space="0" w:color="auto"/>
              <w:right w:val="single" w:sz="4" w:space="0" w:color="auto"/>
            </w:tcBorders>
          </w:tcPr>
          <w:p w14:paraId="5112EA6C"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DB82479"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7C5C1DBB"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861FF3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6237FB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AE7306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237A2C1"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6B6B5B"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302401A" w14:textId="77777777" w:rsidR="006C1B1D" w:rsidRDefault="006C1B1D" w:rsidP="00334B8E">
            <w:pPr>
              <w:pStyle w:val="TAC"/>
              <w:overflowPunct w:val="0"/>
              <w:autoSpaceDE w:val="0"/>
              <w:autoSpaceDN w:val="0"/>
              <w:adjustRightInd w:val="0"/>
              <w:rPr>
                <w:szCs w:val="18"/>
                <w:lang w:eastAsia="zh-CN"/>
              </w:rPr>
            </w:pPr>
          </w:p>
        </w:tc>
      </w:tr>
      <w:tr w:rsidR="006C1B1D" w14:paraId="172E613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888553" w14:textId="77777777" w:rsidR="006C1B1D" w:rsidRDefault="006C1B1D" w:rsidP="00334B8E">
            <w:pPr>
              <w:pStyle w:val="TAC"/>
              <w:overflowPunct w:val="0"/>
              <w:autoSpaceDE w:val="0"/>
              <w:autoSpaceDN w:val="0"/>
              <w:adjustRightInd w:val="0"/>
              <w:rPr>
                <w:rFonts w:cs="Arial"/>
                <w:szCs w:val="18"/>
                <w:lang w:eastAsia="ja-JP"/>
              </w:rPr>
            </w:pPr>
            <w:r>
              <w:rPr>
                <w:szCs w:val="18"/>
              </w:rPr>
              <w:t>CA_n66(2A)-n260J</w:t>
            </w:r>
          </w:p>
        </w:tc>
        <w:tc>
          <w:tcPr>
            <w:tcW w:w="1697" w:type="dxa"/>
            <w:tcBorders>
              <w:top w:val="single" w:sz="4" w:space="0" w:color="auto"/>
              <w:left w:val="single" w:sz="4" w:space="0" w:color="auto"/>
              <w:bottom w:val="nil"/>
              <w:right w:val="single" w:sz="4" w:space="0" w:color="auto"/>
            </w:tcBorders>
          </w:tcPr>
          <w:p w14:paraId="4A6F784D" w14:textId="77777777" w:rsidR="006C1B1D" w:rsidRDefault="006C1B1D" w:rsidP="00334B8E">
            <w:pPr>
              <w:pStyle w:val="TAC"/>
              <w:overflowPunct w:val="0"/>
              <w:autoSpaceDE w:val="0"/>
              <w:autoSpaceDN w:val="0"/>
              <w:adjustRightInd w:val="0"/>
              <w:rPr>
                <w:szCs w:val="18"/>
              </w:rPr>
            </w:pPr>
            <w:r>
              <w:rPr>
                <w:szCs w:val="18"/>
              </w:rPr>
              <w:t xml:space="preserve">CA_n66-n260A </w:t>
            </w:r>
          </w:p>
          <w:p w14:paraId="3166EFD4" w14:textId="77777777" w:rsidR="006C1B1D" w:rsidRDefault="006C1B1D" w:rsidP="00334B8E">
            <w:pPr>
              <w:pStyle w:val="TAC"/>
              <w:overflowPunct w:val="0"/>
              <w:autoSpaceDE w:val="0"/>
              <w:autoSpaceDN w:val="0"/>
              <w:adjustRightInd w:val="0"/>
              <w:rPr>
                <w:szCs w:val="18"/>
              </w:rPr>
            </w:pPr>
            <w:r>
              <w:rPr>
                <w:szCs w:val="18"/>
              </w:rPr>
              <w:t>CA_n66-n260G</w:t>
            </w:r>
          </w:p>
          <w:p w14:paraId="550B57EE" w14:textId="77777777" w:rsidR="006C1B1D" w:rsidRDefault="006C1B1D" w:rsidP="00334B8E">
            <w:pPr>
              <w:pStyle w:val="TAC"/>
              <w:overflowPunct w:val="0"/>
              <w:autoSpaceDE w:val="0"/>
              <w:autoSpaceDN w:val="0"/>
              <w:adjustRightInd w:val="0"/>
              <w:rPr>
                <w:szCs w:val="18"/>
              </w:rPr>
            </w:pPr>
            <w:r>
              <w:rPr>
                <w:szCs w:val="18"/>
              </w:rPr>
              <w:t>CA_n66-n260H</w:t>
            </w:r>
          </w:p>
          <w:p w14:paraId="2F391CFB" w14:textId="77777777" w:rsidR="006C1B1D" w:rsidRDefault="006C1B1D" w:rsidP="00334B8E">
            <w:pPr>
              <w:pStyle w:val="TAC"/>
              <w:overflowPunct w:val="0"/>
              <w:autoSpaceDE w:val="0"/>
              <w:autoSpaceDN w:val="0"/>
              <w:adjustRightInd w:val="0"/>
              <w:rPr>
                <w:szCs w:val="18"/>
              </w:rPr>
            </w:pPr>
            <w:r>
              <w:rPr>
                <w:szCs w:val="18"/>
              </w:rPr>
              <w:t>CA_n66-n260I</w:t>
            </w:r>
          </w:p>
          <w:p w14:paraId="3D1982A7" w14:textId="77777777" w:rsidR="006C1B1D" w:rsidRDefault="006C1B1D" w:rsidP="00334B8E">
            <w:pPr>
              <w:pStyle w:val="TAC"/>
              <w:overflowPunct w:val="0"/>
              <w:autoSpaceDE w:val="0"/>
              <w:autoSpaceDN w:val="0"/>
              <w:adjustRightInd w:val="0"/>
              <w:rPr>
                <w:rFonts w:cs="Arial"/>
                <w:szCs w:val="18"/>
                <w:lang w:eastAsia="ja-JP"/>
              </w:rPr>
            </w:pPr>
            <w:r>
              <w:rPr>
                <w:szCs w:val="18"/>
              </w:rPr>
              <w:t>CA_n66-n260J</w:t>
            </w:r>
          </w:p>
        </w:tc>
        <w:tc>
          <w:tcPr>
            <w:tcW w:w="837" w:type="dxa"/>
            <w:tcBorders>
              <w:top w:val="single" w:sz="4" w:space="0" w:color="auto"/>
              <w:left w:val="single" w:sz="4" w:space="0" w:color="auto"/>
              <w:bottom w:val="single" w:sz="4" w:space="0" w:color="auto"/>
              <w:right w:val="single" w:sz="4" w:space="0" w:color="auto"/>
            </w:tcBorders>
          </w:tcPr>
          <w:p w14:paraId="16B626B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F849D1"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434C32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30CFA7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95361F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EE2911B"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4E5981F"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099289"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547713A" w14:textId="77777777" w:rsidR="006C1B1D" w:rsidRDefault="006C1B1D" w:rsidP="00334B8E">
            <w:pPr>
              <w:pStyle w:val="TAC"/>
              <w:overflowPunct w:val="0"/>
              <w:autoSpaceDE w:val="0"/>
              <w:autoSpaceDN w:val="0"/>
              <w:adjustRightInd w:val="0"/>
              <w:rPr>
                <w:szCs w:val="18"/>
                <w:lang w:eastAsia="zh-CN"/>
              </w:rPr>
            </w:pPr>
          </w:p>
        </w:tc>
      </w:tr>
      <w:tr w:rsidR="006C1B1D" w14:paraId="2006B7A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95F3C29" w14:textId="77777777" w:rsidR="006C1B1D" w:rsidRDefault="006C1B1D" w:rsidP="00334B8E">
            <w:pPr>
              <w:pStyle w:val="TAC"/>
              <w:overflowPunct w:val="0"/>
              <w:autoSpaceDE w:val="0"/>
              <w:autoSpaceDN w:val="0"/>
              <w:adjustRightInd w:val="0"/>
              <w:rPr>
                <w:rFonts w:cs="Arial"/>
                <w:szCs w:val="18"/>
                <w:lang w:eastAsia="ja-JP"/>
              </w:rPr>
            </w:pPr>
            <w:r>
              <w:rPr>
                <w:szCs w:val="18"/>
              </w:rPr>
              <w:lastRenderedPageBreak/>
              <w:t>CA_n66(2A)-n260K</w:t>
            </w:r>
          </w:p>
        </w:tc>
        <w:tc>
          <w:tcPr>
            <w:tcW w:w="1697" w:type="dxa"/>
            <w:tcBorders>
              <w:top w:val="single" w:sz="4" w:space="0" w:color="auto"/>
              <w:left w:val="single" w:sz="4" w:space="0" w:color="auto"/>
              <w:bottom w:val="nil"/>
              <w:right w:val="single" w:sz="4" w:space="0" w:color="auto"/>
            </w:tcBorders>
          </w:tcPr>
          <w:p w14:paraId="4593B4DB" w14:textId="77777777" w:rsidR="006C1B1D" w:rsidRDefault="006C1B1D" w:rsidP="00334B8E">
            <w:pPr>
              <w:pStyle w:val="TAC"/>
              <w:overflowPunct w:val="0"/>
              <w:autoSpaceDE w:val="0"/>
              <w:autoSpaceDN w:val="0"/>
              <w:adjustRightInd w:val="0"/>
              <w:rPr>
                <w:szCs w:val="18"/>
              </w:rPr>
            </w:pPr>
            <w:r>
              <w:rPr>
                <w:szCs w:val="18"/>
              </w:rPr>
              <w:t xml:space="preserve">CA_n66-n260A </w:t>
            </w:r>
          </w:p>
          <w:p w14:paraId="4E8E05BB" w14:textId="77777777" w:rsidR="006C1B1D" w:rsidRDefault="006C1B1D" w:rsidP="00334B8E">
            <w:pPr>
              <w:pStyle w:val="TAC"/>
              <w:overflowPunct w:val="0"/>
              <w:autoSpaceDE w:val="0"/>
              <w:autoSpaceDN w:val="0"/>
              <w:adjustRightInd w:val="0"/>
              <w:rPr>
                <w:szCs w:val="18"/>
              </w:rPr>
            </w:pPr>
            <w:r>
              <w:rPr>
                <w:szCs w:val="18"/>
              </w:rPr>
              <w:t>CA_n66-n260G</w:t>
            </w:r>
          </w:p>
          <w:p w14:paraId="397EBE69" w14:textId="77777777" w:rsidR="006C1B1D" w:rsidRDefault="006C1B1D" w:rsidP="00334B8E">
            <w:pPr>
              <w:pStyle w:val="TAC"/>
              <w:overflowPunct w:val="0"/>
              <w:autoSpaceDE w:val="0"/>
              <w:autoSpaceDN w:val="0"/>
              <w:adjustRightInd w:val="0"/>
              <w:rPr>
                <w:szCs w:val="18"/>
              </w:rPr>
            </w:pPr>
            <w:r>
              <w:rPr>
                <w:szCs w:val="18"/>
              </w:rPr>
              <w:t>CA_n66-n260H</w:t>
            </w:r>
          </w:p>
          <w:p w14:paraId="4E5B9610" w14:textId="77777777" w:rsidR="006C1B1D" w:rsidRDefault="006C1B1D" w:rsidP="00334B8E">
            <w:pPr>
              <w:pStyle w:val="TAC"/>
              <w:overflowPunct w:val="0"/>
              <w:autoSpaceDE w:val="0"/>
              <w:autoSpaceDN w:val="0"/>
              <w:adjustRightInd w:val="0"/>
              <w:rPr>
                <w:szCs w:val="18"/>
              </w:rPr>
            </w:pPr>
            <w:r>
              <w:rPr>
                <w:szCs w:val="18"/>
              </w:rPr>
              <w:t>CA_n66-n260I</w:t>
            </w:r>
          </w:p>
          <w:p w14:paraId="2A98CE70" w14:textId="77777777" w:rsidR="006C1B1D" w:rsidRDefault="006C1B1D" w:rsidP="00334B8E">
            <w:pPr>
              <w:pStyle w:val="TAC"/>
              <w:overflowPunct w:val="0"/>
              <w:autoSpaceDE w:val="0"/>
              <w:autoSpaceDN w:val="0"/>
              <w:adjustRightInd w:val="0"/>
              <w:rPr>
                <w:szCs w:val="18"/>
              </w:rPr>
            </w:pPr>
            <w:r>
              <w:rPr>
                <w:szCs w:val="18"/>
              </w:rPr>
              <w:t>CA_n66-n260J</w:t>
            </w:r>
          </w:p>
          <w:p w14:paraId="4334645F" w14:textId="77777777" w:rsidR="006C1B1D" w:rsidRDefault="006C1B1D" w:rsidP="00334B8E">
            <w:pPr>
              <w:pStyle w:val="TAC"/>
              <w:overflowPunct w:val="0"/>
              <w:autoSpaceDE w:val="0"/>
              <w:autoSpaceDN w:val="0"/>
              <w:adjustRightInd w:val="0"/>
              <w:rPr>
                <w:rFonts w:cs="Arial"/>
                <w:szCs w:val="18"/>
                <w:lang w:eastAsia="ja-JP"/>
              </w:rPr>
            </w:pPr>
            <w:r>
              <w:rPr>
                <w:szCs w:val="18"/>
              </w:rPr>
              <w:t>CA_n66-n260K</w:t>
            </w:r>
          </w:p>
        </w:tc>
        <w:tc>
          <w:tcPr>
            <w:tcW w:w="837" w:type="dxa"/>
            <w:tcBorders>
              <w:top w:val="single" w:sz="4" w:space="0" w:color="auto"/>
              <w:left w:val="single" w:sz="4" w:space="0" w:color="auto"/>
              <w:bottom w:val="single" w:sz="4" w:space="0" w:color="auto"/>
              <w:right w:val="single" w:sz="4" w:space="0" w:color="auto"/>
            </w:tcBorders>
          </w:tcPr>
          <w:p w14:paraId="4BFB6781"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BE9549"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5871C7B1"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BC4588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CC0602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B3593E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177052B"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E0E01B7"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A647AB6" w14:textId="77777777" w:rsidR="006C1B1D" w:rsidRDefault="006C1B1D" w:rsidP="00334B8E">
            <w:pPr>
              <w:pStyle w:val="TAC"/>
              <w:overflowPunct w:val="0"/>
              <w:autoSpaceDE w:val="0"/>
              <w:autoSpaceDN w:val="0"/>
              <w:adjustRightInd w:val="0"/>
              <w:rPr>
                <w:szCs w:val="18"/>
                <w:lang w:eastAsia="zh-CN"/>
              </w:rPr>
            </w:pPr>
          </w:p>
        </w:tc>
      </w:tr>
      <w:tr w:rsidR="006C1B1D" w14:paraId="74C8FB2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862184" w14:textId="77777777" w:rsidR="006C1B1D" w:rsidRDefault="006C1B1D" w:rsidP="00334B8E">
            <w:pPr>
              <w:pStyle w:val="TAC"/>
              <w:overflowPunct w:val="0"/>
              <w:autoSpaceDE w:val="0"/>
              <w:autoSpaceDN w:val="0"/>
              <w:adjustRightInd w:val="0"/>
              <w:rPr>
                <w:rFonts w:cs="Arial"/>
                <w:szCs w:val="18"/>
                <w:lang w:eastAsia="ja-JP"/>
              </w:rPr>
            </w:pPr>
            <w:r>
              <w:rPr>
                <w:szCs w:val="18"/>
              </w:rPr>
              <w:t>CA_n66(2A)-n260L</w:t>
            </w:r>
          </w:p>
        </w:tc>
        <w:tc>
          <w:tcPr>
            <w:tcW w:w="1697" w:type="dxa"/>
            <w:tcBorders>
              <w:top w:val="single" w:sz="4" w:space="0" w:color="auto"/>
              <w:left w:val="single" w:sz="4" w:space="0" w:color="auto"/>
              <w:bottom w:val="nil"/>
              <w:right w:val="single" w:sz="4" w:space="0" w:color="auto"/>
            </w:tcBorders>
          </w:tcPr>
          <w:p w14:paraId="72C0AE4D" w14:textId="77777777" w:rsidR="006C1B1D" w:rsidRDefault="006C1B1D" w:rsidP="00334B8E">
            <w:pPr>
              <w:pStyle w:val="TAC"/>
              <w:overflowPunct w:val="0"/>
              <w:autoSpaceDE w:val="0"/>
              <w:autoSpaceDN w:val="0"/>
              <w:adjustRightInd w:val="0"/>
              <w:rPr>
                <w:szCs w:val="18"/>
              </w:rPr>
            </w:pPr>
            <w:r>
              <w:rPr>
                <w:szCs w:val="18"/>
              </w:rPr>
              <w:t xml:space="preserve">CA_n66-n260A </w:t>
            </w:r>
          </w:p>
          <w:p w14:paraId="64EBA8A5" w14:textId="77777777" w:rsidR="006C1B1D" w:rsidRDefault="006C1B1D" w:rsidP="00334B8E">
            <w:pPr>
              <w:pStyle w:val="TAC"/>
              <w:overflowPunct w:val="0"/>
              <w:autoSpaceDE w:val="0"/>
              <w:autoSpaceDN w:val="0"/>
              <w:adjustRightInd w:val="0"/>
              <w:rPr>
                <w:szCs w:val="18"/>
              </w:rPr>
            </w:pPr>
            <w:r>
              <w:rPr>
                <w:szCs w:val="18"/>
              </w:rPr>
              <w:t>CA_n66-n260G</w:t>
            </w:r>
          </w:p>
          <w:p w14:paraId="3FB1B8B4" w14:textId="77777777" w:rsidR="006C1B1D" w:rsidRDefault="006C1B1D" w:rsidP="00334B8E">
            <w:pPr>
              <w:pStyle w:val="TAC"/>
              <w:overflowPunct w:val="0"/>
              <w:autoSpaceDE w:val="0"/>
              <w:autoSpaceDN w:val="0"/>
              <w:adjustRightInd w:val="0"/>
              <w:rPr>
                <w:szCs w:val="18"/>
              </w:rPr>
            </w:pPr>
            <w:r>
              <w:rPr>
                <w:szCs w:val="18"/>
              </w:rPr>
              <w:t>CA_n66-n260H</w:t>
            </w:r>
          </w:p>
          <w:p w14:paraId="2007A769" w14:textId="77777777" w:rsidR="006C1B1D" w:rsidRDefault="006C1B1D" w:rsidP="00334B8E">
            <w:pPr>
              <w:pStyle w:val="TAC"/>
              <w:overflowPunct w:val="0"/>
              <w:autoSpaceDE w:val="0"/>
              <w:autoSpaceDN w:val="0"/>
              <w:adjustRightInd w:val="0"/>
              <w:rPr>
                <w:szCs w:val="18"/>
              </w:rPr>
            </w:pPr>
            <w:r>
              <w:rPr>
                <w:szCs w:val="18"/>
              </w:rPr>
              <w:t>CA_n66-n260I</w:t>
            </w:r>
          </w:p>
          <w:p w14:paraId="60AE2EB3" w14:textId="77777777" w:rsidR="006C1B1D" w:rsidRDefault="006C1B1D" w:rsidP="00334B8E">
            <w:pPr>
              <w:pStyle w:val="TAC"/>
              <w:overflowPunct w:val="0"/>
              <w:autoSpaceDE w:val="0"/>
              <w:autoSpaceDN w:val="0"/>
              <w:adjustRightInd w:val="0"/>
              <w:rPr>
                <w:szCs w:val="18"/>
              </w:rPr>
            </w:pPr>
            <w:r>
              <w:rPr>
                <w:szCs w:val="18"/>
              </w:rPr>
              <w:t>CA_n66-n260J</w:t>
            </w:r>
          </w:p>
          <w:p w14:paraId="154274C7" w14:textId="77777777" w:rsidR="006C1B1D" w:rsidRDefault="006C1B1D" w:rsidP="00334B8E">
            <w:pPr>
              <w:pStyle w:val="TAC"/>
              <w:overflowPunct w:val="0"/>
              <w:autoSpaceDE w:val="0"/>
              <w:autoSpaceDN w:val="0"/>
              <w:adjustRightInd w:val="0"/>
              <w:rPr>
                <w:szCs w:val="18"/>
              </w:rPr>
            </w:pPr>
            <w:r>
              <w:rPr>
                <w:szCs w:val="18"/>
              </w:rPr>
              <w:t>CA_n66-n260K</w:t>
            </w:r>
          </w:p>
          <w:p w14:paraId="3186B16A" w14:textId="77777777" w:rsidR="006C1B1D" w:rsidRDefault="006C1B1D" w:rsidP="00334B8E">
            <w:pPr>
              <w:pStyle w:val="TAC"/>
              <w:overflowPunct w:val="0"/>
              <w:autoSpaceDE w:val="0"/>
              <w:autoSpaceDN w:val="0"/>
              <w:adjustRightInd w:val="0"/>
              <w:rPr>
                <w:rFonts w:cs="Arial"/>
                <w:szCs w:val="18"/>
                <w:lang w:eastAsia="ja-JP"/>
              </w:rPr>
            </w:pPr>
            <w:r>
              <w:rPr>
                <w:szCs w:val="18"/>
              </w:rPr>
              <w:t>CA_n66-n260L</w:t>
            </w:r>
          </w:p>
        </w:tc>
        <w:tc>
          <w:tcPr>
            <w:tcW w:w="837" w:type="dxa"/>
            <w:tcBorders>
              <w:top w:val="single" w:sz="4" w:space="0" w:color="auto"/>
              <w:left w:val="single" w:sz="4" w:space="0" w:color="auto"/>
              <w:bottom w:val="single" w:sz="4" w:space="0" w:color="auto"/>
              <w:right w:val="single" w:sz="4" w:space="0" w:color="auto"/>
            </w:tcBorders>
          </w:tcPr>
          <w:p w14:paraId="1750EF0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6EF7A66"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7C37692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0D797C8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5874E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58A1C3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68157C"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0D0ACB"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163D1EF" w14:textId="77777777" w:rsidR="006C1B1D" w:rsidRDefault="006C1B1D" w:rsidP="00334B8E">
            <w:pPr>
              <w:pStyle w:val="TAC"/>
              <w:overflowPunct w:val="0"/>
              <w:autoSpaceDE w:val="0"/>
              <w:autoSpaceDN w:val="0"/>
              <w:adjustRightInd w:val="0"/>
              <w:rPr>
                <w:szCs w:val="18"/>
                <w:lang w:eastAsia="zh-CN"/>
              </w:rPr>
            </w:pPr>
          </w:p>
        </w:tc>
      </w:tr>
      <w:tr w:rsidR="006C1B1D" w14:paraId="460E7E8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AB9540" w14:textId="77777777" w:rsidR="006C1B1D" w:rsidRDefault="006C1B1D" w:rsidP="00334B8E">
            <w:pPr>
              <w:pStyle w:val="TAC"/>
              <w:overflowPunct w:val="0"/>
              <w:autoSpaceDE w:val="0"/>
              <w:autoSpaceDN w:val="0"/>
              <w:adjustRightInd w:val="0"/>
              <w:rPr>
                <w:rFonts w:cs="Arial"/>
                <w:szCs w:val="18"/>
                <w:lang w:eastAsia="ja-JP"/>
              </w:rPr>
            </w:pPr>
            <w:r>
              <w:rPr>
                <w:szCs w:val="18"/>
              </w:rPr>
              <w:t>CA_n66(2A)-n260M</w:t>
            </w:r>
          </w:p>
        </w:tc>
        <w:tc>
          <w:tcPr>
            <w:tcW w:w="1697" w:type="dxa"/>
            <w:tcBorders>
              <w:top w:val="single" w:sz="4" w:space="0" w:color="auto"/>
              <w:left w:val="single" w:sz="4" w:space="0" w:color="auto"/>
              <w:bottom w:val="nil"/>
              <w:right w:val="single" w:sz="4" w:space="0" w:color="auto"/>
            </w:tcBorders>
          </w:tcPr>
          <w:p w14:paraId="398966EE" w14:textId="77777777" w:rsidR="006C1B1D" w:rsidRDefault="006C1B1D" w:rsidP="00334B8E">
            <w:pPr>
              <w:pStyle w:val="TAC"/>
              <w:overflowPunct w:val="0"/>
              <w:autoSpaceDE w:val="0"/>
              <w:autoSpaceDN w:val="0"/>
              <w:adjustRightInd w:val="0"/>
              <w:rPr>
                <w:szCs w:val="18"/>
              </w:rPr>
            </w:pPr>
            <w:r>
              <w:rPr>
                <w:szCs w:val="18"/>
              </w:rPr>
              <w:t xml:space="preserve">CA_n66-n260A </w:t>
            </w:r>
          </w:p>
          <w:p w14:paraId="673E9884" w14:textId="77777777" w:rsidR="006C1B1D" w:rsidRDefault="006C1B1D" w:rsidP="00334B8E">
            <w:pPr>
              <w:pStyle w:val="TAC"/>
              <w:overflowPunct w:val="0"/>
              <w:autoSpaceDE w:val="0"/>
              <w:autoSpaceDN w:val="0"/>
              <w:adjustRightInd w:val="0"/>
              <w:rPr>
                <w:szCs w:val="18"/>
              </w:rPr>
            </w:pPr>
            <w:r>
              <w:rPr>
                <w:szCs w:val="18"/>
              </w:rPr>
              <w:t>CA_n66-n260G</w:t>
            </w:r>
          </w:p>
          <w:p w14:paraId="676DFAE9" w14:textId="77777777" w:rsidR="006C1B1D" w:rsidRDefault="006C1B1D" w:rsidP="00334B8E">
            <w:pPr>
              <w:pStyle w:val="TAC"/>
              <w:overflowPunct w:val="0"/>
              <w:autoSpaceDE w:val="0"/>
              <w:autoSpaceDN w:val="0"/>
              <w:adjustRightInd w:val="0"/>
              <w:rPr>
                <w:szCs w:val="18"/>
              </w:rPr>
            </w:pPr>
            <w:r>
              <w:rPr>
                <w:szCs w:val="18"/>
              </w:rPr>
              <w:t>CA_n66-n260H</w:t>
            </w:r>
          </w:p>
          <w:p w14:paraId="013F9943" w14:textId="77777777" w:rsidR="006C1B1D" w:rsidRDefault="006C1B1D" w:rsidP="00334B8E">
            <w:pPr>
              <w:pStyle w:val="TAC"/>
              <w:overflowPunct w:val="0"/>
              <w:autoSpaceDE w:val="0"/>
              <w:autoSpaceDN w:val="0"/>
              <w:adjustRightInd w:val="0"/>
              <w:rPr>
                <w:szCs w:val="18"/>
              </w:rPr>
            </w:pPr>
            <w:r>
              <w:rPr>
                <w:szCs w:val="18"/>
              </w:rPr>
              <w:t>CA_n66-n260I</w:t>
            </w:r>
          </w:p>
          <w:p w14:paraId="7FE73FEE" w14:textId="77777777" w:rsidR="006C1B1D" w:rsidRDefault="006C1B1D" w:rsidP="00334B8E">
            <w:pPr>
              <w:pStyle w:val="TAC"/>
              <w:overflowPunct w:val="0"/>
              <w:autoSpaceDE w:val="0"/>
              <w:autoSpaceDN w:val="0"/>
              <w:adjustRightInd w:val="0"/>
              <w:rPr>
                <w:szCs w:val="18"/>
              </w:rPr>
            </w:pPr>
            <w:r>
              <w:rPr>
                <w:szCs w:val="18"/>
              </w:rPr>
              <w:t>CA_n66-n260J</w:t>
            </w:r>
          </w:p>
          <w:p w14:paraId="658C8E30" w14:textId="77777777" w:rsidR="006C1B1D" w:rsidRDefault="006C1B1D" w:rsidP="00334B8E">
            <w:pPr>
              <w:pStyle w:val="TAC"/>
              <w:overflowPunct w:val="0"/>
              <w:autoSpaceDE w:val="0"/>
              <w:autoSpaceDN w:val="0"/>
              <w:adjustRightInd w:val="0"/>
              <w:rPr>
                <w:szCs w:val="18"/>
              </w:rPr>
            </w:pPr>
            <w:r>
              <w:rPr>
                <w:szCs w:val="18"/>
              </w:rPr>
              <w:t>CA_n66-n260K</w:t>
            </w:r>
          </w:p>
          <w:p w14:paraId="5C37AF10" w14:textId="77777777" w:rsidR="006C1B1D" w:rsidRDefault="006C1B1D" w:rsidP="00334B8E">
            <w:pPr>
              <w:pStyle w:val="TAC"/>
              <w:overflowPunct w:val="0"/>
              <w:autoSpaceDE w:val="0"/>
              <w:autoSpaceDN w:val="0"/>
              <w:adjustRightInd w:val="0"/>
              <w:rPr>
                <w:szCs w:val="18"/>
              </w:rPr>
            </w:pPr>
            <w:r>
              <w:rPr>
                <w:szCs w:val="18"/>
              </w:rPr>
              <w:t>CA_n66-n260L</w:t>
            </w:r>
          </w:p>
          <w:p w14:paraId="5F43DAAB" w14:textId="77777777" w:rsidR="006C1B1D" w:rsidRDefault="006C1B1D" w:rsidP="00334B8E">
            <w:pPr>
              <w:pStyle w:val="TAC"/>
              <w:overflowPunct w:val="0"/>
              <w:autoSpaceDE w:val="0"/>
              <w:autoSpaceDN w:val="0"/>
              <w:adjustRightInd w:val="0"/>
              <w:rPr>
                <w:rFonts w:cs="Arial"/>
                <w:szCs w:val="18"/>
                <w:lang w:eastAsia="ja-JP"/>
              </w:rPr>
            </w:pPr>
            <w:r>
              <w:rPr>
                <w:szCs w:val="18"/>
              </w:rPr>
              <w:t>CA_n66-n260M</w:t>
            </w:r>
          </w:p>
        </w:tc>
        <w:tc>
          <w:tcPr>
            <w:tcW w:w="837" w:type="dxa"/>
            <w:tcBorders>
              <w:top w:val="single" w:sz="4" w:space="0" w:color="auto"/>
              <w:left w:val="single" w:sz="4" w:space="0" w:color="auto"/>
              <w:bottom w:val="single" w:sz="4" w:space="0" w:color="auto"/>
              <w:right w:val="single" w:sz="4" w:space="0" w:color="auto"/>
            </w:tcBorders>
          </w:tcPr>
          <w:p w14:paraId="4928B48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9A17F4C"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39D569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270769F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18949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B099B1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A8F44E1"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5233D2"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D9ACF17" w14:textId="77777777" w:rsidR="006C1B1D" w:rsidRDefault="006C1B1D" w:rsidP="00334B8E">
            <w:pPr>
              <w:pStyle w:val="TAC"/>
              <w:overflowPunct w:val="0"/>
              <w:autoSpaceDE w:val="0"/>
              <w:autoSpaceDN w:val="0"/>
              <w:adjustRightInd w:val="0"/>
              <w:rPr>
                <w:szCs w:val="18"/>
                <w:lang w:eastAsia="zh-CN"/>
              </w:rPr>
            </w:pPr>
          </w:p>
        </w:tc>
      </w:tr>
      <w:tr w:rsidR="006C1B1D" w14:paraId="5E39F22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79F76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1697" w:type="dxa"/>
            <w:tcBorders>
              <w:top w:val="single" w:sz="4" w:space="0" w:color="auto"/>
              <w:left w:val="single" w:sz="4" w:space="0" w:color="auto"/>
              <w:bottom w:val="nil"/>
              <w:right w:val="single" w:sz="4" w:space="0" w:color="auto"/>
            </w:tcBorders>
          </w:tcPr>
          <w:p w14:paraId="7C16461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7D8B1E3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D122F2A"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DA857B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1FC2C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00C9B5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EB111A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9FF2FF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E04A6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9367A7" w14:textId="77777777" w:rsidR="006C1B1D" w:rsidRDefault="006C1B1D" w:rsidP="00334B8E">
            <w:pPr>
              <w:pStyle w:val="TAC"/>
              <w:overflowPunct w:val="0"/>
              <w:autoSpaceDE w:val="0"/>
              <w:autoSpaceDN w:val="0"/>
              <w:adjustRightInd w:val="0"/>
              <w:rPr>
                <w:szCs w:val="18"/>
                <w:lang w:eastAsia="zh-CN"/>
              </w:rPr>
            </w:pPr>
          </w:p>
        </w:tc>
      </w:tr>
      <w:tr w:rsidR="006C1B1D" w14:paraId="1B3D95F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240A19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CA_n66A-n261(2A)</w:t>
            </w:r>
          </w:p>
        </w:tc>
        <w:tc>
          <w:tcPr>
            <w:tcW w:w="1697" w:type="dxa"/>
            <w:tcBorders>
              <w:top w:val="single" w:sz="4" w:space="0" w:color="auto"/>
              <w:left w:val="single" w:sz="4" w:space="0" w:color="auto"/>
              <w:bottom w:val="nil"/>
              <w:right w:val="single" w:sz="4" w:space="0" w:color="auto"/>
            </w:tcBorders>
          </w:tcPr>
          <w:p w14:paraId="4483275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768857F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7A497FE"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067DAB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69D5A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AEDA28"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F3F79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46D30A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F001E9"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31860490" w14:textId="77777777" w:rsidR="006C1B1D" w:rsidRDefault="006C1B1D" w:rsidP="00334B8E">
            <w:pPr>
              <w:pStyle w:val="TAC"/>
              <w:overflowPunct w:val="0"/>
              <w:autoSpaceDE w:val="0"/>
              <w:autoSpaceDN w:val="0"/>
              <w:adjustRightInd w:val="0"/>
              <w:rPr>
                <w:szCs w:val="18"/>
                <w:lang w:eastAsia="zh-CN"/>
              </w:rPr>
            </w:pPr>
          </w:p>
        </w:tc>
      </w:tr>
      <w:tr w:rsidR="006C1B1D" w14:paraId="41444BA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35B970"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CA_n66A-n261(3A)</w:t>
            </w:r>
          </w:p>
        </w:tc>
        <w:tc>
          <w:tcPr>
            <w:tcW w:w="1697" w:type="dxa"/>
            <w:tcBorders>
              <w:top w:val="single" w:sz="4" w:space="0" w:color="auto"/>
              <w:left w:val="single" w:sz="4" w:space="0" w:color="auto"/>
              <w:bottom w:val="nil"/>
              <w:right w:val="single" w:sz="4" w:space="0" w:color="auto"/>
            </w:tcBorders>
          </w:tcPr>
          <w:p w14:paraId="0817D4D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154CAC6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97D8CCF"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08FA1F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93BA24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16385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37CBED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B3335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CC4C779" w14:textId="77777777" w:rsidR="006C1B1D" w:rsidRDefault="006C1B1D" w:rsidP="00334B8E">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2425625F" w14:textId="77777777" w:rsidR="006C1B1D" w:rsidRDefault="006C1B1D" w:rsidP="00334B8E">
            <w:pPr>
              <w:pStyle w:val="TAC"/>
              <w:overflowPunct w:val="0"/>
              <w:autoSpaceDE w:val="0"/>
              <w:autoSpaceDN w:val="0"/>
              <w:adjustRightInd w:val="0"/>
              <w:rPr>
                <w:szCs w:val="18"/>
                <w:lang w:eastAsia="zh-CN"/>
              </w:rPr>
            </w:pPr>
          </w:p>
        </w:tc>
      </w:tr>
      <w:tr w:rsidR="006C1B1D" w14:paraId="457543F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FCCD6A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CA_n66A-n261(4A)</w:t>
            </w:r>
          </w:p>
        </w:tc>
        <w:tc>
          <w:tcPr>
            <w:tcW w:w="1697" w:type="dxa"/>
            <w:tcBorders>
              <w:top w:val="single" w:sz="4" w:space="0" w:color="auto"/>
              <w:left w:val="single" w:sz="4" w:space="0" w:color="auto"/>
              <w:bottom w:val="nil"/>
              <w:right w:val="single" w:sz="4" w:space="0" w:color="auto"/>
            </w:tcBorders>
          </w:tcPr>
          <w:p w14:paraId="4054B218"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0C41173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82554CE"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B332DE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D50589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BE6D3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A71DB09"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CECB73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3EB098" w14:textId="77777777" w:rsidR="006C1B1D" w:rsidRDefault="006C1B1D" w:rsidP="00334B8E">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1009A6CA" w14:textId="77777777" w:rsidR="006C1B1D" w:rsidRDefault="006C1B1D" w:rsidP="00334B8E">
            <w:pPr>
              <w:pStyle w:val="TAC"/>
              <w:overflowPunct w:val="0"/>
              <w:autoSpaceDE w:val="0"/>
              <w:autoSpaceDN w:val="0"/>
              <w:adjustRightInd w:val="0"/>
              <w:rPr>
                <w:szCs w:val="18"/>
                <w:lang w:eastAsia="zh-CN"/>
              </w:rPr>
            </w:pPr>
          </w:p>
        </w:tc>
      </w:tr>
      <w:tr w:rsidR="006C1B1D" w14:paraId="7C28A6F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E6478F1"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CA_n66A-n261G</w:t>
            </w:r>
          </w:p>
        </w:tc>
        <w:tc>
          <w:tcPr>
            <w:tcW w:w="1697" w:type="dxa"/>
            <w:tcBorders>
              <w:top w:val="single" w:sz="4" w:space="0" w:color="auto"/>
              <w:left w:val="single" w:sz="4" w:space="0" w:color="auto"/>
              <w:bottom w:val="nil"/>
              <w:right w:val="single" w:sz="4" w:space="0" w:color="auto"/>
            </w:tcBorders>
          </w:tcPr>
          <w:p w14:paraId="1F80A3B3"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CA_n66A-n261A</w:t>
            </w:r>
          </w:p>
          <w:p w14:paraId="2514BE1B" w14:textId="77777777" w:rsidR="006C1B1D" w:rsidRDefault="006C1B1D" w:rsidP="00334B8E">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37" w:type="dxa"/>
            <w:tcBorders>
              <w:top w:val="single" w:sz="4" w:space="0" w:color="auto"/>
              <w:left w:val="single" w:sz="4" w:space="0" w:color="auto"/>
              <w:bottom w:val="single" w:sz="4" w:space="0" w:color="auto"/>
              <w:right w:val="single" w:sz="4" w:space="0" w:color="auto"/>
            </w:tcBorders>
          </w:tcPr>
          <w:p w14:paraId="27CDCE8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77E349"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B5738B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47AEE8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9A38A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D7D5B3B"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D21AF1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47CCB7" w14:textId="77777777" w:rsidR="006C1B1D" w:rsidRDefault="006C1B1D" w:rsidP="00334B8E">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3D8578E0" w14:textId="77777777" w:rsidR="006C1B1D" w:rsidRDefault="006C1B1D" w:rsidP="00334B8E">
            <w:pPr>
              <w:pStyle w:val="TAC"/>
              <w:overflowPunct w:val="0"/>
              <w:autoSpaceDE w:val="0"/>
              <w:autoSpaceDN w:val="0"/>
              <w:adjustRightInd w:val="0"/>
              <w:rPr>
                <w:szCs w:val="18"/>
                <w:lang w:eastAsia="zh-CN"/>
              </w:rPr>
            </w:pPr>
          </w:p>
        </w:tc>
      </w:tr>
      <w:tr w:rsidR="006C1B1D" w14:paraId="4C4A013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1DCA5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CA_n66A-n261H</w:t>
            </w:r>
          </w:p>
        </w:tc>
        <w:tc>
          <w:tcPr>
            <w:tcW w:w="1697" w:type="dxa"/>
            <w:tcBorders>
              <w:top w:val="single" w:sz="4" w:space="0" w:color="auto"/>
              <w:left w:val="single" w:sz="4" w:space="0" w:color="auto"/>
              <w:bottom w:val="nil"/>
              <w:right w:val="single" w:sz="4" w:space="0" w:color="auto"/>
            </w:tcBorders>
          </w:tcPr>
          <w:p w14:paraId="00E8843D" w14:textId="77777777" w:rsidR="006C1B1D" w:rsidRDefault="006C1B1D" w:rsidP="00334B8E">
            <w:pPr>
              <w:pStyle w:val="TAC"/>
              <w:overflowPunct w:val="0"/>
              <w:autoSpaceDE w:val="0"/>
              <w:autoSpaceDN w:val="0"/>
              <w:adjustRightInd w:val="0"/>
              <w:rPr>
                <w:rFonts w:cs="Arial"/>
                <w:szCs w:val="18"/>
              </w:rPr>
            </w:pPr>
            <w:r>
              <w:rPr>
                <w:rFonts w:cs="Arial"/>
                <w:szCs w:val="18"/>
              </w:rPr>
              <w:t>CA_n66A-n261A</w:t>
            </w:r>
          </w:p>
          <w:p w14:paraId="7325CBB5"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A-n261G</w:t>
            </w:r>
          </w:p>
          <w:p w14:paraId="0C04DDC3"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A-n261H</w:t>
            </w:r>
          </w:p>
        </w:tc>
        <w:tc>
          <w:tcPr>
            <w:tcW w:w="837" w:type="dxa"/>
            <w:tcBorders>
              <w:top w:val="single" w:sz="4" w:space="0" w:color="auto"/>
              <w:left w:val="single" w:sz="4" w:space="0" w:color="auto"/>
              <w:bottom w:val="single" w:sz="4" w:space="0" w:color="auto"/>
              <w:right w:val="single" w:sz="4" w:space="0" w:color="auto"/>
            </w:tcBorders>
          </w:tcPr>
          <w:p w14:paraId="31BC3C5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6469F2"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041183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19C89E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1E818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35B5E34"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3399BA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4160AD3" w14:textId="77777777" w:rsidR="006C1B1D" w:rsidRDefault="006C1B1D" w:rsidP="00334B8E">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4CAA055C" w14:textId="77777777" w:rsidR="006C1B1D" w:rsidRDefault="006C1B1D" w:rsidP="00334B8E">
            <w:pPr>
              <w:pStyle w:val="TAC"/>
              <w:overflowPunct w:val="0"/>
              <w:autoSpaceDE w:val="0"/>
              <w:autoSpaceDN w:val="0"/>
              <w:adjustRightInd w:val="0"/>
              <w:rPr>
                <w:szCs w:val="18"/>
                <w:lang w:eastAsia="zh-CN"/>
              </w:rPr>
            </w:pPr>
          </w:p>
        </w:tc>
      </w:tr>
      <w:tr w:rsidR="006C1B1D" w14:paraId="3A2969F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63BAA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CA_n66A-n261I</w:t>
            </w:r>
          </w:p>
        </w:tc>
        <w:tc>
          <w:tcPr>
            <w:tcW w:w="1697" w:type="dxa"/>
            <w:tcBorders>
              <w:top w:val="single" w:sz="4" w:space="0" w:color="auto"/>
              <w:left w:val="single" w:sz="4" w:space="0" w:color="auto"/>
              <w:bottom w:val="nil"/>
              <w:right w:val="single" w:sz="4" w:space="0" w:color="auto"/>
            </w:tcBorders>
          </w:tcPr>
          <w:p w14:paraId="55FBD6E1"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CA_n66A-n261A</w:t>
            </w:r>
          </w:p>
          <w:p w14:paraId="396F6382"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0149500A"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749052FE" w14:textId="77777777" w:rsidR="006C1B1D" w:rsidRDefault="006C1B1D" w:rsidP="00334B8E">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5FCCBF6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CD8A638"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E6D823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68A577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1D24D5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BED058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EFAC5F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58A7DF5"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0D0F144C" w14:textId="77777777" w:rsidR="006C1B1D" w:rsidRDefault="006C1B1D" w:rsidP="00334B8E">
            <w:pPr>
              <w:pStyle w:val="TAC"/>
              <w:overflowPunct w:val="0"/>
              <w:autoSpaceDE w:val="0"/>
              <w:autoSpaceDN w:val="0"/>
              <w:adjustRightInd w:val="0"/>
              <w:rPr>
                <w:szCs w:val="18"/>
                <w:lang w:eastAsia="zh-CN"/>
              </w:rPr>
            </w:pPr>
          </w:p>
        </w:tc>
      </w:tr>
      <w:tr w:rsidR="006C1B1D" w14:paraId="4396280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4B32D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lastRenderedPageBreak/>
              <w:t>CA_n66A-n261J</w:t>
            </w:r>
          </w:p>
        </w:tc>
        <w:tc>
          <w:tcPr>
            <w:tcW w:w="1697" w:type="dxa"/>
            <w:tcBorders>
              <w:top w:val="single" w:sz="4" w:space="0" w:color="auto"/>
              <w:left w:val="single" w:sz="4" w:space="0" w:color="auto"/>
              <w:bottom w:val="nil"/>
              <w:right w:val="single" w:sz="4" w:space="0" w:color="auto"/>
            </w:tcBorders>
          </w:tcPr>
          <w:p w14:paraId="63EB7465" w14:textId="77777777" w:rsidR="006C1B1D" w:rsidRDefault="006C1B1D" w:rsidP="00334B8E">
            <w:pPr>
              <w:pStyle w:val="TAC"/>
              <w:overflowPunct w:val="0"/>
              <w:autoSpaceDE w:val="0"/>
              <w:autoSpaceDN w:val="0"/>
              <w:adjustRightInd w:val="0"/>
              <w:rPr>
                <w:szCs w:val="18"/>
                <w:lang w:val="en-US"/>
              </w:rPr>
            </w:pPr>
            <w:r>
              <w:rPr>
                <w:rFonts w:cs="Arial"/>
                <w:szCs w:val="18"/>
                <w:lang w:val="en-US"/>
              </w:rPr>
              <w:t>CA_n66A-n261A</w:t>
            </w:r>
          </w:p>
          <w:p w14:paraId="5ADD294C"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718623F2"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421DE4DD" w14:textId="77777777" w:rsidR="006C1B1D" w:rsidRDefault="006C1B1D" w:rsidP="00334B8E">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0FE1C62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37AC3A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7B05AB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FDABA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89874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118861E"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4DDEB2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9381ED"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05EC2882" w14:textId="77777777" w:rsidR="006C1B1D" w:rsidRDefault="006C1B1D" w:rsidP="00334B8E">
            <w:pPr>
              <w:pStyle w:val="TAC"/>
              <w:overflowPunct w:val="0"/>
              <w:autoSpaceDE w:val="0"/>
              <w:autoSpaceDN w:val="0"/>
              <w:adjustRightInd w:val="0"/>
              <w:rPr>
                <w:szCs w:val="18"/>
                <w:lang w:eastAsia="zh-CN"/>
              </w:rPr>
            </w:pPr>
          </w:p>
        </w:tc>
      </w:tr>
      <w:tr w:rsidR="006C1B1D" w14:paraId="69A1BFC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384236"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CA_n66A-n261K</w:t>
            </w:r>
          </w:p>
        </w:tc>
        <w:tc>
          <w:tcPr>
            <w:tcW w:w="1697" w:type="dxa"/>
            <w:tcBorders>
              <w:top w:val="single" w:sz="4" w:space="0" w:color="auto"/>
              <w:left w:val="single" w:sz="4" w:space="0" w:color="auto"/>
              <w:bottom w:val="nil"/>
              <w:right w:val="single" w:sz="4" w:space="0" w:color="auto"/>
            </w:tcBorders>
          </w:tcPr>
          <w:p w14:paraId="2A50D069" w14:textId="77777777" w:rsidR="006C1B1D" w:rsidRDefault="006C1B1D" w:rsidP="00334B8E">
            <w:pPr>
              <w:pStyle w:val="TAC"/>
              <w:overflowPunct w:val="0"/>
              <w:autoSpaceDE w:val="0"/>
              <w:autoSpaceDN w:val="0"/>
              <w:adjustRightInd w:val="0"/>
              <w:rPr>
                <w:szCs w:val="18"/>
                <w:lang w:val="en-US"/>
              </w:rPr>
            </w:pPr>
            <w:r>
              <w:rPr>
                <w:rFonts w:cs="Arial"/>
                <w:szCs w:val="18"/>
                <w:lang w:val="en-US"/>
              </w:rPr>
              <w:t>CA_n66A-n261A</w:t>
            </w:r>
          </w:p>
          <w:p w14:paraId="795807DC"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41327A35"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488723B0" w14:textId="77777777" w:rsidR="006C1B1D" w:rsidRDefault="006C1B1D" w:rsidP="00334B8E">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0370E8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818319"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C8F1EE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7DEEA8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4683F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5426D2F"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06369A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DA2E98"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7D3A7D1E" w14:textId="77777777" w:rsidR="006C1B1D" w:rsidRDefault="006C1B1D" w:rsidP="00334B8E">
            <w:pPr>
              <w:pStyle w:val="TAC"/>
              <w:overflowPunct w:val="0"/>
              <w:autoSpaceDE w:val="0"/>
              <w:autoSpaceDN w:val="0"/>
              <w:adjustRightInd w:val="0"/>
              <w:rPr>
                <w:szCs w:val="18"/>
                <w:lang w:eastAsia="zh-CN"/>
              </w:rPr>
            </w:pPr>
          </w:p>
        </w:tc>
      </w:tr>
      <w:tr w:rsidR="006C1B1D" w14:paraId="0A398E6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D6FB0E"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CA_n66A-n261L</w:t>
            </w:r>
          </w:p>
        </w:tc>
        <w:tc>
          <w:tcPr>
            <w:tcW w:w="1697" w:type="dxa"/>
            <w:tcBorders>
              <w:top w:val="single" w:sz="4" w:space="0" w:color="auto"/>
              <w:left w:val="single" w:sz="4" w:space="0" w:color="auto"/>
              <w:bottom w:val="nil"/>
              <w:right w:val="single" w:sz="4" w:space="0" w:color="auto"/>
            </w:tcBorders>
          </w:tcPr>
          <w:p w14:paraId="4B6A17A9" w14:textId="77777777" w:rsidR="006C1B1D" w:rsidRDefault="006C1B1D" w:rsidP="00334B8E">
            <w:pPr>
              <w:pStyle w:val="TAC"/>
              <w:overflowPunct w:val="0"/>
              <w:autoSpaceDE w:val="0"/>
              <w:autoSpaceDN w:val="0"/>
              <w:adjustRightInd w:val="0"/>
              <w:rPr>
                <w:szCs w:val="18"/>
                <w:lang w:val="en-US"/>
              </w:rPr>
            </w:pPr>
            <w:r>
              <w:rPr>
                <w:rFonts w:cs="Arial"/>
                <w:szCs w:val="18"/>
                <w:lang w:val="en-US"/>
              </w:rPr>
              <w:t>CA_n66A-n261A</w:t>
            </w:r>
          </w:p>
          <w:p w14:paraId="401A847D"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54597DEF"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08412174" w14:textId="77777777" w:rsidR="006C1B1D" w:rsidRDefault="006C1B1D" w:rsidP="00334B8E">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45AD1AA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CE39B3C"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2C7133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6FE9A0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18182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064304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E9C8A3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6EBD23"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115AE48C" w14:textId="77777777" w:rsidR="006C1B1D" w:rsidRDefault="006C1B1D" w:rsidP="00334B8E">
            <w:pPr>
              <w:pStyle w:val="TAC"/>
              <w:overflowPunct w:val="0"/>
              <w:autoSpaceDE w:val="0"/>
              <w:autoSpaceDN w:val="0"/>
              <w:adjustRightInd w:val="0"/>
              <w:rPr>
                <w:szCs w:val="18"/>
                <w:lang w:eastAsia="zh-CN"/>
              </w:rPr>
            </w:pPr>
          </w:p>
        </w:tc>
      </w:tr>
      <w:tr w:rsidR="006C1B1D" w14:paraId="59496EF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067460C" w14:textId="77777777" w:rsidR="006C1B1D" w:rsidRDefault="006C1B1D" w:rsidP="00334B8E">
            <w:pPr>
              <w:pStyle w:val="TAC"/>
              <w:overflowPunct w:val="0"/>
              <w:autoSpaceDE w:val="0"/>
              <w:autoSpaceDN w:val="0"/>
              <w:adjustRightInd w:val="0"/>
              <w:rPr>
                <w:szCs w:val="18"/>
              </w:rPr>
            </w:pPr>
            <w:r>
              <w:rPr>
                <w:rFonts w:cs="Arial"/>
                <w:szCs w:val="18"/>
                <w:lang w:eastAsia="ja-JP"/>
              </w:rPr>
              <w:t>CA_n66A-n261M</w:t>
            </w:r>
          </w:p>
        </w:tc>
        <w:tc>
          <w:tcPr>
            <w:tcW w:w="1697" w:type="dxa"/>
            <w:tcBorders>
              <w:top w:val="single" w:sz="4" w:space="0" w:color="auto"/>
              <w:left w:val="single" w:sz="4" w:space="0" w:color="auto"/>
              <w:bottom w:val="nil"/>
              <w:right w:val="single" w:sz="4" w:space="0" w:color="auto"/>
            </w:tcBorders>
          </w:tcPr>
          <w:p w14:paraId="24F715D9"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CA_n66A-n261A</w:t>
            </w:r>
          </w:p>
          <w:p w14:paraId="360DF75B"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0D72983"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69605D0E" w14:textId="77777777" w:rsidR="006C1B1D" w:rsidRDefault="006C1B1D" w:rsidP="00334B8E">
            <w:pPr>
              <w:pStyle w:val="TAC"/>
              <w:overflowPunct w:val="0"/>
              <w:autoSpaceDE w:val="0"/>
              <w:autoSpaceDN w:val="0"/>
              <w:adjustRightInd w:val="0"/>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30DED37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62DC29"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EA4F4A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E5DAD0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331FE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5C75E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324F32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918BF2"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39B275CB" w14:textId="77777777" w:rsidR="006C1B1D" w:rsidRDefault="006C1B1D" w:rsidP="00334B8E">
            <w:pPr>
              <w:pStyle w:val="TAC"/>
              <w:overflowPunct w:val="0"/>
              <w:autoSpaceDE w:val="0"/>
              <w:autoSpaceDN w:val="0"/>
              <w:adjustRightInd w:val="0"/>
              <w:rPr>
                <w:szCs w:val="18"/>
                <w:lang w:eastAsia="zh-CN"/>
              </w:rPr>
            </w:pPr>
          </w:p>
        </w:tc>
      </w:tr>
      <w:tr w:rsidR="006C1B1D" w14:paraId="059F584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C40644" w14:textId="77777777" w:rsidR="006C1B1D" w:rsidRDefault="006C1B1D" w:rsidP="00334B8E">
            <w:pPr>
              <w:pStyle w:val="TAC"/>
              <w:overflowPunct w:val="0"/>
              <w:autoSpaceDE w:val="0"/>
              <w:autoSpaceDN w:val="0"/>
              <w:adjustRightInd w:val="0"/>
              <w:rPr>
                <w:szCs w:val="18"/>
              </w:rPr>
            </w:pPr>
            <w:r>
              <w:rPr>
                <w:szCs w:val="18"/>
                <w:lang w:eastAsia="ja-JP"/>
              </w:rPr>
              <w:t>CA_n66A-n261O</w:t>
            </w:r>
          </w:p>
        </w:tc>
        <w:tc>
          <w:tcPr>
            <w:tcW w:w="1697" w:type="dxa"/>
            <w:tcBorders>
              <w:top w:val="single" w:sz="4" w:space="0" w:color="auto"/>
              <w:left w:val="single" w:sz="4" w:space="0" w:color="auto"/>
              <w:bottom w:val="nil"/>
              <w:right w:val="single" w:sz="4" w:space="0" w:color="auto"/>
            </w:tcBorders>
          </w:tcPr>
          <w:p w14:paraId="0D3129EF" w14:textId="77777777" w:rsidR="006C1B1D" w:rsidRDefault="006C1B1D" w:rsidP="00334B8E">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32227763"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4AE85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7BFD6C7" w14:textId="77777777" w:rsidR="006C1B1D" w:rsidRDefault="006C1B1D" w:rsidP="00334B8E">
            <w:pPr>
              <w:pStyle w:val="TAC"/>
              <w:overflowPunct w:val="0"/>
              <w:autoSpaceDE w:val="0"/>
              <w:autoSpaceDN w:val="0"/>
              <w:adjustRightInd w:val="0"/>
              <w:rPr>
                <w:szCs w:val="18"/>
                <w:lang w:eastAsia="zh-CN"/>
              </w:rPr>
            </w:pPr>
            <w:r>
              <w:rPr>
                <w:rFonts w:cs="Arial"/>
                <w:color w:val="000000"/>
                <w:szCs w:val="18"/>
                <w:lang w:val="en-US" w:eastAsia="zh-CN"/>
              </w:rPr>
              <w:t>0</w:t>
            </w:r>
          </w:p>
        </w:tc>
      </w:tr>
      <w:tr w:rsidR="006C1B1D" w14:paraId="0D0240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0B4AC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41899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484E01"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6E568A3" w14:textId="77777777" w:rsidR="006C1B1D" w:rsidRDefault="006C1B1D" w:rsidP="00334B8E">
            <w:pPr>
              <w:pStyle w:val="TAC"/>
              <w:rPr>
                <w:lang w:eastAsia="zh-CN"/>
              </w:rPr>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19EBFAD3" w14:textId="77777777" w:rsidR="006C1B1D" w:rsidRDefault="006C1B1D" w:rsidP="00334B8E">
            <w:pPr>
              <w:pStyle w:val="TAC"/>
              <w:overflowPunct w:val="0"/>
              <w:autoSpaceDE w:val="0"/>
              <w:autoSpaceDN w:val="0"/>
              <w:adjustRightInd w:val="0"/>
              <w:rPr>
                <w:szCs w:val="18"/>
                <w:lang w:eastAsia="zh-CN"/>
              </w:rPr>
            </w:pPr>
          </w:p>
        </w:tc>
      </w:tr>
      <w:tr w:rsidR="006C1B1D" w14:paraId="6D6A5A5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A780663" w14:textId="77777777" w:rsidR="006C1B1D" w:rsidRDefault="006C1B1D" w:rsidP="00334B8E">
            <w:pPr>
              <w:pStyle w:val="TAC"/>
              <w:overflowPunct w:val="0"/>
              <w:autoSpaceDE w:val="0"/>
              <w:autoSpaceDN w:val="0"/>
              <w:adjustRightInd w:val="0"/>
              <w:rPr>
                <w:szCs w:val="18"/>
              </w:rPr>
            </w:pPr>
            <w:r>
              <w:rPr>
                <w:szCs w:val="18"/>
                <w:lang w:eastAsia="ja-JP"/>
              </w:rPr>
              <w:t>CA_n66A-n261P</w:t>
            </w:r>
          </w:p>
        </w:tc>
        <w:tc>
          <w:tcPr>
            <w:tcW w:w="1697" w:type="dxa"/>
            <w:tcBorders>
              <w:top w:val="single" w:sz="4" w:space="0" w:color="auto"/>
              <w:left w:val="single" w:sz="4" w:space="0" w:color="auto"/>
              <w:bottom w:val="nil"/>
              <w:right w:val="single" w:sz="4" w:space="0" w:color="auto"/>
            </w:tcBorders>
          </w:tcPr>
          <w:p w14:paraId="5999E020" w14:textId="77777777" w:rsidR="006C1B1D" w:rsidRDefault="006C1B1D" w:rsidP="00334B8E">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7F38157F"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59D9C3A"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A7F36E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4726C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17AED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9A563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EAC1CB"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B19509B" w14:textId="77777777" w:rsidR="006C1B1D" w:rsidRDefault="006C1B1D" w:rsidP="00334B8E">
            <w:pPr>
              <w:pStyle w:val="TAC"/>
              <w:rPr>
                <w:lang w:eastAsia="zh-CN"/>
              </w:rPr>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65360533" w14:textId="77777777" w:rsidR="006C1B1D" w:rsidRDefault="006C1B1D" w:rsidP="00334B8E">
            <w:pPr>
              <w:pStyle w:val="TAC"/>
              <w:overflowPunct w:val="0"/>
              <w:autoSpaceDE w:val="0"/>
              <w:autoSpaceDN w:val="0"/>
              <w:adjustRightInd w:val="0"/>
              <w:rPr>
                <w:szCs w:val="18"/>
                <w:lang w:eastAsia="zh-CN"/>
              </w:rPr>
            </w:pPr>
          </w:p>
        </w:tc>
      </w:tr>
      <w:tr w:rsidR="006C1B1D" w14:paraId="6D3EF3A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C827DE" w14:textId="77777777" w:rsidR="006C1B1D" w:rsidRDefault="006C1B1D" w:rsidP="00334B8E">
            <w:pPr>
              <w:pStyle w:val="TAC"/>
              <w:overflowPunct w:val="0"/>
              <w:autoSpaceDE w:val="0"/>
              <w:autoSpaceDN w:val="0"/>
              <w:adjustRightInd w:val="0"/>
              <w:rPr>
                <w:szCs w:val="18"/>
              </w:rPr>
            </w:pPr>
            <w:r>
              <w:rPr>
                <w:szCs w:val="18"/>
                <w:lang w:eastAsia="ja-JP"/>
              </w:rPr>
              <w:t>CA_n66A-n261Q</w:t>
            </w:r>
          </w:p>
        </w:tc>
        <w:tc>
          <w:tcPr>
            <w:tcW w:w="1697" w:type="dxa"/>
            <w:tcBorders>
              <w:top w:val="single" w:sz="4" w:space="0" w:color="auto"/>
              <w:left w:val="single" w:sz="4" w:space="0" w:color="auto"/>
              <w:bottom w:val="nil"/>
              <w:right w:val="single" w:sz="4" w:space="0" w:color="auto"/>
            </w:tcBorders>
          </w:tcPr>
          <w:p w14:paraId="5DAE3C99" w14:textId="77777777" w:rsidR="006C1B1D" w:rsidRDefault="006C1B1D" w:rsidP="00334B8E">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0057A855"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DE163D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ABF702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C6B1572" w14:textId="77777777" w:rsidTr="00334B8E">
        <w:trPr>
          <w:trHeight w:val="187"/>
          <w:jc w:val="center"/>
        </w:trPr>
        <w:tc>
          <w:tcPr>
            <w:tcW w:w="1750" w:type="dxa"/>
            <w:tcBorders>
              <w:top w:val="nil"/>
              <w:left w:val="single" w:sz="4" w:space="0" w:color="auto"/>
              <w:bottom w:val="nil"/>
              <w:right w:val="single" w:sz="4" w:space="0" w:color="auto"/>
            </w:tcBorders>
          </w:tcPr>
          <w:p w14:paraId="2316BCF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A5D160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237F90"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CE16971" w14:textId="77777777" w:rsidR="006C1B1D" w:rsidRDefault="006C1B1D" w:rsidP="00334B8E">
            <w:pPr>
              <w:pStyle w:val="TAC"/>
              <w:rPr>
                <w:lang w:eastAsia="zh-CN"/>
              </w:rPr>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3E96DB62" w14:textId="77777777" w:rsidR="006C1B1D" w:rsidRDefault="006C1B1D" w:rsidP="00334B8E">
            <w:pPr>
              <w:pStyle w:val="TAC"/>
              <w:overflowPunct w:val="0"/>
              <w:autoSpaceDE w:val="0"/>
              <w:autoSpaceDN w:val="0"/>
              <w:adjustRightInd w:val="0"/>
              <w:rPr>
                <w:szCs w:val="18"/>
                <w:lang w:eastAsia="zh-CN"/>
              </w:rPr>
            </w:pPr>
          </w:p>
        </w:tc>
      </w:tr>
      <w:tr w:rsidR="006C1B1D" w14:paraId="78F1E01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3227DE5" w14:textId="77777777" w:rsidR="006C1B1D" w:rsidRDefault="006C1B1D" w:rsidP="00334B8E">
            <w:pPr>
              <w:pStyle w:val="TAC"/>
              <w:overflowPunct w:val="0"/>
              <w:autoSpaceDE w:val="0"/>
              <w:autoSpaceDN w:val="0"/>
              <w:adjustRightInd w:val="0"/>
              <w:rPr>
                <w:szCs w:val="18"/>
              </w:rPr>
            </w:pPr>
            <w:r>
              <w:rPr>
                <w:color w:val="000000"/>
                <w:szCs w:val="18"/>
              </w:rPr>
              <w:t>CA_n66A-n261(2G)</w:t>
            </w:r>
          </w:p>
        </w:tc>
        <w:tc>
          <w:tcPr>
            <w:tcW w:w="1697" w:type="dxa"/>
            <w:tcBorders>
              <w:top w:val="single" w:sz="4" w:space="0" w:color="auto"/>
              <w:left w:val="single" w:sz="4" w:space="0" w:color="auto"/>
              <w:bottom w:val="nil"/>
              <w:right w:val="single" w:sz="4" w:space="0" w:color="auto"/>
            </w:tcBorders>
          </w:tcPr>
          <w:p w14:paraId="0D449EF9" w14:textId="77777777" w:rsidR="006C1B1D" w:rsidRDefault="006C1B1D" w:rsidP="00334B8E">
            <w:pPr>
              <w:pStyle w:val="TAC"/>
              <w:overflowPunct w:val="0"/>
              <w:autoSpaceDE w:val="0"/>
              <w:autoSpaceDN w:val="0"/>
              <w:adjustRightInd w:val="0"/>
              <w:rPr>
                <w:szCs w:val="18"/>
              </w:rPr>
            </w:pPr>
            <w:r>
              <w:rPr>
                <w:szCs w:val="18"/>
              </w:rPr>
              <w:t>CA_n66A-n261A</w:t>
            </w:r>
          </w:p>
          <w:p w14:paraId="1C9375C6"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6019F310"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E8E8740"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CE785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8CDA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2FD67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4428FE"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E558F0"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691BFAA" w14:textId="77777777" w:rsidR="006C1B1D" w:rsidRDefault="006C1B1D" w:rsidP="00334B8E">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70729361" w14:textId="77777777" w:rsidR="006C1B1D" w:rsidRDefault="006C1B1D" w:rsidP="00334B8E">
            <w:pPr>
              <w:pStyle w:val="TAC"/>
              <w:overflowPunct w:val="0"/>
              <w:autoSpaceDE w:val="0"/>
              <w:autoSpaceDN w:val="0"/>
              <w:adjustRightInd w:val="0"/>
              <w:rPr>
                <w:szCs w:val="18"/>
                <w:lang w:eastAsia="zh-CN"/>
              </w:rPr>
            </w:pPr>
          </w:p>
        </w:tc>
      </w:tr>
      <w:tr w:rsidR="006C1B1D" w14:paraId="346AAE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957765" w14:textId="77777777" w:rsidR="006C1B1D" w:rsidRDefault="006C1B1D" w:rsidP="00334B8E">
            <w:pPr>
              <w:pStyle w:val="TAC"/>
              <w:overflowPunct w:val="0"/>
              <w:autoSpaceDE w:val="0"/>
              <w:autoSpaceDN w:val="0"/>
              <w:adjustRightInd w:val="0"/>
              <w:rPr>
                <w:szCs w:val="18"/>
              </w:rPr>
            </w:pPr>
            <w:r>
              <w:rPr>
                <w:color w:val="000000"/>
                <w:szCs w:val="18"/>
              </w:rPr>
              <w:t>CA_n66A-n261(2H)</w:t>
            </w:r>
          </w:p>
        </w:tc>
        <w:tc>
          <w:tcPr>
            <w:tcW w:w="1697" w:type="dxa"/>
            <w:tcBorders>
              <w:top w:val="single" w:sz="4" w:space="0" w:color="auto"/>
              <w:left w:val="single" w:sz="4" w:space="0" w:color="auto"/>
              <w:bottom w:val="nil"/>
              <w:right w:val="single" w:sz="4" w:space="0" w:color="auto"/>
            </w:tcBorders>
          </w:tcPr>
          <w:p w14:paraId="4512155D" w14:textId="77777777" w:rsidR="006C1B1D" w:rsidRDefault="006C1B1D" w:rsidP="00334B8E">
            <w:pPr>
              <w:pStyle w:val="TAC"/>
              <w:overflowPunct w:val="0"/>
              <w:autoSpaceDE w:val="0"/>
              <w:autoSpaceDN w:val="0"/>
              <w:adjustRightInd w:val="0"/>
              <w:rPr>
                <w:szCs w:val="18"/>
              </w:rPr>
            </w:pPr>
            <w:r>
              <w:rPr>
                <w:szCs w:val="18"/>
              </w:rPr>
              <w:t>CA_n66A-n261A</w:t>
            </w:r>
          </w:p>
          <w:p w14:paraId="61CA690D"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2D2CF084"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3013B4CC"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F0BBC7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04A109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6CF2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BAB6E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B5FF4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31080F2"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B2F9883" w14:textId="77777777" w:rsidR="006C1B1D" w:rsidRDefault="006C1B1D" w:rsidP="00334B8E">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0BFA8FD7" w14:textId="77777777" w:rsidR="006C1B1D" w:rsidRDefault="006C1B1D" w:rsidP="00334B8E">
            <w:pPr>
              <w:pStyle w:val="TAC"/>
              <w:overflowPunct w:val="0"/>
              <w:autoSpaceDE w:val="0"/>
              <w:autoSpaceDN w:val="0"/>
              <w:adjustRightInd w:val="0"/>
              <w:rPr>
                <w:szCs w:val="18"/>
                <w:lang w:eastAsia="zh-CN"/>
              </w:rPr>
            </w:pPr>
          </w:p>
        </w:tc>
      </w:tr>
      <w:tr w:rsidR="006C1B1D" w14:paraId="3472FE6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8F2A2D" w14:textId="77777777" w:rsidR="006C1B1D" w:rsidRDefault="006C1B1D" w:rsidP="00334B8E">
            <w:pPr>
              <w:pStyle w:val="TAC"/>
              <w:overflowPunct w:val="0"/>
              <w:autoSpaceDE w:val="0"/>
              <w:autoSpaceDN w:val="0"/>
              <w:adjustRightInd w:val="0"/>
              <w:rPr>
                <w:szCs w:val="18"/>
              </w:rPr>
            </w:pPr>
            <w:r>
              <w:rPr>
                <w:color w:val="000000"/>
                <w:szCs w:val="18"/>
              </w:rPr>
              <w:t>CA_n66A-n261(2I)</w:t>
            </w:r>
          </w:p>
        </w:tc>
        <w:tc>
          <w:tcPr>
            <w:tcW w:w="1697" w:type="dxa"/>
            <w:tcBorders>
              <w:top w:val="single" w:sz="4" w:space="0" w:color="auto"/>
              <w:left w:val="single" w:sz="4" w:space="0" w:color="auto"/>
              <w:bottom w:val="nil"/>
              <w:right w:val="single" w:sz="4" w:space="0" w:color="auto"/>
            </w:tcBorders>
          </w:tcPr>
          <w:p w14:paraId="5B51DC6F" w14:textId="77777777" w:rsidR="006C1B1D" w:rsidRDefault="006C1B1D" w:rsidP="00334B8E">
            <w:pPr>
              <w:pStyle w:val="TAC"/>
              <w:overflowPunct w:val="0"/>
              <w:autoSpaceDE w:val="0"/>
              <w:autoSpaceDN w:val="0"/>
              <w:adjustRightInd w:val="0"/>
              <w:rPr>
                <w:szCs w:val="18"/>
              </w:rPr>
            </w:pPr>
            <w:r>
              <w:rPr>
                <w:szCs w:val="18"/>
              </w:rPr>
              <w:t>CA_n66A-n261A</w:t>
            </w:r>
          </w:p>
          <w:p w14:paraId="6E82713A"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1D3EB549"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09BD64B3"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1CCDCD3"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B407486"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2C32BC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5CA608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A96AD7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89148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573A2"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791D99A" w14:textId="77777777" w:rsidR="006C1B1D" w:rsidRDefault="006C1B1D" w:rsidP="00334B8E">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3155DB4A" w14:textId="77777777" w:rsidR="006C1B1D" w:rsidRDefault="006C1B1D" w:rsidP="00334B8E">
            <w:pPr>
              <w:pStyle w:val="TAC"/>
              <w:overflowPunct w:val="0"/>
              <w:autoSpaceDE w:val="0"/>
              <w:autoSpaceDN w:val="0"/>
              <w:adjustRightInd w:val="0"/>
              <w:rPr>
                <w:szCs w:val="18"/>
                <w:lang w:eastAsia="zh-CN"/>
              </w:rPr>
            </w:pPr>
          </w:p>
        </w:tc>
      </w:tr>
      <w:tr w:rsidR="006C1B1D" w14:paraId="1BA175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E6E3AD" w14:textId="77777777" w:rsidR="006C1B1D" w:rsidRDefault="006C1B1D" w:rsidP="00334B8E">
            <w:pPr>
              <w:pStyle w:val="TAC"/>
              <w:overflowPunct w:val="0"/>
              <w:autoSpaceDE w:val="0"/>
              <w:autoSpaceDN w:val="0"/>
              <w:adjustRightInd w:val="0"/>
              <w:rPr>
                <w:szCs w:val="18"/>
              </w:rPr>
            </w:pPr>
            <w:r>
              <w:rPr>
                <w:color w:val="000000"/>
                <w:szCs w:val="18"/>
              </w:rPr>
              <w:t>CA_n66A-n261(A-G)</w:t>
            </w:r>
          </w:p>
        </w:tc>
        <w:tc>
          <w:tcPr>
            <w:tcW w:w="1697" w:type="dxa"/>
            <w:tcBorders>
              <w:top w:val="single" w:sz="4" w:space="0" w:color="auto"/>
              <w:left w:val="single" w:sz="4" w:space="0" w:color="auto"/>
              <w:bottom w:val="nil"/>
              <w:right w:val="single" w:sz="4" w:space="0" w:color="auto"/>
            </w:tcBorders>
          </w:tcPr>
          <w:p w14:paraId="57B9579C" w14:textId="77777777" w:rsidR="006C1B1D" w:rsidRDefault="006C1B1D" w:rsidP="00334B8E">
            <w:pPr>
              <w:pStyle w:val="TAC"/>
              <w:overflowPunct w:val="0"/>
              <w:autoSpaceDE w:val="0"/>
              <w:autoSpaceDN w:val="0"/>
              <w:adjustRightInd w:val="0"/>
              <w:rPr>
                <w:szCs w:val="18"/>
              </w:rPr>
            </w:pPr>
            <w:r>
              <w:rPr>
                <w:szCs w:val="18"/>
              </w:rPr>
              <w:t>CA_n66A-n261A</w:t>
            </w:r>
          </w:p>
          <w:p w14:paraId="7C62EDEF"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7A4EEA19"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077C016"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D10E15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3133B9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3170A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BC549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062A73"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29778CF" w14:textId="77777777" w:rsidR="006C1B1D" w:rsidRDefault="006C1B1D" w:rsidP="00334B8E">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380280C8" w14:textId="77777777" w:rsidR="006C1B1D" w:rsidRDefault="006C1B1D" w:rsidP="00334B8E">
            <w:pPr>
              <w:pStyle w:val="TAC"/>
              <w:overflowPunct w:val="0"/>
              <w:autoSpaceDE w:val="0"/>
              <w:autoSpaceDN w:val="0"/>
              <w:adjustRightInd w:val="0"/>
              <w:rPr>
                <w:szCs w:val="18"/>
                <w:lang w:eastAsia="zh-CN"/>
              </w:rPr>
            </w:pPr>
          </w:p>
        </w:tc>
      </w:tr>
      <w:tr w:rsidR="006C1B1D" w14:paraId="6AE9204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3E10B62" w14:textId="77777777" w:rsidR="006C1B1D" w:rsidRDefault="006C1B1D" w:rsidP="00334B8E">
            <w:pPr>
              <w:pStyle w:val="TAC"/>
              <w:overflowPunct w:val="0"/>
              <w:autoSpaceDE w:val="0"/>
              <w:autoSpaceDN w:val="0"/>
              <w:adjustRightInd w:val="0"/>
              <w:rPr>
                <w:szCs w:val="18"/>
              </w:rPr>
            </w:pPr>
            <w:r>
              <w:rPr>
                <w:color w:val="000000"/>
                <w:szCs w:val="18"/>
              </w:rPr>
              <w:t>CA_n66A-n261(A-H)</w:t>
            </w:r>
          </w:p>
        </w:tc>
        <w:tc>
          <w:tcPr>
            <w:tcW w:w="1697" w:type="dxa"/>
            <w:tcBorders>
              <w:top w:val="single" w:sz="4" w:space="0" w:color="auto"/>
              <w:left w:val="single" w:sz="4" w:space="0" w:color="auto"/>
              <w:bottom w:val="nil"/>
              <w:right w:val="single" w:sz="4" w:space="0" w:color="auto"/>
            </w:tcBorders>
          </w:tcPr>
          <w:p w14:paraId="0B7E830D" w14:textId="77777777" w:rsidR="006C1B1D" w:rsidRDefault="006C1B1D" w:rsidP="00334B8E">
            <w:pPr>
              <w:pStyle w:val="TAC"/>
              <w:overflowPunct w:val="0"/>
              <w:autoSpaceDE w:val="0"/>
              <w:autoSpaceDN w:val="0"/>
              <w:adjustRightInd w:val="0"/>
              <w:rPr>
                <w:szCs w:val="18"/>
              </w:rPr>
            </w:pPr>
            <w:r>
              <w:rPr>
                <w:szCs w:val="18"/>
              </w:rPr>
              <w:t>CA_n66A-n261A</w:t>
            </w:r>
          </w:p>
          <w:p w14:paraId="0F76320A"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446A5278"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3DEA9F35"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CEA9762"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BE705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FA4B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895B0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75FDC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9573CA"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187E492" w14:textId="77777777" w:rsidR="006C1B1D" w:rsidRDefault="006C1B1D" w:rsidP="00334B8E">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0558AD3A" w14:textId="77777777" w:rsidR="006C1B1D" w:rsidRDefault="006C1B1D" w:rsidP="00334B8E">
            <w:pPr>
              <w:pStyle w:val="TAC"/>
              <w:overflowPunct w:val="0"/>
              <w:autoSpaceDE w:val="0"/>
              <w:autoSpaceDN w:val="0"/>
              <w:adjustRightInd w:val="0"/>
              <w:rPr>
                <w:szCs w:val="18"/>
                <w:lang w:eastAsia="zh-CN"/>
              </w:rPr>
            </w:pPr>
          </w:p>
        </w:tc>
      </w:tr>
      <w:tr w:rsidR="006C1B1D" w14:paraId="47A56E9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E1D5E40" w14:textId="77777777" w:rsidR="006C1B1D" w:rsidRDefault="006C1B1D" w:rsidP="00334B8E">
            <w:pPr>
              <w:pStyle w:val="TAC"/>
              <w:overflowPunct w:val="0"/>
              <w:autoSpaceDE w:val="0"/>
              <w:autoSpaceDN w:val="0"/>
              <w:adjustRightInd w:val="0"/>
              <w:rPr>
                <w:szCs w:val="18"/>
              </w:rPr>
            </w:pPr>
            <w:r>
              <w:rPr>
                <w:color w:val="000000"/>
                <w:szCs w:val="18"/>
              </w:rPr>
              <w:lastRenderedPageBreak/>
              <w:t>CA_n66A-n261(A-I)</w:t>
            </w:r>
          </w:p>
        </w:tc>
        <w:tc>
          <w:tcPr>
            <w:tcW w:w="1697" w:type="dxa"/>
            <w:tcBorders>
              <w:top w:val="single" w:sz="4" w:space="0" w:color="auto"/>
              <w:left w:val="single" w:sz="4" w:space="0" w:color="auto"/>
              <w:bottom w:val="nil"/>
              <w:right w:val="single" w:sz="4" w:space="0" w:color="auto"/>
            </w:tcBorders>
          </w:tcPr>
          <w:p w14:paraId="27B5B01E" w14:textId="77777777" w:rsidR="006C1B1D" w:rsidRDefault="006C1B1D" w:rsidP="00334B8E">
            <w:pPr>
              <w:pStyle w:val="TAC"/>
              <w:overflowPunct w:val="0"/>
              <w:autoSpaceDE w:val="0"/>
              <w:autoSpaceDN w:val="0"/>
              <w:adjustRightInd w:val="0"/>
              <w:rPr>
                <w:szCs w:val="18"/>
              </w:rPr>
            </w:pPr>
            <w:r>
              <w:rPr>
                <w:szCs w:val="18"/>
              </w:rPr>
              <w:t>CA_n66A-n261A</w:t>
            </w:r>
          </w:p>
          <w:p w14:paraId="003233D6"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20FB506B"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6448CAC6"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5797F51B"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A2EB3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426981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0764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91691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79219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30BA62F"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0F30F40" w14:textId="77777777" w:rsidR="006C1B1D" w:rsidRDefault="006C1B1D" w:rsidP="00334B8E">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579CCA3D" w14:textId="77777777" w:rsidR="006C1B1D" w:rsidRDefault="006C1B1D" w:rsidP="00334B8E">
            <w:pPr>
              <w:pStyle w:val="TAC"/>
              <w:overflowPunct w:val="0"/>
              <w:autoSpaceDE w:val="0"/>
              <w:autoSpaceDN w:val="0"/>
              <w:adjustRightInd w:val="0"/>
              <w:rPr>
                <w:szCs w:val="18"/>
                <w:lang w:eastAsia="zh-CN"/>
              </w:rPr>
            </w:pPr>
          </w:p>
        </w:tc>
      </w:tr>
      <w:tr w:rsidR="006C1B1D" w14:paraId="4154CA8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ACE9A7" w14:textId="77777777" w:rsidR="006C1B1D" w:rsidRDefault="006C1B1D" w:rsidP="00334B8E">
            <w:pPr>
              <w:pStyle w:val="TAC"/>
              <w:overflowPunct w:val="0"/>
              <w:autoSpaceDE w:val="0"/>
              <w:autoSpaceDN w:val="0"/>
              <w:adjustRightInd w:val="0"/>
              <w:rPr>
                <w:szCs w:val="18"/>
              </w:rPr>
            </w:pPr>
            <w:r>
              <w:rPr>
                <w:color w:val="000000"/>
                <w:szCs w:val="18"/>
              </w:rPr>
              <w:t>CA_n66A-n261(A-J)</w:t>
            </w:r>
          </w:p>
        </w:tc>
        <w:tc>
          <w:tcPr>
            <w:tcW w:w="1697" w:type="dxa"/>
            <w:tcBorders>
              <w:top w:val="single" w:sz="4" w:space="0" w:color="auto"/>
              <w:left w:val="single" w:sz="4" w:space="0" w:color="auto"/>
              <w:bottom w:val="nil"/>
              <w:right w:val="single" w:sz="4" w:space="0" w:color="auto"/>
            </w:tcBorders>
          </w:tcPr>
          <w:p w14:paraId="3F8C9218"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0ECD8840"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7DF0B771"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16BA7319"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09DE421A"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9AA5E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DDA78A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C788B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E9BDA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1DCD7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603CC0"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F076884" w14:textId="77777777" w:rsidR="006C1B1D" w:rsidRDefault="006C1B1D" w:rsidP="00334B8E">
            <w:pPr>
              <w:pStyle w:val="TAC"/>
              <w:rPr>
                <w:lang w:eastAsia="zh-CN"/>
              </w:rPr>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3A4176D5" w14:textId="77777777" w:rsidR="006C1B1D" w:rsidRDefault="006C1B1D" w:rsidP="00334B8E">
            <w:pPr>
              <w:pStyle w:val="TAC"/>
              <w:overflowPunct w:val="0"/>
              <w:autoSpaceDE w:val="0"/>
              <w:autoSpaceDN w:val="0"/>
              <w:adjustRightInd w:val="0"/>
              <w:rPr>
                <w:szCs w:val="18"/>
                <w:lang w:eastAsia="zh-CN"/>
              </w:rPr>
            </w:pPr>
          </w:p>
        </w:tc>
      </w:tr>
      <w:tr w:rsidR="006C1B1D" w14:paraId="36618C2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79C753D" w14:textId="77777777" w:rsidR="006C1B1D" w:rsidRDefault="006C1B1D" w:rsidP="00334B8E">
            <w:pPr>
              <w:pStyle w:val="TAC"/>
              <w:overflowPunct w:val="0"/>
              <w:autoSpaceDE w:val="0"/>
              <w:autoSpaceDN w:val="0"/>
              <w:adjustRightInd w:val="0"/>
              <w:rPr>
                <w:szCs w:val="18"/>
              </w:rPr>
            </w:pPr>
            <w:r>
              <w:rPr>
                <w:color w:val="000000"/>
                <w:szCs w:val="18"/>
              </w:rPr>
              <w:t>CA_n66A-n261(A-K)</w:t>
            </w:r>
          </w:p>
        </w:tc>
        <w:tc>
          <w:tcPr>
            <w:tcW w:w="1697" w:type="dxa"/>
            <w:tcBorders>
              <w:top w:val="single" w:sz="4" w:space="0" w:color="auto"/>
              <w:left w:val="single" w:sz="4" w:space="0" w:color="auto"/>
              <w:bottom w:val="nil"/>
              <w:right w:val="single" w:sz="4" w:space="0" w:color="auto"/>
            </w:tcBorders>
          </w:tcPr>
          <w:p w14:paraId="084A67ED"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29819C82"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6C5DDD8C"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68093825"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4BBE00C"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68F08D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523FA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48B1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4B099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BABF2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439C26"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BCA3027" w14:textId="77777777" w:rsidR="006C1B1D" w:rsidRDefault="006C1B1D" w:rsidP="00334B8E">
            <w:pPr>
              <w:pStyle w:val="TAC"/>
              <w:rPr>
                <w:lang w:eastAsia="zh-CN"/>
              </w:rPr>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06A6138D" w14:textId="77777777" w:rsidR="006C1B1D" w:rsidRDefault="006C1B1D" w:rsidP="00334B8E">
            <w:pPr>
              <w:pStyle w:val="TAC"/>
              <w:overflowPunct w:val="0"/>
              <w:autoSpaceDE w:val="0"/>
              <w:autoSpaceDN w:val="0"/>
              <w:adjustRightInd w:val="0"/>
              <w:rPr>
                <w:szCs w:val="18"/>
                <w:lang w:eastAsia="zh-CN"/>
              </w:rPr>
            </w:pPr>
          </w:p>
        </w:tc>
      </w:tr>
      <w:tr w:rsidR="006C1B1D" w14:paraId="559DC9A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C8E58B" w14:textId="77777777" w:rsidR="006C1B1D" w:rsidRDefault="006C1B1D" w:rsidP="00334B8E">
            <w:pPr>
              <w:pStyle w:val="TAC"/>
              <w:overflowPunct w:val="0"/>
              <w:autoSpaceDE w:val="0"/>
              <w:autoSpaceDN w:val="0"/>
              <w:adjustRightInd w:val="0"/>
              <w:rPr>
                <w:szCs w:val="18"/>
              </w:rPr>
            </w:pPr>
            <w:r>
              <w:rPr>
                <w:color w:val="000000"/>
                <w:szCs w:val="18"/>
              </w:rPr>
              <w:t>CA_n66A-n261(A-L)</w:t>
            </w:r>
          </w:p>
        </w:tc>
        <w:tc>
          <w:tcPr>
            <w:tcW w:w="1697" w:type="dxa"/>
            <w:tcBorders>
              <w:top w:val="single" w:sz="4" w:space="0" w:color="auto"/>
              <w:left w:val="single" w:sz="4" w:space="0" w:color="auto"/>
              <w:bottom w:val="nil"/>
              <w:right w:val="single" w:sz="4" w:space="0" w:color="auto"/>
            </w:tcBorders>
          </w:tcPr>
          <w:p w14:paraId="651AFE81"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57A28230"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106957C9"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34598686"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698A879D"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81701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AB53AC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C4928D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4CF95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06158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174F294"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E8AC804" w14:textId="77777777" w:rsidR="006C1B1D" w:rsidRDefault="006C1B1D" w:rsidP="00334B8E">
            <w:pPr>
              <w:pStyle w:val="TAC"/>
              <w:rPr>
                <w:lang w:eastAsia="zh-CN"/>
              </w:rPr>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2D2840C2" w14:textId="77777777" w:rsidR="006C1B1D" w:rsidRDefault="006C1B1D" w:rsidP="00334B8E">
            <w:pPr>
              <w:pStyle w:val="TAC"/>
              <w:overflowPunct w:val="0"/>
              <w:autoSpaceDE w:val="0"/>
              <w:autoSpaceDN w:val="0"/>
              <w:adjustRightInd w:val="0"/>
              <w:rPr>
                <w:szCs w:val="18"/>
                <w:lang w:eastAsia="zh-CN"/>
              </w:rPr>
            </w:pPr>
          </w:p>
        </w:tc>
      </w:tr>
      <w:tr w:rsidR="006C1B1D" w14:paraId="454CBC96" w14:textId="77777777" w:rsidTr="00334B8E">
        <w:trPr>
          <w:trHeight w:val="187"/>
          <w:jc w:val="center"/>
        </w:trPr>
        <w:tc>
          <w:tcPr>
            <w:tcW w:w="1750" w:type="dxa"/>
            <w:tcBorders>
              <w:top w:val="nil"/>
              <w:left w:val="single" w:sz="4" w:space="0" w:color="auto"/>
              <w:bottom w:val="nil"/>
              <w:right w:val="single" w:sz="4" w:space="0" w:color="auto"/>
            </w:tcBorders>
          </w:tcPr>
          <w:p w14:paraId="1DB1B70D" w14:textId="77777777" w:rsidR="006C1B1D" w:rsidRDefault="006C1B1D" w:rsidP="00334B8E">
            <w:pPr>
              <w:pStyle w:val="TAC"/>
              <w:overflowPunct w:val="0"/>
              <w:autoSpaceDE w:val="0"/>
              <w:autoSpaceDN w:val="0"/>
              <w:adjustRightInd w:val="0"/>
              <w:rPr>
                <w:szCs w:val="18"/>
              </w:rPr>
            </w:pPr>
            <w:r>
              <w:rPr>
                <w:color w:val="000000"/>
                <w:szCs w:val="18"/>
              </w:rPr>
              <w:t>CA_n66A-n261(G-H)</w:t>
            </w:r>
          </w:p>
        </w:tc>
        <w:tc>
          <w:tcPr>
            <w:tcW w:w="1697" w:type="dxa"/>
            <w:tcBorders>
              <w:top w:val="nil"/>
              <w:left w:val="single" w:sz="4" w:space="0" w:color="auto"/>
              <w:bottom w:val="nil"/>
              <w:right w:val="single" w:sz="4" w:space="0" w:color="auto"/>
            </w:tcBorders>
          </w:tcPr>
          <w:p w14:paraId="45C81E80" w14:textId="77777777" w:rsidR="006C1B1D" w:rsidRDefault="006C1B1D" w:rsidP="00334B8E">
            <w:pPr>
              <w:pStyle w:val="TAC"/>
              <w:overflowPunct w:val="0"/>
              <w:autoSpaceDE w:val="0"/>
              <w:autoSpaceDN w:val="0"/>
              <w:adjustRightInd w:val="0"/>
              <w:rPr>
                <w:szCs w:val="18"/>
              </w:rPr>
            </w:pPr>
            <w:r>
              <w:rPr>
                <w:szCs w:val="18"/>
              </w:rPr>
              <w:t>CA_n66A-n261A</w:t>
            </w:r>
          </w:p>
          <w:p w14:paraId="2946F7DB" w14:textId="77777777" w:rsidR="006C1B1D" w:rsidRDefault="006C1B1D" w:rsidP="00334B8E">
            <w:pPr>
              <w:pStyle w:val="TAC"/>
              <w:overflowPunct w:val="0"/>
              <w:autoSpaceDE w:val="0"/>
              <w:autoSpaceDN w:val="0"/>
              <w:adjustRightInd w:val="0"/>
              <w:rPr>
                <w:szCs w:val="18"/>
                <w:lang w:eastAsia="zh-CN"/>
              </w:rPr>
            </w:pPr>
            <w:r>
              <w:rPr>
                <w:color w:val="000000"/>
                <w:szCs w:val="18"/>
              </w:rPr>
              <w:t>CA_n66A-n261G CA_n66A-n261H</w:t>
            </w:r>
          </w:p>
        </w:tc>
        <w:tc>
          <w:tcPr>
            <w:tcW w:w="837" w:type="dxa"/>
            <w:tcBorders>
              <w:top w:val="single" w:sz="4" w:space="0" w:color="auto"/>
              <w:left w:val="single" w:sz="4" w:space="0" w:color="auto"/>
              <w:bottom w:val="single" w:sz="4" w:space="0" w:color="auto"/>
              <w:right w:val="single" w:sz="4" w:space="0" w:color="auto"/>
            </w:tcBorders>
          </w:tcPr>
          <w:p w14:paraId="229F60DB"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753724C"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54A50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61E89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EBB0A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E5525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955CC6"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8151177" w14:textId="77777777" w:rsidR="006C1B1D" w:rsidRDefault="006C1B1D" w:rsidP="00334B8E">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1B4BCDB0" w14:textId="77777777" w:rsidR="006C1B1D" w:rsidRDefault="006C1B1D" w:rsidP="00334B8E">
            <w:pPr>
              <w:pStyle w:val="TAC"/>
              <w:overflowPunct w:val="0"/>
              <w:autoSpaceDE w:val="0"/>
              <w:autoSpaceDN w:val="0"/>
              <w:adjustRightInd w:val="0"/>
              <w:rPr>
                <w:szCs w:val="18"/>
                <w:lang w:eastAsia="zh-CN"/>
              </w:rPr>
            </w:pPr>
          </w:p>
        </w:tc>
      </w:tr>
      <w:tr w:rsidR="006C1B1D" w14:paraId="32D2E30B" w14:textId="77777777" w:rsidTr="00334B8E">
        <w:trPr>
          <w:trHeight w:val="187"/>
          <w:jc w:val="center"/>
        </w:trPr>
        <w:tc>
          <w:tcPr>
            <w:tcW w:w="1750" w:type="dxa"/>
            <w:tcBorders>
              <w:top w:val="nil"/>
              <w:left w:val="single" w:sz="4" w:space="0" w:color="auto"/>
              <w:bottom w:val="nil"/>
              <w:right w:val="single" w:sz="4" w:space="0" w:color="auto"/>
            </w:tcBorders>
          </w:tcPr>
          <w:p w14:paraId="1C7C3600" w14:textId="77777777" w:rsidR="006C1B1D" w:rsidRDefault="006C1B1D" w:rsidP="00334B8E">
            <w:pPr>
              <w:pStyle w:val="TAC"/>
              <w:overflowPunct w:val="0"/>
              <w:autoSpaceDE w:val="0"/>
              <w:autoSpaceDN w:val="0"/>
              <w:adjustRightInd w:val="0"/>
              <w:rPr>
                <w:szCs w:val="18"/>
              </w:rPr>
            </w:pPr>
            <w:r>
              <w:rPr>
                <w:color w:val="000000"/>
                <w:szCs w:val="18"/>
              </w:rPr>
              <w:t>CA_n66A-n261(H-I)</w:t>
            </w:r>
          </w:p>
        </w:tc>
        <w:tc>
          <w:tcPr>
            <w:tcW w:w="1697" w:type="dxa"/>
            <w:tcBorders>
              <w:top w:val="nil"/>
              <w:left w:val="single" w:sz="4" w:space="0" w:color="auto"/>
              <w:bottom w:val="nil"/>
              <w:right w:val="single" w:sz="4" w:space="0" w:color="auto"/>
            </w:tcBorders>
          </w:tcPr>
          <w:p w14:paraId="64307105" w14:textId="77777777" w:rsidR="006C1B1D" w:rsidRDefault="006C1B1D" w:rsidP="00334B8E">
            <w:pPr>
              <w:pStyle w:val="TAC"/>
              <w:overflowPunct w:val="0"/>
              <w:autoSpaceDE w:val="0"/>
              <w:autoSpaceDN w:val="0"/>
              <w:adjustRightInd w:val="0"/>
              <w:rPr>
                <w:szCs w:val="18"/>
              </w:rPr>
            </w:pPr>
            <w:r>
              <w:rPr>
                <w:szCs w:val="18"/>
              </w:rPr>
              <w:t>CA_n66A-n261A</w:t>
            </w:r>
          </w:p>
          <w:p w14:paraId="316CB08C"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31BDBBA2"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56D40859"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F5117A6"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505029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C401E3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AF2AAD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5CDB0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4BD16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ACE376"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69F028F" w14:textId="77777777" w:rsidR="006C1B1D" w:rsidRDefault="006C1B1D" w:rsidP="00334B8E">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1D31CF84" w14:textId="77777777" w:rsidR="006C1B1D" w:rsidRDefault="006C1B1D" w:rsidP="00334B8E">
            <w:pPr>
              <w:pStyle w:val="TAC"/>
              <w:overflowPunct w:val="0"/>
              <w:autoSpaceDE w:val="0"/>
              <w:autoSpaceDN w:val="0"/>
              <w:adjustRightInd w:val="0"/>
              <w:rPr>
                <w:szCs w:val="18"/>
                <w:lang w:eastAsia="zh-CN"/>
              </w:rPr>
            </w:pPr>
          </w:p>
        </w:tc>
      </w:tr>
      <w:tr w:rsidR="006C1B1D" w14:paraId="7278E374" w14:textId="77777777" w:rsidTr="00334B8E">
        <w:trPr>
          <w:trHeight w:val="187"/>
          <w:jc w:val="center"/>
        </w:trPr>
        <w:tc>
          <w:tcPr>
            <w:tcW w:w="1750" w:type="dxa"/>
            <w:tcBorders>
              <w:top w:val="nil"/>
              <w:left w:val="single" w:sz="4" w:space="0" w:color="auto"/>
              <w:bottom w:val="nil"/>
              <w:right w:val="single" w:sz="4" w:space="0" w:color="auto"/>
            </w:tcBorders>
          </w:tcPr>
          <w:p w14:paraId="6A9089D7" w14:textId="77777777" w:rsidR="006C1B1D" w:rsidRDefault="006C1B1D" w:rsidP="00334B8E">
            <w:pPr>
              <w:pStyle w:val="TAC"/>
              <w:overflowPunct w:val="0"/>
              <w:autoSpaceDE w:val="0"/>
              <w:autoSpaceDN w:val="0"/>
              <w:adjustRightInd w:val="0"/>
              <w:rPr>
                <w:szCs w:val="18"/>
              </w:rPr>
            </w:pPr>
            <w:r>
              <w:rPr>
                <w:color w:val="000000"/>
                <w:szCs w:val="18"/>
              </w:rPr>
              <w:t>CA_n66A-n261(G-I)</w:t>
            </w:r>
          </w:p>
        </w:tc>
        <w:tc>
          <w:tcPr>
            <w:tcW w:w="1697" w:type="dxa"/>
            <w:tcBorders>
              <w:top w:val="nil"/>
              <w:left w:val="single" w:sz="4" w:space="0" w:color="auto"/>
              <w:bottom w:val="nil"/>
              <w:right w:val="single" w:sz="4" w:space="0" w:color="auto"/>
            </w:tcBorders>
          </w:tcPr>
          <w:p w14:paraId="4604DC7D" w14:textId="77777777" w:rsidR="006C1B1D" w:rsidRDefault="006C1B1D" w:rsidP="00334B8E">
            <w:pPr>
              <w:pStyle w:val="TAC"/>
              <w:overflowPunct w:val="0"/>
              <w:autoSpaceDE w:val="0"/>
              <w:autoSpaceDN w:val="0"/>
              <w:adjustRightInd w:val="0"/>
              <w:rPr>
                <w:szCs w:val="18"/>
              </w:rPr>
            </w:pPr>
            <w:r>
              <w:rPr>
                <w:szCs w:val="18"/>
              </w:rPr>
              <w:t>CA_n66A-n261A</w:t>
            </w:r>
          </w:p>
          <w:p w14:paraId="438B8A04"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5B3A96CA"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71B7AD54"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E816993"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5BC0232"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8AD112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2530AD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2BADF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2AEB8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9AE732"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CA44FE4" w14:textId="77777777" w:rsidR="006C1B1D" w:rsidRDefault="006C1B1D" w:rsidP="00334B8E">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0699B8CB" w14:textId="77777777" w:rsidR="006C1B1D" w:rsidRDefault="006C1B1D" w:rsidP="00334B8E">
            <w:pPr>
              <w:pStyle w:val="TAC"/>
              <w:overflowPunct w:val="0"/>
              <w:autoSpaceDE w:val="0"/>
              <w:autoSpaceDN w:val="0"/>
              <w:adjustRightInd w:val="0"/>
              <w:rPr>
                <w:szCs w:val="18"/>
                <w:lang w:eastAsia="zh-CN"/>
              </w:rPr>
            </w:pPr>
          </w:p>
        </w:tc>
      </w:tr>
      <w:tr w:rsidR="006C1B1D" w14:paraId="7DB48673" w14:textId="77777777" w:rsidTr="00334B8E">
        <w:trPr>
          <w:trHeight w:val="187"/>
          <w:jc w:val="center"/>
        </w:trPr>
        <w:tc>
          <w:tcPr>
            <w:tcW w:w="1750" w:type="dxa"/>
            <w:tcBorders>
              <w:top w:val="nil"/>
              <w:left w:val="single" w:sz="4" w:space="0" w:color="auto"/>
              <w:bottom w:val="nil"/>
              <w:right w:val="single" w:sz="4" w:space="0" w:color="auto"/>
            </w:tcBorders>
          </w:tcPr>
          <w:p w14:paraId="56D4357F" w14:textId="77777777" w:rsidR="006C1B1D" w:rsidRDefault="006C1B1D" w:rsidP="00334B8E">
            <w:pPr>
              <w:pStyle w:val="TAC"/>
              <w:overflowPunct w:val="0"/>
              <w:autoSpaceDE w:val="0"/>
              <w:autoSpaceDN w:val="0"/>
              <w:adjustRightInd w:val="0"/>
              <w:rPr>
                <w:szCs w:val="18"/>
              </w:rPr>
            </w:pPr>
            <w:r>
              <w:rPr>
                <w:color w:val="000000"/>
                <w:szCs w:val="18"/>
              </w:rPr>
              <w:t>CA_n66A-n261(A-G-H)</w:t>
            </w:r>
          </w:p>
        </w:tc>
        <w:tc>
          <w:tcPr>
            <w:tcW w:w="1697" w:type="dxa"/>
            <w:tcBorders>
              <w:top w:val="nil"/>
              <w:left w:val="single" w:sz="4" w:space="0" w:color="auto"/>
              <w:bottom w:val="nil"/>
              <w:right w:val="single" w:sz="4" w:space="0" w:color="auto"/>
            </w:tcBorders>
          </w:tcPr>
          <w:p w14:paraId="26151CFC"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1305ACD7"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5BC47DE9"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1C1F2A44"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2A5254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49405E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72D00D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196E7C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47B7C1"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6152DD"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FB4A368" w14:textId="77777777" w:rsidR="006C1B1D" w:rsidRDefault="006C1B1D" w:rsidP="00334B8E">
            <w:pPr>
              <w:pStyle w:val="TAC"/>
              <w:rPr>
                <w:lang w:eastAsia="zh-CN"/>
              </w:rPr>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3FED8C52" w14:textId="77777777" w:rsidR="006C1B1D" w:rsidRDefault="006C1B1D" w:rsidP="00334B8E">
            <w:pPr>
              <w:pStyle w:val="TAC"/>
              <w:overflowPunct w:val="0"/>
              <w:autoSpaceDE w:val="0"/>
              <w:autoSpaceDN w:val="0"/>
              <w:adjustRightInd w:val="0"/>
              <w:rPr>
                <w:szCs w:val="18"/>
                <w:lang w:eastAsia="zh-CN"/>
              </w:rPr>
            </w:pPr>
          </w:p>
        </w:tc>
      </w:tr>
      <w:tr w:rsidR="006C1B1D" w14:paraId="08DF2661" w14:textId="77777777" w:rsidTr="00334B8E">
        <w:trPr>
          <w:trHeight w:val="187"/>
          <w:jc w:val="center"/>
        </w:trPr>
        <w:tc>
          <w:tcPr>
            <w:tcW w:w="1750" w:type="dxa"/>
            <w:tcBorders>
              <w:top w:val="nil"/>
              <w:left w:val="single" w:sz="4" w:space="0" w:color="auto"/>
              <w:bottom w:val="nil"/>
              <w:right w:val="single" w:sz="4" w:space="0" w:color="auto"/>
            </w:tcBorders>
          </w:tcPr>
          <w:p w14:paraId="34859318" w14:textId="77777777" w:rsidR="006C1B1D" w:rsidRDefault="006C1B1D" w:rsidP="00334B8E">
            <w:pPr>
              <w:pStyle w:val="TAC"/>
              <w:overflowPunct w:val="0"/>
              <w:autoSpaceDE w:val="0"/>
              <w:autoSpaceDN w:val="0"/>
              <w:adjustRightInd w:val="0"/>
              <w:rPr>
                <w:szCs w:val="18"/>
              </w:rPr>
            </w:pPr>
            <w:r>
              <w:rPr>
                <w:color w:val="000000"/>
                <w:szCs w:val="18"/>
              </w:rPr>
              <w:t>CA_n66A-n261(A-G-I)</w:t>
            </w:r>
          </w:p>
        </w:tc>
        <w:tc>
          <w:tcPr>
            <w:tcW w:w="1697" w:type="dxa"/>
            <w:tcBorders>
              <w:top w:val="nil"/>
              <w:left w:val="single" w:sz="4" w:space="0" w:color="auto"/>
              <w:bottom w:val="nil"/>
              <w:right w:val="single" w:sz="4" w:space="0" w:color="auto"/>
            </w:tcBorders>
          </w:tcPr>
          <w:p w14:paraId="0368BD8A"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643C04FD"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6D983E0A"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04910790"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ADBD197"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E04631F"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95B913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16E7A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D015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D8AD6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3810BC7"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68ADB672" w14:textId="77777777" w:rsidR="006C1B1D" w:rsidRDefault="006C1B1D" w:rsidP="00334B8E">
            <w:pPr>
              <w:pStyle w:val="TAC"/>
              <w:rPr>
                <w:lang w:eastAsia="zh-CN"/>
              </w:rPr>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6B3D157E" w14:textId="77777777" w:rsidR="006C1B1D" w:rsidRDefault="006C1B1D" w:rsidP="00334B8E">
            <w:pPr>
              <w:pStyle w:val="TAC"/>
              <w:overflowPunct w:val="0"/>
              <w:autoSpaceDE w:val="0"/>
              <w:autoSpaceDN w:val="0"/>
              <w:adjustRightInd w:val="0"/>
              <w:rPr>
                <w:szCs w:val="18"/>
                <w:lang w:eastAsia="zh-CN"/>
              </w:rPr>
            </w:pPr>
          </w:p>
        </w:tc>
      </w:tr>
      <w:tr w:rsidR="006C1B1D" w14:paraId="2EC941B6" w14:textId="77777777" w:rsidTr="00334B8E">
        <w:trPr>
          <w:trHeight w:val="187"/>
          <w:jc w:val="center"/>
        </w:trPr>
        <w:tc>
          <w:tcPr>
            <w:tcW w:w="1750" w:type="dxa"/>
            <w:tcBorders>
              <w:top w:val="nil"/>
              <w:left w:val="single" w:sz="4" w:space="0" w:color="auto"/>
              <w:bottom w:val="nil"/>
              <w:right w:val="single" w:sz="4" w:space="0" w:color="auto"/>
            </w:tcBorders>
          </w:tcPr>
          <w:p w14:paraId="264D71E2" w14:textId="77777777" w:rsidR="006C1B1D" w:rsidRDefault="006C1B1D" w:rsidP="00334B8E">
            <w:pPr>
              <w:pStyle w:val="TAC"/>
              <w:overflowPunct w:val="0"/>
              <w:autoSpaceDE w:val="0"/>
              <w:autoSpaceDN w:val="0"/>
              <w:adjustRightInd w:val="0"/>
              <w:rPr>
                <w:szCs w:val="18"/>
              </w:rPr>
            </w:pPr>
            <w:r>
              <w:rPr>
                <w:color w:val="000000"/>
                <w:szCs w:val="18"/>
              </w:rPr>
              <w:lastRenderedPageBreak/>
              <w:t>CA_n66A-n261(2A-H)</w:t>
            </w:r>
          </w:p>
        </w:tc>
        <w:tc>
          <w:tcPr>
            <w:tcW w:w="1697" w:type="dxa"/>
            <w:tcBorders>
              <w:top w:val="nil"/>
              <w:left w:val="single" w:sz="4" w:space="0" w:color="auto"/>
              <w:bottom w:val="nil"/>
              <w:right w:val="single" w:sz="4" w:space="0" w:color="auto"/>
            </w:tcBorders>
          </w:tcPr>
          <w:p w14:paraId="0416BC2E"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773DD25A"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19BBB5E4"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513DB495"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745A04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522B01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F14E5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EAAC2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DBF1A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D222E1"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290E6B4" w14:textId="77777777" w:rsidR="006C1B1D" w:rsidRDefault="006C1B1D" w:rsidP="00334B8E">
            <w:pPr>
              <w:pStyle w:val="TAC"/>
              <w:rPr>
                <w:lang w:eastAsia="zh-CN"/>
              </w:rPr>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3BEF86D8" w14:textId="77777777" w:rsidR="006C1B1D" w:rsidRDefault="006C1B1D" w:rsidP="00334B8E">
            <w:pPr>
              <w:pStyle w:val="TAC"/>
              <w:overflowPunct w:val="0"/>
              <w:autoSpaceDE w:val="0"/>
              <w:autoSpaceDN w:val="0"/>
              <w:adjustRightInd w:val="0"/>
              <w:rPr>
                <w:szCs w:val="18"/>
                <w:lang w:eastAsia="zh-CN"/>
              </w:rPr>
            </w:pPr>
          </w:p>
        </w:tc>
      </w:tr>
      <w:tr w:rsidR="006C1B1D" w14:paraId="1D5DFDF7" w14:textId="77777777" w:rsidTr="00334B8E">
        <w:trPr>
          <w:trHeight w:val="187"/>
          <w:jc w:val="center"/>
        </w:trPr>
        <w:tc>
          <w:tcPr>
            <w:tcW w:w="1750" w:type="dxa"/>
            <w:tcBorders>
              <w:top w:val="nil"/>
              <w:left w:val="single" w:sz="4" w:space="0" w:color="auto"/>
              <w:bottom w:val="nil"/>
              <w:right w:val="single" w:sz="4" w:space="0" w:color="auto"/>
            </w:tcBorders>
          </w:tcPr>
          <w:p w14:paraId="0FABF82F" w14:textId="77777777" w:rsidR="006C1B1D" w:rsidRDefault="006C1B1D" w:rsidP="00334B8E">
            <w:pPr>
              <w:pStyle w:val="TAC"/>
              <w:overflowPunct w:val="0"/>
              <w:autoSpaceDE w:val="0"/>
              <w:autoSpaceDN w:val="0"/>
              <w:adjustRightInd w:val="0"/>
              <w:rPr>
                <w:szCs w:val="18"/>
              </w:rPr>
            </w:pPr>
            <w:r>
              <w:rPr>
                <w:color w:val="000000"/>
                <w:szCs w:val="18"/>
              </w:rPr>
              <w:t>CA_n66A-n261(2A-G)</w:t>
            </w:r>
          </w:p>
        </w:tc>
        <w:tc>
          <w:tcPr>
            <w:tcW w:w="1697" w:type="dxa"/>
            <w:tcBorders>
              <w:top w:val="nil"/>
              <w:left w:val="single" w:sz="4" w:space="0" w:color="auto"/>
              <w:bottom w:val="nil"/>
              <w:right w:val="single" w:sz="4" w:space="0" w:color="auto"/>
            </w:tcBorders>
          </w:tcPr>
          <w:p w14:paraId="535CE96E"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2E74104E"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35A25707"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FF1877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FE633C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88E88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E4B2F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B1829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EBE027"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5031753" w14:textId="77777777" w:rsidR="006C1B1D" w:rsidRDefault="006C1B1D" w:rsidP="00334B8E">
            <w:pPr>
              <w:pStyle w:val="TAC"/>
              <w:rPr>
                <w:lang w:eastAsia="zh-CN"/>
              </w:rPr>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72A2BF37" w14:textId="77777777" w:rsidR="006C1B1D" w:rsidRDefault="006C1B1D" w:rsidP="00334B8E">
            <w:pPr>
              <w:pStyle w:val="TAC"/>
              <w:overflowPunct w:val="0"/>
              <w:autoSpaceDE w:val="0"/>
              <w:autoSpaceDN w:val="0"/>
              <w:adjustRightInd w:val="0"/>
              <w:rPr>
                <w:szCs w:val="18"/>
                <w:lang w:eastAsia="zh-CN"/>
              </w:rPr>
            </w:pPr>
          </w:p>
        </w:tc>
      </w:tr>
      <w:tr w:rsidR="006C1B1D" w14:paraId="64F9C12A" w14:textId="77777777" w:rsidTr="00334B8E">
        <w:trPr>
          <w:trHeight w:val="187"/>
          <w:jc w:val="center"/>
        </w:trPr>
        <w:tc>
          <w:tcPr>
            <w:tcW w:w="1750" w:type="dxa"/>
            <w:tcBorders>
              <w:top w:val="nil"/>
              <w:left w:val="single" w:sz="4" w:space="0" w:color="auto"/>
              <w:bottom w:val="nil"/>
              <w:right w:val="single" w:sz="4" w:space="0" w:color="auto"/>
            </w:tcBorders>
          </w:tcPr>
          <w:p w14:paraId="3F1E6409" w14:textId="77777777" w:rsidR="006C1B1D" w:rsidRDefault="006C1B1D" w:rsidP="00334B8E">
            <w:pPr>
              <w:pStyle w:val="TAC"/>
              <w:overflowPunct w:val="0"/>
              <w:autoSpaceDE w:val="0"/>
              <w:autoSpaceDN w:val="0"/>
              <w:adjustRightInd w:val="0"/>
              <w:rPr>
                <w:szCs w:val="18"/>
              </w:rPr>
            </w:pPr>
            <w:r>
              <w:rPr>
                <w:color w:val="000000"/>
                <w:szCs w:val="18"/>
              </w:rPr>
              <w:t>CA_n66A-n261(2A-I)</w:t>
            </w:r>
          </w:p>
        </w:tc>
        <w:tc>
          <w:tcPr>
            <w:tcW w:w="1697" w:type="dxa"/>
            <w:tcBorders>
              <w:top w:val="nil"/>
              <w:left w:val="single" w:sz="4" w:space="0" w:color="auto"/>
              <w:bottom w:val="nil"/>
              <w:right w:val="single" w:sz="4" w:space="0" w:color="auto"/>
            </w:tcBorders>
          </w:tcPr>
          <w:p w14:paraId="0BF08B88"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2625A737"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0D8CB569"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6A183B1C"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3EA08354"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DB0568"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36B43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E32D5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74531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A50D6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7FFCCAF"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B5C2C1F" w14:textId="77777777" w:rsidR="006C1B1D" w:rsidRDefault="006C1B1D" w:rsidP="00334B8E">
            <w:pPr>
              <w:pStyle w:val="TAC"/>
              <w:rPr>
                <w:lang w:eastAsia="zh-CN"/>
              </w:rPr>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6A154CDE" w14:textId="77777777" w:rsidR="006C1B1D" w:rsidRDefault="006C1B1D" w:rsidP="00334B8E">
            <w:pPr>
              <w:pStyle w:val="TAC"/>
              <w:overflowPunct w:val="0"/>
              <w:autoSpaceDE w:val="0"/>
              <w:autoSpaceDN w:val="0"/>
              <w:adjustRightInd w:val="0"/>
              <w:rPr>
                <w:szCs w:val="18"/>
                <w:lang w:eastAsia="zh-CN"/>
              </w:rPr>
            </w:pPr>
          </w:p>
        </w:tc>
      </w:tr>
      <w:tr w:rsidR="006C1B1D" w14:paraId="0627E6ED" w14:textId="77777777" w:rsidTr="00334B8E">
        <w:trPr>
          <w:trHeight w:val="187"/>
          <w:jc w:val="center"/>
        </w:trPr>
        <w:tc>
          <w:tcPr>
            <w:tcW w:w="1750" w:type="dxa"/>
            <w:tcBorders>
              <w:top w:val="nil"/>
              <w:left w:val="single" w:sz="4" w:space="0" w:color="auto"/>
              <w:bottom w:val="nil"/>
              <w:right w:val="single" w:sz="4" w:space="0" w:color="auto"/>
            </w:tcBorders>
          </w:tcPr>
          <w:p w14:paraId="0F452FC1" w14:textId="77777777" w:rsidR="006C1B1D" w:rsidRDefault="006C1B1D" w:rsidP="00334B8E">
            <w:pPr>
              <w:pStyle w:val="TAC"/>
              <w:overflowPunct w:val="0"/>
              <w:autoSpaceDE w:val="0"/>
              <w:autoSpaceDN w:val="0"/>
              <w:adjustRightInd w:val="0"/>
              <w:rPr>
                <w:szCs w:val="18"/>
              </w:rPr>
            </w:pPr>
            <w:r>
              <w:rPr>
                <w:color w:val="000000"/>
                <w:szCs w:val="18"/>
              </w:rPr>
              <w:t>CA_n66A-n261(A-2G)</w:t>
            </w:r>
          </w:p>
        </w:tc>
        <w:tc>
          <w:tcPr>
            <w:tcW w:w="1697" w:type="dxa"/>
            <w:tcBorders>
              <w:top w:val="nil"/>
              <w:left w:val="single" w:sz="4" w:space="0" w:color="auto"/>
              <w:bottom w:val="nil"/>
              <w:right w:val="single" w:sz="4" w:space="0" w:color="auto"/>
            </w:tcBorders>
          </w:tcPr>
          <w:p w14:paraId="6C45A600"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46FE3241"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20DAC2F4"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375CE3B"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9755AC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3F3A3D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D2BDC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C7778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412FAA"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8CE5A62" w14:textId="77777777" w:rsidR="006C1B1D" w:rsidRDefault="006C1B1D" w:rsidP="00334B8E">
            <w:pPr>
              <w:pStyle w:val="TAC"/>
              <w:rPr>
                <w:lang w:eastAsia="zh-CN"/>
              </w:rPr>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5F6E4255" w14:textId="77777777" w:rsidR="006C1B1D" w:rsidRDefault="006C1B1D" w:rsidP="00334B8E">
            <w:pPr>
              <w:pStyle w:val="TAC"/>
              <w:overflowPunct w:val="0"/>
              <w:autoSpaceDE w:val="0"/>
              <w:autoSpaceDN w:val="0"/>
              <w:adjustRightInd w:val="0"/>
              <w:rPr>
                <w:szCs w:val="18"/>
                <w:lang w:eastAsia="zh-CN"/>
              </w:rPr>
            </w:pPr>
          </w:p>
        </w:tc>
      </w:tr>
      <w:tr w:rsidR="006C1B1D" w14:paraId="7D75119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E0B38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71</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4B547F76"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3AAB2E7" w14:textId="77777777" w:rsidR="006C1B1D" w:rsidRDefault="006C1B1D" w:rsidP="00334B8E">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69E0403"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70CB47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CFC29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3113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D4EEA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D4CB9F"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D9460C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050F60E" w14:textId="77777777" w:rsidR="006C1B1D" w:rsidRDefault="006C1B1D" w:rsidP="00334B8E">
            <w:pPr>
              <w:pStyle w:val="TAC"/>
              <w:overflowPunct w:val="0"/>
              <w:autoSpaceDE w:val="0"/>
              <w:autoSpaceDN w:val="0"/>
              <w:adjustRightInd w:val="0"/>
              <w:rPr>
                <w:szCs w:val="18"/>
                <w:lang w:eastAsia="zh-CN"/>
              </w:rPr>
            </w:pPr>
          </w:p>
        </w:tc>
      </w:tr>
      <w:tr w:rsidR="006C1B1D" w14:paraId="3ADAB41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0C02A93" w14:textId="77777777" w:rsidR="006C1B1D" w:rsidRDefault="006C1B1D" w:rsidP="00334B8E">
            <w:pPr>
              <w:pStyle w:val="TAC"/>
              <w:overflowPunct w:val="0"/>
              <w:autoSpaceDE w:val="0"/>
              <w:autoSpaceDN w:val="0"/>
              <w:adjustRightInd w:val="0"/>
              <w:rPr>
                <w:szCs w:val="18"/>
              </w:rPr>
            </w:pPr>
            <w:r>
              <w:rPr>
                <w:szCs w:val="18"/>
                <w:lang w:eastAsia="zh-CN"/>
              </w:rPr>
              <w:t>CA_n71A-n260A</w:t>
            </w:r>
          </w:p>
        </w:tc>
        <w:tc>
          <w:tcPr>
            <w:tcW w:w="1697" w:type="dxa"/>
            <w:tcBorders>
              <w:top w:val="single" w:sz="4" w:space="0" w:color="auto"/>
              <w:left w:val="single" w:sz="4" w:space="0" w:color="auto"/>
              <w:bottom w:val="nil"/>
              <w:right w:val="single" w:sz="4" w:space="0" w:color="auto"/>
            </w:tcBorders>
          </w:tcPr>
          <w:p w14:paraId="572E1082"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D3C3387" w14:textId="77777777" w:rsidR="006C1B1D" w:rsidRDefault="006C1B1D" w:rsidP="00334B8E">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99195E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130091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400BD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3AC6C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E932B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4A54CA"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A3B4D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E5D1523" w14:textId="77777777" w:rsidR="006C1B1D" w:rsidRDefault="006C1B1D" w:rsidP="00334B8E">
            <w:pPr>
              <w:pStyle w:val="TAC"/>
              <w:overflowPunct w:val="0"/>
              <w:autoSpaceDE w:val="0"/>
              <w:autoSpaceDN w:val="0"/>
              <w:adjustRightInd w:val="0"/>
              <w:rPr>
                <w:szCs w:val="18"/>
                <w:lang w:eastAsia="zh-CN"/>
              </w:rPr>
            </w:pPr>
          </w:p>
        </w:tc>
      </w:tr>
      <w:tr w:rsidR="006C1B1D" w14:paraId="06E3CF9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79672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CA_n71A-n260(2A)</w:t>
            </w:r>
          </w:p>
        </w:tc>
        <w:tc>
          <w:tcPr>
            <w:tcW w:w="1697" w:type="dxa"/>
            <w:tcBorders>
              <w:top w:val="single" w:sz="4" w:space="0" w:color="auto"/>
              <w:left w:val="single" w:sz="4" w:space="0" w:color="auto"/>
              <w:bottom w:val="nil"/>
              <w:right w:val="single" w:sz="4" w:space="0" w:color="auto"/>
            </w:tcBorders>
          </w:tcPr>
          <w:p w14:paraId="4B76D35A"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8970687"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4E232EC"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4C8655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8A4F20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A05ED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F62A59C"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782D4F"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6F0F29"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5EA55B1B" w14:textId="77777777" w:rsidR="006C1B1D" w:rsidRDefault="006C1B1D" w:rsidP="00334B8E">
            <w:pPr>
              <w:pStyle w:val="TAC"/>
              <w:overflowPunct w:val="0"/>
              <w:autoSpaceDE w:val="0"/>
              <w:autoSpaceDN w:val="0"/>
              <w:adjustRightInd w:val="0"/>
              <w:rPr>
                <w:szCs w:val="18"/>
                <w:lang w:eastAsia="zh-CN"/>
              </w:rPr>
            </w:pPr>
          </w:p>
        </w:tc>
      </w:tr>
      <w:tr w:rsidR="006C1B1D" w14:paraId="191D870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E5BA8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CA_n71A-n260(3A)</w:t>
            </w:r>
          </w:p>
        </w:tc>
        <w:tc>
          <w:tcPr>
            <w:tcW w:w="1697" w:type="dxa"/>
            <w:tcBorders>
              <w:top w:val="single" w:sz="4" w:space="0" w:color="auto"/>
              <w:left w:val="single" w:sz="4" w:space="0" w:color="auto"/>
              <w:bottom w:val="nil"/>
              <w:right w:val="single" w:sz="4" w:space="0" w:color="auto"/>
            </w:tcBorders>
          </w:tcPr>
          <w:p w14:paraId="1A30B70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9EABBB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D31624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A9534F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78D56E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D2D4B8"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F3745E6"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81651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1009B6"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3B51433D" w14:textId="77777777" w:rsidR="006C1B1D" w:rsidRDefault="006C1B1D" w:rsidP="00334B8E">
            <w:pPr>
              <w:pStyle w:val="TAC"/>
              <w:overflowPunct w:val="0"/>
              <w:autoSpaceDE w:val="0"/>
              <w:autoSpaceDN w:val="0"/>
              <w:adjustRightInd w:val="0"/>
              <w:rPr>
                <w:szCs w:val="18"/>
                <w:lang w:eastAsia="zh-CN"/>
              </w:rPr>
            </w:pPr>
          </w:p>
        </w:tc>
      </w:tr>
      <w:tr w:rsidR="006C1B1D" w14:paraId="09FD83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44A8F70"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CA_n71A-n260(4A)</w:t>
            </w:r>
          </w:p>
        </w:tc>
        <w:tc>
          <w:tcPr>
            <w:tcW w:w="1697" w:type="dxa"/>
            <w:tcBorders>
              <w:top w:val="single" w:sz="4" w:space="0" w:color="auto"/>
              <w:left w:val="single" w:sz="4" w:space="0" w:color="auto"/>
              <w:bottom w:val="nil"/>
              <w:right w:val="single" w:sz="4" w:space="0" w:color="auto"/>
            </w:tcBorders>
          </w:tcPr>
          <w:p w14:paraId="7B6DA12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7CBB9AC"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D9EBC0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9F0E8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786D0D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9759C2"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25B619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BC7A5B"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AEE95A"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2C3AD193" w14:textId="77777777" w:rsidR="006C1B1D" w:rsidRDefault="006C1B1D" w:rsidP="00334B8E">
            <w:pPr>
              <w:pStyle w:val="TAC"/>
              <w:overflowPunct w:val="0"/>
              <w:autoSpaceDE w:val="0"/>
              <w:autoSpaceDN w:val="0"/>
              <w:adjustRightInd w:val="0"/>
              <w:rPr>
                <w:szCs w:val="18"/>
                <w:lang w:eastAsia="zh-CN"/>
              </w:rPr>
            </w:pPr>
          </w:p>
        </w:tc>
      </w:tr>
      <w:tr w:rsidR="006C1B1D" w14:paraId="319BD1B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078DAB" w14:textId="77777777" w:rsidR="006C1B1D" w:rsidRDefault="006C1B1D" w:rsidP="00334B8E">
            <w:pPr>
              <w:pStyle w:val="TAC"/>
              <w:overflowPunct w:val="0"/>
              <w:autoSpaceDE w:val="0"/>
              <w:autoSpaceDN w:val="0"/>
              <w:adjustRightInd w:val="0"/>
              <w:rPr>
                <w:szCs w:val="18"/>
              </w:rPr>
            </w:pPr>
            <w:r>
              <w:rPr>
                <w:szCs w:val="18"/>
                <w:lang w:eastAsia="zh-CN"/>
              </w:rPr>
              <w:t>CA_n71A-n261A</w:t>
            </w:r>
          </w:p>
        </w:tc>
        <w:tc>
          <w:tcPr>
            <w:tcW w:w="1697" w:type="dxa"/>
            <w:tcBorders>
              <w:top w:val="single" w:sz="4" w:space="0" w:color="auto"/>
              <w:left w:val="single" w:sz="4" w:space="0" w:color="auto"/>
              <w:bottom w:val="nil"/>
              <w:right w:val="single" w:sz="4" w:space="0" w:color="auto"/>
            </w:tcBorders>
          </w:tcPr>
          <w:p w14:paraId="4ED2BBBA"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578A9E9" w14:textId="77777777" w:rsidR="006C1B1D" w:rsidRDefault="006C1B1D" w:rsidP="00334B8E">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011B133C"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BD922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F20D77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C8EA4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1707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D54BC5"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C88EAC"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A16289D" w14:textId="77777777" w:rsidR="006C1B1D" w:rsidRDefault="006C1B1D" w:rsidP="00334B8E">
            <w:pPr>
              <w:pStyle w:val="TAC"/>
              <w:overflowPunct w:val="0"/>
              <w:autoSpaceDE w:val="0"/>
              <w:autoSpaceDN w:val="0"/>
              <w:adjustRightInd w:val="0"/>
              <w:rPr>
                <w:szCs w:val="18"/>
                <w:lang w:eastAsia="zh-CN"/>
              </w:rPr>
            </w:pPr>
          </w:p>
        </w:tc>
      </w:tr>
      <w:tr w:rsidR="006C1B1D" w14:paraId="28441A9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F7C90E" w14:textId="77777777" w:rsidR="006C1B1D" w:rsidRDefault="006C1B1D" w:rsidP="00334B8E">
            <w:pPr>
              <w:pStyle w:val="TAC"/>
              <w:overflowPunct w:val="0"/>
              <w:autoSpaceDE w:val="0"/>
              <w:autoSpaceDN w:val="0"/>
              <w:adjustRightInd w:val="0"/>
              <w:rPr>
                <w:szCs w:val="18"/>
              </w:rPr>
            </w:pPr>
            <w:r>
              <w:rPr>
                <w:szCs w:val="18"/>
                <w:lang w:eastAsia="zh-CN"/>
              </w:rPr>
              <w:t>CA_n71A-n261(2A)</w:t>
            </w:r>
          </w:p>
        </w:tc>
        <w:tc>
          <w:tcPr>
            <w:tcW w:w="1697" w:type="dxa"/>
            <w:tcBorders>
              <w:top w:val="single" w:sz="4" w:space="0" w:color="auto"/>
              <w:left w:val="single" w:sz="4" w:space="0" w:color="auto"/>
              <w:bottom w:val="nil"/>
              <w:right w:val="single" w:sz="4" w:space="0" w:color="auto"/>
            </w:tcBorders>
          </w:tcPr>
          <w:p w14:paraId="01E8CE1E"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B3818EF" w14:textId="77777777" w:rsidR="006C1B1D" w:rsidRDefault="006C1B1D" w:rsidP="00334B8E">
            <w:pPr>
              <w:pStyle w:val="TAC"/>
              <w:overflowPunct w:val="0"/>
              <w:autoSpaceDE w:val="0"/>
              <w:autoSpaceDN w:val="0"/>
              <w:adjustRightInd w:val="0"/>
              <w:rPr>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2215FF9"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6B811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865B9E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BCAE0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6E267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C6020A"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4901A3"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3ED0B969" w14:textId="77777777" w:rsidR="006C1B1D" w:rsidRDefault="006C1B1D" w:rsidP="00334B8E">
            <w:pPr>
              <w:pStyle w:val="TAC"/>
              <w:overflowPunct w:val="0"/>
              <w:autoSpaceDE w:val="0"/>
              <w:autoSpaceDN w:val="0"/>
              <w:adjustRightInd w:val="0"/>
              <w:rPr>
                <w:szCs w:val="18"/>
                <w:lang w:eastAsia="zh-CN"/>
              </w:rPr>
            </w:pPr>
          </w:p>
        </w:tc>
      </w:tr>
    </w:tbl>
    <w:p w14:paraId="219994B5" w14:textId="77777777" w:rsidR="006C1B1D" w:rsidRDefault="006C1B1D" w:rsidP="006C1B1D"/>
    <w:p w14:paraId="1BEAA9AA" w14:textId="77777777" w:rsidR="006C1B1D" w:rsidRDefault="006C1B1D" w:rsidP="006C1B1D">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5C33630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7BA44B"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665A9A4D"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CDE59A2"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92177A4"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3F7959C"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6A5B777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69F55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0DF57AC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D74B170"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0C7DA8D"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E1803E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3C5AC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03A8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629D9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44AB2E"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867F15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6A219D5" w14:textId="77777777" w:rsidR="006C1B1D" w:rsidRDefault="006C1B1D" w:rsidP="00334B8E">
            <w:pPr>
              <w:pStyle w:val="TAC"/>
              <w:overflowPunct w:val="0"/>
              <w:autoSpaceDE w:val="0"/>
              <w:autoSpaceDN w:val="0"/>
              <w:adjustRightInd w:val="0"/>
              <w:rPr>
                <w:szCs w:val="18"/>
                <w:lang w:eastAsia="zh-CN"/>
              </w:rPr>
            </w:pPr>
          </w:p>
        </w:tc>
      </w:tr>
      <w:tr w:rsidR="006C1B1D" w14:paraId="6193B0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7AD6C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008E536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6F23733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3E07A6B3"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692FC5D"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FE865B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99B5A6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F9D5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343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8A76B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r>
              <w:rPr>
                <w:szCs w:val="18"/>
              </w:rPr>
              <w:t>7</w:t>
            </w:r>
          </w:p>
        </w:tc>
        <w:tc>
          <w:tcPr>
            <w:tcW w:w="3977" w:type="dxa"/>
            <w:tcBorders>
              <w:top w:val="single" w:sz="4" w:space="0" w:color="auto"/>
              <w:left w:val="single" w:sz="4" w:space="0" w:color="auto"/>
              <w:bottom w:val="single" w:sz="4" w:space="0" w:color="auto"/>
              <w:right w:val="single" w:sz="4" w:space="0" w:color="auto"/>
            </w:tcBorders>
            <w:vAlign w:val="center"/>
          </w:tcPr>
          <w:p w14:paraId="56F9CAE3"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7E93B79" w14:textId="77777777" w:rsidR="006C1B1D" w:rsidRDefault="006C1B1D" w:rsidP="00334B8E">
            <w:pPr>
              <w:pStyle w:val="TAC"/>
              <w:overflowPunct w:val="0"/>
              <w:autoSpaceDE w:val="0"/>
              <w:autoSpaceDN w:val="0"/>
              <w:adjustRightInd w:val="0"/>
              <w:rPr>
                <w:szCs w:val="18"/>
                <w:lang w:eastAsia="zh-CN"/>
              </w:rPr>
            </w:pPr>
          </w:p>
        </w:tc>
      </w:tr>
      <w:tr w:rsidR="006C1B1D" w14:paraId="7401D4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7E7621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42AB6CF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581152E"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165570"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7D8675A"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59647CC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3BF5F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5879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298E0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63B020E"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60CAA68E" w14:textId="77777777" w:rsidR="006C1B1D" w:rsidRDefault="006C1B1D" w:rsidP="00334B8E">
            <w:pPr>
              <w:pStyle w:val="TAC"/>
              <w:overflowPunct w:val="0"/>
              <w:autoSpaceDE w:val="0"/>
              <w:autoSpaceDN w:val="0"/>
              <w:adjustRightInd w:val="0"/>
              <w:rPr>
                <w:rFonts w:eastAsia="Yu Mincho"/>
                <w:szCs w:val="18"/>
              </w:rPr>
            </w:pPr>
          </w:p>
        </w:tc>
      </w:tr>
      <w:tr w:rsidR="006C1B1D" w14:paraId="588565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13233F" w14:textId="77777777" w:rsidR="006C1B1D" w:rsidRDefault="006C1B1D" w:rsidP="00334B8E">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1C3C22FF" w14:textId="77777777" w:rsidR="006C1B1D" w:rsidRDefault="006C1B1D" w:rsidP="00334B8E">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A1754E5" w14:textId="77777777" w:rsidR="006C1B1D" w:rsidRDefault="006C1B1D" w:rsidP="00334B8E">
            <w:pPr>
              <w:pStyle w:val="TAC"/>
              <w:overflowPunct w:val="0"/>
              <w:autoSpaceDE w:val="0"/>
              <w:autoSpaceDN w:val="0"/>
              <w:adjustRightInd w:val="0"/>
              <w:rPr>
                <w:rFonts w:cs="Arial"/>
                <w:kern w:val="2"/>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C20C13C"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FA21828"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5BDF4D4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099E7E7" w14:textId="77777777" w:rsidR="006C1B1D" w:rsidRDefault="006C1B1D" w:rsidP="00334B8E">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7B6244C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3F5B1E2" w14:textId="77777777" w:rsidR="006C1B1D" w:rsidRDefault="006C1B1D" w:rsidP="00334B8E">
            <w:pPr>
              <w:pStyle w:val="TAC"/>
              <w:overflowPunct w:val="0"/>
              <w:autoSpaceDE w:val="0"/>
              <w:autoSpaceDN w:val="0"/>
              <w:adjustRightInd w:val="0"/>
              <w:rPr>
                <w:rFonts w:cs="Arial"/>
                <w:kern w:val="2"/>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3B5DD15"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72EF2805" w14:textId="77777777" w:rsidR="006C1B1D" w:rsidRDefault="006C1B1D" w:rsidP="00334B8E">
            <w:pPr>
              <w:pStyle w:val="TAC"/>
              <w:overflowPunct w:val="0"/>
              <w:autoSpaceDE w:val="0"/>
              <w:autoSpaceDN w:val="0"/>
              <w:adjustRightInd w:val="0"/>
              <w:rPr>
                <w:rFonts w:eastAsia="Yu Mincho"/>
                <w:szCs w:val="18"/>
              </w:rPr>
            </w:pPr>
          </w:p>
        </w:tc>
      </w:tr>
      <w:tr w:rsidR="006C1B1D" w14:paraId="3A0D2A7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0A3F083" w14:textId="77777777" w:rsidR="006C1B1D" w:rsidRDefault="006C1B1D" w:rsidP="00334B8E">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7" w:type="dxa"/>
            <w:tcBorders>
              <w:top w:val="single" w:sz="4" w:space="0" w:color="auto"/>
              <w:left w:val="single" w:sz="4" w:space="0" w:color="auto"/>
              <w:bottom w:val="nil"/>
              <w:right w:val="single" w:sz="4" w:space="0" w:color="auto"/>
            </w:tcBorders>
          </w:tcPr>
          <w:p w14:paraId="4C4E9E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F10E3C7"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45FF51D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37" w:type="dxa"/>
            <w:tcBorders>
              <w:top w:val="single" w:sz="4" w:space="0" w:color="auto"/>
              <w:left w:val="single" w:sz="4" w:space="0" w:color="auto"/>
              <w:bottom w:val="single" w:sz="4" w:space="0" w:color="auto"/>
              <w:right w:val="single" w:sz="4" w:space="0" w:color="auto"/>
            </w:tcBorders>
          </w:tcPr>
          <w:p w14:paraId="6EF2709A"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5D6AE31"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77E57D84"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3F6B0D3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23C8DD" w14:textId="77777777" w:rsidR="006C1B1D" w:rsidRDefault="006C1B1D" w:rsidP="00334B8E">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45DD9CC1"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D3631D"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58E48EC" w14:textId="77777777" w:rsidR="006C1B1D" w:rsidRDefault="006C1B1D" w:rsidP="00334B8E">
            <w:pPr>
              <w:pStyle w:val="TAC"/>
              <w:rPr>
                <w:kern w:val="2"/>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E90431A" w14:textId="77777777" w:rsidR="006C1B1D" w:rsidRDefault="006C1B1D" w:rsidP="00334B8E">
            <w:pPr>
              <w:pStyle w:val="TAC"/>
              <w:overflowPunct w:val="0"/>
              <w:autoSpaceDE w:val="0"/>
              <w:autoSpaceDN w:val="0"/>
              <w:adjustRightInd w:val="0"/>
              <w:rPr>
                <w:rFonts w:eastAsia="Yu Mincho"/>
                <w:szCs w:val="18"/>
              </w:rPr>
            </w:pPr>
          </w:p>
        </w:tc>
      </w:tr>
      <w:tr w:rsidR="006C1B1D" w14:paraId="67DC97B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E6EFD8" w14:textId="77777777" w:rsidR="006C1B1D" w:rsidRDefault="006C1B1D" w:rsidP="00334B8E">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7" w:type="dxa"/>
            <w:tcBorders>
              <w:top w:val="single" w:sz="4" w:space="0" w:color="auto"/>
              <w:left w:val="single" w:sz="4" w:space="0" w:color="auto"/>
              <w:bottom w:val="nil"/>
              <w:right w:val="single" w:sz="4" w:space="0" w:color="auto"/>
            </w:tcBorders>
          </w:tcPr>
          <w:p w14:paraId="1E8BE46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7C6CA7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205313A6"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2E25930F"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287726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37" w:type="dxa"/>
            <w:tcBorders>
              <w:top w:val="single" w:sz="4" w:space="0" w:color="auto"/>
              <w:left w:val="single" w:sz="4" w:space="0" w:color="auto"/>
              <w:bottom w:val="single" w:sz="4" w:space="0" w:color="auto"/>
              <w:right w:val="single" w:sz="4" w:space="0" w:color="auto"/>
            </w:tcBorders>
          </w:tcPr>
          <w:p w14:paraId="513DA07B"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426347"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1E77768"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4B2EBAD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4B60807" w14:textId="77777777" w:rsidR="006C1B1D" w:rsidRDefault="006C1B1D" w:rsidP="00334B8E">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265EAA45"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B6D59C"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92D9285" w14:textId="77777777" w:rsidR="006C1B1D" w:rsidRDefault="006C1B1D" w:rsidP="00334B8E">
            <w:pPr>
              <w:pStyle w:val="TAC"/>
              <w:rPr>
                <w:kern w:val="2"/>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245AD1C8" w14:textId="77777777" w:rsidR="006C1B1D" w:rsidRDefault="006C1B1D" w:rsidP="00334B8E">
            <w:pPr>
              <w:pStyle w:val="TAC"/>
              <w:overflowPunct w:val="0"/>
              <w:autoSpaceDE w:val="0"/>
              <w:autoSpaceDN w:val="0"/>
              <w:adjustRightInd w:val="0"/>
              <w:rPr>
                <w:rFonts w:eastAsia="Yu Mincho"/>
                <w:szCs w:val="18"/>
              </w:rPr>
            </w:pPr>
          </w:p>
        </w:tc>
      </w:tr>
      <w:tr w:rsidR="006C1B1D" w14:paraId="5AE3528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AC304D3" w14:textId="77777777" w:rsidR="006C1B1D" w:rsidRDefault="006C1B1D" w:rsidP="00334B8E">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7" w:type="dxa"/>
            <w:tcBorders>
              <w:top w:val="single" w:sz="4" w:space="0" w:color="auto"/>
              <w:left w:val="single" w:sz="4" w:space="0" w:color="auto"/>
              <w:bottom w:val="nil"/>
              <w:right w:val="single" w:sz="4" w:space="0" w:color="auto"/>
            </w:tcBorders>
          </w:tcPr>
          <w:p w14:paraId="069D055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50E3C48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4CF6958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2AD24D62"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60EF6212"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A923297"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5ABB3D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37" w:type="dxa"/>
            <w:tcBorders>
              <w:top w:val="single" w:sz="4" w:space="0" w:color="auto"/>
              <w:left w:val="single" w:sz="4" w:space="0" w:color="auto"/>
              <w:bottom w:val="single" w:sz="4" w:space="0" w:color="auto"/>
              <w:right w:val="single" w:sz="4" w:space="0" w:color="auto"/>
            </w:tcBorders>
          </w:tcPr>
          <w:p w14:paraId="171EB837"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08DD48C"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C1FCC0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39309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E2F0E5"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6405CD4"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361079"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B22DB89" w14:textId="77777777" w:rsidR="006C1B1D" w:rsidRDefault="006C1B1D" w:rsidP="00334B8E">
            <w:pPr>
              <w:pStyle w:val="TAC"/>
              <w:rPr>
                <w:kern w:val="2"/>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34CC79F" w14:textId="77777777" w:rsidR="006C1B1D" w:rsidRDefault="006C1B1D" w:rsidP="00334B8E">
            <w:pPr>
              <w:pStyle w:val="TAC"/>
              <w:overflowPunct w:val="0"/>
              <w:autoSpaceDE w:val="0"/>
              <w:autoSpaceDN w:val="0"/>
              <w:adjustRightInd w:val="0"/>
              <w:rPr>
                <w:szCs w:val="18"/>
                <w:lang w:eastAsia="zh-CN"/>
              </w:rPr>
            </w:pPr>
          </w:p>
        </w:tc>
      </w:tr>
      <w:tr w:rsidR="006C1B1D" w14:paraId="1186BD7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D0612A"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CA_n77A-n257J</w:t>
            </w:r>
          </w:p>
        </w:tc>
        <w:tc>
          <w:tcPr>
            <w:tcW w:w="1697" w:type="dxa"/>
            <w:tcBorders>
              <w:top w:val="single" w:sz="4" w:space="0" w:color="auto"/>
              <w:left w:val="single" w:sz="4" w:space="0" w:color="auto"/>
              <w:bottom w:val="nil"/>
              <w:right w:val="single" w:sz="4" w:space="0" w:color="auto"/>
            </w:tcBorders>
          </w:tcPr>
          <w:p w14:paraId="272C6FB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6EC7534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6FD32F7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13D11CE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584DE18B"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3ED26A5D"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9473599"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BDFF0D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92671A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CA_n77A-n257J</w:t>
            </w:r>
          </w:p>
        </w:tc>
        <w:tc>
          <w:tcPr>
            <w:tcW w:w="837" w:type="dxa"/>
            <w:tcBorders>
              <w:top w:val="single" w:sz="4" w:space="0" w:color="auto"/>
              <w:left w:val="single" w:sz="4" w:space="0" w:color="auto"/>
              <w:bottom w:val="single" w:sz="4" w:space="0" w:color="auto"/>
              <w:right w:val="single" w:sz="4" w:space="0" w:color="auto"/>
            </w:tcBorders>
          </w:tcPr>
          <w:p w14:paraId="62E29A1C"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A3F15D7"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135A1A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8B7D0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1F2A23"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BA06B7D"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486E1C"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9B4D787" w14:textId="77777777" w:rsidR="006C1B1D" w:rsidRDefault="006C1B1D" w:rsidP="00334B8E">
            <w:pPr>
              <w:pStyle w:val="TAC"/>
              <w:rPr>
                <w:kern w:val="2"/>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69BD2816" w14:textId="77777777" w:rsidR="006C1B1D" w:rsidRDefault="006C1B1D" w:rsidP="00334B8E">
            <w:pPr>
              <w:pStyle w:val="TAC"/>
              <w:overflowPunct w:val="0"/>
              <w:autoSpaceDE w:val="0"/>
              <w:autoSpaceDN w:val="0"/>
              <w:adjustRightInd w:val="0"/>
              <w:rPr>
                <w:szCs w:val="18"/>
                <w:lang w:eastAsia="zh-CN"/>
              </w:rPr>
            </w:pPr>
          </w:p>
        </w:tc>
      </w:tr>
      <w:tr w:rsidR="006C1B1D" w14:paraId="5E1BB60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EBBFAB0" w14:textId="77777777" w:rsidR="006C1B1D" w:rsidRDefault="006C1B1D" w:rsidP="00334B8E">
            <w:pPr>
              <w:pStyle w:val="TAC"/>
              <w:overflowPunct w:val="0"/>
              <w:autoSpaceDE w:val="0"/>
              <w:autoSpaceDN w:val="0"/>
              <w:adjustRightInd w:val="0"/>
              <w:rPr>
                <w:szCs w:val="18"/>
                <w:lang w:eastAsia="zh-CN"/>
              </w:rPr>
            </w:pPr>
            <w:r>
              <w:rPr>
                <w:szCs w:val="18"/>
                <w:lang w:eastAsia="zh-CN"/>
              </w:rPr>
              <w:lastRenderedPageBreak/>
              <w:t>CA_n77A-n257K</w:t>
            </w:r>
          </w:p>
        </w:tc>
        <w:tc>
          <w:tcPr>
            <w:tcW w:w="1697" w:type="dxa"/>
            <w:tcBorders>
              <w:top w:val="single" w:sz="4" w:space="0" w:color="auto"/>
              <w:left w:val="single" w:sz="4" w:space="0" w:color="auto"/>
              <w:bottom w:val="nil"/>
              <w:right w:val="single" w:sz="4" w:space="0" w:color="auto"/>
            </w:tcBorders>
          </w:tcPr>
          <w:p w14:paraId="6C8D25E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DF4D5D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34BC130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2E33253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7B26E2B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CA_n257K</w:t>
            </w:r>
          </w:p>
          <w:p w14:paraId="1DD3F0AE"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66C4FC3B"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E0D460A"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E44C8F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FDEBC0B" w14:textId="77777777" w:rsidR="006C1B1D" w:rsidRDefault="006C1B1D" w:rsidP="00334B8E">
            <w:pPr>
              <w:pStyle w:val="TAC"/>
              <w:overflowPunct w:val="0"/>
              <w:autoSpaceDE w:val="0"/>
              <w:autoSpaceDN w:val="0"/>
              <w:adjustRightInd w:val="0"/>
              <w:rPr>
                <w:rFonts w:cs="Arial"/>
                <w:szCs w:val="18"/>
              </w:rPr>
            </w:pPr>
            <w:r>
              <w:rPr>
                <w:szCs w:val="18"/>
                <w:lang w:eastAsia="zh-CN"/>
              </w:rPr>
              <w:t>CA_n77A-n257J</w:t>
            </w:r>
          </w:p>
          <w:p w14:paraId="5EE0C5B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CA_n77A-n257K</w:t>
            </w:r>
          </w:p>
        </w:tc>
        <w:tc>
          <w:tcPr>
            <w:tcW w:w="837" w:type="dxa"/>
            <w:tcBorders>
              <w:top w:val="single" w:sz="4" w:space="0" w:color="auto"/>
              <w:left w:val="single" w:sz="4" w:space="0" w:color="auto"/>
              <w:bottom w:val="single" w:sz="4" w:space="0" w:color="auto"/>
              <w:right w:val="single" w:sz="4" w:space="0" w:color="auto"/>
            </w:tcBorders>
          </w:tcPr>
          <w:p w14:paraId="700CED04"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AEDAADD"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AC0B63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600320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22CDAF"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A3993AF"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E363A3"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7722D80" w14:textId="77777777" w:rsidR="006C1B1D" w:rsidRDefault="006C1B1D" w:rsidP="00334B8E">
            <w:pPr>
              <w:pStyle w:val="TAC"/>
              <w:rPr>
                <w:kern w:val="2"/>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42482D57" w14:textId="77777777" w:rsidR="006C1B1D" w:rsidRDefault="006C1B1D" w:rsidP="00334B8E">
            <w:pPr>
              <w:pStyle w:val="TAC"/>
              <w:overflowPunct w:val="0"/>
              <w:autoSpaceDE w:val="0"/>
              <w:autoSpaceDN w:val="0"/>
              <w:adjustRightInd w:val="0"/>
              <w:rPr>
                <w:szCs w:val="18"/>
                <w:lang w:eastAsia="zh-CN"/>
              </w:rPr>
            </w:pPr>
          </w:p>
        </w:tc>
      </w:tr>
      <w:tr w:rsidR="006C1B1D" w14:paraId="3B546A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08C2510"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CA_n77A-n257L</w:t>
            </w:r>
          </w:p>
        </w:tc>
        <w:tc>
          <w:tcPr>
            <w:tcW w:w="1697" w:type="dxa"/>
            <w:tcBorders>
              <w:top w:val="single" w:sz="4" w:space="0" w:color="auto"/>
              <w:left w:val="single" w:sz="4" w:space="0" w:color="auto"/>
              <w:bottom w:val="nil"/>
              <w:right w:val="single" w:sz="4" w:space="0" w:color="auto"/>
            </w:tcBorders>
          </w:tcPr>
          <w:p w14:paraId="0B76AD9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62EDEDA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5CC2957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2FED4E8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3DEB39E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CA_n257K</w:t>
            </w:r>
          </w:p>
          <w:p w14:paraId="04196C7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CA_n257L</w:t>
            </w:r>
          </w:p>
          <w:p w14:paraId="5E623238"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782D8241"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4EAF7BF"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52EFEE0"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36F4C2D3" w14:textId="77777777" w:rsidR="006C1B1D" w:rsidRDefault="006C1B1D" w:rsidP="00334B8E">
            <w:pPr>
              <w:pStyle w:val="TAC"/>
              <w:overflowPunct w:val="0"/>
              <w:autoSpaceDE w:val="0"/>
              <w:autoSpaceDN w:val="0"/>
              <w:adjustRightInd w:val="0"/>
              <w:rPr>
                <w:rFonts w:cs="Arial"/>
                <w:szCs w:val="18"/>
              </w:rPr>
            </w:pPr>
            <w:r>
              <w:rPr>
                <w:szCs w:val="18"/>
                <w:lang w:eastAsia="zh-CN"/>
              </w:rPr>
              <w:t>CA_n77A-n257J</w:t>
            </w:r>
          </w:p>
          <w:p w14:paraId="66E2DE42"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CA_n77A-n257K</w:t>
            </w:r>
          </w:p>
          <w:p w14:paraId="2875805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CA_n77A-n257L</w:t>
            </w:r>
          </w:p>
        </w:tc>
        <w:tc>
          <w:tcPr>
            <w:tcW w:w="837" w:type="dxa"/>
            <w:tcBorders>
              <w:top w:val="single" w:sz="4" w:space="0" w:color="auto"/>
              <w:left w:val="single" w:sz="4" w:space="0" w:color="auto"/>
              <w:bottom w:val="single" w:sz="4" w:space="0" w:color="auto"/>
              <w:right w:val="single" w:sz="4" w:space="0" w:color="auto"/>
            </w:tcBorders>
          </w:tcPr>
          <w:p w14:paraId="3ECA4953" w14:textId="77777777" w:rsidR="006C1B1D" w:rsidRDefault="006C1B1D" w:rsidP="00334B8E">
            <w:pPr>
              <w:pStyle w:val="TAC"/>
              <w:overflowPunct w:val="0"/>
              <w:autoSpaceDE w:val="0"/>
              <w:autoSpaceDN w:val="0"/>
              <w:adjustRightInd w:val="0"/>
              <w:rPr>
                <w:rFonts w:cs="Arial"/>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16BD150"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049D3E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020E1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994CB8"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420FC66"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7F8876" w14:textId="77777777" w:rsidR="006C1B1D" w:rsidRDefault="006C1B1D" w:rsidP="00334B8E">
            <w:pPr>
              <w:pStyle w:val="TAC"/>
              <w:overflowPunct w:val="0"/>
              <w:autoSpaceDE w:val="0"/>
              <w:autoSpaceDN w:val="0"/>
              <w:adjustRightInd w:val="0"/>
              <w:rPr>
                <w:rFonts w:cs="Arial"/>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7A2BB35" w14:textId="77777777" w:rsidR="006C1B1D" w:rsidRDefault="006C1B1D" w:rsidP="00334B8E">
            <w:pPr>
              <w:pStyle w:val="TAC"/>
              <w:rPr>
                <w:kern w:val="2"/>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78F4BDC3" w14:textId="77777777" w:rsidR="006C1B1D" w:rsidRDefault="006C1B1D" w:rsidP="00334B8E">
            <w:pPr>
              <w:pStyle w:val="TAC"/>
              <w:overflowPunct w:val="0"/>
              <w:autoSpaceDE w:val="0"/>
              <w:autoSpaceDN w:val="0"/>
              <w:adjustRightInd w:val="0"/>
              <w:rPr>
                <w:szCs w:val="18"/>
                <w:lang w:eastAsia="zh-CN"/>
              </w:rPr>
            </w:pPr>
          </w:p>
        </w:tc>
      </w:tr>
      <w:tr w:rsidR="006C1B1D" w14:paraId="4C4AC4A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787292"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CA_n77A-n257M</w:t>
            </w:r>
          </w:p>
        </w:tc>
        <w:tc>
          <w:tcPr>
            <w:tcW w:w="1697" w:type="dxa"/>
            <w:tcBorders>
              <w:top w:val="single" w:sz="4" w:space="0" w:color="auto"/>
              <w:left w:val="single" w:sz="4" w:space="0" w:color="auto"/>
              <w:bottom w:val="nil"/>
              <w:right w:val="single" w:sz="4" w:space="0" w:color="auto"/>
            </w:tcBorders>
          </w:tcPr>
          <w:p w14:paraId="6FD0414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23650C6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7699632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757E58B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0B1E342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CA_n257K</w:t>
            </w:r>
          </w:p>
          <w:p w14:paraId="20C2B32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CA_n257L</w:t>
            </w:r>
          </w:p>
          <w:p w14:paraId="685EA3F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CA_n257M</w:t>
            </w:r>
          </w:p>
          <w:p w14:paraId="11C6518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CA_n77A-n257A</w:t>
            </w:r>
          </w:p>
          <w:p w14:paraId="003213A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C292B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263EC2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E678921"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CA_n77A-n257J</w:t>
            </w:r>
          </w:p>
          <w:p w14:paraId="6504A5A8"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CA_n77A-n257K</w:t>
            </w:r>
          </w:p>
          <w:p w14:paraId="7E5402CE"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CA_n77A-n257L</w:t>
            </w:r>
          </w:p>
          <w:p w14:paraId="77FCA4CD" w14:textId="77777777" w:rsidR="006C1B1D" w:rsidRDefault="006C1B1D" w:rsidP="00334B8E">
            <w:pPr>
              <w:pStyle w:val="TAC"/>
              <w:overflowPunct w:val="0"/>
              <w:autoSpaceDE w:val="0"/>
              <w:autoSpaceDN w:val="0"/>
              <w:adjustRightInd w:val="0"/>
              <w:rPr>
                <w:szCs w:val="18"/>
              </w:rPr>
            </w:pPr>
            <w:r>
              <w:rPr>
                <w:szCs w:val="18"/>
                <w:lang w:eastAsia="zh-CN"/>
              </w:rPr>
              <w:t>CA_n77A-n257M</w:t>
            </w:r>
          </w:p>
        </w:tc>
        <w:tc>
          <w:tcPr>
            <w:tcW w:w="837" w:type="dxa"/>
            <w:tcBorders>
              <w:top w:val="single" w:sz="4" w:space="0" w:color="auto"/>
              <w:left w:val="single" w:sz="4" w:space="0" w:color="auto"/>
              <w:bottom w:val="single" w:sz="4" w:space="0" w:color="auto"/>
              <w:right w:val="single" w:sz="4" w:space="0" w:color="auto"/>
            </w:tcBorders>
          </w:tcPr>
          <w:p w14:paraId="324B3200"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9CA08A3"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6BA1881"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029959E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B6853C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C62C9D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E6212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B9201FF"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B637C04" w14:textId="77777777" w:rsidR="006C1B1D" w:rsidRDefault="006C1B1D" w:rsidP="00334B8E">
            <w:pPr>
              <w:pStyle w:val="TAC"/>
              <w:overflowPunct w:val="0"/>
              <w:autoSpaceDE w:val="0"/>
              <w:autoSpaceDN w:val="0"/>
              <w:adjustRightInd w:val="0"/>
              <w:rPr>
                <w:rFonts w:eastAsia="Yu Mincho"/>
                <w:szCs w:val="18"/>
              </w:rPr>
            </w:pPr>
          </w:p>
        </w:tc>
      </w:tr>
      <w:tr w:rsidR="006C1B1D" w14:paraId="154607B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01AD273"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008765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B011E3"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0AB1319"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E08738F"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104EB6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AA3F93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F9C69C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91E27C"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DAA92ED"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3D36CE2" w14:textId="77777777" w:rsidR="006C1B1D" w:rsidRDefault="006C1B1D" w:rsidP="00334B8E">
            <w:pPr>
              <w:pStyle w:val="TAC"/>
              <w:overflowPunct w:val="0"/>
              <w:autoSpaceDE w:val="0"/>
              <w:autoSpaceDN w:val="0"/>
              <w:adjustRightInd w:val="0"/>
              <w:rPr>
                <w:rFonts w:eastAsia="Yu Mincho"/>
                <w:szCs w:val="18"/>
              </w:rPr>
            </w:pPr>
          </w:p>
        </w:tc>
      </w:tr>
      <w:tr w:rsidR="006C1B1D" w14:paraId="647A192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C784F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0544DA9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D819031"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2E858563" w14:textId="77777777" w:rsidR="006C1B1D" w:rsidRDefault="006C1B1D" w:rsidP="00334B8E">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35AFBC8"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0</w:t>
            </w:r>
          </w:p>
        </w:tc>
      </w:tr>
      <w:tr w:rsidR="006C1B1D" w14:paraId="058C8E7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248DF1"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466320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9A7B2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47378FC"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CF53204" w14:textId="77777777" w:rsidR="006C1B1D" w:rsidRDefault="006C1B1D" w:rsidP="00334B8E">
            <w:pPr>
              <w:pStyle w:val="TAC"/>
              <w:overflowPunct w:val="0"/>
              <w:autoSpaceDE w:val="0"/>
              <w:autoSpaceDN w:val="0"/>
              <w:adjustRightInd w:val="0"/>
              <w:rPr>
                <w:rFonts w:eastAsia="Yu Mincho"/>
                <w:szCs w:val="18"/>
              </w:rPr>
            </w:pPr>
          </w:p>
        </w:tc>
      </w:tr>
      <w:tr w:rsidR="006C1B1D" w14:paraId="4392064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41F185"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77C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08DB856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899DDFD"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71E632BC" w14:textId="77777777" w:rsidR="006C1B1D" w:rsidRDefault="006C1B1D" w:rsidP="00334B8E">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73551DB"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0</w:t>
            </w:r>
          </w:p>
        </w:tc>
      </w:tr>
      <w:tr w:rsidR="006C1B1D" w14:paraId="144AA4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407320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316E96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05948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E1FACAD"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40303413" w14:textId="77777777" w:rsidR="006C1B1D" w:rsidRDefault="006C1B1D" w:rsidP="00334B8E">
            <w:pPr>
              <w:pStyle w:val="TAC"/>
              <w:overflowPunct w:val="0"/>
              <w:autoSpaceDE w:val="0"/>
              <w:autoSpaceDN w:val="0"/>
              <w:adjustRightInd w:val="0"/>
              <w:rPr>
                <w:rFonts w:eastAsia="Yu Mincho"/>
                <w:szCs w:val="18"/>
              </w:rPr>
            </w:pPr>
          </w:p>
        </w:tc>
      </w:tr>
      <w:tr w:rsidR="006C1B1D" w14:paraId="5D893DD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EA2306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7F26F17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40B836F"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18BDFB30" w14:textId="77777777" w:rsidR="006C1B1D" w:rsidRDefault="006C1B1D" w:rsidP="00334B8E">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B5A2D5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ACDBC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162A88"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E6AA3E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1EE8E8"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8D9B5DF"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7322D837" w14:textId="77777777" w:rsidR="006C1B1D" w:rsidRDefault="006C1B1D" w:rsidP="00334B8E">
            <w:pPr>
              <w:pStyle w:val="TAC"/>
              <w:overflowPunct w:val="0"/>
              <w:autoSpaceDE w:val="0"/>
              <w:autoSpaceDN w:val="0"/>
              <w:adjustRightInd w:val="0"/>
              <w:rPr>
                <w:rFonts w:eastAsia="Yu Mincho"/>
                <w:szCs w:val="18"/>
              </w:rPr>
            </w:pPr>
          </w:p>
        </w:tc>
      </w:tr>
      <w:tr w:rsidR="006C1B1D" w14:paraId="29BF92C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1CA2FB2"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2494BD3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2CDDD8"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9479E01"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B8573FD"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67AFE58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6E4B9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3567FE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76770D"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3C1D9E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D25FBE" w14:textId="77777777" w:rsidR="006C1B1D" w:rsidRDefault="006C1B1D" w:rsidP="00334B8E">
            <w:pPr>
              <w:pStyle w:val="TAC"/>
              <w:overflowPunct w:val="0"/>
              <w:autoSpaceDE w:val="0"/>
              <w:autoSpaceDN w:val="0"/>
              <w:adjustRightInd w:val="0"/>
              <w:rPr>
                <w:rFonts w:eastAsia="Yu Mincho"/>
                <w:szCs w:val="18"/>
              </w:rPr>
            </w:pPr>
          </w:p>
        </w:tc>
      </w:tr>
      <w:tr w:rsidR="006C1B1D" w14:paraId="3CF468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0515E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7827138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0E258B4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515DA751"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0E8BDEC"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4BCAC50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AD962C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7602F88"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00C2BD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FB33E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903A386"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BA52DC3" w14:textId="77777777" w:rsidR="006C1B1D" w:rsidRDefault="006C1B1D" w:rsidP="00334B8E">
            <w:pPr>
              <w:pStyle w:val="TAC"/>
              <w:overflowPunct w:val="0"/>
              <w:autoSpaceDE w:val="0"/>
              <w:autoSpaceDN w:val="0"/>
              <w:adjustRightInd w:val="0"/>
              <w:rPr>
                <w:rFonts w:eastAsia="Yu Mincho"/>
                <w:szCs w:val="18"/>
              </w:rPr>
            </w:pPr>
          </w:p>
        </w:tc>
      </w:tr>
      <w:tr w:rsidR="006C1B1D" w14:paraId="76B752D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0AEB346" w14:textId="77777777" w:rsidR="006C1B1D" w:rsidRDefault="006C1B1D" w:rsidP="00334B8E">
            <w:pPr>
              <w:pStyle w:val="TAC"/>
              <w:overflowPunct w:val="0"/>
              <w:autoSpaceDE w:val="0"/>
              <w:autoSpaceDN w:val="0"/>
              <w:adjustRightInd w:val="0"/>
              <w:rPr>
                <w:szCs w:val="18"/>
              </w:rPr>
            </w:pPr>
            <w:r>
              <w:rPr>
                <w:rFonts w:cs="Arial"/>
                <w:szCs w:val="18"/>
              </w:rPr>
              <w:t>CA_n77(2A)-n257G</w:t>
            </w:r>
          </w:p>
        </w:tc>
        <w:tc>
          <w:tcPr>
            <w:tcW w:w="1697" w:type="dxa"/>
            <w:tcBorders>
              <w:top w:val="single" w:sz="4" w:space="0" w:color="auto"/>
              <w:left w:val="single" w:sz="4" w:space="0" w:color="auto"/>
              <w:bottom w:val="nil"/>
              <w:right w:val="single" w:sz="4" w:space="0" w:color="auto"/>
            </w:tcBorders>
          </w:tcPr>
          <w:p w14:paraId="6920558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87CFDDF"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0E241CD8"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A73533A"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54C99D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E46287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F17AE9"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8052C1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783F8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52AC09D"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42C3050" w14:textId="77777777" w:rsidR="006C1B1D" w:rsidRDefault="006C1B1D" w:rsidP="00334B8E">
            <w:pPr>
              <w:pStyle w:val="TAC"/>
              <w:overflowPunct w:val="0"/>
              <w:autoSpaceDE w:val="0"/>
              <w:autoSpaceDN w:val="0"/>
              <w:adjustRightInd w:val="0"/>
              <w:rPr>
                <w:rFonts w:eastAsia="Yu Mincho"/>
                <w:szCs w:val="18"/>
              </w:rPr>
            </w:pPr>
          </w:p>
        </w:tc>
      </w:tr>
      <w:tr w:rsidR="006C1B1D" w14:paraId="500AD1C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8BD218" w14:textId="77777777" w:rsidR="006C1B1D" w:rsidRDefault="006C1B1D" w:rsidP="00334B8E">
            <w:pPr>
              <w:pStyle w:val="TAC"/>
              <w:overflowPunct w:val="0"/>
              <w:autoSpaceDE w:val="0"/>
              <w:autoSpaceDN w:val="0"/>
              <w:adjustRightInd w:val="0"/>
              <w:rPr>
                <w:szCs w:val="18"/>
              </w:rPr>
            </w:pPr>
            <w:r>
              <w:rPr>
                <w:rFonts w:cs="Arial"/>
                <w:szCs w:val="18"/>
              </w:rPr>
              <w:t>CA_n77(2A)-n257H</w:t>
            </w:r>
          </w:p>
        </w:tc>
        <w:tc>
          <w:tcPr>
            <w:tcW w:w="1697" w:type="dxa"/>
            <w:tcBorders>
              <w:top w:val="single" w:sz="4" w:space="0" w:color="auto"/>
              <w:left w:val="single" w:sz="4" w:space="0" w:color="auto"/>
              <w:bottom w:val="nil"/>
              <w:right w:val="single" w:sz="4" w:space="0" w:color="auto"/>
            </w:tcBorders>
          </w:tcPr>
          <w:p w14:paraId="1307D3A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2E4EE3C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385927A"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565120D8"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165E619"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3D39089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9FA5D5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1EDDE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D34484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C69A32"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166367"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1CF04E59" w14:textId="77777777" w:rsidR="006C1B1D" w:rsidRDefault="006C1B1D" w:rsidP="00334B8E">
            <w:pPr>
              <w:pStyle w:val="TAC"/>
              <w:overflowPunct w:val="0"/>
              <w:autoSpaceDE w:val="0"/>
              <w:autoSpaceDN w:val="0"/>
              <w:adjustRightInd w:val="0"/>
              <w:rPr>
                <w:rFonts w:eastAsia="Yu Mincho"/>
                <w:szCs w:val="18"/>
              </w:rPr>
            </w:pPr>
          </w:p>
        </w:tc>
      </w:tr>
      <w:tr w:rsidR="006C1B1D" w14:paraId="6711A90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4DB7E24" w14:textId="77777777" w:rsidR="006C1B1D" w:rsidRDefault="006C1B1D" w:rsidP="00334B8E">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1382F30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21B17BF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0ED0C8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1060BB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2FFCCE5D"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0859FED"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71550E4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942C1E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8F9A9D"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F2B3D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E9B1A5"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850EFB1"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40830BF" w14:textId="77777777" w:rsidR="006C1B1D" w:rsidRDefault="006C1B1D" w:rsidP="00334B8E">
            <w:pPr>
              <w:pStyle w:val="TAC"/>
              <w:overflowPunct w:val="0"/>
              <w:autoSpaceDE w:val="0"/>
              <w:autoSpaceDN w:val="0"/>
              <w:adjustRightInd w:val="0"/>
              <w:rPr>
                <w:rFonts w:eastAsia="Yu Mincho"/>
                <w:szCs w:val="18"/>
              </w:rPr>
            </w:pPr>
          </w:p>
        </w:tc>
      </w:tr>
      <w:tr w:rsidR="006C1B1D" w14:paraId="36DFE34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150BA4" w14:textId="77777777" w:rsidR="006C1B1D" w:rsidRDefault="006C1B1D" w:rsidP="00334B8E">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1697" w:type="dxa"/>
            <w:tcBorders>
              <w:top w:val="single" w:sz="4" w:space="0" w:color="auto"/>
              <w:left w:val="single" w:sz="4" w:space="0" w:color="auto"/>
              <w:bottom w:val="nil"/>
              <w:right w:val="single" w:sz="4" w:space="0" w:color="auto"/>
            </w:tcBorders>
          </w:tcPr>
          <w:p w14:paraId="0F6C54D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9FE9F4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831605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294941D2"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7A6EDDD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837" w:type="dxa"/>
            <w:tcBorders>
              <w:top w:val="single" w:sz="4" w:space="0" w:color="auto"/>
              <w:left w:val="single" w:sz="4" w:space="0" w:color="auto"/>
              <w:bottom w:val="single" w:sz="4" w:space="0" w:color="auto"/>
              <w:right w:val="single" w:sz="4" w:space="0" w:color="auto"/>
            </w:tcBorders>
          </w:tcPr>
          <w:p w14:paraId="0A40948A"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A8F1E1D"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0F83304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CBF47C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1F835F"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1FFA62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9633C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84D6509"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C29DAE5" w14:textId="77777777" w:rsidR="006C1B1D" w:rsidRDefault="006C1B1D" w:rsidP="00334B8E">
            <w:pPr>
              <w:pStyle w:val="TAC"/>
              <w:overflowPunct w:val="0"/>
              <w:autoSpaceDE w:val="0"/>
              <w:autoSpaceDN w:val="0"/>
              <w:adjustRightInd w:val="0"/>
              <w:rPr>
                <w:rFonts w:eastAsia="Yu Mincho"/>
                <w:szCs w:val="18"/>
              </w:rPr>
            </w:pPr>
          </w:p>
        </w:tc>
      </w:tr>
      <w:tr w:rsidR="006C1B1D" w14:paraId="0EFD277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30724F" w14:textId="77777777" w:rsidR="006C1B1D" w:rsidRDefault="006C1B1D" w:rsidP="00334B8E">
            <w:pPr>
              <w:pStyle w:val="TAC"/>
              <w:overflowPunct w:val="0"/>
              <w:autoSpaceDE w:val="0"/>
              <w:autoSpaceDN w:val="0"/>
              <w:adjustRightInd w:val="0"/>
              <w:rPr>
                <w:szCs w:val="18"/>
                <w:lang w:eastAsia="zh-CN"/>
              </w:rPr>
            </w:pPr>
            <w:r>
              <w:rPr>
                <w:rFonts w:cs="Arial"/>
                <w:szCs w:val="18"/>
              </w:rPr>
              <w:t>CA_n77(2A)-n257</w:t>
            </w:r>
            <w:r>
              <w:rPr>
                <w:rFonts w:cs="Arial"/>
                <w:szCs w:val="18"/>
                <w:lang w:eastAsia="zh-CN"/>
              </w:rPr>
              <w:t>K</w:t>
            </w:r>
          </w:p>
        </w:tc>
        <w:tc>
          <w:tcPr>
            <w:tcW w:w="1697" w:type="dxa"/>
            <w:tcBorders>
              <w:top w:val="single" w:sz="4" w:space="0" w:color="auto"/>
              <w:left w:val="single" w:sz="4" w:space="0" w:color="auto"/>
              <w:bottom w:val="nil"/>
              <w:right w:val="single" w:sz="4" w:space="0" w:color="auto"/>
            </w:tcBorders>
          </w:tcPr>
          <w:p w14:paraId="7A9E073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B87532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18E8D6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44D4BBFB"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303C722A"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19F470E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837" w:type="dxa"/>
            <w:tcBorders>
              <w:top w:val="single" w:sz="4" w:space="0" w:color="auto"/>
              <w:left w:val="single" w:sz="4" w:space="0" w:color="auto"/>
              <w:bottom w:val="single" w:sz="4" w:space="0" w:color="auto"/>
              <w:right w:val="single" w:sz="4" w:space="0" w:color="auto"/>
            </w:tcBorders>
          </w:tcPr>
          <w:p w14:paraId="519C17DF"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C4CAA90" w14:textId="77777777" w:rsidR="006C1B1D" w:rsidRDefault="006C1B1D" w:rsidP="00334B8E">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54384D5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DE59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E057B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9923D5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47B9A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CA9F1FF" w14:textId="77777777" w:rsidR="006C1B1D" w:rsidRDefault="006C1B1D" w:rsidP="00334B8E">
            <w:pPr>
              <w:pStyle w:val="TAC"/>
              <w:rPr>
                <w:lang w:eastAsia="zh-CN"/>
              </w:rPr>
            </w:pPr>
            <w:r>
              <w:rPr>
                <w:lang w:val="en-US" w:eastAsia="zh-CN" w:bidi="ar"/>
              </w:rPr>
              <w:t xml:space="preserve">CA_n257K </w:t>
            </w:r>
          </w:p>
        </w:tc>
        <w:tc>
          <w:tcPr>
            <w:tcW w:w="1580" w:type="dxa"/>
            <w:tcBorders>
              <w:top w:val="nil"/>
              <w:left w:val="single" w:sz="4" w:space="0" w:color="auto"/>
              <w:bottom w:val="single" w:sz="4" w:space="0" w:color="auto"/>
              <w:right w:val="single" w:sz="4" w:space="0" w:color="auto"/>
            </w:tcBorders>
          </w:tcPr>
          <w:p w14:paraId="6EB56B32" w14:textId="77777777" w:rsidR="006C1B1D" w:rsidRDefault="006C1B1D" w:rsidP="00334B8E">
            <w:pPr>
              <w:pStyle w:val="TAC"/>
              <w:overflowPunct w:val="0"/>
              <w:autoSpaceDE w:val="0"/>
              <w:autoSpaceDN w:val="0"/>
              <w:adjustRightInd w:val="0"/>
              <w:rPr>
                <w:rFonts w:eastAsia="Yu Mincho"/>
                <w:szCs w:val="18"/>
              </w:rPr>
            </w:pPr>
          </w:p>
        </w:tc>
      </w:tr>
      <w:tr w:rsidR="006C1B1D" w14:paraId="33BC314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D26B71B" w14:textId="77777777" w:rsidR="006C1B1D" w:rsidRDefault="006C1B1D" w:rsidP="00334B8E">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1697" w:type="dxa"/>
            <w:tcBorders>
              <w:top w:val="single" w:sz="4" w:space="0" w:color="auto"/>
              <w:left w:val="single" w:sz="4" w:space="0" w:color="auto"/>
              <w:bottom w:val="nil"/>
              <w:right w:val="single" w:sz="4" w:space="0" w:color="auto"/>
            </w:tcBorders>
          </w:tcPr>
          <w:p w14:paraId="414B46CC" w14:textId="77777777" w:rsidR="006C1B1D" w:rsidRDefault="006C1B1D" w:rsidP="00334B8E">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7FE7DE9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D5348E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7F21B8E2"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4BBEC1FE"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0250BE8"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5846ACEE"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837" w:type="dxa"/>
            <w:tcBorders>
              <w:top w:val="single" w:sz="4" w:space="0" w:color="auto"/>
              <w:left w:val="single" w:sz="4" w:space="0" w:color="auto"/>
              <w:bottom w:val="single" w:sz="4" w:space="0" w:color="auto"/>
              <w:right w:val="single" w:sz="4" w:space="0" w:color="auto"/>
            </w:tcBorders>
          </w:tcPr>
          <w:p w14:paraId="2A6504CC"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075D3E4" w14:textId="77777777" w:rsidR="006C1B1D" w:rsidRDefault="006C1B1D" w:rsidP="00334B8E">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434E73C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84E1B7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5BB0E2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41B42E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E1F24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B196D23" w14:textId="77777777" w:rsidR="006C1B1D" w:rsidRDefault="006C1B1D" w:rsidP="00334B8E">
            <w:pPr>
              <w:pStyle w:val="TAC"/>
              <w:rPr>
                <w:lang w:eastAsia="zh-CN"/>
              </w:rPr>
            </w:pPr>
            <w:r>
              <w:rPr>
                <w:lang w:val="en-US" w:eastAsia="zh-CN" w:bidi="ar"/>
              </w:rPr>
              <w:t xml:space="preserve">CA_n257L </w:t>
            </w:r>
          </w:p>
        </w:tc>
        <w:tc>
          <w:tcPr>
            <w:tcW w:w="1580" w:type="dxa"/>
            <w:tcBorders>
              <w:top w:val="nil"/>
              <w:left w:val="single" w:sz="4" w:space="0" w:color="auto"/>
              <w:bottom w:val="single" w:sz="4" w:space="0" w:color="auto"/>
              <w:right w:val="single" w:sz="4" w:space="0" w:color="auto"/>
            </w:tcBorders>
          </w:tcPr>
          <w:p w14:paraId="697C802D" w14:textId="77777777" w:rsidR="006C1B1D" w:rsidRDefault="006C1B1D" w:rsidP="00334B8E">
            <w:pPr>
              <w:pStyle w:val="TAC"/>
              <w:overflowPunct w:val="0"/>
              <w:autoSpaceDE w:val="0"/>
              <w:autoSpaceDN w:val="0"/>
              <w:adjustRightInd w:val="0"/>
              <w:rPr>
                <w:rFonts w:eastAsia="Yu Mincho"/>
                <w:szCs w:val="18"/>
              </w:rPr>
            </w:pPr>
          </w:p>
        </w:tc>
      </w:tr>
      <w:tr w:rsidR="006C1B1D" w14:paraId="4787891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81356C" w14:textId="77777777" w:rsidR="006C1B1D" w:rsidRDefault="006C1B1D" w:rsidP="00334B8E">
            <w:pPr>
              <w:pStyle w:val="TAC"/>
              <w:overflowPunct w:val="0"/>
              <w:autoSpaceDE w:val="0"/>
              <w:autoSpaceDN w:val="0"/>
              <w:adjustRightInd w:val="0"/>
              <w:rPr>
                <w:szCs w:val="18"/>
                <w:lang w:eastAsia="zh-CN"/>
              </w:rPr>
            </w:pPr>
            <w:r>
              <w:rPr>
                <w:rFonts w:cs="Arial"/>
                <w:szCs w:val="18"/>
              </w:rPr>
              <w:lastRenderedPageBreak/>
              <w:t>CA_n77(2A)-n257M</w:t>
            </w:r>
          </w:p>
        </w:tc>
        <w:tc>
          <w:tcPr>
            <w:tcW w:w="1697" w:type="dxa"/>
            <w:tcBorders>
              <w:top w:val="single" w:sz="4" w:space="0" w:color="auto"/>
              <w:left w:val="single" w:sz="4" w:space="0" w:color="auto"/>
              <w:bottom w:val="nil"/>
              <w:right w:val="single" w:sz="4" w:space="0" w:color="auto"/>
            </w:tcBorders>
          </w:tcPr>
          <w:p w14:paraId="52EB2DC0"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CA_n77A-n257A</w:t>
            </w:r>
          </w:p>
          <w:p w14:paraId="2346FD7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576621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99F1953"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479B6BE1"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08671B4"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0C4CD80" w14:textId="77777777" w:rsidR="006C1B1D" w:rsidRDefault="006C1B1D" w:rsidP="00334B8E">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090C6971" w14:textId="77777777" w:rsidR="006C1B1D" w:rsidRDefault="006C1B1D" w:rsidP="00334B8E">
            <w:pPr>
              <w:pStyle w:val="TAC"/>
              <w:overflowPunct w:val="0"/>
              <w:autoSpaceDE w:val="0"/>
              <w:autoSpaceDN w:val="0"/>
              <w:adjustRightInd w:val="0"/>
              <w:rPr>
                <w:szCs w:val="18"/>
              </w:rPr>
            </w:pPr>
            <w:r>
              <w:rPr>
                <w:rFonts w:cs="Arial"/>
                <w:szCs w:val="18"/>
              </w:rPr>
              <w:t>CA_n77A-n257M</w:t>
            </w:r>
          </w:p>
        </w:tc>
        <w:tc>
          <w:tcPr>
            <w:tcW w:w="837" w:type="dxa"/>
            <w:tcBorders>
              <w:top w:val="single" w:sz="4" w:space="0" w:color="auto"/>
              <w:left w:val="single" w:sz="4" w:space="0" w:color="auto"/>
              <w:bottom w:val="single" w:sz="4" w:space="0" w:color="auto"/>
              <w:right w:val="single" w:sz="4" w:space="0" w:color="auto"/>
            </w:tcBorders>
          </w:tcPr>
          <w:p w14:paraId="3C35C188" w14:textId="77777777" w:rsidR="006C1B1D" w:rsidRDefault="006C1B1D" w:rsidP="00334B8E">
            <w:pPr>
              <w:pStyle w:val="TAC"/>
              <w:overflowPunct w:val="0"/>
              <w:autoSpaceDE w:val="0"/>
              <w:autoSpaceDN w:val="0"/>
              <w:adjustRightInd w:val="0"/>
              <w:rPr>
                <w:szCs w:val="18"/>
                <w:lang w:eastAsia="zh-CN"/>
              </w:rPr>
            </w:pPr>
            <w:r>
              <w:rPr>
                <w:rFonts w:cs="Arial"/>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54E620F" w14:textId="77777777" w:rsidR="006C1B1D" w:rsidRDefault="006C1B1D" w:rsidP="00334B8E">
            <w:pPr>
              <w:pStyle w:val="TAC"/>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B14C99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04AC3B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A31744"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CC0525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247847" w14:textId="77777777" w:rsidR="006C1B1D" w:rsidRDefault="006C1B1D" w:rsidP="00334B8E">
            <w:pPr>
              <w:pStyle w:val="TAC"/>
              <w:overflowPunct w:val="0"/>
              <w:autoSpaceDE w:val="0"/>
              <w:autoSpaceDN w:val="0"/>
              <w:adjustRightInd w:val="0"/>
              <w:rPr>
                <w:szCs w:val="18"/>
                <w:lang w:eastAsia="zh-CN"/>
              </w:rPr>
            </w:pPr>
            <w:r>
              <w:rPr>
                <w:rFonts w:cs="Arial"/>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7270200" w14:textId="77777777" w:rsidR="006C1B1D" w:rsidRDefault="006C1B1D" w:rsidP="00334B8E">
            <w:pPr>
              <w:pStyle w:val="TAC"/>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E849B69" w14:textId="77777777" w:rsidR="006C1B1D" w:rsidRDefault="006C1B1D" w:rsidP="00334B8E">
            <w:pPr>
              <w:pStyle w:val="TAC"/>
              <w:overflowPunct w:val="0"/>
              <w:autoSpaceDE w:val="0"/>
              <w:autoSpaceDN w:val="0"/>
              <w:adjustRightInd w:val="0"/>
              <w:rPr>
                <w:rFonts w:eastAsia="Yu Mincho"/>
                <w:szCs w:val="18"/>
              </w:rPr>
            </w:pPr>
          </w:p>
        </w:tc>
      </w:tr>
      <w:tr w:rsidR="006C1B1D" w14:paraId="6C21C02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F4322A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D94BB4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E17A7E"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E251C99"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00C6F7E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C6F66D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D53A1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23347D"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1A183F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C506B6E" w14:textId="77777777" w:rsidR="006C1B1D" w:rsidRDefault="006C1B1D" w:rsidP="00334B8E">
            <w:pPr>
              <w:pStyle w:val="TAC"/>
              <w:rPr>
                <w:lang w:val="en-US" w:eastAsia="zh-CN"/>
              </w:rPr>
            </w:pPr>
            <w:r>
              <w:rPr>
                <w:rFonts w:hint="eastAsia"/>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436267D" w14:textId="77777777" w:rsidR="006C1B1D" w:rsidRDefault="006C1B1D" w:rsidP="00334B8E">
            <w:pPr>
              <w:pStyle w:val="TAC"/>
              <w:overflowPunct w:val="0"/>
              <w:autoSpaceDE w:val="0"/>
              <w:autoSpaceDN w:val="0"/>
              <w:adjustRightInd w:val="0"/>
              <w:rPr>
                <w:szCs w:val="18"/>
                <w:lang w:eastAsia="zh-CN"/>
              </w:rPr>
            </w:pPr>
          </w:p>
        </w:tc>
      </w:tr>
      <w:tr w:rsidR="006C1B1D" w14:paraId="227103C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C959B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2F83950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65F8F553"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AE84B72"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CA3032B"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4BD6FA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B6F135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4AAC6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8B3B5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6700FC3"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4196430"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D254FB1" w14:textId="77777777" w:rsidR="006C1B1D" w:rsidRDefault="006C1B1D" w:rsidP="00334B8E">
            <w:pPr>
              <w:pStyle w:val="TAC"/>
              <w:overflowPunct w:val="0"/>
              <w:autoSpaceDE w:val="0"/>
              <w:autoSpaceDN w:val="0"/>
              <w:adjustRightInd w:val="0"/>
              <w:rPr>
                <w:szCs w:val="18"/>
                <w:lang w:eastAsia="zh-CN"/>
              </w:rPr>
            </w:pPr>
          </w:p>
        </w:tc>
      </w:tr>
      <w:tr w:rsidR="006C1B1D" w14:paraId="44B0B5E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F46BD5C" w14:textId="77777777" w:rsidR="006C1B1D" w:rsidRDefault="006C1B1D" w:rsidP="00334B8E">
            <w:pPr>
              <w:pStyle w:val="TAC"/>
              <w:overflowPunct w:val="0"/>
              <w:autoSpaceDE w:val="0"/>
              <w:autoSpaceDN w:val="0"/>
              <w:adjustRightInd w:val="0"/>
              <w:rPr>
                <w:szCs w:val="18"/>
              </w:rPr>
            </w:pPr>
            <w:r>
              <w:rPr>
                <w:rFonts w:cs="Arial"/>
                <w:szCs w:val="18"/>
              </w:rPr>
              <w:t>CA_n77(3A)-n257G</w:t>
            </w:r>
          </w:p>
        </w:tc>
        <w:tc>
          <w:tcPr>
            <w:tcW w:w="1697" w:type="dxa"/>
            <w:tcBorders>
              <w:top w:val="single" w:sz="4" w:space="0" w:color="auto"/>
              <w:left w:val="single" w:sz="4" w:space="0" w:color="auto"/>
              <w:bottom w:val="nil"/>
              <w:right w:val="single" w:sz="4" w:space="0" w:color="auto"/>
            </w:tcBorders>
          </w:tcPr>
          <w:p w14:paraId="37DB65D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6DDABE9"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3118F132"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4E9E634"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3C3126F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23BCB0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3F7F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19216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C23E16F"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78C37D1"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9461FB8" w14:textId="77777777" w:rsidR="006C1B1D" w:rsidRDefault="006C1B1D" w:rsidP="00334B8E">
            <w:pPr>
              <w:pStyle w:val="TAC"/>
              <w:overflowPunct w:val="0"/>
              <w:autoSpaceDE w:val="0"/>
              <w:autoSpaceDN w:val="0"/>
              <w:adjustRightInd w:val="0"/>
              <w:rPr>
                <w:szCs w:val="18"/>
                <w:lang w:eastAsia="zh-CN"/>
              </w:rPr>
            </w:pPr>
          </w:p>
        </w:tc>
      </w:tr>
      <w:tr w:rsidR="006C1B1D" w14:paraId="731A8DB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E8CF0C" w14:textId="77777777" w:rsidR="006C1B1D" w:rsidRDefault="006C1B1D" w:rsidP="00334B8E">
            <w:pPr>
              <w:pStyle w:val="TAC"/>
              <w:overflowPunct w:val="0"/>
              <w:autoSpaceDE w:val="0"/>
              <w:autoSpaceDN w:val="0"/>
              <w:adjustRightInd w:val="0"/>
              <w:rPr>
                <w:szCs w:val="18"/>
              </w:rPr>
            </w:pPr>
            <w:r>
              <w:rPr>
                <w:rFonts w:cs="Arial"/>
                <w:szCs w:val="18"/>
              </w:rPr>
              <w:t>CA_n77(3A)-n257H</w:t>
            </w:r>
          </w:p>
        </w:tc>
        <w:tc>
          <w:tcPr>
            <w:tcW w:w="1697" w:type="dxa"/>
            <w:tcBorders>
              <w:top w:val="single" w:sz="4" w:space="0" w:color="auto"/>
              <w:left w:val="single" w:sz="4" w:space="0" w:color="auto"/>
              <w:bottom w:val="nil"/>
              <w:right w:val="single" w:sz="4" w:space="0" w:color="auto"/>
            </w:tcBorders>
          </w:tcPr>
          <w:p w14:paraId="205BAA5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7A3BC0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F713740"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156182DF"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8E658B6"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17E624B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44B3FB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BA8EA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FF5DED"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EC35552"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ACE6F4"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225195F" w14:textId="77777777" w:rsidR="006C1B1D" w:rsidRDefault="006C1B1D" w:rsidP="00334B8E">
            <w:pPr>
              <w:pStyle w:val="TAC"/>
              <w:overflowPunct w:val="0"/>
              <w:autoSpaceDE w:val="0"/>
              <w:autoSpaceDN w:val="0"/>
              <w:adjustRightInd w:val="0"/>
              <w:rPr>
                <w:szCs w:val="18"/>
                <w:lang w:eastAsia="zh-CN"/>
              </w:rPr>
            </w:pPr>
          </w:p>
        </w:tc>
      </w:tr>
      <w:tr w:rsidR="006C1B1D" w14:paraId="2C77310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D8CA32" w14:textId="77777777" w:rsidR="006C1B1D" w:rsidRDefault="006C1B1D" w:rsidP="00334B8E">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38D18AC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9C69B8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348BD8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089C45E1"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6E318E0B"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233CDF"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28E3210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15ECD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9FF24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1EF58B"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0BECEA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30AD1DB"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1219BB2" w14:textId="77777777" w:rsidR="006C1B1D" w:rsidRDefault="006C1B1D" w:rsidP="00334B8E">
            <w:pPr>
              <w:pStyle w:val="TAC"/>
              <w:overflowPunct w:val="0"/>
              <w:autoSpaceDE w:val="0"/>
              <w:autoSpaceDN w:val="0"/>
              <w:adjustRightInd w:val="0"/>
              <w:rPr>
                <w:szCs w:val="18"/>
                <w:lang w:eastAsia="zh-CN"/>
              </w:rPr>
            </w:pPr>
          </w:p>
        </w:tc>
      </w:tr>
      <w:tr w:rsidR="006C1B1D" w14:paraId="3816E03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CECB62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014AE98" w14:textId="77777777" w:rsidR="006C1B1D" w:rsidRDefault="006C1B1D" w:rsidP="00334B8E">
            <w:pPr>
              <w:pStyle w:val="TAC"/>
              <w:overflowPunct w:val="0"/>
              <w:autoSpaceDE w:val="0"/>
              <w:autoSpaceDN w:val="0"/>
              <w:adjustRightInd w:val="0"/>
              <w:rPr>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347AA814"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08EDD35"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3C92ED7"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77E60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A4B6A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0138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FB507"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307CD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F3175BA" w14:textId="77777777" w:rsidR="006C1B1D" w:rsidRDefault="006C1B1D" w:rsidP="00334B8E">
            <w:pPr>
              <w:pStyle w:val="TAC"/>
              <w:overflowPunct w:val="0"/>
              <w:autoSpaceDE w:val="0"/>
              <w:autoSpaceDN w:val="0"/>
              <w:adjustRightInd w:val="0"/>
              <w:rPr>
                <w:rFonts w:eastAsia="Yu Mincho"/>
                <w:szCs w:val="18"/>
              </w:rPr>
            </w:pPr>
          </w:p>
        </w:tc>
      </w:tr>
      <w:tr w:rsidR="006C1B1D" w14:paraId="03391ECD" w14:textId="77777777" w:rsidTr="00334B8E">
        <w:trPr>
          <w:trHeight w:val="256"/>
          <w:jc w:val="center"/>
        </w:trPr>
        <w:tc>
          <w:tcPr>
            <w:tcW w:w="1750" w:type="dxa"/>
            <w:tcBorders>
              <w:top w:val="nil"/>
              <w:left w:val="single" w:sz="4" w:space="0" w:color="auto"/>
              <w:bottom w:val="nil"/>
              <w:right w:val="single" w:sz="4" w:space="0" w:color="auto"/>
            </w:tcBorders>
            <w:vAlign w:val="center"/>
          </w:tcPr>
          <w:p w14:paraId="36591D6B" w14:textId="77777777" w:rsidR="006C1B1D" w:rsidRDefault="006C1B1D" w:rsidP="00334B8E">
            <w:pPr>
              <w:pStyle w:val="TAC"/>
              <w:overflowPunct w:val="0"/>
              <w:autoSpaceDE w:val="0"/>
              <w:autoSpaceDN w:val="0"/>
              <w:adjustRightInd w:val="0"/>
              <w:rPr>
                <w:rFonts w:cs="Arial"/>
                <w:szCs w:val="18"/>
              </w:rPr>
            </w:pPr>
            <w:r>
              <w:rPr>
                <w:rFonts w:cs="Arial"/>
                <w:szCs w:val="18"/>
              </w:rPr>
              <w:t>CA_n77A-n258(2A)</w:t>
            </w:r>
          </w:p>
        </w:tc>
        <w:tc>
          <w:tcPr>
            <w:tcW w:w="1697" w:type="dxa"/>
            <w:tcBorders>
              <w:top w:val="nil"/>
              <w:left w:val="single" w:sz="4" w:space="0" w:color="auto"/>
              <w:bottom w:val="nil"/>
              <w:right w:val="single" w:sz="4" w:space="0" w:color="auto"/>
            </w:tcBorders>
          </w:tcPr>
          <w:p w14:paraId="13CA69FD" w14:textId="77777777" w:rsidR="006C1B1D" w:rsidRDefault="006C1B1D" w:rsidP="00334B8E">
            <w:pPr>
              <w:pStyle w:val="TAC"/>
              <w:overflowPunct w:val="0"/>
              <w:autoSpaceDE w:val="0"/>
              <w:autoSpaceDN w:val="0"/>
              <w:adjustRightInd w:val="0"/>
              <w:rPr>
                <w:rFonts w:cs="Arial"/>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5750D9C3"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3BEF949"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06E517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1D97A5C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15F51A6"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0CC2979"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5FBB1C"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99E4D4" w14:textId="77777777" w:rsidR="006C1B1D" w:rsidRDefault="006C1B1D" w:rsidP="00334B8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CECA58A" w14:textId="77777777" w:rsidR="006C1B1D" w:rsidRDefault="006C1B1D" w:rsidP="00334B8E">
            <w:pPr>
              <w:pStyle w:val="TAC"/>
              <w:overflowPunct w:val="0"/>
              <w:autoSpaceDE w:val="0"/>
              <w:autoSpaceDN w:val="0"/>
              <w:adjustRightInd w:val="0"/>
              <w:rPr>
                <w:szCs w:val="18"/>
                <w:lang w:val="en-US" w:eastAsia="zh-CN"/>
              </w:rPr>
            </w:pPr>
          </w:p>
        </w:tc>
      </w:tr>
      <w:tr w:rsidR="006C1B1D" w14:paraId="322447D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BFACDE" w14:textId="77777777" w:rsidR="006C1B1D" w:rsidRDefault="006C1B1D" w:rsidP="00334B8E">
            <w:pPr>
              <w:pStyle w:val="TAC"/>
              <w:overflowPunct w:val="0"/>
              <w:autoSpaceDE w:val="0"/>
              <w:autoSpaceDN w:val="0"/>
              <w:adjustRightInd w:val="0"/>
              <w:rPr>
                <w:szCs w:val="18"/>
                <w:lang w:eastAsia="ja-JP"/>
              </w:rPr>
            </w:pPr>
            <w:r>
              <w:rPr>
                <w:rFonts w:cs="Arial"/>
                <w:szCs w:val="18"/>
              </w:rPr>
              <w:t>CA_n77A-n258(3A)</w:t>
            </w:r>
          </w:p>
        </w:tc>
        <w:tc>
          <w:tcPr>
            <w:tcW w:w="1697" w:type="dxa"/>
            <w:tcBorders>
              <w:top w:val="single" w:sz="4" w:space="0" w:color="auto"/>
              <w:left w:val="single" w:sz="4" w:space="0" w:color="auto"/>
              <w:bottom w:val="nil"/>
              <w:right w:val="single" w:sz="4" w:space="0" w:color="auto"/>
            </w:tcBorders>
          </w:tcPr>
          <w:p w14:paraId="1D5797DE" w14:textId="77777777" w:rsidR="006C1B1D" w:rsidRDefault="006C1B1D" w:rsidP="00334B8E">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4469E39C"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D4DA7D9"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172CF0F3"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66923E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E4A101"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201690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B27C85A"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3DFA1D" w14:textId="77777777" w:rsidR="006C1B1D" w:rsidRDefault="006C1B1D" w:rsidP="00334B8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74B10712" w14:textId="77777777" w:rsidR="006C1B1D" w:rsidRDefault="006C1B1D" w:rsidP="00334B8E">
            <w:pPr>
              <w:pStyle w:val="TAC"/>
              <w:overflowPunct w:val="0"/>
              <w:autoSpaceDE w:val="0"/>
              <w:autoSpaceDN w:val="0"/>
              <w:adjustRightInd w:val="0"/>
              <w:rPr>
                <w:szCs w:val="18"/>
                <w:lang w:val="en-US" w:eastAsia="zh-CN"/>
              </w:rPr>
            </w:pPr>
          </w:p>
        </w:tc>
      </w:tr>
      <w:tr w:rsidR="006C1B1D" w14:paraId="2A166A3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A92C076" w14:textId="77777777" w:rsidR="006C1B1D" w:rsidRDefault="006C1B1D" w:rsidP="00334B8E">
            <w:pPr>
              <w:pStyle w:val="TAC"/>
              <w:overflowPunct w:val="0"/>
              <w:autoSpaceDE w:val="0"/>
              <w:autoSpaceDN w:val="0"/>
              <w:adjustRightInd w:val="0"/>
              <w:rPr>
                <w:szCs w:val="18"/>
                <w:lang w:eastAsia="ja-JP"/>
              </w:rPr>
            </w:pPr>
            <w:r>
              <w:rPr>
                <w:rFonts w:cs="Arial"/>
                <w:szCs w:val="18"/>
              </w:rPr>
              <w:t>CA_n77A-n258(4A)</w:t>
            </w:r>
          </w:p>
        </w:tc>
        <w:tc>
          <w:tcPr>
            <w:tcW w:w="1697" w:type="dxa"/>
            <w:tcBorders>
              <w:top w:val="single" w:sz="4" w:space="0" w:color="auto"/>
              <w:left w:val="single" w:sz="4" w:space="0" w:color="auto"/>
              <w:bottom w:val="nil"/>
              <w:right w:val="single" w:sz="4" w:space="0" w:color="auto"/>
            </w:tcBorders>
          </w:tcPr>
          <w:p w14:paraId="7AEE5883" w14:textId="77777777" w:rsidR="006C1B1D" w:rsidRDefault="006C1B1D" w:rsidP="00334B8E">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24C69E24"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2AD8AFD"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06BA09CB"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D8D0E09"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8F5A609"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2EF69E2"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5BDC8EF"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D25DC2" w14:textId="77777777" w:rsidR="006C1B1D" w:rsidRDefault="006C1B1D" w:rsidP="00334B8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7D63825C" w14:textId="77777777" w:rsidR="006C1B1D" w:rsidRDefault="006C1B1D" w:rsidP="00334B8E">
            <w:pPr>
              <w:pStyle w:val="TAC"/>
              <w:overflowPunct w:val="0"/>
              <w:autoSpaceDE w:val="0"/>
              <w:autoSpaceDN w:val="0"/>
              <w:adjustRightInd w:val="0"/>
              <w:rPr>
                <w:szCs w:val="18"/>
                <w:lang w:val="en-US" w:eastAsia="zh-CN"/>
              </w:rPr>
            </w:pPr>
          </w:p>
        </w:tc>
      </w:tr>
      <w:tr w:rsidR="006C1B1D" w14:paraId="3F5C158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76070F8" w14:textId="77777777" w:rsidR="006C1B1D" w:rsidRDefault="006C1B1D" w:rsidP="00334B8E">
            <w:pPr>
              <w:pStyle w:val="TAC"/>
              <w:overflowPunct w:val="0"/>
              <w:autoSpaceDE w:val="0"/>
              <w:autoSpaceDN w:val="0"/>
              <w:adjustRightInd w:val="0"/>
              <w:rPr>
                <w:szCs w:val="18"/>
                <w:lang w:eastAsia="ja-JP"/>
              </w:rPr>
            </w:pPr>
            <w:r>
              <w:rPr>
                <w:rFonts w:cs="Arial"/>
                <w:szCs w:val="18"/>
              </w:rPr>
              <w:t>CA_n77A-n258(5A)</w:t>
            </w:r>
          </w:p>
        </w:tc>
        <w:tc>
          <w:tcPr>
            <w:tcW w:w="1697" w:type="dxa"/>
            <w:tcBorders>
              <w:top w:val="single" w:sz="4" w:space="0" w:color="auto"/>
              <w:left w:val="single" w:sz="4" w:space="0" w:color="auto"/>
              <w:bottom w:val="nil"/>
              <w:right w:val="single" w:sz="4" w:space="0" w:color="auto"/>
            </w:tcBorders>
          </w:tcPr>
          <w:p w14:paraId="29DAC41E" w14:textId="77777777" w:rsidR="006C1B1D" w:rsidRDefault="006C1B1D" w:rsidP="00334B8E">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48A28D90"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1D9EE9"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E662311"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25E0E3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B2810F"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D0DEBF3"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A219866"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E07A10" w14:textId="77777777" w:rsidR="006C1B1D" w:rsidRDefault="006C1B1D" w:rsidP="00334B8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1FB79F11" w14:textId="77777777" w:rsidR="006C1B1D" w:rsidRDefault="006C1B1D" w:rsidP="00334B8E">
            <w:pPr>
              <w:pStyle w:val="TAC"/>
              <w:overflowPunct w:val="0"/>
              <w:autoSpaceDE w:val="0"/>
              <w:autoSpaceDN w:val="0"/>
              <w:adjustRightInd w:val="0"/>
              <w:rPr>
                <w:szCs w:val="18"/>
                <w:lang w:val="en-US" w:eastAsia="zh-CN"/>
              </w:rPr>
            </w:pPr>
          </w:p>
        </w:tc>
      </w:tr>
      <w:tr w:rsidR="006C1B1D" w14:paraId="2867925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533E6C" w14:textId="77777777" w:rsidR="006C1B1D" w:rsidRDefault="006C1B1D" w:rsidP="00334B8E">
            <w:pPr>
              <w:pStyle w:val="TAC"/>
              <w:overflowPunct w:val="0"/>
              <w:autoSpaceDE w:val="0"/>
              <w:autoSpaceDN w:val="0"/>
              <w:adjustRightInd w:val="0"/>
              <w:rPr>
                <w:szCs w:val="18"/>
              </w:rPr>
            </w:pPr>
            <w:r>
              <w:rPr>
                <w:szCs w:val="18"/>
                <w:lang w:eastAsia="ja-JP"/>
              </w:rPr>
              <w:t>CA_n77A-n260A</w:t>
            </w:r>
          </w:p>
        </w:tc>
        <w:tc>
          <w:tcPr>
            <w:tcW w:w="1697" w:type="dxa"/>
            <w:tcBorders>
              <w:top w:val="single" w:sz="4" w:space="0" w:color="auto"/>
              <w:left w:val="single" w:sz="4" w:space="0" w:color="auto"/>
              <w:bottom w:val="nil"/>
              <w:right w:val="single" w:sz="4" w:space="0" w:color="auto"/>
            </w:tcBorders>
          </w:tcPr>
          <w:p w14:paraId="0D8EA029" w14:textId="77777777" w:rsidR="006C1B1D" w:rsidRDefault="006C1B1D" w:rsidP="00334B8E">
            <w:pPr>
              <w:pStyle w:val="TAC"/>
              <w:overflowPunct w:val="0"/>
              <w:autoSpaceDE w:val="0"/>
              <w:autoSpaceDN w:val="0"/>
              <w:adjustRightInd w:val="0"/>
              <w:rPr>
                <w:szCs w:val="18"/>
              </w:rPr>
            </w:pPr>
            <w:r>
              <w:rPr>
                <w:szCs w:val="18"/>
                <w:lang w:eastAsia="ja-JP"/>
              </w:rPr>
              <w:t>CA_n77A-n260A</w:t>
            </w:r>
          </w:p>
        </w:tc>
        <w:tc>
          <w:tcPr>
            <w:tcW w:w="837" w:type="dxa"/>
            <w:tcBorders>
              <w:top w:val="single" w:sz="4" w:space="0" w:color="auto"/>
              <w:left w:val="single" w:sz="4" w:space="0" w:color="auto"/>
              <w:bottom w:val="single" w:sz="4" w:space="0" w:color="auto"/>
              <w:right w:val="single" w:sz="4" w:space="0" w:color="auto"/>
            </w:tcBorders>
          </w:tcPr>
          <w:p w14:paraId="33A30017"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F4738DE" w14:textId="77777777" w:rsidR="006C1B1D" w:rsidRDefault="006C1B1D" w:rsidP="00334B8E">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A5D4D34"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2FEE482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65F44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58945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3EC96E"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C27146"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80955A" w14:textId="77777777" w:rsidR="006C1B1D" w:rsidRDefault="006C1B1D" w:rsidP="00334B8E">
            <w:pPr>
              <w:pStyle w:val="TAC"/>
              <w:overflowPunct w:val="0"/>
              <w:autoSpaceDE w:val="0"/>
              <w:autoSpaceDN w:val="0"/>
              <w:adjustRightInd w:val="0"/>
              <w:rPr>
                <w:rFonts w:eastAsia="Yu Mincho"/>
                <w:szCs w:val="18"/>
              </w:rPr>
            </w:pPr>
          </w:p>
        </w:tc>
      </w:tr>
      <w:tr w:rsidR="006C1B1D" w14:paraId="46305B3E" w14:textId="77777777" w:rsidTr="00334B8E">
        <w:trPr>
          <w:trHeight w:val="187"/>
          <w:jc w:val="center"/>
        </w:trPr>
        <w:tc>
          <w:tcPr>
            <w:tcW w:w="1750" w:type="dxa"/>
            <w:tcBorders>
              <w:top w:val="nil"/>
              <w:left w:val="single" w:sz="4" w:space="0" w:color="auto"/>
              <w:bottom w:val="nil"/>
              <w:right w:val="single" w:sz="4" w:space="0" w:color="auto"/>
            </w:tcBorders>
          </w:tcPr>
          <w:p w14:paraId="6353E62C" w14:textId="77777777" w:rsidR="006C1B1D" w:rsidRDefault="006C1B1D" w:rsidP="00334B8E">
            <w:pPr>
              <w:pStyle w:val="TAC"/>
              <w:overflowPunct w:val="0"/>
              <w:autoSpaceDE w:val="0"/>
              <w:autoSpaceDN w:val="0"/>
              <w:adjustRightInd w:val="0"/>
              <w:rPr>
                <w:szCs w:val="18"/>
              </w:rPr>
            </w:pPr>
            <w:r>
              <w:rPr>
                <w:szCs w:val="18"/>
                <w:lang w:eastAsia="ja-JP"/>
              </w:rPr>
              <w:t>CA_n77A-n260G</w:t>
            </w:r>
          </w:p>
        </w:tc>
        <w:tc>
          <w:tcPr>
            <w:tcW w:w="1697" w:type="dxa"/>
            <w:tcBorders>
              <w:top w:val="nil"/>
              <w:left w:val="single" w:sz="4" w:space="0" w:color="auto"/>
              <w:bottom w:val="nil"/>
              <w:right w:val="single" w:sz="4" w:space="0" w:color="auto"/>
            </w:tcBorders>
          </w:tcPr>
          <w:p w14:paraId="24B2218B"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60BD9920" w14:textId="77777777" w:rsidR="006C1B1D" w:rsidRDefault="006C1B1D" w:rsidP="00334B8E">
            <w:pPr>
              <w:pStyle w:val="TAC"/>
              <w:overflowPunct w:val="0"/>
              <w:autoSpaceDE w:val="0"/>
              <w:autoSpaceDN w:val="0"/>
              <w:adjustRightInd w:val="0"/>
              <w:rPr>
                <w:szCs w:val="18"/>
              </w:rPr>
            </w:pPr>
            <w:r>
              <w:rPr>
                <w:szCs w:val="18"/>
                <w:lang w:eastAsia="ja-JP"/>
              </w:rPr>
              <w:t>CA_n77A-n260G</w:t>
            </w:r>
          </w:p>
        </w:tc>
        <w:tc>
          <w:tcPr>
            <w:tcW w:w="837" w:type="dxa"/>
            <w:tcBorders>
              <w:top w:val="single" w:sz="4" w:space="0" w:color="auto"/>
              <w:left w:val="single" w:sz="4" w:space="0" w:color="auto"/>
              <w:bottom w:val="single" w:sz="4" w:space="0" w:color="auto"/>
              <w:right w:val="single" w:sz="4" w:space="0" w:color="auto"/>
            </w:tcBorders>
          </w:tcPr>
          <w:p w14:paraId="64A85357"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8920DF8"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062EA303"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01AA37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29395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8A3E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7DA127"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9BF4B7" w14:textId="77777777" w:rsidR="006C1B1D" w:rsidRDefault="006C1B1D" w:rsidP="00334B8E">
            <w:pPr>
              <w:pStyle w:val="TAC"/>
              <w:rPr>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207D605" w14:textId="77777777" w:rsidR="006C1B1D" w:rsidRDefault="006C1B1D" w:rsidP="00334B8E">
            <w:pPr>
              <w:pStyle w:val="TAC"/>
              <w:overflowPunct w:val="0"/>
              <w:autoSpaceDE w:val="0"/>
              <w:autoSpaceDN w:val="0"/>
              <w:adjustRightInd w:val="0"/>
              <w:rPr>
                <w:rFonts w:eastAsia="Yu Mincho"/>
                <w:szCs w:val="18"/>
              </w:rPr>
            </w:pPr>
          </w:p>
        </w:tc>
      </w:tr>
      <w:tr w:rsidR="006C1B1D" w14:paraId="615C8810" w14:textId="77777777" w:rsidTr="00334B8E">
        <w:trPr>
          <w:trHeight w:val="187"/>
          <w:jc w:val="center"/>
        </w:trPr>
        <w:tc>
          <w:tcPr>
            <w:tcW w:w="1750" w:type="dxa"/>
            <w:tcBorders>
              <w:top w:val="nil"/>
              <w:left w:val="single" w:sz="4" w:space="0" w:color="auto"/>
              <w:bottom w:val="nil"/>
              <w:right w:val="single" w:sz="4" w:space="0" w:color="auto"/>
            </w:tcBorders>
          </w:tcPr>
          <w:p w14:paraId="7A20712F" w14:textId="77777777" w:rsidR="006C1B1D" w:rsidRDefault="006C1B1D" w:rsidP="00334B8E">
            <w:pPr>
              <w:pStyle w:val="TAC"/>
              <w:overflowPunct w:val="0"/>
              <w:autoSpaceDE w:val="0"/>
              <w:autoSpaceDN w:val="0"/>
              <w:adjustRightInd w:val="0"/>
              <w:rPr>
                <w:szCs w:val="18"/>
              </w:rPr>
            </w:pPr>
            <w:r>
              <w:rPr>
                <w:szCs w:val="18"/>
                <w:lang w:eastAsia="ja-JP"/>
              </w:rPr>
              <w:t>CA_n77A-n260H</w:t>
            </w:r>
          </w:p>
        </w:tc>
        <w:tc>
          <w:tcPr>
            <w:tcW w:w="1697" w:type="dxa"/>
            <w:tcBorders>
              <w:top w:val="nil"/>
              <w:left w:val="single" w:sz="4" w:space="0" w:color="auto"/>
              <w:bottom w:val="nil"/>
              <w:right w:val="single" w:sz="4" w:space="0" w:color="auto"/>
            </w:tcBorders>
          </w:tcPr>
          <w:p w14:paraId="49A30BAF"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0F0409BA"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28F5CD2F" w14:textId="77777777" w:rsidR="006C1B1D" w:rsidRDefault="006C1B1D" w:rsidP="00334B8E">
            <w:pPr>
              <w:pStyle w:val="TAC"/>
              <w:overflowPunct w:val="0"/>
              <w:autoSpaceDE w:val="0"/>
              <w:autoSpaceDN w:val="0"/>
              <w:adjustRightInd w:val="0"/>
              <w:rPr>
                <w:szCs w:val="18"/>
              </w:rPr>
            </w:pPr>
            <w:r>
              <w:rPr>
                <w:szCs w:val="18"/>
                <w:lang w:eastAsia="ja-JP"/>
              </w:rPr>
              <w:t>CA_n77A-n260H</w:t>
            </w:r>
          </w:p>
        </w:tc>
        <w:tc>
          <w:tcPr>
            <w:tcW w:w="837" w:type="dxa"/>
            <w:tcBorders>
              <w:top w:val="single" w:sz="4" w:space="0" w:color="auto"/>
              <w:left w:val="single" w:sz="4" w:space="0" w:color="auto"/>
              <w:bottom w:val="single" w:sz="4" w:space="0" w:color="auto"/>
              <w:right w:val="single" w:sz="4" w:space="0" w:color="auto"/>
            </w:tcBorders>
          </w:tcPr>
          <w:p w14:paraId="78CD48C8"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66E1026"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776E666E"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5E5B2EC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DCC2A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2354C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37862A1"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6CC2EE" w14:textId="77777777" w:rsidR="006C1B1D" w:rsidRDefault="006C1B1D" w:rsidP="00334B8E">
            <w:pPr>
              <w:pStyle w:val="TAC"/>
              <w:rPr>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37F1BD3" w14:textId="77777777" w:rsidR="006C1B1D" w:rsidRDefault="006C1B1D" w:rsidP="00334B8E">
            <w:pPr>
              <w:pStyle w:val="TAC"/>
              <w:overflowPunct w:val="0"/>
              <w:autoSpaceDE w:val="0"/>
              <w:autoSpaceDN w:val="0"/>
              <w:adjustRightInd w:val="0"/>
              <w:rPr>
                <w:rFonts w:eastAsia="Yu Mincho"/>
                <w:szCs w:val="18"/>
              </w:rPr>
            </w:pPr>
          </w:p>
        </w:tc>
      </w:tr>
      <w:tr w:rsidR="006C1B1D" w14:paraId="2A78E544" w14:textId="77777777" w:rsidTr="00334B8E">
        <w:trPr>
          <w:trHeight w:val="187"/>
          <w:jc w:val="center"/>
        </w:trPr>
        <w:tc>
          <w:tcPr>
            <w:tcW w:w="1750" w:type="dxa"/>
            <w:tcBorders>
              <w:top w:val="nil"/>
              <w:left w:val="single" w:sz="4" w:space="0" w:color="auto"/>
              <w:bottom w:val="nil"/>
              <w:right w:val="single" w:sz="4" w:space="0" w:color="auto"/>
            </w:tcBorders>
          </w:tcPr>
          <w:p w14:paraId="6B1DE91F"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1697" w:type="dxa"/>
            <w:tcBorders>
              <w:top w:val="nil"/>
              <w:left w:val="single" w:sz="4" w:space="0" w:color="auto"/>
              <w:bottom w:val="nil"/>
              <w:right w:val="single" w:sz="4" w:space="0" w:color="auto"/>
            </w:tcBorders>
          </w:tcPr>
          <w:p w14:paraId="758534E2"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124AAE3A"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560A9EBE"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7078B749"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621C6AAC"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7352BC3"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4DDCCB87"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384BCD5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B0038C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8EB9F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809E21"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3F45B0" w14:textId="77777777" w:rsidR="006C1B1D" w:rsidRDefault="006C1B1D" w:rsidP="00334B8E">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B61216A" w14:textId="77777777" w:rsidR="006C1B1D" w:rsidRDefault="006C1B1D" w:rsidP="00334B8E">
            <w:pPr>
              <w:pStyle w:val="TAC"/>
              <w:overflowPunct w:val="0"/>
              <w:autoSpaceDE w:val="0"/>
              <w:autoSpaceDN w:val="0"/>
              <w:adjustRightInd w:val="0"/>
              <w:rPr>
                <w:rFonts w:eastAsia="Yu Mincho"/>
                <w:szCs w:val="18"/>
              </w:rPr>
            </w:pPr>
          </w:p>
        </w:tc>
      </w:tr>
      <w:tr w:rsidR="006C1B1D" w14:paraId="20FD0A58" w14:textId="77777777" w:rsidTr="00334B8E">
        <w:trPr>
          <w:trHeight w:val="187"/>
          <w:jc w:val="center"/>
        </w:trPr>
        <w:tc>
          <w:tcPr>
            <w:tcW w:w="1750" w:type="dxa"/>
            <w:tcBorders>
              <w:top w:val="nil"/>
              <w:left w:val="single" w:sz="4" w:space="0" w:color="auto"/>
              <w:bottom w:val="nil"/>
              <w:right w:val="single" w:sz="4" w:space="0" w:color="auto"/>
            </w:tcBorders>
          </w:tcPr>
          <w:p w14:paraId="4F11DA79" w14:textId="77777777" w:rsidR="006C1B1D" w:rsidRDefault="006C1B1D" w:rsidP="00334B8E">
            <w:pPr>
              <w:pStyle w:val="TAC"/>
              <w:overflowPunct w:val="0"/>
              <w:autoSpaceDE w:val="0"/>
              <w:autoSpaceDN w:val="0"/>
              <w:adjustRightInd w:val="0"/>
              <w:rPr>
                <w:szCs w:val="18"/>
              </w:rPr>
            </w:pPr>
            <w:r>
              <w:rPr>
                <w:szCs w:val="18"/>
                <w:lang w:eastAsia="ja-JP"/>
              </w:rPr>
              <w:t>CA_n77A-n260J</w:t>
            </w:r>
          </w:p>
        </w:tc>
        <w:tc>
          <w:tcPr>
            <w:tcW w:w="1697" w:type="dxa"/>
            <w:tcBorders>
              <w:top w:val="nil"/>
              <w:left w:val="single" w:sz="4" w:space="0" w:color="auto"/>
              <w:bottom w:val="nil"/>
              <w:right w:val="single" w:sz="4" w:space="0" w:color="auto"/>
            </w:tcBorders>
          </w:tcPr>
          <w:p w14:paraId="7AF7398E"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79680879"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271A0EF5"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2DBC905E"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35FB24F0"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C4ED44"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63CF40FD"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397673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82A30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B5A50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87E031"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B0A6EB" w14:textId="77777777" w:rsidR="006C1B1D" w:rsidRDefault="006C1B1D" w:rsidP="00334B8E">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6006D85" w14:textId="77777777" w:rsidR="006C1B1D" w:rsidRDefault="006C1B1D" w:rsidP="00334B8E">
            <w:pPr>
              <w:pStyle w:val="TAC"/>
              <w:overflowPunct w:val="0"/>
              <w:autoSpaceDE w:val="0"/>
              <w:autoSpaceDN w:val="0"/>
              <w:adjustRightInd w:val="0"/>
              <w:rPr>
                <w:rFonts w:eastAsia="Yu Mincho"/>
                <w:szCs w:val="18"/>
              </w:rPr>
            </w:pPr>
          </w:p>
        </w:tc>
      </w:tr>
      <w:tr w:rsidR="006C1B1D" w14:paraId="36419B1C" w14:textId="77777777" w:rsidTr="00334B8E">
        <w:trPr>
          <w:trHeight w:val="187"/>
          <w:jc w:val="center"/>
        </w:trPr>
        <w:tc>
          <w:tcPr>
            <w:tcW w:w="1750" w:type="dxa"/>
            <w:tcBorders>
              <w:top w:val="nil"/>
              <w:left w:val="single" w:sz="4" w:space="0" w:color="auto"/>
              <w:bottom w:val="nil"/>
              <w:right w:val="single" w:sz="4" w:space="0" w:color="auto"/>
            </w:tcBorders>
          </w:tcPr>
          <w:p w14:paraId="1042ED22" w14:textId="77777777" w:rsidR="006C1B1D" w:rsidRDefault="006C1B1D" w:rsidP="00334B8E">
            <w:pPr>
              <w:pStyle w:val="TAC"/>
              <w:overflowPunct w:val="0"/>
              <w:autoSpaceDE w:val="0"/>
              <w:autoSpaceDN w:val="0"/>
              <w:adjustRightInd w:val="0"/>
              <w:rPr>
                <w:szCs w:val="18"/>
              </w:rPr>
            </w:pPr>
            <w:r>
              <w:rPr>
                <w:szCs w:val="18"/>
                <w:lang w:eastAsia="ja-JP"/>
              </w:rPr>
              <w:t>CA_n77A-n260K</w:t>
            </w:r>
          </w:p>
        </w:tc>
        <w:tc>
          <w:tcPr>
            <w:tcW w:w="1697" w:type="dxa"/>
            <w:tcBorders>
              <w:top w:val="nil"/>
              <w:left w:val="single" w:sz="4" w:space="0" w:color="auto"/>
              <w:bottom w:val="nil"/>
              <w:right w:val="single" w:sz="4" w:space="0" w:color="auto"/>
            </w:tcBorders>
          </w:tcPr>
          <w:p w14:paraId="728FF229"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174A13AC"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0FE15BDE"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538E17D5"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0D352B76"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BD1029E"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C5E3C72"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33621F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E855C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2F1CD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7144E3"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6C6C77" w14:textId="77777777" w:rsidR="006C1B1D" w:rsidRDefault="006C1B1D" w:rsidP="00334B8E">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189ED51" w14:textId="77777777" w:rsidR="006C1B1D" w:rsidRDefault="006C1B1D" w:rsidP="00334B8E">
            <w:pPr>
              <w:pStyle w:val="TAC"/>
              <w:overflowPunct w:val="0"/>
              <w:autoSpaceDE w:val="0"/>
              <w:autoSpaceDN w:val="0"/>
              <w:adjustRightInd w:val="0"/>
              <w:rPr>
                <w:rFonts w:eastAsia="Yu Mincho"/>
                <w:szCs w:val="18"/>
              </w:rPr>
            </w:pPr>
          </w:p>
        </w:tc>
      </w:tr>
      <w:tr w:rsidR="006C1B1D" w14:paraId="4457899B" w14:textId="77777777" w:rsidTr="00334B8E">
        <w:trPr>
          <w:trHeight w:val="187"/>
          <w:jc w:val="center"/>
        </w:trPr>
        <w:tc>
          <w:tcPr>
            <w:tcW w:w="1750" w:type="dxa"/>
            <w:tcBorders>
              <w:top w:val="nil"/>
              <w:left w:val="single" w:sz="4" w:space="0" w:color="auto"/>
              <w:bottom w:val="nil"/>
              <w:right w:val="single" w:sz="4" w:space="0" w:color="auto"/>
            </w:tcBorders>
          </w:tcPr>
          <w:p w14:paraId="5658D0BA" w14:textId="77777777" w:rsidR="006C1B1D" w:rsidRDefault="006C1B1D" w:rsidP="00334B8E">
            <w:pPr>
              <w:pStyle w:val="TAC"/>
              <w:overflowPunct w:val="0"/>
              <w:autoSpaceDE w:val="0"/>
              <w:autoSpaceDN w:val="0"/>
              <w:adjustRightInd w:val="0"/>
              <w:rPr>
                <w:szCs w:val="18"/>
              </w:rPr>
            </w:pPr>
            <w:r>
              <w:rPr>
                <w:szCs w:val="18"/>
                <w:lang w:eastAsia="ja-JP"/>
              </w:rPr>
              <w:t>CA_n77A-n260L</w:t>
            </w:r>
          </w:p>
        </w:tc>
        <w:tc>
          <w:tcPr>
            <w:tcW w:w="1697" w:type="dxa"/>
            <w:tcBorders>
              <w:top w:val="nil"/>
              <w:left w:val="single" w:sz="4" w:space="0" w:color="auto"/>
              <w:bottom w:val="nil"/>
              <w:right w:val="single" w:sz="4" w:space="0" w:color="auto"/>
            </w:tcBorders>
          </w:tcPr>
          <w:p w14:paraId="284C4909"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119AB377"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76E3A3DC"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161221A4"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50A147A6"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646988D"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6D572C9E"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222DD6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46E1D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52C97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08152E"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21409C" w14:textId="77777777" w:rsidR="006C1B1D" w:rsidRDefault="006C1B1D" w:rsidP="00334B8E">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DB84B4D" w14:textId="77777777" w:rsidR="006C1B1D" w:rsidRDefault="006C1B1D" w:rsidP="00334B8E">
            <w:pPr>
              <w:pStyle w:val="TAC"/>
              <w:overflowPunct w:val="0"/>
              <w:autoSpaceDE w:val="0"/>
              <w:autoSpaceDN w:val="0"/>
              <w:adjustRightInd w:val="0"/>
              <w:rPr>
                <w:rFonts w:eastAsia="Yu Mincho"/>
                <w:szCs w:val="18"/>
              </w:rPr>
            </w:pPr>
          </w:p>
        </w:tc>
      </w:tr>
      <w:tr w:rsidR="006C1B1D" w14:paraId="1BCD199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393DD9C"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CA_n77C-n260A</w:t>
            </w:r>
          </w:p>
        </w:tc>
        <w:tc>
          <w:tcPr>
            <w:tcW w:w="1697" w:type="dxa"/>
            <w:tcBorders>
              <w:top w:val="single" w:sz="4" w:space="0" w:color="auto"/>
              <w:left w:val="single" w:sz="4" w:space="0" w:color="auto"/>
              <w:bottom w:val="nil"/>
              <w:right w:val="single" w:sz="4" w:space="0" w:color="auto"/>
            </w:tcBorders>
            <w:vAlign w:val="center"/>
          </w:tcPr>
          <w:p w14:paraId="6AA9986A"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37" w:type="dxa"/>
            <w:tcBorders>
              <w:top w:val="single" w:sz="4" w:space="0" w:color="auto"/>
              <w:left w:val="single" w:sz="4" w:space="0" w:color="auto"/>
              <w:bottom w:val="single" w:sz="4" w:space="0" w:color="auto"/>
              <w:right w:val="single" w:sz="4" w:space="0" w:color="auto"/>
            </w:tcBorders>
          </w:tcPr>
          <w:p w14:paraId="0749062F"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77EED3A" w14:textId="77777777" w:rsidR="006C1B1D" w:rsidRDefault="006C1B1D" w:rsidP="00334B8E">
            <w:pPr>
              <w:pStyle w:val="TAC"/>
              <w:rPr>
                <w:lang w:eastAsia="ja-JP"/>
              </w:rPr>
            </w:pPr>
            <w:r>
              <w:rPr>
                <w:lang w:val="en-US" w:eastAsia="zh-CN" w:bidi="ar"/>
              </w:rPr>
              <w:t>CA_n77C</w:t>
            </w:r>
          </w:p>
        </w:tc>
        <w:tc>
          <w:tcPr>
            <w:tcW w:w="1580" w:type="dxa"/>
            <w:tcBorders>
              <w:top w:val="nil"/>
              <w:left w:val="single" w:sz="4" w:space="0" w:color="auto"/>
              <w:bottom w:val="nil"/>
              <w:right w:val="single" w:sz="4" w:space="0" w:color="auto"/>
            </w:tcBorders>
          </w:tcPr>
          <w:p w14:paraId="7B5F8DB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88A1B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5BD45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BED7AE0"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08FAD7A"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FF13D0"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A7DB04" w14:textId="77777777" w:rsidR="006C1B1D" w:rsidRDefault="006C1B1D" w:rsidP="00334B8E">
            <w:pPr>
              <w:pStyle w:val="TAC"/>
              <w:overflowPunct w:val="0"/>
              <w:autoSpaceDE w:val="0"/>
              <w:autoSpaceDN w:val="0"/>
              <w:adjustRightInd w:val="0"/>
              <w:rPr>
                <w:szCs w:val="18"/>
                <w:lang w:val="en-US" w:eastAsia="zh-CN"/>
              </w:rPr>
            </w:pPr>
          </w:p>
        </w:tc>
      </w:tr>
      <w:tr w:rsidR="006C1B1D" w14:paraId="5D42284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3E3E43"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1697" w:type="dxa"/>
            <w:tcBorders>
              <w:top w:val="single" w:sz="4" w:space="0" w:color="auto"/>
              <w:left w:val="single" w:sz="4" w:space="0" w:color="auto"/>
              <w:bottom w:val="nil"/>
              <w:right w:val="single" w:sz="4" w:space="0" w:color="auto"/>
            </w:tcBorders>
          </w:tcPr>
          <w:p w14:paraId="2FE7625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AB365F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F5B727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2435935"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4CC22A8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FE5986A"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614F685"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F56467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0F1A9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47B9F38"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598001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471BB0"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9FDF96A" w14:textId="77777777" w:rsidR="006C1B1D" w:rsidRDefault="006C1B1D" w:rsidP="00334B8E">
            <w:pPr>
              <w:pStyle w:val="TAC"/>
              <w:overflowPunct w:val="0"/>
              <w:autoSpaceDE w:val="0"/>
              <w:autoSpaceDN w:val="0"/>
              <w:adjustRightInd w:val="0"/>
              <w:rPr>
                <w:szCs w:val="18"/>
                <w:lang w:val="en-US" w:eastAsia="zh-CN"/>
              </w:rPr>
            </w:pPr>
          </w:p>
        </w:tc>
      </w:tr>
      <w:tr w:rsidR="006C1B1D" w14:paraId="6B3943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BDA9089"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1697" w:type="dxa"/>
            <w:tcBorders>
              <w:top w:val="single" w:sz="4" w:space="0" w:color="auto"/>
              <w:left w:val="single" w:sz="4" w:space="0" w:color="auto"/>
              <w:bottom w:val="nil"/>
              <w:right w:val="single" w:sz="4" w:space="0" w:color="auto"/>
            </w:tcBorders>
          </w:tcPr>
          <w:p w14:paraId="2AE7A5E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3D5138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05AA56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088B404"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776ED57E"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2012D05"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229088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C65999F" w14:textId="77777777" w:rsidTr="00334B8E">
        <w:trPr>
          <w:trHeight w:val="187"/>
          <w:jc w:val="center"/>
        </w:trPr>
        <w:tc>
          <w:tcPr>
            <w:tcW w:w="1750" w:type="dxa"/>
            <w:tcBorders>
              <w:top w:val="nil"/>
              <w:left w:val="single" w:sz="4" w:space="0" w:color="auto"/>
              <w:bottom w:val="nil"/>
              <w:right w:val="single" w:sz="4" w:space="0" w:color="auto"/>
            </w:tcBorders>
          </w:tcPr>
          <w:p w14:paraId="0ECCC2BA"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0571E21"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092BB98C"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D79F65D"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nil"/>
              <w:right w:val="single" w:sz="4" w:space="0" w:color="auto"/>
            </w:tcBorders>
          </w:tcPr>
          <w:p w14:paraId="7AED4B10" w14:textId="77777777" w:rsidR="006C1B1D" w:rsidRDefault="006C1B1D" w:rsidP="00334B8E">
            <w:pPr>
              <w:pStyle w:val="TAC"/>
              <w:overflowPunct w:val="0"/>
              <w:autoSpaceDE w:val="0"/>
              <w:autoSpaceDN w:val="0"/>
              <w:adjustRightInd w:val="0"/>
              <w:rPr>
                <w:szCs w:val="18"/>
                <w:lang w:val="en-US" w:eastAsia="zh-CN"/>
              </w:rPr>
            </w:pPr>
          </w:p>
        </w:tc>
      </w:tr>
      <w:tr w:rsidR="006C1B1D" w14:paraId="1CD1721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C36FDB"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1697" w:type="dxa"/>
            <w:tcBorders>
              <w:top w:val="single" w:sz="4" w:space="0" w:color="auto"/>
              <w:left w:val="single" w:sz="4" w:space="0" w:color="auto"/>
              <w:bottom w:val="nil"/>
              <w:right w:val="single" w:sz="4" w:space="0" w:color="auto"/>
            </w:tcBorders>
          </w:tcPr>
          <w:p w14:paraId="44A7119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85A3F9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9477CF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6921780"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vAlign w:val="center"/>
          </w:tcPr>
          <w:p w14:paraId="0D9C687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5F497C"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692E7C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9D5CE7C" w14:textId="77777777" w:rsidTr="00334B8E">
        <w:trPr>
          <w:trHeight w:val="187"/>
          <w:jc w:val="center"/>
        </w:trPr>
        <w:tc>
          <w:tcPr>
            <w:tcW w:w="1750" w:type="dxa"/>
            <w:tcBorders>
              <w:top w:val="nil"/>
              <w:left w:val="single" w:sz="4" w:space="0" w:color="auto"/>
              <w:bottom w:val="nil"/>
              <w:right w:val="single" w:sz="4" w:space="0" w:color="auto"/>
            </w:tcBorders>
          </w:tcPr>
          <w:p w14:paraId="2A129ED2"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7639630"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3285763F"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5161B50"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nil"/>
              <w:right w:val="single" w:sz="4" w:space="0" w:color="auto"/>
            </w:tcBorders>
          </w:tcPr>
          <w:p w14:paraId="7C22B063" w14:textId="77777777" w:rsidR="006C1B1D" w:rsidRDefault="006C1B1D" w:rsidP="00334B8E">
            <w:pPr>
              <w:pStyle w:val="TAC"/>
              <w:overflowPunct w:val="0"/>
              <w:autoSpaceDE w:val="0"/>
              <w:autoSpaceDN w:val="0"/>
              <w:adjustRightInd w:val="0"/>
              <w:rPr>
                <w:szCs w:val="18"/>
                <w:lang w:val="en-US" w:eastAsia="zh-CN"/>
              </w:rPr>
            </w:pPr>
          </w:p>
        </w:tc>
      </w:tr>
      <w:tr w:rsidR="006C1B1D" w14:paraId="6373945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5F4316"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1697" w:type="dxa"/>
            <w:tcBorders>
              <w:top w:val="single" w:sz="4" w:space="0" w:color="auto"/>
              <w:left w:val="single" w:sz="4" w:space="0" w:color="auto"/>
              <w:bottom w:val="nil"/>
              <w:right w:val="single" w:sz="4" w:space="0" w:color="auto"/>
            </w:tcBorders>
          </w:tcPr>
          <w:p w14:paraId="339D8D3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E404CE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3D226E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02B83F2"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tcPr>
          <w:p w14:paraId="5071C9CF"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857DD72"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DD730B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344A08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40EEDF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BCB7864"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D66A7F"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7C05FA1"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A2186FE" w14:textId="77777777" w:rsidR="006C1B1D" w:rsidRDefault="006C1B1D" w:rsidP="00334B8E">
            <w:pPr>
              <w:pStyle w:val="TAC"/>
              <w:overflowPunct w:val="0"/>
              <w:autoSpaceDE w:val="0"/>
              <w:autoSpaceDN w:val="0"/>
              <w:adjustRightInd w:val="0"/>
              <w:rPr>
                <w:szCs w:val="18"/>
                <w:lang w:val="en-US" w:eastAsia="zh-CN"/>
              </w:rPr>
            </w:pPr>
          </w:p>
        </w:tc>
      </w:tr>
      <w:tr w:rsidR="006C1B1D" w14:paraId="6516482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ACE53B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lastRenderedPageBreak/>
              <w:t>CA_n77C-n260</w:t>
            </w:r>
            <w:r>
              <w:rPr>
                <w:rFonts w:cs="Arial"/>
                <w:szCs w:val="18"/>
              </w:rPr>
              <w:t>M</w:t>
            </w:r>
          </w:p>
        </w:tc>
        <w:tc>
          <w:tcPr>
            <w:tcW w:w="1697" w:type="dxa"/>
            <w:tcBorders>
              <w:top w:val="single" w:sz="4" w:space="0" w:color="auto"/>
              <w:left w:val="single" w:sz="4" w:space="0" w:color="auto"/>
              <w:bottom w:val="nil"/>
              <w:right w:val="single" w:sz="4" w:space="0" w:color="auto"/>
            </w:tcBorders>
          </w:tcPr>
          <w:p w14:paraId="786EB86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AA4F2E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50662B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105595F"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tcPr>
          <w:p w14:paraId="5542846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3DD422B"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A40700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D81B690" w14:textId="77777777" w:rsidTr="00334B8E">
        <w:trPr>
          <w:trHeight w:val="187"/>
          <w:jc w:val="center"/>
        </w:trPr>
        <w:tc>
          <w:tcPr>
            <w:tcW w:w="1750" w:type="dxa"/>
            <w:tcBorders>
              <w:top w:val="nil"/>
              <w:left w:val="single" w:sz="4" w:space="0" w:color="auto"/>
              <w:bottom w:val="nil"/>
              <w:right w:val="single" w:sz="4" w:space="0" w:color="auto"/>
            </w:tcBorders>
          </w:tcPr>
          <w:p w14:paraId="22DB064B"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478D23F7"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tcPr>
          <w:p w14:paraId="0CA9A7D4"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983579"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nil"/>
              <w:right w:val="single" w:sz="4" w:space="0" w:color="auto"/>
            </w:tcBorders>
          </w:tcPr>
          <w:p w14:paraId="61484B68" w14:textId="77777777" w:rsidR="006C1B1D" w:rsidRDefault="006C1B1D" w:rsidP="00334B8E">
            <w:pPr>
              <w:pStyle w:val="TAC"/>
              <w:overflowPunct w:val="0"/>
              <w:autoSpaceDE w:val="0"/>
              <w:autoSpaceDN w:val="0"/>
              <w:adjustRightInd w:val="0"/>
              <w:rPr>
                <w:szCs w:val="18"/>
                <w:lang w:val="en-US" w:eastAsia="zh-CN"/>
              </w:rPr>
            </w:pPr>
          </w:p>
        </w:tc>
      </w:tr>
      <w:tr w:rsidR="006C1B1D" w14:paraId="1E36AAC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4458DB9" w14:textId="77777777" w:rsidR="006C1B1D" w:rsidRDefault="006C1B1D" w:rsidP="00334B8E">
            <w:pPr>
              <w:pStyle w:val="TAC"/>
              <w:overflowPunct w:val="0"/>
              <w:autoSpaceDE w:val="0"/>
              <w:autoSpaceDN w:val="0"/>
              <w:adjustRightInd w:val="0"/>
              <w:rPr>
                <w:szCs w:val="18"/>
              </w:rPr>
            </w:pPr>
            <w:r>
              <w:rPr>
                <w:szCs w:val="18"/>
                <w:lang w:eastAsia="ja-JP"/>
              </w:rPr>
              <w:t>CA_n77A-n260M</w:t>
            </w:r>
          </w:p>
        </w:tc>
        <w:tc>
          <w:tcPr>
            <w:tcW w:w="1697" w:type="dxa"/>
            <w:tcBorders>
              <w:top w:val="single" w:sz="4" w:space="0" w:color="auto"/>
              <w:left w:val="single" w:sz="4" w:space="0" w:color="auto"/>
              <w:bottom w:val="nil"/>
              <w:right w:val="single" w:sz="4" w:space="0" w:color="auto"/>
            </w:tcBorders>
          </w:tcPr>
          <w:p w14:paraId="5B5AE31F"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48C81233"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3E6F049F"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44111649"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5E90D625"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5742B4B" w14:textId="77777777" w:rsidR="006C1B1D" w:rsidRDefault="006C1B1D" w:rsidP="00334B8E">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4ADE4FF"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6FCD61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4291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D782D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C3C5DA"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8A222D" w14:textId="77777777" w:rsidR="006C1B1D" w:rsidRDefault="006C1B1D" w:rsidP="00334B8E">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74DD411" w14:textId="77777777" w:rsidR="006C1B1D" w:rsidRDefault="006C1B1D" w:rsidP="00334B8E">
            <w:pPr>
              <w:pStyle w:val="TAC"/>
              <w:overflowPunct w:val="0"/>
              <w:autoSpaceDE w:val="0"/>
              <w:autoSpaceDN w:val="0"/>
              <w:adjustRightInd w:val="0"/>
              <w:rPr>
                <w:rFonts w:eastAsia="Yu Mincho"/>
                <w:szCs w:val="18"/>
              </w:rPr>
            </w:pPr>
          </w:p>
        </w:tc>
      </w:tr>
      <w:tr w:rsidR="006C1B1D" w14:paraId="739DFCC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12DC84" w14:textId="77777777" w:rsidR="006C1B1D" w:rsidRDefault="006C1B1D" w:rsidP="00334B8E">
            <w:pPr>
              <w:pStyle w:val="TAC"/>
              <w:overflowPunct w:val="0"/>
              <w:autoSpaceDE w:val="0"/>
              <w:autoSpaceDN w:val="0"/>
              <w:adjustRightInd w:val="0"/>
              <w:rPr>
                <w:rFonts w:cs="Arial"/>
                <w:szCs w:val="18"/>
              </w:rPr>
            </w:pPr>
            <w:r>
              <w:rPr>
                <w:szCs w:val="18"/>
              </w:rPr>
              <w:t>CA_n77(2A)-n260A</w:t>
            </w:r>
          </w:p>
        </w:tc>
        <w:tc>
          <w:tcPr>
            <w:tcW w:w="1697" w:type="dxa"/>
            <w:tcBorders>
              <w:top w:val="single" w:sz="4" w:space="0" w:color="auto"/>
              <w:left w:val="single" w:sz="4" w:space="0" w:color="auto"/>
              <w:bottom w:val="nil"/>
              <w:right w:val="single" w:sz="4" w:space="0" w:color="auto"/>
            </w:tcBorders>
          </w:tcPr>
          <w:p w14:paraId="2FA2851A" w14:textId="77777777" w:rsidR="006C1B1D" w:rsidRDefault="006C1B1D" w:rsidP="00334B8E">
            <w:pPr>
              <w:pStyle w:val="TAC"/>
              <w:overflowPunct w:val="0"/>
              <w:autoSpaceDE w:val="0"/>
              <w:autoSpaceDN w:val="0"/>
              <w:adjustRightInd w:val="0"/>
              <w:rPr>
                <w:szCs w:val="18"/>
              </w:rPr>
            </w:pPr>
            <w:r>
              <w:rPr>
                <w:szCs w:val="18"/>
              </w:rPr>
              <w:t>CA_n77(2A)</w:t>
            </w:r>
          </w:p>
          <w:p w14:paraId="08D9056C" w14:textId="77777777" w:rsidR="006C1B1D" w:rsidRDefault="006C1B1D" w:rsidP="00334B8E">
            <w:pPr>
              <w:pStyle w:val="TAC"/>
              <w:overflowPunct w:val="0"/>
              <w:autoSpaceDE w:val="0"/>
              <w:autoSpaceDN w:val="0"/>
              <w:adjustRightInd w:val="0"/>
              <w:rPr>
                <w:rFonts w:cs="Arial"/>
                <w:szCs w:val="18"/>
              </w:rPr>
            </w:pPr>
            <w:r>
              <w:rPr>
                <w:szCs w:val="18"/>
              </w:rPr>
              <w:t>CA_n77A-n260A</w:t>
            </w:r>
          </w:p>
        </w:tc>
        <w:tc>
          <w:tcPr>
            <w:tcW w:w="837" w:type="dxa"/>
            <w:tcBorders>
              <w:top w:val="single" w:sz="4" w:space="0" w:color="auto"/>
              <w:left w:val="single" w:sz="4" w:space="0" w:color="auto"/>
              <w:bottom w:val="single" w:sz="4" w:space="0" w:color="auto"/>
              <w:right w:val="single" w:sz="4" w:space="0" w:color="auto"/>
            </w:tcBorders>
          </w:tcPr>
          <w:p w14:paraId="08B1C4F3"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6DD410C"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111527A1"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3503B1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F7BF2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16D190D"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166F86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654DB8A"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0771F97" w14:textId="77777777" w:rsidR="006C1B1D" w:rsidRDefault="006C1B1D" w:rsidP="00334B8E">
            <w:pPr>
              <w:pStyle w:val="TAC"/>
              <w:overflowPunct w:val="0"/>
              <w:autoSpaceDE w:val="0"/>
              <w:autoSpaceDN w:val="0"/>
              <w:adjustRightInd w:val="0"/>
              <w:rPr>
                <w:szCs w:val="18"/>
                <w:lang w:eastAsia="zh-CN"/>
              </w:rPr>
            </w:pPr>
          </w:p>
        </w:tc>
      </w:tr>
      <w:tr w:rsidR="006C1B1D" w14:paraId="22183F1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B3FCCD" w14:textId="77777777" w:rsidR="006C1B1D" w:rsidRDefault="006C1B1D" w:rsidP="00334B8E">
            <w:pPr>
              <w:pStyle w:val="TAC"/>
              <w:overflowPunct w:val="0"/>
              <w:autoSpaceDE w:val="0"/>
              <w:autoSpaceDN w:val="0"/>
              <w:adjustRightInd w:val="0"/>
              <w:rPr>
                <w:rFonts w:cs="Arial"/>
                <w:szCs w:val="18"/>
              </w:rPr>
            </w:pPr>
            <w:r>
              <w:rPr>
                <w:szCs w:val="18"/>
              </w:rPr>
              <w:t>CA_n77(2A)-n260G</w:t>
            </w:r>
          </w:p>
        </w:tc>
        <w:tc>
          <w:tcPr>
            <w:tcW w:w="1697" w:type="dxa"/>
            <w:tcBorders>
              <w:top w:val="single" w:sz="4" w:space="0" w:color="auto"/>
              <w:left w:val="single" w:sz="4" w:space="0" w:color="auto"/>
              <w:bottom w:val="nil"/>
              <w:right w:val="single" w:sz="4" w:space="0" w:color="auto"/>
            </w:tcBorders>
          </w:tcPr>
          <w:p w14:paraId="38F63DC8" w14:textId="77777777" w:rsidR="006C1B1D" w:rsidRDefault="006C1B1D" w:rsidP="00334B8E">
            <w:pPr>
              <w:pStyle w:val="TAC"/>
              <w:overflowPunct w:val="0"/>
              <w:autoSpaceDE w:val="0"/>
              <w:autoSpaceDN w:val="0"/>
              <w:adjustRightInd w:val="0"/>
              <w:rPr>
                <w:szCs w:val="18"/>
              </w:rPr>
            </w:pPr>
            <w:r>
              <w:rPr>
                <w:szCs w:val="18"/>
              </w:rPr>
              <w:t>CA_n77(2A)</w:t>
            </w:r>
          </w:p>
          <w:p w14:paraId="59ACFE6B" w14:textId="77777777" w:rsidR="006C1B1D" w:rsidRDefault="006C1B1D" w:rsidP="00334B8E">
            <w:pPr>
              <w:pStyle w:val="TAC"/>
              <w:overflowPunct w:val="0"/>
              <w:autoSpaceDE w:val="0"/>
              <w:autoSpaceDN w:val="0"/>
              <w:adjustRightInd w:val="0"/>
              <w:rPr>
                <w:szCs w:val="18"/>
              </w:rPr>
            </w:pPr>
            <w:r>
              <w:rPr>
                <w:szCs w:val="18"/>
              </w:rPr>
              <w:t>CA_n77A-n260A</w:t>
            </w:r>
          </w:p>
          <w:p w14:paraId="5CA923C3" w14:textId="77777777" w:rsidR="006C1B1D" w:rsidRDefault="006C1B1D" w:rsidP="00334B8E">
            <w:pPr>
              <w:pStyle w:val="TAC"/>
              <w:overflowPunct w:val="0"/>
              <w:autoSpaceDE w:val="0"/>
              <w:autoSpaceDN w:val="0"/>
              <w:adjustRightInd w:val="0"/>
              <w:rPr>
                <w:rFonts w:cs="Arial"/>
                <w:szCs w:val="18"/>
              </w:rPr>
            </w:pPr>
            <w:r>
              <w:rPr>
                <w:szCs w:val="18"/>
              </w:rPr>
              <w:t>CA_n77A-n260G</w:t>
            </w:r>
          </w:p>
        </w:tc>
        <w:tc>
          <w:tcPr>
            <w:tcW w:w="837" w:type="dxa"/>
            <w:tcBorders>
              <w:top w:val="single" w:sz="4" w:space="0" w:color="auto"/>
              <w:left w:val="single" w:sz="4" w:space="0" w:color="auto"/>
              <w:bottom w:val="single" w:sz="4" w:space="0" w:color="auto"/>
              <w:right w:val="single" w:sz="4" w:space="0" w:color="auto"/>
            </w:tcBorders>
          </w:tcPr>
          <w:p w14:paraId="5FCDE853"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95694FC"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099E89C7"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0A64D6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738CD6A"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92D2B9A"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4EEB9D1"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5B5EF7"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D5713FA" w14:textId="77777777" w:rsidR="006C1B1D" w:rsidRDefault="006C1B1D" w:rsidP="00334B8E">
            <w:pPr>
              <w:pStyle w:val="TAC"/>
              <w:overflowPunct w:val="0"/>
              <w:autoSpaceDE w:val="0"/>
              <w:autoSpaceDN w:val="0"/>
              <w:adjustRightInd w:val="0"/>
              <w:rPr>
                <w:szCs w:val="18"/>
                <w:lang w:eastAsia="zh-CN"/>
              </w:rPr>
            </w:pPr>
          </w:p>
        </w:tc>
      </w:tr>
      <w:tr w:rsidR="006C1B1D" w14:paraId="08F310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F3BAA3" w14:textId="77777777" w:rsidR="006C1B1D" w:rsidRDefault="006C1B1D" w:rsidP="00334B8E">
            <w:pPr>
              <w:pStyle w:val="TAC"/>
              <w:overflowPunct w:val="0"/>
              <w:autoSpaceDE w:val="0"/>
              <w:autoSpaceDN w:val="0"/>
              <w:adjustRightInd w:val="0"/>
              <w:rPr>
                <w:rFonts w:cs="Arial"/>
                <w:szCs w:val="18"/>
              </w:rPr>
            </w:pPr>
            <w:r>
              <w:rPr>
                <w:szCs w:val="18"/>
              </w:rPr>
              <w:t>CA_n77(2A)-n260H</w:t>
            </w:r>
          </w:p>
        </w:tc>
        <w:tc>
          <w:tcPr>
            <w:tcW w:w="1697" w:type="dxa"/>
            <w:tcBorders>
              <w:top w:val="single" w:sz="4" w:space="0" w:color="auto"/>
              <w:left w:val="single" w:sz="4" w:space="0" w:color="auto"/>
              <w:bottom w:val="nil"/>
              <w:right w:val="single" w:sz="4" w:space="0" w:color="auto"/>
            </w:tcBorders>
          </w:tcPr>
          <w:p w14:paraId="5F4BD9BA" w14:textId="77777777" w:rsidR="006C1B1D" w:rsidRDefault="006C1B1D" w:rsidP="00334B8E">
            <w:pPr>
              <w:pStyle w:val="TAC"/>
              <w:overflowPunct w:val="0"/>
              <w:autoSpaceDE w:val="0"/>
              <w:autoSpaceDN w:val="0"/>
              <w:adjustRightInd w:val="0"/>
              <w:rPr>
                <w:szCs w:val="18"/>
              </w:rPr>
            </w:pPr>
            <w:r>
              <w:rPr>
                <w:szCs w:val="18"/>
              </w:rPr>
              <w:t>CA_n77(2A)</w:t>
            </w:r>
          </w:p>
          <w:p w14:paraId="7BEC9E97" w14:textId="77777777" w:rsidR="006C1B1D" w:rsidRDefault="006C1B1D" w:rsidP="00334B8E">
            <w:pPr>
              <w:pStyle w:val="TAC"/>
              <w:overflowPunct w:val="0"/>
              <w:autoSpaceDE w:val="0"/>
              <w:autoSpaceDN w:val="0"/>
              <w:adjustRightInd w:val="0"/>
              <w:rPr>
                <w:szCs w:val="18"/>
              </w:rPr>
            </w:pPr>
            <w:r>
              <w:rPr>
                <w:szCs w:val="18"/>
              </w:rPr>
              <w:t>CA_n77A-n260A</w:t>
            </w:r>
          </w:p>
          <w:p w14:paraId="3F8D07E2" w14:textId="77777777" w:rsidR="006C1B1D" w:rsidRDefault="006C1B1D" w:rsidP="00334B8E">
            <w:pPr>
              <w:pStyle w:val="TAC"/>
              <w:overflowPunct w:val="0"/>
              <w:autoSpaceDE w:val="0"/>
              <w:autoSpaceDN w:val="0"/>
              <w:adjustRightInd w:val="0"/>
              <w:rPr>
                <w:szCs w:val="18"/>
              </w:rPr>
            </w:pPr>
            <w:r>
              <w:rPr>
                <w:szCs w:val="18"/>
              </w:rPr>
              <w:t>CA_n77A-n260G</w:t>
            </w:r>
          </w:p>
          <w:p w14:paraId="20743ADA" w14:textId="77777777" w:rsidR="006C1B1D" w:rsidRDefault="006C1B1D" w:rsidP="00334B8E">
            <w:pPr>
              <w:pStyle w:val="TAC"/>
              <w:overflowPunct w:val="0"/>
              <w:autoSpaceDE w:val="0"/>
              <w:autoSpaceDN w:val="0"/>
              <w:adjustRightInd w:val="0"/>
              <w:rPr>
                <w:rFonts w:cs="Arial"/>
                <w:szCs w:val="18"/>
              </w:rPr>
            </w:pPr>
            <w:r>
              <w:rPr>
                <w:szCs w:val="18"/>
              </w:rPr>
              <w:t>CA_n77A-n260H</w:t>
            </w:r>
          </w:p>
        </w:tc>
        <w:tc>
          <w:tcPr>
            <w:tcW w:w="837" w:type="dxa"/>
            <w:tcBorders>
              <w:top w:val="single" w:sz="4" w:space="0" w:color="auto"/>
              <w:left w:val="single" w:sz="4" w:space="0" w:color="auto"/>
              <w:bottom w:val="single" w:sz="4" w:space="0" w:color="auto"/>
              <w:right w:val="single" w:sz="4" w:space="0" w:color="auto"/>
            </w:tcBorders>
          </w:tcPr>
          <w:p w14:paraId="26027731"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7A35CE8"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612FFC68"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079846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D0B03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405511A"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B05168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3F23B3"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A4942E7" w14:textId="77777777" w:rsidR="006C1B1D" w:rsidRDefault="006C1B1D" w:rsidP="00334B8E">
            <w:pPr>
              <w:pStyle w:val="TAC"/>
              <w:overflowPunct w:val="0"/>
              <w:autoSpaceDE w:val="0"/>
              <w:autoSpaceDN w:val="0"/>
              <w:adjustRightInd w:val="0"/>
              <w:rPr>
                <w:szCs w:val="18"/>
                <w:lang w:eastAsia="zh-CN"/>
              </w:rPr>
            </w:pPr>
          </w:p>
        </w:tc>
      </w:tr>
      <w:tr w:rsidR="006C1B1D" w14:paraId="00989EA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CADC49" w14:textId="77777777" w:rsidR="006C1B1D" w:rsidRDefault="006C1B1D" w:rsidP="00334B8E">
            <w:pPr>
              <w:pStyle w:val="TAC"/>
              <w:overflowPunct w:val="0"/>
              <w:autoSpaceDE w:val="0"/>
              <w:autoSpaceDN w:val="0"/>
              <w:adjustRightInd w:val="0"/>
              <w:rPr>
                <w:rFonts w:cs="Arial"/>
                <w:szCs w:val="18"/>
              </w:rPr>
            </w:pPr>
            <w:r>
              <w:rPr>
                <w:szCs w:val="18"/>
              </w:rPr>
              <w:t>CA_n77(2A)-n260I</w:t>
            </w:r>
          </w:p>
        </w:tc>
        <w:tc>
          <w:tcPr>
            <w:tcW w:w="1697" w:type="dxa"/>
            <w:tcBorders>
              <w:top w:val="single" w:sz="4" w:space="0" w:color="auto"/>
              <w:left w:val="single" w:sz="4" w:space="0" w:color="auto"/>
              <w:bottom w:val="nil"/>
              <w:right w:val="single" w:sz="4" w:space="0" w:color="auto"/>
            </w:tcBorders>
          </w:tcPr>
          <w:p w14:paraId="3C71C5B8" w14:textId="77777777" w:rsidR="006C1B1D" w:rsidRDefault="006C1B1D" w:rsidP="00334B8E">
            <w:pPr>
              <w:pStyle w:val="TAC"/>
              <w:overflowPunct w:val="0"/>
              <w:autoSpaceDE w:val="0"/>
              <w:autoSpaceDN w:val="0"/>
              <w:adjustRightInd w:val="0"/>
              <w:rPr>
                <w:szCs w:val="18"/>
              </w:rPr>
            </w:pPr>
            <w:r>
              <w:rPr>
                <w:szCs w:val="18"/>
              </w:rPr>
              <w:t>CA_n77(2A)</w:t>
            </w:r>
          </w:p>
          <w:p w14:paraId="73BAFE94" w14:textId="77777777" w:rsidR="006C1B1D" w:rsidRDefault="006C1B1D" w:rsidP="00334B8E">
            <w:pPr>
              <w:pStyle w:val="TAC"/>
              <w:overflowPunct w:val="0"/>
              <w:autoSpaceDE w:val="0"/>
              <w:autoSpaceDN w:val="0"/>
              <w:adjustRightInd w:val="0"/>
              <w:rPr>
                <w:szCs w:val="18"/>
              </w:rPr>
            </w:pPr>
            <w:r>
              <w:rPr>
                <w:szCs w:val="18"/>
              </w:rPr>
              <w:t>CA_n77A-n260A</w:t>
            </w:r>
          </w:p>
          <w:p w14:paraId="67C572B1" w14:textId="77777777" w:rsidR="006C1B1D" w:rsidRDefault="006C1B1D" w:rsidP="00334B8E">
            <w:pPr>
              <w:pStyle w:val="TAC"/>
              <w:overflowPunct w:val="0"/>
              <w:autoSpaceDE w:val="0"/>
              <w:autoSpaceDN w:val="0"/>
              <w:adjustRightInd w:val="0"/>
              <w:rPr>
                <w:szCs w:val="18"/>
              </w:rPr>
            </w:pPr>
            <w:r>
              <w:rPr>
                <w:szCs w:val="18"/>
              </w:rPr>
              <w:t>CA_n77A-n260G</w:t>
            </w:r>
          </w:p>
          <w:p w14:paraId="1CCDE51E" w14:textId="77777777" w:rsidR="006C1B1D" w:rsidRDefault="006C1B1D" w:rsidP="00334B8E">
            <w:pPr>
              <w:pStyle w:val="TAC"/>
              <w:overflowPunct w:val="0"/>
              <w:autoSpaceDE w:val="0"/>
              <w:autoSpaceDN w:val="0"/>
              <w:adjustRightInd w:val="0"/>
              <w:rPr>
                <w:szCs w:val="18"/>
              </w:rPr>
            </w:pPr>
            <w:r>
              <w:rPr>
                <w:szCs w:val="18"/>
              </w:rPr>
              <w:t>CA_n77A-n260H</w:t>
            </w:r>
          </w:p>
          <w:p w14:paraId="21DB6A32" w14:textId="77777777" w:rsidR="006C1B1D" w:rsidRDefault="006C1B1D" w:rsidP="00334B8E">
            <w:pPr>
              <w:pStyle w:val="TAC"/>
              <w:overflowPunct w:val="0"/>
              <w:autoSpaceDE w:val="0"/>
              <w:autoSpaceDN w:val="0"/>
              <w:adjustRightInd w:val="0"/>
              <w:rPr>
                <w:rFonts w:cs="Arial"/>
                <w:szCs w:val="18"/>
              </w:rPr>
            </w:pPr>
            <w:r>
              <w:rPr>
                <w:szCs w:val="18"/>
              </w:rPr>
              <w:t>CA_n77A-n260I</w:t>
            </w:r>
          </w:p>
        </w:tc>
        <w:tc>
          <w:tcPr>
            <w:tcW w:w="837" w:type="dxa"/>
            <w:tcBorders>
              <w:top w:val="single" w:sz="4" w:space="0" w:color="auto"/>
              <w:left w:val="single" w:sz="4" w:space="0" w:color="auto"/>
              <w:bottom w:val="single" w:sz="4" w:space="0" w:color="auto"/>
              <w:right w:val="single" w:sz="4" w:space="0" w:color="auto"/>
            </w:tcBorders>
          </w:tcPr>
          <w:p w14:paraId="7985BFC6"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B1B174D"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7959AEEC"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BEE558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A0B3D83"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C43CA6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FB94B9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963FE4"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91DEBDD" w14:textId="77777777" w:rsidR="006C1B1D" w:rsidRDefault="006C1B1D" w:rsidP="00334B8E">
            <w:pPr>
              <w:pStyle w:val="TAC"/>
              <w:overflowPunct w:val="0"/>
              <w:autoSpaceDE w:val="0"/>
              <w:autoSpaceDN w:val="0"/>
              <w:adjustRightInd w:val="0"/>
              <w:rPr>
                <w:szCs w:val="18"/>
                <w:lang w:eastAsia="zh-CN"/>
              </w:rPr>
            </w:pPr>
          </w:p>
        </w:tc>
      </w:tr>
      <w:tr w:rsidR="006C1B1D" w14:paraId="0A05DF5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54DB04" w14:textId="77777777" w:rsidR="006C1B1D" w:rsidRDefault="006C1B1D" w:rsidP="00334B8E">
            <w:pPr>
              <w:pStyle w:val="TAC"/>
              <w:overflowPunct w:val="0"/>
              <w:autoSpaceDE w:val="0"/>
              <w:autoSpaceDN w:val="0"/>
              <w:adjustRightInd w:val="0"/>
              <w:rPr>
                <w:rFonts w:cs="Arial"/>
                <w:szCs w:val="18"/>
              </w:rPr>
            </w:pPr>
            <w:r>
              <w:rPr>
                <w:szCs w:val="18"/>
              </w:rPr>
              <w:t>CA_n77(2A)-n260J</w:t>
            </w:r>
          </w:p>
        </w:tc>
        <w:tc>
          <w:tcPr>
            <w:tcW w:w="1697" w:type="dxa"/>
            <w:tcBorders>
              <w:top w:val="single" w:sz="4" w:space="0" w:color="auto"/>
              <w:left w:val="single" w:sz="4" w:space="0" w:color="auto"/>
              <w:bottom w:val="nil"/>
              <w:right w:val="single" w:sz="4" w:space="0" w:color="auto"/>
            </w:tcBorders>
          </w:tcPr>
          <w:p w14:paraId="4F62E54B" w14:textId="77777777" w:rsidR="006C1B1D" w:rsidRDefault="006C1B1D" w:rsidP="00334B8E">
            <w:pPr>
              <w:pStyle w:val="TAC"/>
              <w:overflowPunct w:val="0"/>
              <w:autoSpaceDE w:val="0"/>
              <w:autoSpaceDN w:val="0"/>
              <w:adjustRightInd w:val="0"/>
              <w:rPr>
                <w:szCs w:val="18"/>
              </w:rPr>
            </w:pPr>
            <w:r>
              <w:rPr>
                <w:szCs w:val="18"/>
              </w:rPr>
              <w:t>CA_n77(2A)</w:t>
            </w:r>
          </w:p>
          <w:p w14:paraId="20035AF8" w14:textId="77777777" w:rsidR="006C1B1D" w:rsidRDefault="006C1B1D" w:rsidP="00334B8E">
            <w:pPr>
              <w:pStyle w:val="TAC"/>
              <w:overflowPunct w:val="0"/>
              <w:autoSpaceDE w:val="0"/>
              <w:autoSpaceDN w:val="0"/>
              <w:adjustRightInd w:val="0"/>
              <w:rPr>
                <w:szCs w:val="18"/>
              </w:rPr>
            </w:pPr>
            <w:r>
              <w:rPr>
                <w:szCs w:val="18"/>
              </w:rPr>
              <w:t>CA_n77A-n260A</w:t>
            </w:r>
          </w:p>
          <w:p w14:paraId="3BC5A513" w14:textId="77777777" w:rsidR="006C1B1D" w:rsidRDefault="006C1B1D" w:rsidP="00334B8E">
            <w:pPr>
              <w:pStyle w:val="TAC"/>
              <w:overflowPunct w:val="0"/>
              <w:autoSpaceDE w:val="0"/>
              <w:autoSpaceDN w:val="0"/>
              <w:adjustRightInd w:val="0"/>
              <w:rPr>
                <w:szCs w:val="18"/>
              </w:rPr>
            </w:pPr>
            <w:r>
              <w:rPr>
                <w:szCs w:val="18"/>
              </w:rPr>
              <w:t>CA_n77A-n260G</w:t>
            </w:r>
          </w:p>
          <w:p w14:paraId="285AA099" w14:textId="77777777" w:rsidR="006C1B1D" w:rsidRDefault="006C1B1D" w:rsidP="00334B8E">
            <w:pPr>
              <w:pStyle w:val="TAC"/>
              <w:overflowPunct w:val="0"/>
              <w:autoSpaceDE w:val="0"/>
              <w:autoSpaceDN w:val="0"/>
              <w:adjustRightInd w:val="0"/>
              <w:rPr>
                <w:szCs w:val="18"/>
              </w:rPr>
            </w:pPr>
            <w:r>
              <w:rPr>
                <w:szCs w:val="18"/>
              </w:rPr>
              <w:t>CA_n77A-n260H</w:t>
            </w:r>
          </w:p>
          <w:p w14:paraId="37CFC721" w14:textId="77777777" w:rsidR="006C1B1D" w:rsidRDefault="006C1B1D" w:rsidP="00334B8E">
            <w:pPr>
              <w:pStyle w:val="TAC"/>
              <w:overflowPunct w:val="0"/>
              <w:autoSpaceDE w:val="0"/>
              <w:autoSpaceDN w:val="0"/>
              <w:adjustRightInd w:val="0"/>
              <w:rPr>
                <w:szCs w:val="18"/>
              </w:rPr>
            </w:pPr>
            <w:r>
              <w:rPr>
                <w:szCs w:val="18"/>
              </w:rPr>
              <w:t>CA_n77A-n260I</w:t>
            </w:r>
          </w:p>
          <w:p w14:paraId="391703A5" w14:textId="77777777" w:rsidR="006C1B1D" w:rsidRDefault="006C1B1D" w:rsidP="00334B8E">
            <w:pPr>
              <w:pStyle w:val="TAC"/>
              <w:overflowPunct w:val="0"/>
              <w:autoSpaceDE w:val="0"/>
              <w:autoSpaceDN w:val="0"/>
              <w:adjustRightInd w:val="0"/>
              <w:rPr>
                <w:rFonts w:cs="Arial"/>
                <w:szCs w:val="18"/>
              </w:rPr>
            </w:pPr>
            <w:r>
              <w:rPr>
                <w:szCs w:val="18"/>
              </w:rPr>
              <w:t>CA_n77A-n260J</w:t>
            </w:r>
          </w:p>
        </w:tc>
        <w:tc>
          <w:tcPr>
            <w:tcW w:w="837" w:type="dxa"/>
            <w:tcBorders>
              <w:top w:val="single" w:sz="4" w:space="0" w:color="auto"/>
              <w:left w:val="single" w:sz="4" w:space="0" w:color="auto"/>
              <w:bottom w:val="single" w:sz="4" w:space="0" w:color="auto"/>
              <w:right w:val="single" w:sz="4" w:space="0" w:color="auto"/>
            </w:tcBorders>
          </w:tcPr>
          <w:p w14:paraId="42F3B5CC"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A921952"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71E219D4"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60B4251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E54DF4C"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9073B4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579F65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ED83B7"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CE2B7DB" w14:textId="77777777" w:rsidR="006C1B1D" w:rsidRDefault="006C1B1D" w:rsidP="00334B8E">
            <w:pPr>
              <w:pStyle w:val="TAC"/>
              <w:overflowPunct w:val="0"/>
              <w:autoSpaceDE w:val="0"/>
              <w:autoSpaceDN w:val="0"/>
              <w:adjustRightInd w:val="0"/>
              <w:rPr>
                <w:szCs w:val="18"/>
                <w:lang w:eastAsia="zh-CN"/>
              </w:rPr>
            </w:pPr>
          </w:p>
        </w:tc>
      </w:tr>
      <w:tr w:rsidR="006C1B1D" w14:paraId="56F3AD1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010AEC" w14:textId="77777777" w:rsidR="006C1B1D" w:rsidRDefault="006C1B1D" w:rsidP="00334B8E">
            <w:pPr>
              <w:pStyle w:val="TAC"/>
              <w:overflowPunct w:val="0"/>
              <w:autoSpaceDE w:val="0"/>
              <w:autoSpaceDN w:val="0"/>
              <w:adjustRightInd w:val="0"/>
              <w:rPr>
                <w:rFonts w:cs="Arial"/>
                <w:szCs w:val="18"/>
              </w:rPr>
            </w:pPr>
            <w:r>
              <w:rPr>
                <w:szCs w:val="18"/>
              </w:rPr>
              <w:t>CA_n77(2A)-n260K</w:t>
            </w:r>
          </w:p>
        </w:tc>
        <w:tc>
          <w:tcPr>
            <w:tcW w:w="1697" w:type="dxa"/>
            <w:tcBorders>
              <w:top w:val="single" w:sz="4" w:space="0" w:color="auto"/>
              <w:left w:val="single" w:sz="4" w:space="0" w:color="auto"/>
              <w:bottom w:val="nil"/>
              <w:right w:val="single" w:sz="4" w:space="0" w:color="auto"/>
            </w:tcBorders>
          </w:tcPr>
          <w:p w14:paraId="150CF8D2" w14:textId="77777777" w:rsidR="006C1B1D" w:rsidRDefault="006C1B1D" w:rsidP="00334B8E">
            <w:pPr>
              <w:pStyle w:val="TAC"/>
              <w:overflowPunct w:val="0"/>
              <w:autoSpaceDE w:val="0"/>
              <w:autoSpaceDN w:val="0"/>
              <w:adjustRightInd w:val="0"/>
              <w:rPr>
                <w:szCs w:val="18"/>
              </w:rPr>
            </w:pPr>
            <w:r>
              <w:rPr>
                <w:szCs w:val="18"/>
              </w:rPr>
              <w:t>CA_n77(2A)</w:t>
            </w:r>
          </w:p>
          <w:p w14:paraId="2DB25826" w14:textId="77777777" w:rsidR="006C1B1D" w:rsidRDefault="006C1B1D" w:rsidP="00334B8E">
            <w:pPr>
              <w:pStyle w:val="TAC"/>
              <w:overflowPunct w:val="0"/>
              <w:autoSpaceDE w:val="0"/>
              <w:autoSpaceDN w:val="0"/>
              <w:adjustRightInd w:val="0"/>
              <w:rPr>
                <w:szCs w:val="18"/>
              </w:rPr>
            </w:pPr>
            <w:r>
              <w:rPr>
                <w:szCs w:val="18"/>
              </w:rPr>
              <w:t>CA_n77A-n260A</w:t>
            </w:r>
          </w:p>
          <w:p w14:paraId="2DEC64B3" w14:textId="77777777" w:rsidR="006C1B1D" w:rsidRDefault="006C1B1D" w:rsidP="00334B8E">
            <w:pPr>
              <w:pStyle w:val="TAC"/>
              <w:overflowPunct w:val="0"/>
              <w:autoSpaceDE w:val="0"/>
              <w:autoSpaceDN w:val="0"/>
              <w:adjustRightInd w:val="0"/>
              <w:rPr>
                <w:szCs w:val="18"/>
              </w:rPr>
            </w:pPr>
            <w:r>
              <w:rPr>
                <w:szCs w:val="18"/>
              </w:rPr>
              <w:t>CA_n77A-n260G</w:t>
            </w:r>
          </w:p>
          <w:p w14:paraId="60DFF806" w14:textId="77777777" w:rsidR="006C1B1D" w:rsidRDefault="006C1B1D" w:rsidP="00334B8E">
            <w:pPr>
              <w:pStyle w:val="TAC"/>
              <w:overflowPunct w:val="0"/>
              <w:autoSpaceDE w:val="0"/>
              <w:autoSpaceDN w:val="0"/>
              <w:adjustRightInd w:val="0"/>
              <w:rPr>
                <w:szCs w:val="18"/>
              </w:rPr>
            </w:pPr>
            <w:r>
              <w:rPr>
                <w:szCs w:val="18"/>
              </w:rPr>
              <w:t>CA_n77A-n260H</w:t>
            </w:r>
          </w:p>
          <w:p w14:paraId="0B3AE596" w14:textId="77777777" w:rsidR="006C1B1D" w:rsidRDefault="006C1B1D" w:rsidP="00334B8E">
            <w:pPr>
              <w:pStyle w:val="TAC"/>
              <w:overflowPunct w:val="0"/>
              <w:autoSpaceDE w:val="0"/>
              <w:autoSpaceDN w:val="0"/>
              <w:adjustRightInd w:val="0"/>
              <w:rPr>
                <w:szCs w:val="18"/>
              </w:rPr>
            </w:pPr>
            <w:r>
              <w:rPr>
                <w:szCs w:val="18"/>
              </w:rPr>
              <w:t>CA_n77A-n260I</w:t>
            </w:r>
          </w:p>
          <w:p w14:paraId="6D865214" w14:textId="77777777" w:rsidR="006C1B1D" w:rsidRDefault="006C1B1D" w:rsidP="00334B8E">
            <w:pPr>
              <w:pStyle w:val="TAC"/>
              <w:overflowPunct w:val="0"/>
              <w:autoSpaceDE w:val="0"/>
              <w:autoSpaceDN w:val="0"/>
              <w:adjustRightInd w:val="0"/>
              <w:rPr>
                <w:szCs w:val="18"/>
              </w:rPr>
            </w:pPr>
            <w:r>
              <w:rPr>
                <w:szCs w:val="18"/>
              </w:rPr>
              <w:t>CA_n77A-n260J</w:t>
            </w:r>
          </w:p>
          <w:p w14:paraId="5507B802" w14:textId="77777777" w:rsidR="006C1B1D" w:rsidRDefault="006C1B1D" w:rsidP="00334B8E">
            <w:pPr>
              <w:pStyle w:val="TAC"/>
              <w:overflowPunct w:val="0"/>
              <w:autoSpaceDE w:val="0"/>
              <w:autoSpaceDN w:val="0"/>
              <w:adjustRightInd w:val="0"/>
              <w:rPr>
                <w:rFonts w:cs="Arial"/>
                <w:szCs w:val="18"/>
              </w:rPr>
            </w:pPr>
            <w:r>
              <w:rPr>
                <w:szCs w:val="18"/>
              </w:rPr>
              <w:t>CA_n77A-n260K</w:t>
            </w:r>
          </w:p>
        </w:tc>
        <w:tc>
          <w:tcPr>
            <w:tcW w:w="837" w:type="dxa"/>
            <w:tcBorders>
              <w:top w:val="single" w:sz="4" w:space="0" w:color="auto"/>
              <w:left w:val="single" w:sz="4" w:space="0" w:color="auto"/>
              <w:bottom w:val="single" w:sz="4" w:space="0" w:color="auto"/>
              <w:right w:val="single" w:sz="4" w:space="0" w:color="auto"/>
            </w:tcBorders>
          </w:tcPr>
          <w:p w14:paraId="242B108D"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326B350"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1EB9BF7C"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224D6BA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4462A2"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388D6CA"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3A4D979"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37EBD8"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A5FA518" w14:textId="77777777" w:rsidR="006C1B1D" w:rsidRDefault="006C1B1D" w:rsidP="00334B8E">
            <w:pPr>
              <w:pStyle w:val="TAC"/>
              <w:overflowPunct w:val="0"/>
              <w:autoSpaceDE w:val="0"/>
              <w:autoSpaceDN w:val="0"/>
              <w:adjustRightInd w:val="0"/>
              <w:rPr>
                <w:szCs w:val="18"/>
                <w:lang w:eastAsia="zh-CN"/>
              </w:rPr>
            </w:pPr>
          </w:p>
        </w:tc>
      </w:tr>
      <w:tr w:rsidR="006C1B1D" w14:paraId="0BF4E94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F27A8A8" w14:textId="77777777" w:rsidR="006C1B1D" w:rsidRDefault="006C1B1D" w:rsidP="00334B8E">
            <w:pPr>
              <w:pStyle w:val="TAC"/>
              <w:overflowPunct w:val="0"/>
              <w:autoSpaceDE w:val="0"/>
              <w:autoSpaceDN w:val="0"/>
              <w:adjustRightInd w:val="0"/>
              <w:rPr>
                <w:rFonts w:cs="Arial"/>
                <w:szCs w:val="18"/>
              </w:rPr>
            </w:pPr>
            <w:r>
              <w:rPr>
                <w:szCs w:val="18"/>
              </w:rPr>
              <w:lastRenderedPageBreak/>
              <w:t>CA_n77(2A)-n260L</w:t>
            </w:r>
          </w:p>
        </w:tc>
        <w:tc>
          <w:tcPr>
            <w:tcW w:w="1697" w:type="dxa"/>
            <w:tcBorders>
              <w:top w:val="single" w:sz="4" w:space="0" w:color="auto"/>
              <w:left w:val="single" w:sz="4" w:space="0" w:color="auto"/>
              <w:bottom w:val="nil"/>
              <w:right w:val="single" w:sz="4" w:space="0" w:color="auto"/>
            </w:tcBorders>
          </w:tcPr>
          <w:p w14:paraId="7F7DF757" w14:textId="77777777" w:rsidR="006C1B1D" w:rsidRDefault="006C1B1D" w:rsidP="00334B8E">
            <w:pPr>
              <w:pStyle w:val="TAC"/>
              <w:overflowPunct w:val="0"/>
              <w:autoSpaceDE w:val="0"/>
              <w:autoSpaceDN w:val="0"/>
              <w:adjustRightInd w:val="0"/>
              <w:rPr>
                <w:szCs w:val="18"/>
              </w:rPr>
            </w:pPr>
            <w:r>
              <w:rPr>
                <w:szCs w:val="18"/>
              </w:rPr>
              <w:t>CA_n77(2A)</w:t>
            </w:r>
          </w:p>
          <w:p w14:paraId="1E86BB4B" w14:textId="77777777" w:rsidR="006C1B1D" w:rsidRDefault="006C1B1D" w:rsidP="00334B8E">
            <w:pPr>
              <w:pStyle w:val="TAC"/>
              <w:overflowPunct w:val="0"/>
              <w:autoSpaceDE w:val="0"/>
              <w:autoSpaceDN w:val="0"/>
              <w:adjustRightInd w:val="0"/>
              <w:rPr>
                <w:szCs w:val="18"/>
              </w:rPr>
            </w:pPr>
            <w:r>
              <w:rPr>
                <w:szCs w:val="18"/>
              </w:rPr>
              <w:t>CA_n77A-n260A</w:t>
            </w:r>
          </w:p>
          <w:p w14:paraId="31CBFB4C" w14:textId="77777777" w:rsidR="006C1B1D" w:rsidRDefault="006C1B1D" w:rsidP="00334B8E">
            <w:pPr>
              <w:pStyle w:val="TAC"/>
              <w:overflowPunct w:val="0"/>
              <w:autoSpaceDE w:val="0"/>
              <w:autoSpaceDN w:val="0"/>
              <w:adjustRightInd w:val="0"/>
              <w:rPr>
                <w:szCs w:val="18"/>
              </w:rPr>
            </w:pPr>
            <w:r>
              <w:rPr>
                <w:szCs w:val="18"/>
              </w:rPr>
              <w:t>CA_n77A-n260G</w:t>
            </w:r>
          </w:p>
          <w:p w14:paraId="79745E49" w14:textId="77777777" w:rsidR="006C1B1D" w:rsidRDefault="006C1B1D" w:rsidP="00334B8E">
            <w:pPr>
              <w:pStyle w:val="TAC"/>
              <w:overflowPunct w:val="0"/>
              <w:autoSpaceDE w:val="0"/>
              <w:autoSpaceDN w:val="0"/>
              <w:adjustRightInd w:val="0"/>
              <w:rPr>
                <w:szCs w:val="18"/>
              </w:rPr>
            </w:pPr>
            <w:r>
              <w:rPr>
                <w:szCs w:val="18"/>
              </w:rPr>
              <w:t>CA_n77A-n260H</w:t>
            </w:r>
          </w:p>
          <w:p w14:paraId="005201E5" w14:textId="77777777" w:rsidR="006C1B1D" w:rsidRDefault="006C1B1D" w:rsidP="00334B8E">
            <w:pPr>
              <w:pStyle w:val="TAC"/>
              <w:overflowPunct w:val="0"/>
              <w:autoSpaceDE w:val="0"/>
              <w:autoSpaceDN w:val="0"/>
              <w:adjustRightInd w:val="0"/>
              <w:rPr>
                <w:szCs w:val="18"/>
              </w:rPr>
            </w:pPr>
            <w:r>
              <w:rPr>
                <w:szCs w:val="18"/>
              </w:rPr>
              <w:t>CA_n77A-n260I</w:t>
            </w:r>
          </w:p>
          <w:p w14:paraId="651F6CE8" w14:textId="77777777" w:rsidR="006C1B1D" w:rsidRDefault="006C1B1D" w:rsidP="00334B8E">
            <w:pPr>
              <w:pStyle w:val="TAC"/>
              <w:overflowPunct w:val="0"/>
              <w:autoSpaceDE w:val="0"/>
              <w:autoSpaceDN w:val="0"/>
              <w:adjustRightInd w:val="0"/>
              <w:rPr>
                <w:szCs w:val="18"/>
              </w:rPr>
            </w:pPr>
            <w:r>
              <w:rPr>
                <w:szCs w:val="18"/>
              </w:rPr>
              <w:t>CA_n77A-n260J</w:t>
            </w:r>
          </w:p>
          <w:p w14:paraId="01A1DB66" w14:textId="77777777" w:rsidR="006C1B1D" w:rsidRDefault="006C1B1D" w:rsidP="00334B8E">
            <w:pPr>
              <w:pStyle w:val="TAC"/>
              <w:overflowPunct w:val="0"/>
              <w:autoSpaceDE w:val="0"/>
              <w:autoSpaceDN w:val="0"/>
              <w:adjustRightInd w:val="0"/>
              <w:rPr>
                <w:szCs w:val="18"/>
              </w:rPr>
            </w:pPr>
            <w:r>
              <w:rPr>
                <w:szCs w:val="18"/>
              </w:rPr>
              <w:t>CA_n77A-n260K</w:t>
            </w:r>
          </w:p>
          <w:p w14:paraId="396A951F" w14:textId="77777777" w:rsidR="006C1B1D" w:rsidRDefault="006C1B1D" w:rsidP="00334B8E">
            <w:pPr>
              <w:pStyle w:val="TAC"/>
              <w:overflowPunct w:val="0"/>
              <w:autoSpaceDE w:val="0"/>
              <w:autoSpaceDN w:val="0"/>
              <w:adjustRightInd w:val="0"/>
              <w:rPr>
                <w:rFonts w:cs="Arial"/>
                <w:szCs w:val="18"/>
              </w:rPr>
            </w:pPr>
            <w:r>
              <w:rPr>
                <w:szCs w:val="18"/>
              </w:rPr>
              <w:t>CA_n77A-n260L</w:t>
            </w:r>
          </w:p>
        </w:tc>
        <w:tc>
          <w:tcPr>
            <w:tcW w:w="837" w:type="dxa"/>
            <w:tcBorders>
              <w:top w:val="single" w:sz="4" w:space="0" w:color="auto"/>
              <w:left w:val="single" w:sz="4" w:space="0" w:color="auto"/>
              <w:bottom w:val="single" w:sz="4" w:space="0" w:color="auto"/>
              <w:right w:val="single" w:sz="4" w:space="0" w:color="auto"/>
            </w:tcBorders>
          </w:tcPr>
          <w:p w14:paraId="48E7A186"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92C801F"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3B3C1B6D"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40CF35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A744D4"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5085DA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CFD5A9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89DA14"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9800F13" w14:textId="77777777" w:rsidR="006C1B1D" w:rsidRDefault="006C1B1D" w:rsidP="00334B8E">
            <w:pPr>
              <w:pStyle w:val="TAC"/>
              <w:overflowPunct w:val="0"/>
              <w:autoSpaceDE w:val="0"/>
              <w:autoSpaceDN w:val="0"/>
              <w:adjustRightInd w:val="0"/>
              <w:rPr>
                <w:szCs w:val="18"/>
                <w:lang w:eastAsia="zh-CN"/>
              </w:rPr>
            </w:pPr>
          </w:p>
        </w:tc>
      </w:tr>
      <w:tr w:rsidR="006C1B1D" w14:paraId="1B07768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49205A" w14:textId="77777777" w:rsidR="006C1B1D" w:rsidRDefault="006C1B1D" w:rsidP="00334B8E">
            <w:pPr>
              <w:pStyle w:val="TAC"/>
              <w:overflowPunct w:val="0"/>
              <w:autoSpaceDE w:val="0"/>
              <w:autoSpaceDN w:val="0"/>
              <w:adjustRightInd w:val="0"/>
              <w:rPr>
                <w:rFonts w:cs="Arial"/>
                <w:szCs w:val="18"/>
              </w:rPr>
            </w:pPr>
            <w:r>
              <w:rPr>
                <w:szCs w:val="18"/>
              </w:rPr>
              <w:t>CA_n77(2A)-n260M</w:t>
            </w:r>
          </w:p>
        </w:tc>
        <w:tc>
          <w:tcPr>
            <w:tcW w:w="1697" w:type="dxa"/>
            <w:tcBorders>
              <w:top w:val="single" w:sz="4" w:space="0" w:color="auto"/>
              <w:left w:val="single" w:sz="4" w:space="0" w:color="auto"/>
              <w:bottom w:val="nil"/>
              <w:right w:val="single" w:sz="4" w:space="0" w:color="auto"/>
            </w:tcBorders>
          </w:tcPr>
          <w:p w14:paraId="586B05BE" w14:textId="77777777" w:rsidR="006C1B1D" w:rsidRDefault="006C1B1D" w:rsidP="00334B8E">
            <w:pPr>
              <w:pStyle w:val="TAC"/>
              <w:overflowPunct w:val="0"/>
              <w:autoSpaceDE w:val="0"/>
              <w:autoSpaceDN w:val="0"/>
              <w:adjustRightInd w:val="0"/>
              <w:rPr>
                <w:szCs w:val="18"/>
              </w:rPr>
            </w:pPr>
            <w:r>
              <w:rPr>
                <w:szCs w:val="18"/>
              </w:rPr>
              <w:t>CA_n77(2A)</w:t>
            </w:r>
          </w:p>
          <w:p w14:paraId="1CC83D31" w14:textId="77777777" w:rsidR="006C1B1D" w:rsidRDefault="006C1B1D" w:rsidP="00334B8E">
            <w:pPr>
              <w:pStyle w:val="TAC"/>
              <w:overflowPunct w:val="0"/>
              <w:autoSpaceDE w:val="0"/>
              <w:autoSpaceDN w:val="0"/>
              <w:adjustRightInd w:val="0"/>
              <w:rPr>
                <w:szCs w:val="18"/>
              </w:rPr>
            </w:pPr>
            <w:r>
              <w:rPr>
                <w:szCs w:val="18"/>
              </w:rPr>
              <w:t>CA_n77A-n260A</w:t>
            </w:r>
          </w:p>
          <w:p w14:paraId="48E03B3F" w14:textId="77777777" w:rsidR="006C1B1D" w:rsidRDefault="006C1B1D" w:rsidP="00334B8E">
            <w:pPr>
              <w:pStyle w:val="TAC"/>
              <w:overflowPunct w:val="0"/>
              <w:autoSpaceDE w:val="0"/>
              <w:autoSpaceDN w:val="0"/>
              <w:adjustRightInd w:val="0"/>
              <w:rPr>
                <w:szCs w:val="18"/>
              </w:rPr>
            </w:pPr>
            <w:r>
              <w:rPr>
                <w:szCs w:val="18"/>
              </w:rPr>
              <w:t>CA_n77A-n260G</w:t>
            </w:r>
          </w:p>
          <w:p w14:paraId="5D4DAD70" w14:textId="77777777" w:rsidR="006C1B1D" w:rsidRDefault="006C1B1D" w:rsidP="00334B8E">
            <w:pPr>
              <w:pStyle w:val="TAC"/>
              <w:overflowPunct w:val="0"/>
              <w:autoSpaceDE w:val="0"/>
              <w:autoSpaceDN w:val="0"/>
              <w:adjustRightInd w:val="0"/>
              <w:rPr>
                <w:szCs w:val="18"/>
              </w:rPr>
            </w:pPr>
            <w:r>
              <w:rPr>
                <w:szCs w:val="18"/>
              </w:rPr>
              <w:t>CA_n77A-n260H</w:t>
            </w:r>
          </w:p>
          <w:p w14:paraId="08037B75" w14:textId="77777777" w:rsidR="006C1B1D" w:rsidRDefault="006C1B1D" w:rsidP="00334B8E">
            <w:pPr>
              <w:pStyle w:val="TAC"/>
              <w:overflowPunct w:val="0"/>
              <w:autoSpaceDE w:val="0"/>
              <w:autoSpaceDN w:val="0"/>
              <w:adjustRightInd w:val="0"/>
              <w:rPr>
                <w:szCs w:val="18"/>
              </w:rPr>
            </w:pPr>
            <w:r>
              <w:rPr>
                <w:szCs w:val="18"/>
              </w:rPr>
              <w:t>CA_n77A-n260I</w:t>
            </w:r>
          </w:p>
          <w:p w14:paraId="08A3DBD9" w14:textId="77777777" w:rsidR="006C1B1D" w:rsidRDefault="006C1B1D" w:rsidP="00334B8E">
            <w:pPr>
              <w:pStyle w:val="TAC"/>
              <w:overflowPunct w:val="0"/>
              <w:autoSpaceDE w:val="0"/>
              <w:autoSpaceDN w:val="0"/>
              <w:adjustRightInd w:val="0"/>
              <w:rPr>
                <w:szCs w:val="18"/>
              </w:rPr>
            </w:pPr>
            <w:r>
              <w:rPr>
                <w:szCs w:val="18"/>
              </w:rPr>
              <w:t>CA_n77A-n260J</w:t>
            </w:r>
          </w:p>
          <w:p w14:paraId="1135CAFC" w14:textId="77777777" w:rsidR="006C1B1D" w:rsidRDefault="006C1B1D" w:rsidP="00334B8E">
            <w:pPr>
              <w:pStyle w:val="TAC"/>
              <w:overflowPunct w:val="0"/>
              <w:autoSpaceDE w:val="0"/>
              <w:autoSpaceDN w:val="0"/>
              <w:adjustRightInd w:val="0"/>
              <w:rPr>
                <w:szCs w:val="18"/>
              </w:rPr>
            </w:pPr>
            <w:r>
              <w:rPr>
                <w:szCs w:val="18"/>
              </w:rPr>
              <w:t>CA_n77A-n260K</w:t>
            </w:r>
          </w:p>
          <w:p w14:paraId="57B8CD08" w14:textId="77777777" w:rsidR="006C1B1D" w:rsidRDefault="006C1B1D" w:rsidP="00334B8E">
            <w:pPr>
              <w:pStyle w:val="TAC"/>
              <w:overflowPunct w:val="0"/>
              <w:autoSpaceDE w:val="0"/>
              <w:autoSpaceDN w:val="0"/>
              <w:adjustRightInd w:val="0"/>
              <w:rPr>
                <w:szCs w:val="18"/>
              </w:rPr>
            </w:pPr>
            <w:r>
              <w:rPr>
                <w:szCs w:val="18"/>
              </w:rPr>
              <w:t>CA_n77A-n260L</w:t>
            </w:r>
          </w:p>
          <w:p w14:paraId="679EA18B" w14:textId="77777777" w:rsidR="006C1B1D" w:rsidRDefault="006C1B1D" w:rsidP="00334B8E">
            <w:pPr>
              <w:pStyle w:val="TAC"/>
              <w:overflowPunct w:val="0"/>
              <w:autoSpaceDE w:val="0"/>
              <w:autoSpaceDN w:val="0"/>
              <w:adjustRightInd w:val="0"/>
              <w:rPr>
                <w:rFonts w:cs="Arial"/>
                <w:szCs w:val="18"/>
              </w:rPr>
            </w:pPr>
            <w:r>
              <w:rPr>
                <w:szCs w:val="18"/>
              </w:rPr>
              <w:t>CA_n77A-n260M</w:t>
            </w:r>
          </w:p>
        </w:tc>
        <w:tc>
          <w:tcPr>
            <w:tcW w:w="837" w:type="dxa"/>
            <w:tcBorders>
              <w:top w:val="single" w:sz="4" w:space="0" w:color="auto"/>
              <w:left w:val="single" w:sz="4" w:space="0" w:color="auto"/>
              <w:bottom w:val="single" w:sz="4" w:space="0" w:color="auto"/>
              <w:right w:val="single" w:sz="4" w:space="0" w:color="auto"/>
            </w:tcBorders>
          </w:tcPr>
          <w:p w14:paraId="4BA83214"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E960847"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2CC84B8F"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76E70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85B011F"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646C134"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36EB18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89E108A"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2ED5F50" w14:textId="77777777" w:rsidR="006C1B1D" w:rsidRDefault="006C1B1D" w:rsidP="00334B8E">
            <w:pPr>
              <w:pStyle w:val="TAC"/>
              <w:overflowPunct w:val="0"/>
              <w:autoSpaceDE w:val="0"/>
              <w:autoSpaceDN w:val="0"/>
              <w:adjustRightInd w:val="0"/>
              <w:rPr>
                <w:szCs w:val="18"/>
                <w:lang w:eastAsia="zh-CN"/>
              </w:rPr>
            </w:pPr>
          </w:p>
        </w:tc>
      </w:tr>
      <w:tr w:rsidR="006C1B1D" w14:paraId="5D7F6AB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DCFDAB"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7" w:type="dxa"/>
            <w:tcBorders>
              <w:top w:val="single" w:sz="4" w:space="0" w:color="auto"/>
              <w:left w:val="single" w:sz="4" w:space="0" w:color="auto"/>
              <w:bottom w:val="nil"/>
              <w:right w:val="single" w:sz="4" w:space="0" w:color="auto"/>
            </w:tcBorders>
          </w:tcPr>
          <w:p w14:paraId="72FC2F55"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4FB0C225"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B14F65C"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7E3BF6FE"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32C2AD6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C2E56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BA8E0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E673BC"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F2D60D"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50A99FE" w14:textId="77777777" w:rsidR="006C1B1D" w:rsidRDefault="006C1B1D" w:rsidP="00334B8E">
            <w:pPr>
              <w:pStyle w:val="TAC"/>
              <w:overflowPunct w:val="0"/>
              <w:autoSpaceDE w:val="0"/>
              <w:autoSpaceDN w:val="0"/>
              <w:adjustRightInd w:val="0"/>
              <w:rPr>
                <w:rFonts w:eastAsia="Yu Mincho"/>
                <w:szCs w:val="18"/>
              </w:rPr>
            </w:pPr>
          </w:p>
        </w:tc>
      </w:tr>
      <w:tr w:rsidR="006C1B1D" w14:paraId="6B8DA04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183BD5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7" w:type="dxa"/>
            <w:tcBorders>
              <w:top w:val="single" w:sz="4" w:space="0" w:color="auto"/>
              <w:left w:val="single" w:sz="4" w:space="0" w:color="auto"/>
              <w:bottom w:val="nil"/>
              <w:right w:val="single" w:sz="4" w:space="0" w:color="auto"/>
            </w:tcBorders>
          </w:tcPr>
          <w:p w14:paraId="660443F1"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CAF665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37" w:type="dxa"/>
            <w:tcBorders>
              <w:top w:val="single" w:sz="4" w:space="0" w:color="auto"/>
              <w:left w:val="single" w:sz="4" w:space="0" w:color="auto"/>
              <w:bottom w:val="single" w:sz="4" w:space="0" w:color="auto"/>
              <w:right w:val="single" w:sz="4" w:space="0" w:color="auto"/>
            </w:tcBorders>
          </w:tcPr>
          <w:p w14:paraId="7FF6FA9D"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0F94A67"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36A8248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33241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4B0389"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FD371B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DBE563E"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FF5D6B" w14:textId="77777777" w:rsidR="006C1B1D" w:rsidRDefault="006C1B1D" w:rsidP="00334B8E">
            <w:pPr>
              <w:pStyle w:val="TAC"/>
              <w:rPr>
                <w:lang w:eastAsia="zh-CN"/>
              </w:rPr>
            </w:pPr>
            <w:r>
              <w:rPr>
                <w:lang w:val="en-US" w:eastAsia="zh-CN" w:bidi="ar"/>
              </w:rPr>
              <w:t>CA_n261D</w:t>
            </w:r>
          </w:p>
        </w:tc>
        <w:tc>
          <w:tcPr>
            <w:tcW w:w="1580" w:type="dxa"/>
            <w:tcBorders>
              <w:top w:val="nil"/>
              <w:left w:val="single" w:sz="4" w:space="0" w:color="auto"/>
              <w:bottom w:val="single" w:sz="4" w:space="0" w:color="auto"/>
              <w:right w:val="single" w:sz="4" w:space="0" w:color="auto"/>
            </w:tcBorders>
          </w:tcPr>
          <w:p w14:paraId="74AFA3FD" w14:textId="77777777" w:rsidR="006C1B1D" w:rsidRDefault="006C1B1D" w:rsidP="00334B8E">
            <w:pPr>
              <w:pStyle w:val="TAC"/>
              <w:overflowPunct w:val="0"/>
              <w:autoSpaceDE w:val="0"/>
              <w:autoSpaceDN w:val="0"/>
              <w:adjustRightInd w:val="0"/>
              <w:rPr>
                <w:szCs w:val="18"/>
                <w:lang w:eastAsia="zh-CN"/>
              </w:rPr>
            </w:pPr>
          </w:p>
        </w:tc>
      </w:tr>
      <w:tr w:rsidR="006C1B1D" w14:paraId="00A34B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1FD221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1712612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7257B52"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33F8B914"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7E10842"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F06BD9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9AF495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982A51"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F9C10F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14380CD"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B108F3" w14:textId="77777777" w:rsidR="006C1B1D" w:rsidRDefault="006C1B1D" w:rsidP="00334B8E">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73B108E6" w14:textId="77777777" w:rsidR="006C1B1D" w:rsidRDefault="006C1B1D" w:rsidP="00334B8E">
            <w:pPr>
              <w:pStyle w:val="TAC"/>
              <w:overflowPunct w:val="0"/>
              <w:autoSpaceDE w:val="0"/>
              <w:autoSpaceDN w:val="0"/>
              <w:adjustRightInd w:val="0"/>
              <w:rPr>
                <w:szCs w:val="18"/>
                <w:lang w:eastAsia="zh-CN"/>
              </w:rPr>
            </w:pPr>
          </w:p>
        </w:tc>
      </w:tr>
      <w:tr w:rsidR="006C1B1D" w14:paraId="321347E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9DEDD2"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39B948E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42DFDC4"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6CFEC0"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4775EE95"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24E9403"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B90EE4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E0C5A5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B97442"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DADC29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E0E3687"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24EAAA4" w14:textId="77777777" w:rsidR="006C1B1D" w:rsidRDefault="006C1B1D" w:rsidP="00334B8E">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5EF527FF" w14:textId="77777777" w:rsidR="006C1B1D" w:rsidRDefault="006C1B1D" w:rsidP="00334B8E">
            <w:pPr>
              <w:pStyle w:val="TAC"/>
              <w:overflowPunct w:val="0"/>
              <w:autoSpaceDE w:val="0"/>
              <w:autoSpaceDN w:val="0"/>
              <w:adjustRightInd w:val="0"/>
              <w:rPr>
                <w:szCs w:val="18"/>
                <w:lang w:eastAsia="zh-CN"/>
              </w:rPr>
            </w:pPr>
          </w:p>
        </w:tc>
      </w:tr>
      <w:tr w:rsidR="006C1B1D" w14:paraId="0B48A6D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F2D3B6"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10B0BCC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746884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E6631C"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7C74EACE"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2C60E58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C52869F"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2503510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F2549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35D83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5B42905"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966E7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18E0A4"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766EAE65" w14:textId="77777777" w:rsidR="006C1B1D" w:rsidRDefault="006C1B1D" w:rsidP="00334B8E">
            <w:pPr>
              <w:pStyle w:val="TAC"/>
              <w:overflowPunct w:val="0"/>
              <w:autoSpaceDE w:val="0"/>
              <w:autoSpaceDN w:val="0"/>
              <w:adjustRightInd w:val="0"/>
              <w:rPr>
                <w:szCs w:val="18"/>
                <w:lang w:eastAsia="zh-CN"/>
              </w:rPr>
            </w:pPr>
          </w:p>
        </w:tc>
      </w:tr>
      <w:tr w:rsidR="006C1B1D" w14:paraId="31FBC37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471962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tc>
        <w:tc>
          <w:tcPr>
            <w:tcW w:w="1697" w:type="dxa"/>
            <w:tcBorders>
              <w:top w:val="single" w:sz="4" w:space="0" w:color="auto"/>
              <w:left w:val="single" w:sz="4" w:space="0" w:color="auto"/>
              <w:bottom w:val="nil"/>
              <w:right w:val="single" w:sz="4" w:space="0" w:color="auto"/>
            </w:tcBorders>
          </w:tcPr>
          <w:p w14:paraId="349A22B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1833C5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52481CD"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CA_n77A-n261H</w:t>
            </w:r>
          </w:p>
          <w:p w14:paraId="349447C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3791660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tc>
        <w:tc>
          <w:tcPr>
            <w:tcW w:w="837" w:type="dxa"/>
            <w:tcBorders>
              <w:top w:val="single" w:sz="4" w:space="0" w:color="auto"/>
              <w:left w:val="single" w:sz="4" w:space="0" w:color="auto"/>
              <w:bottom w:val="single" w:sz="4" w:space="0" w:color="auto"/>
              <w:right w:val="single" w:sz="4" w:space="0" w:color="auto"/>
            </w:tcBorders>
          </w:tcPr>
          <w:p w14:paraId="60039C6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5947D1B"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C902C2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2E122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2869582"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0225792"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86507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CA73B9"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40C64F68" w14:textId="77777777" w:rsidR="006C1B1D" w:rsidRDefault="006C1B1D" w:rsidP="00334B8E">
            <w:pPr>
              <w:pStyle w:val="TAC"/>
              <w:overflowPunct w:val="0"/>
              <w:autoSpaceDE w:val="0"/>
              <w:autoSpaceDN w:val="0"/>
              <w:adjustRightInd w:val="0"/>
              <w:rPr>
                <w:szCs w:val="18"/>
                <w:lang w:eastAsia="zh-CN"/>
              </w:rPr>
            </w:pPr>
          </w:p>
        </w:tc>
      </w:tr>
      <w:tr w:rsidR="006C1B1D" w14:paraId="10A560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1F15FD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lastRenderedPageBreak/>
              <w:t>CA_n77A-n261K</w:t>
            </w:r>
          </w:p>
        </w:tc>
        <w:tc>
          <w:tcPr>
            <w:tcW w:w="1697" w:type="dxa"/>
            <w:tcBorders>
              <w:top w:val="single" w:sz="4" w:space="0" w:color="auto"/>
              <w:left w:val="single" w:sz="4" w:space="0" w:color="auto"/>
              <w:bottom w:val="nil"/>
              <w:right w:val="single" w:sz="4" w:space="0" w:color="auto"/>
            </w:tcBorders>
          </w:tcPr>
          <w:p w14:paraId="03F5E10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0AC7301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68D056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CA_n77A-n261H CA_n77A-n261I</w:t>
            </w:r>
          </w:p>
          <w:p w14:paraId="3B14FD7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p w14:paraId="2F4D595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tc>
        <w:tc>
          <w:tcPr>
            <w:tcW w:w="837" w:type="dxa"/>
            <w:tcBorders>
              <w:top w:val="single" w:sz="4" w:space="0" w:color="auto"/>
              <w:left w:val="single" w:sz="4" w:space="0" w:color="auto"/>
              <w:bottom w:val="single" w:sz="4" w:space="0" w:color="auto"/>
              <w:right w:val="single" w:sz="4" w:space="0" w:color="auto"/>
            </w:tcBorders>
          </w:tcPr>
          <w:p w14:paraId="45680EA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080107"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021C3EE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45913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61FD62"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142675A"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B83BDD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179CC8"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0CE661E0" w14:textId="77777777" w:rsidR="006C1B1D" w:rsidRDefault="006C1B1D" w:rsidP="00334B8E">
            <w:pPr>
              <w:pStyle w:val="TAC"/>
              <w:overflowPunct w:val="0"/>
              <w:autoSpaceDE w:val="0"/>
              <w:autoSpaceDN w:val="0"/>
              <w:adjustRightInd w:val="0"/>
              <w:rPr>
                <w:szCs w:val="18"/>
                <w:lang w:eastAsia="zh-CN"/>
              </w:rPr>
            </w:pPr>
          </w:p>
        </w:tc>
      </w:tr>
      <w:tr w:rsidR="006C1B1D" w14:paraId="460B61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0E09F5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CA_n77A-n261L</w:t>
            </w:r>
          </w:p>
        </w:tc>
        <w:tc>
          <w:tcPr>
            <w:tcW w:w="1697" w:type="dxa"/>
            <w:tcBorders>
              <w:top w:val="single" w:sz="4" w:space="0" w:color="auto"/>
              <w:left w:val="single" w:sz="4" w:space="0" w:color="auto"/>
              <w:bottom w:val="nil"/>
              <w:right w:val="single" w:sz="4" w:space="0" w:color="auto"/>
            </w:tcBorders>
          </w:tcPr>
          <w:p w14:paraId="744E3EB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78C82E5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32A7C828" w14:textId="77777777" w:rsidR="006C1B1D" w:rsidRDefault="006C1B1D" w:rsidP="00334B8E">
            <w:pPr>
              <w:pStyle w:val="TAC"/>
              <w:overflowPunct w:val="0"/>
              <w:autoSpaceDE w:val="0"/>
              <w:autoSpaceDN w:val="0"/>
              <w:adjustRightInd w:val="0"/>
              <w:rPr>
                <w:rFonts w:cs="Arial"/>
                <w:szCs w:val="18"/>
              </w:rPr>
            </w:pPr>
            <w:r>
              <w:rPr>
                <w:rFonts w:eastAsia="Yu Mincho" w:cs="Arial"/>
                <w:szCs w:val="18"/>
              </w:rPr>
              <w:t>CA_n77A-n261H</w:t>
            </w:r>
          </w:p>
          <w:p w14:paraId="69B671AF"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CA_n77A-n261I</w:t>
            </w:r>
          </w:p>
          <w:p w14:paraId="1734278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p w14:paraId="46DD67E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p w14:paraId="36E78DB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CA_n77A-n261L</w:t>
            </w:r>
          </w:p>
        </w:tc>
        <w:tc>
          <w:tcPr>
            <w:tcW w:w="837" w:type="dxa"/>
            <w:tcBorders>
              <w:top w:val="single" w:sz="4" w:space="0" w:color="auto"/>
              <w:left w:val="single" w:sz="4" w:space="0" w:color="auto"/>
              <w:bottom w:val="single" w:sz="4" w:space="0" w:color="auto"/>
              <w:right w:val="single" w:sz="4" w:space="0" w:color="auto"/>
            </w:tcBorders>
          </w:tcPr>
          <w:p w14:paraId="6C3470E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2DD574B"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06AA36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971B4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D958BBA"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D1E3E0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3E7C1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42C621E"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35BCDCDC" w14:textId="77777777" w:rsidR="006C1B1D" w:rsidRDefault="006C1B1D" w:rsidP="00334B8E">
            <w:pPr>
              <w:pStyle w:val="TAC"/>
              <w:overflowPunct w:val="0"/>
              <w:autoSpaceDE w:val="0"/>
              <w:autoSpaceDN w:val="0"/>
              <w:adjustRightInd w:val="0"/>
              <w:rPr>
                <w:szCs w:val="18"/>
                <w:lang w:eastAsia="zh-CN"/>
              </w:rPr>
            </w:pPr>
          </w:p>
        </w:tc>
      </w:tr>
      <w:tr w:rsidR="006C1B1D" w14:paraId="4D285A6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16E43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CA_n77A-n261M</w:t>
            </w:r>
          </w:p>
        </w:tc>
        <w:tc>
          <w:tcPr>
            <w:tcW w:w="1697" w:type="dxa"/>
            <w:tcBorders>
              <w:top w:val="single" w:sz="4" w:space="0" w:color="auto"/>
              <w:left w:val="single" w:sz="4" w:space="0" w:color="auto"/>
              <w:bottom w:val="nil"/>
              <w:right w:val="single" w:sz="4" w:space="0" w:color="auto"/>
            </w:tcBorders>
          </w:tcPr>
          <w:p w14:paraId="2B3D261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63EADE4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445D294C" w14:textId="77777777" w:rsidR="006C1B1D" w:rsidRDefault="006C1B1D" w:rsidP="00334B8E">
            <w:pPr>
              <w:pStyle w:val="TAC"/>
              <w:overflowPunct w:val="0"/>
              <w:autoSpaceDE w:val="0"/>
              <w:autoSpaceDN w:val="0"/>
              <w:adjustRightInd w:val="0"/>
              <w:rPr>
                <w:rFonts w:cs="Arial"/>
                <w:szCs w:val="18"/>
              </w:rPr>
            </w:pPr>
            <w:r>
              <w:rPr>
                <w:rFonts w:eastAsia="Yu Mincho" w:cs="Arial"/>
                <w:szCs w:val="18"/>
              </w:rPr>
              <w:t>CA_n77A-n261H</w:t>
            </w:r>
          </w:p>
          <w:p w14:paraId="45061F9A"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CA_n77A-n261I</w:t>
            </w:r>
          </w:p>
          <w:p w14:paraId="16F72C5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p w14:paraId="236DC85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p w14:paraId="45AAD82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CA_n77A-n261L</w:t>
            </w:r>
          </w:p>
          <w:p w14:paraId="4632BB9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CA_n77A-n261M</w:t>
            </w:r>
          </w:p>
        </w:tc>
        <w:tc>
          <w:tcPr>
            <w:tcW w:w="837" w:type="dxa"/>
            <w:tcBorders>
              <w:top w:val="single" w:sz="4" w:space="0" w:color="auto"/>
              <w:left w:val="single" w:sz="4" w:space="0" w:color="auto"/>
              <w:bottom w:val="single" w:sz="4" w:space="0" w:color="auto"/>
              <w:right w:val="single" w:sz="4" w:space="0" w:color="auto"/>
            </w:tcBorders>
          </w:tcPr>
          <w:p w14:paraId="23525F0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A144F9C"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83ED2C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208F0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2214C4"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6835EC5"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D794E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78BDAF"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011B2E6" w14:textId="77777777" w:rsidR="006C1B1D" w:rsidRDefault="006C1B1D" w:rsidP="00334B8E">
            <w:pPr>
              <w:pStyle w:val="TAC"/>
              <w:overflowPunct w:val="0"/>
              <w:autoSpaceDE w:val="0"/>
              <w:autoSpaceDN w:val="0"/>
              <w:adjustRightInd w:val="0"/>
              <w:rPr>
                <w:szCs w:val="18"/>
                <w:lang w:eastAsia="zh-CN"/>
              </w:rPr>
            </w:pPr>
          </w:p>
        </w:tc>
      </w:tr>
      <w:tr w:rsidR="006C1B1D" w14:paraId="66C28ED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C0335F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CA_n77A-n261(2A)</w:t>
            </w:r>
          </w:p>
        </w:tc>
        <w:tc>
          <w:tcPr>
            <w:tcW w:w="1697" w:type="dxa"/>
            <w:tcBorders>
              <w:top w:val="single" w:sz="4" w:space="0" w:color="auto"/>
              <w:left w:val="single" w:sz="4" w:space="0" w:color="auto"/>
              <w:bottom w:val="nil"/>
              <w:right w:val="single" w:sz="4" w:space="0" w:color="auto"/>
            </w:tcBorders>
          </w:tcPr>
          <w:p w14:paraId="723AEFE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5A12EF6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3760A06"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026B3AF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F7A1C2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0EFB2C4"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6A9EB10"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AB80D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7A31D0"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7D5C884" w14:textId="77777777" w:rsidR="006C1B1D" w:rsidRDefault="006C1B1D" w:rsidP="00334B8E">
            <w:pPr>
              <w:pStyle w:val="TAC"/>
              <w:overflowPunct w:val="0"/>
              <w:autoSpaceDE w:val="0"/>
              <w:autoSpaceDN w:val="0"/>
              <w:adjustRightInd w:val="0"/>
              <w:rPr>
                <w:szCs w:val="18"/>
                <w:lang w:eastAsia="zh-CN"/>
              </w:rPr>
            </w:pPr>
          </w:p>
        </w:tc>
      </w:tr>
      <w:tr w:rsidR="006C1B1D" w14:paraId="53F661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97312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CA_n77A-n261(2G)</w:t>
            </w:r>
          </w:p>
        </w:tc>
        <w:tc>
          <w:tcPr>
            <w:tcW w:w="1697" w:type="dxa"/>
            <w:tcBorders>
              <w:top w:val="single" w:sz="4" w:space="0" w:color="auto"/>
              <w:left w:val="single" w:sz="4" w:space="0" w:color="auto"/>
              <w:bottom w:val="nil"/>
              <w:right w:val="single" w:sz="4" w:space="0" w:color="auto"/>
            </w:tcBorders>
          </w:tcPr>
          <w:p w14:paraId="154674D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AFD791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791AE2B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7782FEB"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8D30F1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2A53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11341B"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508C779"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D95AB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7A6F61" w14:textId="77777777" w:rsidR="006C1B1D" w:rsidRDefault="006C1B1D" w:rsidP="00334B8E">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490FC5F6" w14:textId="77777777" w:rsidR="006C1B1D" w:rsidRDefault="006C1B1D" w:rsidP="00334B8E">
            <w:pPr>
              <w:pStyle w:val="TAC"/>
              <w:overflowPunct w:val="0"/>
              <w:autoSpaceDE w:val="0"/>
              <w:autoSpaceDN w:val="0"/>
              <w:adjustRightInd w:val="0"/>
              <w:rPr>
                <w:szCs w:val="18"/>
                <w:lang w:eastAsia="zh-CN"/>
              </w:rPr>
            </w:pPr>
          </w:p>
        </w:tc>
      </w:tr>
      <w:tr w:rsidR="006C1B1D" w14:paraId="31DC316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D2F76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CA_n77A-n261(2H)</w:t>
            </w:r>
          </w:p>
        </w:tc>
        <w:tc>
          <w:tcPr>
            <w:tcW w:w="1697" w:type="dxa"/>
            <w:tcBorders>
              <w:top w:val="single" w:sz="4" w:space="0" w:color="auto"/>
              <w:left w:val="single" w:sz="4" w:space="0" w:color="auto"/>
              <w:bottom w:val="nil"/>
              <w:right w:val="single" w:sz="4" w:space="0" w:color="auto"/>
            </w:tcBorders>
          </w:tcPr>
          <w:p w14:paraId="4769D50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21F3B20" w14:textId="77777777" w:rsidR="006C1B1D" w:rsidRDefault="006C1B1D" w:rsidP="00334B8E">
            <w:pPr>
              <w:pStyle w:val="TAC"/>
              <w:overflowPunct w:val="0"/>
              <w:autoSpaceDE w:val="0"/>
              <w:autoSpaceDN w:val="0"/>
              <w:adjustRightInd w:val="0"/>
              <w:rPr>
                <w:rFonts w:cs="Arial"/>
                <w:szCs w:val="18"/>
              </w:rPr>
            </w:pPr>
            <w:r>
              <w:rPr>
                <w:rFonts w:cs="Arial"/>
                <w:szCs w:val="18"/>
              </w:rPr>
              <w:t>CA_n77A-n261G</w:t>
            </w:r>
          </w:p>
          <w:p w14:paraId="432C079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0B2B812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06541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50D5B70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24CD7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75F574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FA39D4D"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D6656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FCA60B" w14:textId="77777777" w:rsidR="006C1B1D" w:rsidRDefault="006C1B1D" w:rsidP="00334B8E">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487A9903" w14:textId="77777777" w:rsidR="006C1B1D" w:rsidRDefault="006C1B1D" w:rsidP="00334B8E">
            <w:pPr>
              <w:pStyle w:val="TAC"/>
              <w:overflowPunct w:val="0"/>
              <w:autoSpaceDE w:val="0"/>
              <w:autoSpaceDN w:val="0"/>
              <w:adjustRightInd w:val="0"/>
              <w:rPr>
                <w:szCs w:val="18"/>
                <w:lang w:eastAsia="zh-CN"/>
              </w:rPr>
            </w:pPr>
          </w:p>
        </w:tc>
      </w:tr>
      <w:tr w:rsidR="006C1B1D" w14:paraId="0CD7E2C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F78AF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CA_n77A-n261(2I)</w:t>
            </w:r>
          </w:p>
        </w:tc>
        <w:tc>
          <w:tcPr>
            <w:tcW w:w="1697" w:type="dxa"/>
            <w:tcBorders>
              <w:top w:val="single" w:sz="4" w:space="0" w:color="auto"/>
              <w:left w:val="single" w:sz="4" w:space="0" w:color="auto"/>
              <w:bottom w:val="nil"/>
              <w:right w:val="single" w:sz="4" w:space="0" w:color="auto"/>
            </w:tcBorders>
          </w:tcPr>
          <w:p w14:paraId="4B9B91D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2A365958" w14:textId="77777777" w:rsidR="006C1B1D" w:rsidRDefault="006C1B1D" w:rsidP="00334B8E">
            <w:pPr>
              <w:pStyle w:val="TAC"/>
              <w:overflowPunct w:val="0"/>
              <w:autoSpaceDE w:val="0"/>
              <w:autoSpaceDN w:val="0"/>
              <w:adjustRightInd w:val="0"/>
              <w:rPr>
                <w:rFonts w:cs="Arial"/>
                <w:szCs w:val="18"/>
              </w:rPr>
            </w:pPr>
            <w:r>
              <w:rPr>
                <w:rFonts w:cs="Arial"/>
                <w:szCs w:val="18"/>
              </w:rPr>
              <w:t>CA_n77A-n261G</w:t>
            </w:r>
          </w:p>
          <w:p w14:paraId="020E4AF5" w14:textId="77777777" w:rsidR="006C1B1D" w:rsidRDefault="006C1B1D" w:rsidP="00334B8E">
            <w:pPr>
              <w:pStyle w:val="TAC"/>
              <w:overflowPunct w:val="0"/>
              <w:autoSpaceDE w:val="0"/>
              <w:autoSpaceDN w:val="0"/>
              <w:adjustRightInd w:val="0"/>
              <w:rPr>
                <w:rFonts w:cs="Arial"/>
                <w:szCs w:val="18"/>
              </w:rPr>
            </w:pPr>
            <w:r>
              <w:rPr>
                <w:rFonts w:cs="Arial"/>
                <w:szCs w:val="18"/>
              </w:rPr>
              <w:t>CA_n77A-n261H</w:t>
            </w:r>
          </w:p>
          <w:p w14:paraId="795E3F2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CA_n77A-n261I</w:t>
            </w:r>
          </w:p>
        </w:tc>
        <w:tc>
          <w:tcPr>
            <w:tcW w:w="837" w:type="dxa"/>
            <w:tcBorders>
              <w:top w:val="single" w:sz="4" w:space="0" w:color="auto"/>
              <w:left w:val="single" w:sz="4" w:space="0" w:color="auto"/>
              <w:bottom w:val="single" w:sz="4" w:space="0" w:color="auto"/>
              <w:right w:val="single" w:sz="4" w:space="0" w:color="auto"/>
            </w:tcBorders>
          </w:tcPr>
          <w:p w14:paraId="2FA9336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924DEF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68B661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B0200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1230FFB"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928F26A"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8AB5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030D56" w14:textId="77777777" w:rsidR="006C1B1D" w:rsidRDefault="006C1B1D" w:rsidP="00334B8E">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5723946D" w14:textId="77777777" w:rsidR="006C1B1D" w:rsidRDefault="006C1B1D" w:rsidP="00334B8E">
            <w:pPr>
              <w:pStyle w:val="TAC"/>
              <w:overflowPunct w:val="0"/>
              <w:autoSpaceDE w:val="0"/>
              <w:autoSpaceDN w:val="0"/>
              <w:adjustRightInd w:val="0"/>
              <w:rPr>
                <w:szCs w:val="18"/>
                <w:lang w:eastAsia="zh-CN"/>
              </w:rPr>
            </w:pPr>
          </w:p>
        </w:tc>
      </w:tr>
      <w:tr w:rsidR="006C1B1D" w14:paraId="1895E9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6EA4A1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CA_n77A-n261(3A)</w:t>
            </w:r>
          </w:p>
        </w:tc>
        <w:tc>
          <w:tcPr>
            <w:tcW w:w="1697" w:type="dxa"/>
            <w:tcBorders>
              <w:top w:val="single" w:sz="4" w:space="0" w:color="auto"/>
              <w:left w:val="single" w:sz="4" w:space="0" w:color="auto"/>
              <w:bottom w:val="nil"/>
              <w:right w:val="single" w:sz="4" w:space="0" w:color="auto"/>
            </w:tcBorders>
          </w:tcPr>
          <w:p w14:paraId="4528D42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4A5EE14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4F58B8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4AF79ED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DF8C9F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3E4BC0"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2ECF17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F877E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51E08E1" w14:textId="77777777" w:rsidR="006C1B1D" w:rsidRDefault="006C1B1D" w:rsidP="00334B8E">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4C477FA5" w14:textId="77777777" w:rsidR="006C1B1D" w:rsidRDefault="006C1B1D" w:rsidP="00334B8E">
            <w:pPr>
              <w:pStyle w:val="TAC"/>
              <w:overflowPunct w:val="0"/>
              <w:autoSpaceDE w:val="0"/>
              <w:autoSpaceDN w:val="0"/>
              <w:adjustRightInd w:val="0"/>
              <w:rPr>
                <w:szCs w:val="18"/>
                <w:lang w:eastAsia="zh-CN"/>
              </w:rPr>
            </w:pPr>
          </w:p>
        </w:tc>
      </w:tr>
      <w:tr w:rsidR="006C1B1D" w14:paraId="78D5885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68C738"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CA_n77A-n261(4A)</w:t>
            </w:r>
          </w:p>
        </w:tc>
        <w:tc>
          <w:tcPr>
            <w:tcW w:w="1697" w:type="dxa"/>
            <w:tcBorders>
              <w:top w:val="single" w:sz="4" w:space="0" w:color="auto"/>
              <w:left w:val="single" w:sz="4" w:space="0" w:color="auto"/>
              <w:bottom w:val="nil"/>
              <w:right w:val="single" w:sz="4" w:space="0" w:color="auto"/>
            </w:tcBorders>
          </w:tcPr>
          <w:p w14:paraId="5AAF9C1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1E03013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4531217"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1E9FE8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041362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DC0D2E"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EF2718E"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FB383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A96C54" w14:textId="77777777" w:rsidR="006C1B1D" w:rsidRDefault="006C1B1D" w:rsidP="00334B8E">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1BADA936" w14:textId="77777777" w:rsidR="006C1B1D" w:rsidRDefault="006C1B1D" w:rsidP="00334B8E">
            <w:pPr>
              <w:pStyle w:val="TAC"/>
              <w:overflowPunct w:val="0"/>
              <w:autoSpaceDE w:val="0"/>
              <w:autoSpaceDN w:val="0"/>
              <w:adjustRightInd w:val="0"/>
              <w:rPr>
                <w:szCs w:val="18"/>
                <w:lang w:eastAsia="zh-CN"/>
              </w:rPr>
            </w:pPr>
          </w:p>
        </w:tc>
      </w:tr>
      <w:tr w:rsidR="006C1B1D" w14:paraId="197C810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0C7AFE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CA_n77A-n261(A-G)</w:t>
            </w:r>
          </w:p>
        </w:tc>
        <w:tc>
          <w:tcPr>
            <w:tcW w:w="1697" w:type="dxa"/>
            <w:tcBorders>
              <w:top w:val="single" w:sz="4" w:space="0" w:color="auto"/>
              <w:left w:val="single" w:sz="4" w:space="0" w:color="auto"/>
              <w:bottom w:val="nil"/>
              <w:right w:val="single" w:sz="4" w:space="0" w:color="auto"/>
            </w:tcBorders>
          </w:tcPr>
          <w:p w14:paraId="57B488E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3F62C5D"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5610C91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CFE96D9"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DEDDE7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10A516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6FB94C"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1246FD3"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E2DBF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31DD5FF" w14:textId="77777777" w:rsidR="006C1B1D" w:rsidRDefault="006C1B1D" w:rsidP="00334B8E">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2AA758E7" w14:textId="77777777" w:rsidR="006C1B1D" w:rsidRDefault="006C1B1D" w:rsidP="00334B8E">
            <w:pPr>
              <w:pStyle w:val="TAC"/>
              <w:overflowPunct w:val="0"/>
              <w:autoSpaceDE w:val="0"/>
              <w:autoSpaceDN w:val="0"/>
              <w:adjustRightInd w:val="0"/>
              <w:rPr>
                <w:szCs w:val="18"/>
                <w:lang w:eastAsia="zh-CN"/>
              </w:rPr>
            </w:pPr>
          </w:p>
        </w:tc>
      </w:tr>
      <w:tr w:rsidR="006C1B1D" w14:paraId="2879E0F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E22288"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lastRenderedPageBreak/>
              <w:t>CA_n77A-n261(A-H)</w:t>
            </w:r>
          </w:p>
        </w:tc>
        <w:tc>
          <w:tcPr>
            <w:tcW w:w="1697" w:type="dxa"/>
            <w:tcBorders>
              <w:top w:val="single" w:sz="4" w:space="0" w:color="auto"/>
              <w:left w:val="single" w:sz="4" w:space="0" w:color="auto"/>
              <w:bottom w:val="nil"/>
              <w:right w:val="single" w:sz="4" w:space="0" w:color="auto"/>
            </w:tcBorders>
          </w:tcPr>
          <w:p w14:paraId="055378C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6E4D14B3" w14:textId="77777777" w:rsidR="006C1B1D" w:rsidRDefault="006C1B1D" w:rsidP="00334B8E">
            <w:pPr>
              <w:pStyle w:val="TAC"/>
              <w:overflowPunct w:val="0"/>
              <w:autoSpaceDE w:val="0"/>
              <w:autoSpaceDN w:val="0"/>
              <w:adjustRightInd w:val="0"/>
              <w:rPr>
                <w:rFonts w:cs="Arial"/>
                <w:szCs w:val="18"/>
              </w:rPr>
            </w:pPr>
            <w:r>
              <w:rPr>
                <w:rFonts w:cs="Arial"/>
                <w:szCs w:val="18"/>
              </w:rPr>
              <w:t>CA_n77A-n261G</w:t>
            </w:r>
          </w:p>
          <w:p w14:paraId="1E200FE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4F0E50D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340AFC8"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13A47DC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32A4D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B8E508"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E375AAB"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9E282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76B4A3" w14:textId="77777777" w:rsidR="006C1B1D" w:rsidRDefault="006C1B1D" w:rsidP="00334B8E">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26FC969A" w14:textId="77777777" w:rsidR="006C1B1D" w:rsidRDefault="006C1B1D" w:rsidP="00334B8E">
            <w:pPr>
              <w:pStyle w:val="TAC"/>
              <w:overflowPunct w:val="0"/>
              <w:autoSpaceDE w:val="0"/>
              <w:autoSpaceDN w:val="0"/>
              <w:adjustRightInd w:val="0"/>
              <w:rPr>
                <w:szCs w:val="18"/>
                <w:lang w:eastAsia="zh-CN"/>
              </w:rPr>
            </w:pPr>
          </w:p>
        </w:tc>
      </w:tr>
      <w:tr w:rsidR="006C1B1D" w14:paraId="7531D2E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8DB44B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CA_n77A-n261(A-I)</w:t>
            </w:r>
          </w:p>
        </w:tc>
        <w:tc>
          <w:tcPr>
            <w:tcW w:w="1697" w:type="dxa"/>
            <w:tcBorders>
              <w:top w:val="single" w:sz="4" w:space="0" w:color="auto"/>
              <w:left w:val="single" w:sz="4" w:space="0" w:color="auto"/>
              <w:bottom w:val="nil"/>
              <w:right w:val="single" w:sz="4" w:space="0" w:color="auto"/>
            </w:tcBorders>
          </w:tcPr>
          <w:p w14:paraId="1EE7FB8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4A8EB6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1F5B3F8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p w14:paraId="0AA0327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EBC1F8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213196C"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41C31CB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AFDBC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74BEC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00C70667"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4D3C7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14762C" w14:textId="77777777" w:rsidR="006C1B1D" w:rsidRDefault="006C1B1D" w:rsidP="00334B8E">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40064123" w14:textId="77777777" w:rsidR="006C1B1D" w:rsidRDefault="006C1B1D" w:rsidP="00334B8E">
            <w:pPr>
              <w:pStyle w:val="TAC"/>
              <w:overflowPunct w:val="0"/>
              <w:autoSpaceDE w:val="0"/>
              <w:autoSpaceDN w:val="0"/>
              <w:adjustRightInd w:val="0"/>
              <w:rPr>
                <w:szCs w:val="18"/>
                <w:lang w:eastAsia="zh-CN"/>
              </w:rPr>
            </w:pPr>
          </w:p>
        </w:tc>
      </w:tr>
      <w:tr w:rsidR="006C1B1D" w14:paraId="76862FA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33BEDF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CA_n77A-n261(G-H)</w:t>
            </w:r>
          </w:p>
        </w:tc>
        <w:tc>
          <w:tcPr>
            <w:tcW w:w="1697" w:type="dxa"/>
            <w:tcBorders>
              <w:top w:val="single" w:sz="4" w:space="0" w:color="auto"/>
              <w:left w:val="single" w:sz="4" w:space="0" w:color="auto"/>
              <w:bottom w:val="nil"/>
              <w:right w:val="single" w:sz="4" w:space="0" w:color="auto"/>
            </w:tcBorders>
          </w:tcPr>
          <w:p w14:paraId="2D253AF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08547AA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2BF1ACB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717A9DD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8076E39"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01C3E1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990F7A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4DFD259"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995535B"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ABBEA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7BDB20E" w14:textId="77777777" w:rsidR="006C1B1D" w:rsidRDefault="006C1B1D" w:rsidP="00334B8E">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4364B56D" w14:textId="77777777" w:rsidR="006C1B1D" w:rsidRDefault="006C1B1D" w:rsidP="00334B8E">
            <w:pPr>
              <w:pStyle w:val="TAC"/>
              <w:overflowPunct w:val="0"/>
              <w:autoSpaceDE w:val="0"/>
              <w:autoSpaceDN w:val="0"/>
              <w:adjustRightInd w:val="0"/>
              <w:rPr>
                <w:szCs w:val="18"/>
                <w:lang w:eastAsia="zh-CN"/>
              </w:rPr>
            </w:pPr>
          </w:p>
        </w:tc>
      </w:tr>
      <w:tr w:rsidR="006C1B1D" w14:paraId="38F4BCC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78BDF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CA_n77A-n261(G-I)</w:t>
            </w:r>
          </w:p>
        </w:tc>
        <w:tc>
          <w:tcPr>
            <w:tcW w:w="1697" w:type="dxa"/>
            <w:tcBorders>
              <w:top w:val="single" w:sz="4" w:space="0" w:color="auto"/>
              <w:left w:val="single" w:sz="4" w:space="0" w:color="auto"/>
              <w:bottom w:val="nil"/>
              <w:right w:val="single" w:sz="4" w:space="0" w:color="auto"/>
            </w:tcBorders>
          </w:tcPr>
          <w:p w14:paraId="481BBA5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6AC7814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02B66D9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p w14:paraId="2B95E3C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05071E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92DD01C"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D956FF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6DF779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FC0A86"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32C686F"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AF352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97EACB" w14:textId="77777777" w:rsidR="006C1B1D" w:rsidRDefault="006C1B1D" w:rsidP="00334B8E">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4C1759DE" w14:textId="77777777" w:rsidR="006C1B1D" w:rsidRDefault="006C1B1D" w:rsidP="00334B8E">
            <w:pPr>
              <w:pStyle w:val="TAC"/>
              <w:overflowPunct w:val="0"/>
              <w:autoSpaceDE w:val="0"/>
              <w:autoSpaceDN w:val="0"/>
              <w:adjustRightInd w:val="0"/>
              <w:rPr>
                <w:szCs w:val="18"/>
                <w:lang w:eastAsia="zh-CN"/>
              </w:rPr>
            </w:pPr>
          </w:p>
        </w:tc>
      </w:tr>
      <w:tr w:rsidR="006C1B1D" w14:paraId="4323DED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FC6CF8" w14:textId="77777777" w:rsidR="006C1B1D" w:rsidRDefault="006C1B1D" w:rsidP="00334B8E">
            <w:pPr>
              <w:pStyle w:val="TAC"/>
              <w:overflowPunct w:val="0"/>
              <w:autoSpaceDE w:val="0"/>
              <w:autoSpaceDN w:val="0"/>
              <w:adjustRightInd w:val="0"/>
              <w:rPr>
                <w:szCs w:val="18"/>
              </w:rPr>
            </w:pPr>
            <w:r>
              <w:rPr>
                <w:rFonts w:cs="Arial"/>
                <w:szCs w:val="18"/>
                <w:lang w:eastAsia="zh-CN"/>
              </w:rPr>
              <w:t>CA_n77A-n261(H-I)</w:t>
            </w:r>
          </w:p>
        </w:tc>
        <w:tc>
          <w:tcPr>
            <w:tcW w:w="1697" w:type="dxa"/>
            <w:tcBorders>
              <w:top w:val="single" w:sz="4" w:space="0" w:color="auto"/>
              <w:left w:val="single" w:sz="4" w:space="0" w:color="auto"/>
              <w:bottom w:val="nil"/>
              <w:right w:val="single" w:sz="4" w:space="0" w:color="auto"/>
            </w:tcBorders>
          </w:tcPr>
          <w:p w14:paraId="2FED430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3C30603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26E7280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p w14:paraId="0CF80B96" w14:textId="77777777" w:rsidR="006C1B1D" w:rsidRDefault="006C1B1D" w:rsidP="00334B8E">
            <w:pPr>
              <w:pStyle w:val="TAC"/>
              <w:overflowPunct w:val="0"/>
              <w:autoSpaceDE w:val="0"/>
              <w:autoSpaceDN w:val="0"/>
              <w:adjustRightInd w:val="0"/>
              <w:rPr>
                <w:szCs w:val="18"/>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22E127F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2C6606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F6E3CE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F4C48D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296F8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A813B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0A0C0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57B741B" w14:textId="77777777" w:rsidR="006C1B1D" w:rsidRDefault="006C1B1D" w:rsidP="00334B8E">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2C21FF4F" w14:textId="77777777" w:rsidR="006C1B1D" w:rsidRDefault="006C1B1D" w:rsidP="00334B8E">
            <w:pPr>
              <w:pStyle w:val="TAC"/>
              <w:overflowPunct w:val="0"/>
              <w:autoSpaceDE w:val="0"/>
              <w:autoSpaceDN w:val="0"/>
              <w:adjustRightInd w:val="0"/>
              <w:rPr>
                <w:szCs w:val="18"/>
                <w:lang w:eastAsia="zh-CN"/>
              </w:rPr>
            </w:pPr>
          </w:p>
        </w:tc>
      </w:tr>
      <w:tr w:rsidR="006C1B1D" w14:paraId="08A6B6F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92994D" w14:textId="77777777" w:rsidR="006C1B1D" w:rsidRDefault="006C1B1D" w:rsidP="00334B8E">
            <w:pPr>
              <w:pStyle w:val="TAC"/>
              <w:overflowPunct w:val="0"/>
              <w:autoSpaceDE w:val="0"/>
              <w:autoSpaceDN w:val="0"/>
              <w:adjustRightInd w:val="0"/>
              <w:rPr>
                <w:szCs w:val="18"/>
              </w:rPr>
            </w:pPr>
            <w:r>
              <w:rPr>
                <w:szCs w:val="18"/>
                <w:lang w:eastAsia="zh-CN"/>
              </w:rPr>
              <w:t>CA_n77A-n261(A-J)</w:t>
            </w:r>
          </w:p>
        </w:tc>
        <w:tc>
          <w:tcPr>
            <w:tcW w:w="1697" w:type="dxa"/>
            <w:tcBorders>
              <w:top w:val="single" w:sz="4" w:space="0" w:color="auto"/>
              <w:left w:val="single" w:sz="4" w:space="0" w:color="auto"/>
              <w:bottom w:val="nil"/>
              <w:right w:val="single" w:sz="4" w:space="0" w:color="auto"/>
            </w:tcBorders>
          </w:tcPr>
          <w:p w14:paraId="3F0FDFDC"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5F0BE04C"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65A8BA98"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150B4425"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6C41FAA2"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A3905B9"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89D613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344759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C53E7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F9A82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B3D89F"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98A357D" w14:textId="77777777" w:rsidR="006C1B1D" w:rsidRDefault="006C1B1D" w:rsidP="00334B8E">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3632BB33" w14:textId="77777777" w:rsidR="006C1B1D" w:rsidRDefault="006C1B1D" w:rsidP="00334B8E">
            <w:pPr>
              <w:pStyle w:val="TAC"/>
              <w:overflowPunct w:val="0"/>
              <w:autoSpaceDE w:val="0"/>
              <w:autoSpaceDN w:val="0"/>
              <w:adjustRightInd w:val="0"/>
              <w:rPr>
                <w:szCs w:val="18"/>
                <w:lang w:eastAsia="zh-CN"/>
              </w:rPr>
            </w:pPr>
          </w:p>
        </w:tc>
      </w:tr>
      <w:tr w:rsidR="006C1B1D" w14:paraId="07737EE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60B299" w14:textId="77777777" w:rsidR="006C1B1D" w:rsidRDefault="006C1B1D" w:rsidP="00334B8E">
            <w:pPr>
              <w:pStyle w:val="TAC"/>
              <w:overflowPunct w:val="0"/>
              <w:autoSpaceDE w:val="0"/>
              <w:autoSpaceDN w:val="0"/>
              <w:adjustRightInd w:val="0"/>
              <w:rPr>
                <w:szCs w:val="18"/>
              </w:rPr>
            </w:pPr>
            <w:r>
              <w:rPr>
                <w:szCs w:val="18"/>
                <w:lang w:eastAsia="zh-CN"/>
              </w:rPr>
              <w:t>CA_n77A-n261(A-K)</w:t>
            </w:r>
          </w:p>
        </w:tc>
        <w:tc>
          <w:tcPr>
            <w:tcW w:w="1697" w:type="dxa"/>
            <w:tcBorders>
              <w:top w:val="single" w:sz="4" w:space="0" w:color="auto"/>
              <w:left w:val="single" w:sz="4" w:space="0" w:color="auto"/>
              <w:bottom w:val="nil"/>
              <w:right w:val="single" w:sz="4" w:space="0" w:color="auto"/>
            </w:tcBorders>
          </w:tcPr>
          <w:p w14:paraId="0CB051A8"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633944BD"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270EF508"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03DAFCBE"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031EA76B"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A0975A8"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67F39A4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DD784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D7175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A8294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4417D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F53F3AA" w14:textId="77777777" w:rsidR="006C1B1D" w:rsidRDefault="006C1B1D" w:rsidP="00334B8E">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02B7A910" w14:textId="77777777" w:rsidR="006C1B1D" w:rsidRDefault="006C1B1D" w:rsidP="00334B8E">
            <w:pPr>
              <w:pStyle w:val="TAC"/>
              <w:overflowPunct w:val="0"/>
              <w:autoSpaceDE w:val="0"/>
              <w:autoSpaceDN w:val="0"/>
              <w:adjustRightInd w:val="0"/>
              <w:rPr>
                <w:szCs w:val="18"/>
                <w:lang w:eastAsia="zh-CN"/>
              </w:rPr>
            </w:pPr>
          </w:p>
        </w:tc>
      </w:tr>
      <w:tr w:rsidR="006C1B1D" w14:paraId="0057B86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D5CB8E6" w14:textId="77777777" w:rsidR="006C1B1D" w:rsidRDefault="006C1B1D" w:rsidP="00334B8E">
            <w:pPr>
              <w:pStyle w:val="TAC"/>
              <w:overflowPunct w:val="0"/>
              <w:autoSpaceDE w:val="0"/>
              <w:autoSpaceDN w:val="0"/>
              <w:adjustRightInd w:val="0"/>
              <w:rPr>
                <w:szCs w:val="18"/>
              </w:rPr>
            </w:pPr>
            <w:r>
              <w:rPr>
                <w:szCs w:val="18"/>
                <w:lang w:eastAsia="zh-CN"/>
              </w:rPr>
              <w:t>CA_n77A-n261(A-L)</w:t>
            </w:r>
          </w:p>
        </w:tc>
        <w:tc>
          <w:tcPr>
            <w:tcW w:w="1697" w:type="dxa"/>
            <w:tcBorders>
              <w:top w:val="single" w:sz="4" w:space="0" w:color="auto"/>
              <w:left w:val="single" w:sz="4" w:space="0" w:color="auto"/>
              <w:bottom w:val="nil"/>
              <w:right w:val="single" w:sz="4" w:space="0" w:color="auto"/>
            </w:tcBorders>
          </w:tcPr>
          <w:p w14:paraId="692E56B9"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31C1EB1F"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7765DE06"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1A037D40"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12E8B77A"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D371C8"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EC0AA7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D1C9D3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48F00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2C018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434B85"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B4FEFE" w14:textId="77777777" w:rsidR="006C1B1D" w:rsidRDefault="006C1B1D" w:rsidP="00334B8E">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22A7094D" w14:textId="77777777" w:rsidR="006C1B1D" w:rsidRDefault="006C1B1D" w:rsidP="00334B8E">
            <w:pPr>
              <w:pStyle w:val="TAC"/>
              <w:overflowPunct w:val="0"/>
              <w:autoSpaceDE w:val="0"/>
              <w:autoSpaceDN w:val="0"/>
              <w:adjustRightInd w:val="0"/>
              <w:rPr>
                <w:szCs w:val="18"/>
                <w:lang w:eastAsia="zh-CN"/>
              </w:rPr>
            </w:pPr>
          </w:p>
        </w:tc>
      </w:tr>
      <w:tr w:rsidR="006C1B1D" w14:paraId="73EA9B6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C77948" w14:textId="77777777" w:rsidR="006C1B1D" w:rsidRDefault="006C1B1D" w:rsidP="00334B8E">
            <w:pPr>
              <w:pStyle w:val="TAC"/>
              <w:overflowPunct w:val="0"/>
              <w:autoSpaceDE w:val="0"/>
              <w:autoSpaceDN w:val="0"/>
              <w:adjustRightInd w:val="0"/>
              <w:rPr>
                <w:szCs w:val="18"/>
              </w:rPr>
            </w:pPr>
            <w:r>
              <w:rPr>
                <w:szCs w:val="18"/>
                <w:lang w:eastAsia="zh-CN"/>
              </w:rPr>
              <w:t>CA_n77A-n261(A-G-H)</w:t>
            </w:r>
          </w:p>
        </w:tc>
        <w:tc>
          <w:tcPr>
            <w:tcW w:w="1697" w:type="dxa"/>
            <w:tcBorders>
              <w:top w:val="single" w:sz="4" w:space="0" w:color="auto"/>
              <w:left w:val="single" w:sz="4" w:space="0" w:color="auto"/>
              <w:bottom w:val="nil"/>
              <w:right w:val="single" w:sz="4" w:space="0" w:color="auto"/>
            </w:tcBorders>
          </w:tcPr>
          <w:p w14:paraId="78848B35"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0FDD581C"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3989D45B" w14:textId="77777777" w:rsidR="006C1B1D" w:rsidRDefault="006C1B1D" w:rsidP="00334B8E">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77A48B03"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75D7C4"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9E366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169163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A58F10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24346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FAFB2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81052C" w14:textId="77777777" w:rsidR="006C1B1D" w:rsidRDefault="006C1B1D" w:rsidP="00334B8E">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3FB016D7" w14:textId="77777777" w:rsidR="006C1B1D" w:rsidRDefault="006C1B1D" w:rsidP="00334B8E">
            <w:pPr>
              <w:pStyle w:val="TAC"/>
              <w:overflowPunct w:val="0"/>
              <w:autoSpaceDE w:val="0"/>
              <w:autoSpaceDN w:val="0"/>
              <w:adjustRightInd w:val="0"/>
              <w:rPr>
                <w:szCs w:val="18"/>
                <w:lang w:eastAsia="zh-CN"/>
              </w:rPr>
            </w:pPr>
          </w:p>
        </w:tc>
      </w:tr>
      <w:tr w:rsidR="006C1B1D" w14:paraId="6AE7E5C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86FDBA" w14:textId="77777777" w:rsidR="006C1B1D" w:rsidRDefault="006C1B1D" w:rsidP="00334B8E">
            <w:pPr>
              <w:pStyle w:val="TAC"/>
              <w:overflowPunct w:val="0"/>
              <w:autoSpaceDE w:val="0"/>
              <w:autoSpaceDN w:val="0"/>
              <w:adjustRightInd w:val="0"/>
              <w:rPr>
                <w:szCs w:val="18"/>
              </w:rPr>
            </w:pPr>
            <w:r>
              <w:rPr>
                <w:szCs w:val="18"/>
                <w:lang w:eastAsia="zh-CN"/>
              </w:rPr>
              <w:lastRenderedPageBreak/>
              <w:t>CA_n77A-n261(A-G-I)</w:t>
            </w:r>
          </w:p>
        </w:tc>
        <w:tc>
          <w:tcPr>
            <w:tcW w:w="1697" w:type="dxa"/>
            <w:tcBorders>
              <w:top w:val="single" w:sz="4" w:space="0" w:color="auto"/>
              <w:left w:val="single" w:sz="4" w:space="0" w:color="auto"/>
              <w:bottom w:val="nil"/>
              <w:right w:val="single" w:sz="4" w:space="0" w:color="auto"/>
            </w:tcBorders>
          </w:tcPr>
          <w:p w14:paraId="30C07AB3"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632FEC5B"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408B5C44"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3D5F642F"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0F9343DB"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9EE7CD"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E2F62A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85583B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66BF9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D1A60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DC2D86"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BCB1744" w14:textId="77777777" w:rsidR="006C1B1D" w:rsidRDefault="006C1B1D" w:rsidP="00334B8E">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79485E45" w14:textId="77777777" w:rsidR="006C1B1D" w:rsidRDefault="006C1B1D" w:rsidP="00334B8E">
            <w:pPr>
              <w:pStyle w:val="TAC"/>
              <w:overflowPunct w:val="0"/>
              <w:autoSpaceDE w:val="0"/>
              <w:autoSpaceDN w:val="0"/>
              <w:adjustRightInd w:val="0"/>
              <w:rPr>
                <w:szCs w:val="18"/>
                <w:lang w:eastAsia="zh-CN"/>
              </w:rPr>
            </w:pPr>
          </w:p>
        </w:tc>
      </w:tr>
      <w:tr w:rsidR="006C1B1D" w14:paraId="0FC2A45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AAC6B1" w14:textId="77777777" w:rsidR="006C1B1D" w:rsidRDefault="006C1B1D" w:rsidP="00334B8E">
            <w:pPr>
              <w:pStyle w:val="TAC"/>
              <w:overflowPunct w:val="0"/>
              <w:autoSpaceDE w:val="0"/>
              <w:autoSpaceDN w:val="0"/>
              <w:adjustRightInd w:val="0"/>
              <w:rPr>
                <w:szCs w:val="18"/>
              </w:rPr>
            </w:pPr>
            <w:r>
              <w:rPr>
                <w:szCs w:val="18"/>
                <w:lang w:eastAsia="zh-CN"/>
              </w:rPr>
              <w:t>CA_n77A-n261(2A-H)</w:t>
            </w:r>
          </w:p>
        </w:tc>
        <w:tc>
          <w:tcPr>
            <w:tcW w:w="1697" w:type="dxa"/>
            <w:tcBorders>
              <w:top w:val="single" w:sz="4" w:space="0" w:color="auto"/>
              <w:left w:val="single" w:sz="4" w:space="0" w:color="auto"/>
              <w:bottom w:val="nil"/>
              <w:right w:val="single" w:sz="4" w:space="0" w:color="auto"/>
            </w:tcBorders>
          </w:tcPr>
          <w:p w14:paraId="39954B85"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2F7EF147"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33FB00F8" w14:textId="77777777" w:rsidR="006C1B1D" w:rsidRDefault="006C1B1D" w:rsidP="00334B8E">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3F60EB35"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2C242D"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C74969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702939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280E0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AFDE2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E9E79E"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675862" w14:textId="77777777" w:rsidR="006C1B1D" w:rsidRDefault="006C1B1D" w:rsidP="00334B8E">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0CB6AC74" w14:textId="77777777" w:rsidR="006C1B1D" w:rsidRDefault="006C1B1D" w:rsidP="00334B8E">
            <w:pPr>
              <w:pStyle w:val="TAC"/>
              <w:overflowPunct w:val="0"/>
              <w:autoSpaceDE w:val="0"/>
              <w:autoSpaceDN w:val="0"/>
              <w:adjustRightInd w:val="0"/>
              <w:rPr>
                <w:szCs w:val="18"/>
                <w:lang w:eastAsia="zh-CN"/>
              </w:rPr>
            </w:pPr>
          </w:p>
        </w:tc>
      </w:tr>
      <w:tr w:rsidR="006C1B1D" w14:paraId="0B4611C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8E3E8B6" w14:textId="77777777" w:rsidR="006C1B1D" w:rsidRDefault="006C1B1D" w:rsidP="00334B8E">
            <w:pPr>
              <w:pStyle w:val="TAC"/>
              <w:overflowPunct w:val="0"/>
              <w:autoSpaceDE w:val="0"/>
              <w:autoSpaceDN w:val="0"/>
              <w:adjustRightInd w:val="0"/>
              <w:rPr>
                <w:szCs w:val="18"/>
              </w:rPr>
            </w:pPr>
            <w:r>
              <w:rPr>
                <w:szCs w:val="18"/>
                <w:lang w:eastAsia="zh-CN"/>
              </w:rPr>
              <w:t>CA_n77A-n261(2A-G)</w:t>
            </w:r>
          </w:p>
        </w:tc>
        <w:tc>
          <w:tcPr>
            <w:tcW w:w="1697" w:type="dxa"/>
            <w:tcBorders>
              <w:top w:val="single" w:sz="4" w:space="0" w:color="auto"/>
              <w:left w:val="single" w:sz="4" w:space="0" w:color="auto"/>
              <w:bottom w:val="nil"/>
              <w:right w:val="single" w:sz="4" w:space="0" w:color="auto"/>
            </w:tcBorders>
          </w:tcPr>
          <w:p w14:paraId="7A634915"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4DF7A8F5" w14:textId="77777777" w:rsidR="006C1B1D" w:rsidRDefault="006C1B1D" w:rsidP="00334B8E">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3119A26F"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F795796"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D21F87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8C730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24AE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3E890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1A891C"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0AD548" w14:textId="77777777" w:rsidR="006C1B1D" w:rsidRDefault="006C1B1D" w:rsidP="00334B8E">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61A50A63" w14:textId="77777777" w:rsidR="006C1B1D" w:rsidRDefault="006C1B1D" w:rsidP="00334B8E">
            <w:pPr>
              <w:pStyle w:val="TAC"/>
              <w:overflowPunct w:val="0"/>
              <w:autoSpaceDE w:val="0"/>
              <w:autoSpaceDN w:val="0"/>
              <w:adjustRightInd w:val="0"/>
              <w:rPr>
                <w:szCs w:val="18"/>
                <w:lang w:eastAsia="zh-CN"/>
              </w:rPr>
            </w:pPr>
          </w:p>
        </w:tc>
      </w:tr>
      <w:tr w:rsidR="006C1B1D" w14:paraId="5735BD1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E248438" w14:textId="77777777" w:rsidR="006C1B1D" w:rsidRDefault="006C1B1D" w:rsidP="00334B8E">
            <w:pPr>
              <w:pStyle w:val="TAC"/>
              <w:overflowPunct w:val="0"/>
              <w:autoSpaceDE w:val="0"/>
              <w:autoSpaceDN w:val="0"/>
              <w:adjustRightInd w:val="0"/>
              <w:rPr>
                <w:szCs w:val="18"/>
              </w:rPr>
            </w:pPr>
            <w:r>
              <w:rPr>
                <w:szCs w:val="18"/>
                <w:lang w:eastAsia="zh-CN"/>
              </w:rPr>
              <w:t>CA_n77A-n261(2A-I)</w:t>
            </w:r>
          </w:p>
        </w:tc>
        <w:tc>
          <w:tcPr>
            <w:tcW w:w="1697" w:type="dxa"/>
            <w:tcBorders>
              <w:top w:val="single" w:sz="4" w:space="0" w:color="auto"/>
              <w:left w:val="single" w:sz="4" w:space="0" w:color="auto"/>
              <w:bottom w:val="nil"/>
              <w:right w:val="single" w:sz="4" w:space="0" w:color="auto"/>
            </w:tcBorders>
          </w:tcPr>
          <w:p w14:paraId="29F11B2E"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21AC8E74"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73E1AA57"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3350C045"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BECE9DD"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AD4921D"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7F619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51CA15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A33F6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C4CA9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9C806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F609AA" w14:textId="77777777" w:rsidR="006C1B1D" w:rsidRDefault="006C1B1D" w:rsidP="00334B8E">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6FDDA555" w14:textId="77777777" w:rsidR="006C1B1D" w:rsidRDefault="006C1B1D" w:rsidP="00334B8E">
            <w:pPr>
              <w:pStyle w:val="TAC"/>
              <w:overflowPunct w:val="0"/>
              <w:autoSpaceDE w:val="0"/>
              <w:autoSpaceDN w:val="0"/>
              <w:adjustRightInd w:val="0"/>
              <w:rPr>
                <w:szCs w:val="18"/>
                <w:lang w:eastAsia="zh-CN"/>
              </w:rPr>
            </w:pPr>
          </w:p>
        </w:tc>
      </w:tr>
      <w:tr w:rsidR="006C1B1D" w14:paraId="492EDB5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66835C" w14:textId="77777777" w:rsidR="006C1B1D" w:rsidRDefault="006C1B1D" w:rsidP="00334B8E">
            <w:pPr>
              <w:pStyle w:val="TAC"/>
              <w:overflowPunct w:val="0"/>
              <w:autoSpaceDE w:val="0"/>
              <w:autoSpaceDN w:val="0"/>
              <w:adjustRightInd w:val="0"/>
              <w:rPr>
                <w:szCs w:val="18"/>
              </w:rPr>
            </w:pPr>
            <w:r>
              <w:rPr>
                <w:szCs w:val="18"/>
                <w:lang w:eastAsia="zh-CN"/>
              </w:rPr>
              <w:t>CA_n77A-n261(A-2G)</w:t>
            </w:r>
          </w:p>
        </w:tc>
        <w:tc>
          <w:tcPr>
            <w:tcW w:w="1697" w:type="dxa"/>
            <w:tcBorders>
              <w:top w:val="single" w:sz="4" w:space="0" w:color="auto"/>
              <w:left w:val="single" w:sz="4" w:space="0" w:color="auto"/>
              <w:bottom w:val="nil"/>
              <w:right w:val="single" w:sz="4" w:space="0" w:color="auto"/>
            </w:tcBorders>
          </w:tcPr>
          <w:p w14:paraId="35CA4AD2"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2CA5316F" w14:textId="77777777" w:rsidR="006C1B1D" w:rsidRDefault="006C1B1D" w:rsidP="00334B8E">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58662C51"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2BEF3B8"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298C0F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4407B2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A20AE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89E9E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DF51E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551476" w14:textId="77777777" w:rsidR="006C1B1D" w:rsidRDefault="006C1B1D" w:rsidP="00334B8E">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5FE9FAD" w14:textId="77777777" w:rsidR="006C1B1D" w:rsidRDefault="006C1B1D" w:rsidP="00334B8E">
            <w:pPr>
              <w:pStyle w:val="TAC"/>
              <w:overflowPunct w:val="0"/>
              <w:autoSpaceDE w:val="0"/>
              <w:autoSpaceDN w:val="0"/>
              <w:adjustRightInd w:val="0"/>
              <w:rPr>
                <w:szCs w:val="18"/>
                <w:lang w:eastAsia="zh-CN"/>
              </w:rPr>
            </w:pPr>
          </w:p>
        </w:tc>
      </w:tr>
      <w:tr w:rsidR="006C1B1D" w14:paraId="6542B0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C14FB3" w14:textId="77777777" w:rsidR="006C1B1D" w:rsidRDefault="006C1B1D" w:rsidP="00334B8E">
            <w:pPr>
              <w:pStyle w:val="TAC"/>
              <w:overflowPunct w:val="0"/>
              <w:autoSpaceDE w:val="0"/>
              <w:autoSpaceDN w:val="0"/>
              <w:adjustRightInd w:val="0"/>
              <w:rPr>
                <w:szCs w:val="18"/>
              </w:rPr>
            </w:pPr>
            <w:r>
              <w:rPr>
                <w:rFonts w:cs="Arial"/>
                <w:szCs w:val="18"/>
                <w:lang w:eastAsia="ja-JP"/>
              </w:rPr>
              <w:t>CA_n77C-n261A</w:t>
            </w:r>
          </w:p>
        </w:tc>
        <w:tc>
          <w:tcPr>
            <w:tcW w:w="1697" w:type="dxa"/>
            <w:tcBorders>
              <w:top w:val="single" w:sz="4" w:space="0" w:color="auto"/>
              <w:left w:val="single" w:sz="4" w:space="0" w:color="auto"/>
              <w:bottom w:val="nil"/>
              <w:right w:val="single" w:sz="4" w:space="0" w:color="auto"/>
            </w:tcBorders>
          </w:tcPr>
          <w:p w14:paraId="6B1B594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37" w:type="dxa"/>
            <w:tcBorders>
              <w:top w:val="single" w:sz="4" w:space="0" w:color="auto"/>
              <w:left w:val="single" w:sz="4" w:space="0" w:color="auto"/>
              <w:bottom w:val="single" w:sz="4" w:space="0" w:color="auto"/>
              <w:right w:val="single" w:sz="4" w:space="0" w:color="auto"/>
            </w:tcBorders>
          </w:tcPr>
          <w:p w14:paraId="133CA4B4"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88751F4" w14:textId="77777777" w:rsidR="006C1B1D" w:rsidRDefault="006C1B1D" w:rsidP="00334B8E">
            <w:pPr>
              <w:pStyle w:val="TAC"/>
              <w:rPr>
                <w:lang w:eastAsia="ja-JP"/>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A5FB8D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BC089F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705E2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966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2DA132"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8DE125"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nil"/>
              <w:right w:val="single" w:sz="4" w:space="0" w:color="auto"/>
            </w:tcBorders>
          </w:tcPr>
          <w:p w14:paraId="71030415" w14:textId="77777777" w:rsidR="006C1B1D" w:rsidRDefault="006C1B1D" w:rsidP="00334B8E">
            <w:pPr>
              <w:pStyle w:val="TAC"/>
              <w:overflowPunct w:val="0"/>
              <w:autoSpaceDE w:val="0"/>
              <w:autoSpaceDN w:val="0"/>
              <w:adjustRightInd w:val="0"/>
              <w:rPr>
                <w:szCs w:val="18"/>
                <w:lang w:eastAsia="zh-CN"/>
              </w:rPr>
            </w:pPr>
          </w:p>
        </w:tc>
      </w:tr>
      <w:tr w:rsidR="006C1B1D" w14:paraId="2E24BDA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478ED8B" w14:textId="77777777" w:rsidR="006C1B1D" w:rsidRDefault="006C1B1D" w:rsidP="00334B8E">
            <w:pPr>
              <w:pStyle w:val="TAC"/>
              <w:overflowPunct w:val="0"/>
              <w:autoSpaceDE w:val="0"/>
              <w:autoSpaceDN w:val="0"/>
              <w:adjustRightInd w:val="0"/>
              <w:rPr>
                <w:szCs w:val="18"/>
              </w:rPr>
            </w:pPr>
            <w:r>
              <w:rPr>
                <w:rFonts w:cs="Arial"/>
                <w:szCs w:val="18"/>
                <w:lang w:eastAsia="ja-JP"/>
              </w:rPr>
              <w:t>CA_n77C-n261I</w:t>
            </w:r>
          </w:p>
        </w:tc>
        <w:tc>
          <w:tcPr>
            <w:tcW w:w="1697" w:type="dxa"/>
            <w:tcBorders>
              <w:top w:val="single" w:sz="4" w:space="0" w:color="auto"/>
              <w:left w:val="single" w:sz="4" w:space="0" w:color="auto"/>
              <w:bottom w:val="nil"/>
              <w:right w:val="single" w:sz="4" w:space="0" w:color="auto"/>
            </w:tcBorders>
          </w:tcPr>
          <w:p w14:paraId="6E3DC52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2C1A3A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9B08EA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55D1A4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4FC5AA1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D1B6389"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EC6728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DD20DC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8D496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145A6B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3818CFE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EDD26D" w14:textId="77777777" w:rsidR="006C1B1D" w:rsidRDefault="006C1B1D" w:rsidP="00334B8E">
            <w:pPr>
              <w:pStyle w:val="TAC"/>
              <w:rPr>
                <w:lang w:eastAsia="zh-CN"/>
              </w:rPr>
            </w:pPr>
            <w:r>
              <w:rPr>
                <w:lang w:val="en-US" w:eastAsia="zh-CN" w:bidi="ar"/>
              </w:rPr>
              <w:t>CA_n261I</w:t>
            </w:r>
          </w:p>
        </w:tc>
        <w:tc>
          <w:tcPr>
            <w:tcW w:w="1580" w:type="dxa"/>
            <w:tcBorders>
              <w:top w:val="single" w:sz="4" w:space="0" w:color="auto"/>
              <w:left w:val="single" w:sz="4" w:space="0" w:color="auto"/>
              <w:bottom w:val="nil"/>
              <w:right w:val="single" w:sz="4" w:space="0" w:color="auto"/>
            </w:tcBorders>
          </w:tcPr>
          <w:p w14:paraId="00AE67D5" w14:textId="77777777" w:rsidR="006C1B1D" w:rsidRDefault="006C1B1D" w:rsidP="00334B8E">
            <w:pPr>
              <w:pStyle w:val="TAC"/>
              <w:overflowPunct w:val="0"/>
              <w:autoSpaceDE w:val="0"/>
              <w:autoSpaceDN w:val="0"/>
              <w:adjustRightInd w:val="0"/>
              <w:rPr>
                <w:szCs w:val="18"/>
                <w:lang w:eastAsia="zh-CN"/>
              </w:rPr>
            </w:pPr>
          </w:p>
        </w:tc>
      </w:tr>
      <w:tr w:rsidR="006C1B1D" w14:paraId="149A517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666182"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1697" w:type="dxa"/>
            <w:tcBorders>
              <w:top w:val="single" w:sz="4" w:space="0" w:color="auto"/>
              <w:left w:val="single" w:sz="4" w:space="0" w:color="auto"/>
              <w:bottom w:val="nil"/>
              <w:right w:val="single" w:sz="4" w:space="0" w:color="auto"/>
            </w:tcBorders>
          </w:tcPr>
          <w:p w14:paraId="78B7869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3B39BA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C66800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34A4EC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64BD180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54EFE43"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27D1BA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7866095" w14:textId="77777777" w:rsidTr="00334B8E">
        <w:trPr>
          <w:trHeight w:val="187"/>
          <w:jc w:val="center"/>
        </w:trPr>
        <w:tc>
          <w:tcPr>
            <w:tcW w:w="1750" w:type="dxa"/>
            <w:tcBorders>
              <w:top w:val="nil"/>
              <w:left w:val="single" w:sz="4" w:space="0" w:color="auto"/>
              <w:bottom w:val="nil"/>
              <w:right w:val="single" w:sz="4" w:space="0" w:color="auto"/>
            </w:tcBorders>
          </w:tcPr>
          <w:p w14:paraId="7F34623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A84E2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2ECB830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6EF20B"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nil"/>
              <w:right w:val="single" w:sz="4" w:space="0" w:color="auto"/>
            </w:tcBorders>
          </w:tcPr>
          <w:p w14:paraId="4B4880EA" w14:textId="77777777" w:rsidR="006C1B1D" w:rsidRDefault="006C1B1D" w:rsidP="00334B8E">
            <w:pPr>
              <w:pStyle w:val="TAC"/>
              <w:overflowPunct w:val="0"/>
              <w:autoSpaceDE w:val="0"/>
              <w:autoSpaceDN w:val="0"/>
              <w:adjustRightInd w:val="0"/>
              <w:rPr>
                <w:szCs w:val="18"/>
                <w:lang w:eastAsia="zh-CN"/>
              </w:rPr>
            </w:pPr>
          </w:p>
        </w:tc>
      </w:tr>
      <w:tr w:rsidR="006C1B1D" w14:paraId="74A3EB8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9340A39"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1697" w:type="dxa"/>
            <w:tcBorders>
              <w:top w:val="single" w:sz="4" w:space="0" w:color="auto"/>
              <w:left w:val="single" w:sz="4" w:space="0" w:color="auto"/>
              <w:bottom w:val="nil"/>
              <w:right w:val="single" w:sz="4" w:space="0" w:color="auto"/>
            </w:tcBorders>
          </w:tcPr>
          <w:p w14:paraId="1C78FB3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84AEE0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D9B974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5086DB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5F65F24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50C5DBD"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675149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7B423FF" w14:textId="77777777" w:rsidTr="00334B8E">
        <w:trPr>
          <w:trHeight w:val="187"/>
          <w:jc w:val="center"/>
        </w:trPr>
        <w:tc>
          <w:tcPr>
            <w:tcW w:w="1750" w:type="dxa"/>
            <w:tcBorders>
              <w:top w:val="nil"/>
              <w:left w:val="single" w:sz="4" w:space="0" w:color="auto"/>
              <w:bottom w:val="nil"/>
              <w:right w:val="single" w:sz="4" w:space="0" w:color="auto"/>
            </w:tcBorders>
          </w:tcPr>
          <w:p w14:paraId="4F8E770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780B4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3545E55"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B3B2AE"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nil"/>
              <w:right w:val="single" w:sz="4" w:space="0" w:color="auto"/>
            </w:tcBorders>
          </w:tcPr>
          <w:p w14:paraId="06DA81D9" w14:textId="77777777" w:rsidR="006C1B1D" w:rsidRDefault="006C1B1D" w:rsidP="00334B8E">
            <w:pPr>
              <w:pStyle w:val="TAC"/>
              <w:overflowPunct w:val="0"/>
              <w:autoSpaceDE w:val="0"/>
              <w:autoSpaceDN w:val="0"/>
              <w:adjustRightInd w:val="0"/>
              <w:rPr>
                <w:szCs w:val="18"/>
                <w:lang w:eastAsia="zh-CN"/>
              </w:rPr>
            </w:pPr>
          </w:p>
        </w:tc>
      </w:tr>
      <w:tr w:rsidR="006C1B1D" w14:paraId="5544E8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4D5B006"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L</w:t>
            </w:r>
          </w:p>
        </w:tc>
        <w:tc>
          <w:tcPr>
            <w:tcW w:w="1697" w:type="dxa"/>
            <w:tcBorders>
              <w:top w:val="single" w:sz="4" w:space="0" w:color="auto"/>
              <w:left w:val="single" w:sz="4" w:space="0" w:color="auto"/>
              <w:bottom w:val="nil"/>
              <w:right w:val="single" w:sz="4" w:space="0" w:color="auto"/>
            </w:tcBorders>
          </w:tcPr>
          <w:p w14:paraId="34CEAD7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7E1C5E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B71618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7B6ECE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7FAA4B1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3101CB5"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C2A13C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66C674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F9ED73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B4275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6954EDF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3A2EFD"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nil"/>
              <w:right w:val="single" w:sz="4" w:space="0" w:color="auto"/>
            </w:tcBorders>
          </w:tcPr>
          <w:p w14:paraId="25298F55" w14:textId="77777777" w:rsidR="006C1B1D" w:rsidRDefault="006C1B1D" w:rsidP="00334B8E">
            <w:pPr>
              <w:pStyle w:val="TAC"/>
              <w:overflowPunct w:val="0"/>
              <w:autoSpaceDE w:val="0"/>
              <w:autoSpaceDN w:val="0"/>
              <w:adjustRightInd w:val="0"/>
              <w:rPr>
                <w:szCs w:val="18"/>
                <w:lang w:eastAsia="zh-CN"/>
              </w:rPr>
            </w:pPr>
          </w:p>
        </w:tc>
      </w:tr>
      <w:tr w:rsidR="006C1B1D" w14:paraId="42FF50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C1E501" w14:textId="77777777" w:rsidR="006C1B1D" w:rsidRDefault="006C1B1D" w:rsidP="00334B8E">
            <w:pPr>
              <w:pStyle w:val="TAC"/>
              <w:overflowPunct w:val="0"/>
              <w:autoSpaceDE w:val="0"/>
              <w:autoSpaceDN w:val="0"/>
              <w:adjustRightInd w:val="0"/>
              <w:rPr>
                <w:szCs w:val="18"/>
              </w:rPr>
            </w:pPr>
            <w:r>
              <w:rPr>
                <w:rFonts w:cs="Arial"/>
                <w:szCs w:val="18"/>
                <w:lang w:eastAsia="ja-JP"/>
              </w:rPr>
              <w:lastRenderedPageBreak/>
              <w:t>CA_n77C-n261</w:t>
            </w:r>
            <w:r>
              <w:rPr>
                <w:rFonts w:cs="Arial"/>
                <w:szCs w:val="18"/>
              </w:rPr>
              <w:t>M</w:t>
            </w:r>
          </w:p>
        </w:tc>
        <w:tc>
          <w:tcPr>
            <w:tcW w:w="1697" w:type="dxa"/>
            <w:tcBorders>
              <w:top w:val="single" w:sz="4" w:space="0" w:color="auto"/>
              <w:left w:val="single" w:sz="4" w:space="0" w:color="auto"/>
              <w:bottom w:val="nil"/>
              <w:right w:val="single" w:sz="4" w:space="0" w:color="auto"/>
            </w:tcBorders>
          </w:tcPr>
          <w:p w14:paraId="747B40A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76B8EE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456C82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04A5B64"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nil"/>
              <w:left w:val="single" w:sz="4" w:space="0" w:color="auto"/>
              <w:bottom w:val="single" w:sz="4" w:space="0" w:color="auto"/>
              <w:right w:val="single" w:sz="4" w:space="0" w:color="auto"/>
            </w:tcBorders>
            <w:vAlign w:val="center"/>
          </w:tcPr>
          <w:p w14:paraId="3FA0B42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32C88E0" w14:textId="77777777" w:rsidR="006C1B1D" w:rsidRDefault="006C1B1D" w:rsidP="00334B8E">
            <w:pPr>
              <w:pStyle w:val="TAC"/>
              <w:rPr>
                <w:lang w:eastAsia="zh-CN"/>
              </w:rPr>
            </w:pPr>
            <w:r>
              <w:rPr>
                <w:lang w:val="en-US" w:eastAsia="zh-CN" w:bidi="ar"/>
              </w:rPr>
              <w:t>CA_n77C</w:t>
            </w:r>
          </w:p>
        </w:tc>
        <w:tc>
          <w:tcPr>
            <w:tcW w:w="1580" w:type="dxa"/>
            <w:tcBorders>
              <w:top w:val="nil"/>
              <w:left w:val="single" w:sz="4" w:space="0" w:color="auto"/>
              <w:bottom w:val="nil"/>
              <w:right w:val="single" w:sz="4" w:space="0" w:color="auto"/>
            </w:tcBorders>
          </w:tcPr>
          <w:p w14:paraId="2E8BC48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41BD4B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ACEB7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D2EBE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B1FB4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C01A943"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6C73A7F" w14:textId="77777777" w:rsidR="006C1B1D" w:rsidRDefault="006C1B1D" w:rsidP="00334B8E">
            <w:pPr>
              <w:pStyle w:val="TAC"/>
              <w:overflowPunct w:val="0"/>
              <w:autoSpaceDE w:val="0"/>
              <w:autoSpaceDN w:val="0"/>
              <w:adjustRightInd w:val="0"/>
              <w:rPr>
                <w:szCs w:val="18"/>
                <w:lang w:eastAsia="zh-CN"/>
              </w:rPr>
            </w:pPr>
          </w:p>
        </w:tc>
      </w:tr>
    </w:tbl>
    <w:p w14:paraId="7ABCE56B" w14:textId="77777777" w:rsidR="006C1B1D" w:rsidRDefault="006C1B1D" w:rsidP="006C1B1D"/>
    <w:p w14:paraId="3BBA31C2" w14:textId="77777777" w:rsidR="006C1B1D" w:rsidRDefault="006C1B1D" w:rsidP="006C1B1D">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48AA735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113AAED"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1A9142EE"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1C16F9D"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4E3BAF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F897DC3"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545D2B1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18823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D4934A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C74CF7E"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848E7CB"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FF13A7A"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A13077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4B0A3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D3B94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785FDE"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002979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E7E9B28" w14:textId="77777777" w:rsidR="006C1B1D" w:rsidRDefault="006C1B1D" w:rsidP="00334B8E">
            <w:pPr>
              <w:pStyle w:val="TAC"/>
              <w:overflowPunct w:val="0"/>
              <w:autoSpaceDE w:val="0"/>
              <w:autoSpaceDN w:val="0"/>
              <w:adjustRightInd w:val="0"/>
              <w:rPr>
                <w:rFonts w:eastAsia="Yu Mincho"/>
                <w:szCs w:val="18"/>
              </w:rPr>
            </w:pPr>
          </w:p>
        </w:tc>
      </w:tr>
      <w:tr w:rsidR="006C1B1D" w14:paraId="3512F7F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711B0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CA4640B"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99EC21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2A884911"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967D5CF"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F824EB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862E93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BF494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6BB38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D3812F" w14:textId="77777777" w:rsidR="006C1B1D" w:rsidRDefault="006C1B1D" w:rsidP="00334B8E">
            <w:pPr>
              <w:pStyle w:val="TAC"/>
              <w:overflowPunct w:val="0"/>
              <w:autoSpaceDE w:val="0"/>
              <w:autoSpaceDN w:val="0"/>
              <w:adjustRightInd w:val="0"/>
              <w:rPr>
                <w:szCs w:val="18"/>
                <w:lang w:eastAsia="zh-CN"/>
              </w:rPr>
            </w:pPr>
            <w:r>
              <w:rPr>
                <w:szCs w:val="18"/>
                <w:lang w:eastAsia="zh-CN"/>
              </w:rPr>
              <w:t>n25</w:t>
            </w:r>
            <w:r>
              <w:rPr>
                <w:szCs w:val="18"/>
              </w:rPr>
              <w:t>7</w:t>
            </w:r>
          </w:p>
        </w:tc>
        <w:tc>
          <w:tcPr>
            <w:tcW w:w="3977" w:type="dxa"/>
            <w:tcBorders>
              <w:top w:val="single" w:sz="4" w:space="0" w:color="auto"/>
              <w:left w:val="single" w:sz="4" w:space="0" w:color="auto"/>
              <w:bottom w:val="single" w:sz="4" w:space="0" w:color="auto"/>
              <w:right w:val="single" w:sz="4" w:space="0" w:color="auto"/>
            </w:tcBorders>
            <w:vAlign w:val="center"/>
          </w:tcPr>
          <w:p w14:paraId="7F0FCFEC"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CA88780" w14:textId="77777777" w:rsidR="006C1B1D" w:rsidRDefault="006C1B1D" w:rsidP="00334B8E">
            <w:pPr>
              <w:pStyle w:val="TAC"/>
              <w:overflowPunct w:val="0"/>
              <w:autoSpaceDE w:val="0"/>
              <w:autoSpaceDN w:val="0"/>
              <w:adjustRightInd w:val="0"/>
              <w:rPr>
                <w:szCs w:val="18"/>
                <w:lang w:eastAsia="zh-CN"/>
              </w:rPr>
            </w:pPr>
          </w:p>
        </w:tc>
      </w:tr>
      <w:tr w:rsidR="006C1B1D" w14:paraId="29DBC4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59A4AF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1B3A80A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E658259"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7464C5A"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EEBDF2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B13B6D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1EFDC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F9DBC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708B0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9348F0"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0B620984" w14:textId="77777777" w:rsidR="006C1B1D" w:rsidRDefault="006C1B1D" w:rsidP="00334B8E">
            <w:pPr>
              <w:pStyle w:val="TAC"/>
              <w:overflowPunct w:val="0"/>
              <w:autoSpaceDE w:val="0"/>
              <w:autoSpaceDN w:val="0"/>
              <w:adjustRightInd w:val="0"/>
              <w:rPr>
                <w:szCs w:val="18"/>
                <w:lang w:eastAsia="zh-CN"/>
              </w:rPr>
            </w:pPr>
          </w:p>
        </w:tc>
      </w:tr>
      <w:tr w:rsidR="006C1B1D" w14:paraId="23E01F3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5A1E3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7244E73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867D3CB"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234FB46"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5986ED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A380F2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1A7245"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99EB37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585D8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109212B"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464A44A4" w14:textId="77777777" w:rsidR="006C1B1D" w:rsidRDefault="006C1B1D" w:rsidP="00334B8E">
            <w:pPr>
              <w:pStyle w:val="TAC"/>
              <w:overflowPunct w:val="0"/>
              <w:autoSpaceDE w:val="0"/>
              <w:autoSpaceDN w:val="0"/>
              <w:adjustRightInd w:val="0"/>
              <w:rPr>
                <w:rFonts w:eastAsia="Yu Mincho"/>
                <w:szCs w:val="18"/>
              </w:rPr>
            </w:pPr>
          </w:p>
        </w:tc>
      </w:tr>
      <w:tr w:rsidR="006C1B1D" w14:paraId="3747F5E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A97719"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74ADB9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DD60936"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72C5E05" w14:textId="77777777" w:rsidR="006C1B1D" w:rsidRDefault="006C1B1D" w:rsidP="00334B8E">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C1FB3F8"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3225E2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B088D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57E5A4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59214A"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55EFE22"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48278F" w14:textId="77777777" w:rsidR="006C1B1D" w:rsidRDefault="006C1B1D" w:rsidP="00334B8E">
            <w:pPr>
              <w:pStyle w:val="TAC"/>
              <w:overflowPunct w:val="0"/>
              <w:autoSpaceDE w:val="0"/>
              <w:autoSpaceDN w:val="0"/>
              <w:adjustRightInd w:val="0"/>
              <w:rPr>
                <w:rFonts w:eastAsia="Yu Mincho"/>
                <w:szCs w:val="18"/>
              </w:rPr>
            </w:pPr>
          </w:p>
        </w:tc>
      </w:tr>
      <w:tr w:rsidR="006C1B1D" w14:paraId="6FFDDD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84049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7BB20F8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0B21EE"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B21B0F4"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68E667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5C2C9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2D94F3"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4B8388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5D251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26527AB"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DAFA110" w14:textId="77777777" w:rsidR="006C1B1D" w:rsidRDefault="006C1B1D" w:rsidP="00334B8E">
            <w:pPr>
              <w:pStyle w:val="TAC"/>
              <w:overflowPunct w:val="0"/>
              <w:autoSpaceDE w:val="0"/>
              <w:autoSpaceDN w:val="0"/>
              <w:adjustRightInd w:val="0"/>
              <w:rPr>
                <w:rFonts w:eastAsia="Yu Mincho"/>
                <w:szCs w:val="18"/>
              </w:rPr>
            </w:pPr>
          </w:p>
        </w:tc>
      </w:tr>
      <w:tr w:rsidR="006C1B1D" w14:paraId="3FDE056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C32DD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06C319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5BA0A22"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D235E04"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0DAAAF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C204F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81E5F5"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95FC1E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9F2D04"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A8EA15D"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1CD11506" w14:textId="77777777" w:rsidR="006C1B1D" w:rsidRDefault="006C1B1D" w:rsidP="00334B8E">
            <w:pPr>
              <w:pStyle w:val="TAC"/>
              <w:overflowPunct w:val="0"/>
              <w:autoSpaceDE w:val="0"/>
              <w:autoSpaceDN w:val="0"/>
              <w:adjustRightInd w:val="0"/>
              <w:rPr>
                <w:rFonts w:eastAsia="Yu Mincho"/>
                <w:szCs w:val="18"/>
              </w:rPr>
            </w:pPr>
          </w:p>
        </w:tc>
      </w:tr>
      <w:tr w:rsidR="006C1B1D" w14:paraId="215D2D7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E934CE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13F9367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AC690C"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346D31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F1C079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9A55E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A4F10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8BFCDD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47CC2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A70C0D9"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32A33141" w14:textId="77777777" w:rsidR="006C1B1D" w:rsidRDefault="006C1B1D" w:rsidP="00334B8E">
            <w:pPr>
              <w:pStyle w:val="TAC"/>
              <w:overflowPunct w:val="0"/>
              <w:autoSpaceDE w:val="0"/>
              <w:autoSpaceDN w:val="0"/>
              <w:adjustRightInd w:val="0"/>
              <w:rPr>
                <w:rFonts w:eastAsia="Yu Mincho"/>
                <w:szCs w:val="18"/>
              </w:rPr>
            </w:pPr>
          </w:p>
        </w:tc>
      </w:tr>
      <w:tr w:rsidR="006C1B1D" w14:paraId="004CCC76" w14:textId="77777777" w:rsidTr="00334B8E">
        <w:trPr>
          <w:trHeight w:val="428"/>
          <w:jc w:val="center"/>
        </w:trPr>
        <w:tc>
          <w:tcPr>
            <w:tcW w:w="1750" w:type="dxa"/>
            <w:tcBorders>
              <w:top w:val="single" w:sz="4" w:space="0" w:color="auto"/>
              <w:left w:val="single" w:sz="4" w:space="0" w:color="auto"/>
              <w:bottom w:val="nil"/>
              <w:right w:val="single" w:sz="4" w:space="0" w:color="auto"/>
            </w:tcBorders>
          </w:tcPr>
          <w:p w14:paraId="181732CF" w14:textId="77777777" w:rsidR="006C1B1D" w:rsidRDefault="006C1B1D" w:rsidP="00334B8E">
            <w:pPr>
              <w:pStyle w:val="TAC"/>
              <w:overflowPunct w:val="0"/>
              <w:autoSpaceDE w:val="0"/>
              <w:autoSpaceDN w:val="0"/>
              <w:adjustRightInd w:val="0"/>
              <w:rPr>
                <w:szCs w:val="18"/>
              </w:rPr>
            </w:pPr>
            <w:r>
              <w:rPr>
                <w:rFonts w:cs="Arial"/>
                <w:szCs w:val="18"/>
              </w:rPr>
              <w:t>CA_n78C-n257G</w:t>
            </w:r>
          </w:p>
        </w:tc>
        <w:tc>
          <w:tcPr>
            <w:tcW w:w="1697" w:type="dxa"/>
            <w:tcBorders>
              <w:top w:val="single" w:sz="4" w:space="0" w:color="auto"/>
              <w:left w:val="single" w:sz="4" w:space="0" w:color="auto"/>
              <w:bottom w:val="nil"/>
              <w:right w:val="single" w:sz="4" w:space="0" w:color="auto"/>
            </w:tcBorders>
          </w:tcPr>
          <w:p w14:paraId="4D04E73F"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502830A1"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CA_n78A-n257G</w:t>
            </w:r>
          </w:p>
        </w:tc>
        <w:tc>
          <w:tcPr>
            <w:tcW w:w="837" w:type="dxa"/>
            <w:tcBorders>
              <w:top w:val="single" w:sz="4" w:space="0" w:color="auto"/>
              <w:left w:val="single" w:sz="4" w:space="0" w:color="auto"/>
              <w:bottom w:val="single" w:sz="4" w:space="0" w:color="auto"/>
              <w:right w:val="single" w:sz="4" w:space="0" w:color="auto"/>
            </w:tcBorders>
            <w:vAlign w:val="center"/>
          </w:tcPr>
          <w:p w14:paraId="30DE7B0A"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222ED59"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0F84A7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C8FA78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4C84A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893CC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7AED852B"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51AAB86" w14:textId="77777777" w:rsidR="006C1B1D" w:rsidRDefault="006C1B1D" w:rsidP="00334B8E">
            <w:pPr>
              <w:pStyle w:val="TAC"/>
              <w:rPr>
                <w:rFonts w:eastAsia="Malgun Gothic"/>
                <w:lang w:eastAsia="ko-K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B32F28B" w14:textId="77777777" w:rsidR="006C1B1D" w:rsidRDefault="006C1B1D" w:rsidP="00334B8E">
            <w:pPr>
              <w:pStyle w:val="TAC"/>
              <w:overflowPunct w:val="0"/>
              <w:autoSpaceDE w:val="0"/>
              <w:autoSpaceDN w:val="0"/>
              <w:adjustRightInd w:val="0"/>
              <w:rPr>
                <w:szCs w:val="18"/>
                <w:lang w:eastAsia="zh-CN"/>
              </w:rPr>
            </w:pPr>
          </w:p>
        </w:tc>
      </w:tr>
      <w:tr w:rsidR="006C1B1D" w14:paraId="5491B56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1B72CF" w14:textId="77777777" w:rsidR="006C1B1D" w:rsidRDefault="006C1B1D" w:rsidP="00334B8E">
            <w:pPr>
              <w:pStyle w:val="TAC"/>
              <w:overflowPunct w:val="0"/>
              <w:autoSpaceDE w:val="0"/>
              <w:autoSpaceDN w:val="0"/>
              <w:adjustRightInd w:val="0"/>
              <w:rPr>
                <w:szCs w:val="18"/>
              </w:rPr>
            </w:pPr>
            <w:r>
              <w:rPr>
                <w:rFonts w:cs="Arial"/>
                <w:szCs w:val="18"/>
              </w:rPr>
              <w:t>CA_n78C-n257H</w:t>
            </w:r>
          </w:p>
        </w:tc>
        <w:tc>
          <w:tcPr>
            <w:tcW w:w="1697" w:type="dxa"/>
            <w:tcBorders>
              <w:top w:val="single" w:sz="4" w:space="0" w:color="auto"/>
              <w:left w:val="single" w:sz="4" w:space="0" w:color="auto"/>
              <w:bottom w:val="nil"/>
              <w:right w:val="single" w:sz="4" w:space="0" w:color="auto"/>
            </w:tcBorders>
          </w:tcPr>
          <w:p w14:paraId="0E105DF2"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24F0D23A"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45BDAF38"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CA_n78A-n257H</w:t>
            </w:r>
          </w:p>
        </w:tc>
        <w:tc>
          <w:tcPr>
            <w:tcW w:w="837" w:type="dxa"/>
            <w:tcBorders>
              <w:top w:val="single" w:sz="4" w:space="0" w:color="auto"/>
              <w:left w:val="single" w:sz="4" w:space="0" w:color="auto"/>
              <w:bottom w:val="single" w:sz="4" w:space="0" w:color="auto"/>
              <w:right w:val="single" w:sz="4" w:space="0" w:color="auto"/>
            </w:tcBorders>
            <w:vAlign w:val="center"/>
          </w:tcPr>
          <w:p w14:paraId="18F7E15F"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88DADCF"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E51D62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F87EA5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E896B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EADF12"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27C814A"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D78E639" w14:textId="77777777" w:rsidR="006C1B1D" w:rsidRDefault="006C1B1D" w:rsidP="00334B8E">
            <w:pPr>
              <w:pStyle w:val="TAC"/>
              <w:rPr>
                <w:rFonts w:eastAsia="Malgun Gothic"/>
                <w:lang w:eastAsia="ko-KR"/>
              </w:rPr>
            </w:pPr>
            <w:r>
              <w:rPr>
                <w:lang w:val="en-US" w:eastAsia="zh-CN" w:bidi="ar"/>
              </w:rPr>
              <w:t>CA_n257H</w:t>
            </w:r>
          </w:p>
        </w:tc>
        <w:tc>
          <w:tcPr>
            <w:tcW w:w="1580" w:type="dxa"/>
            <w:tcBorders>
              <w:top w:val="nil"/>
              <w:left w:val="single" w:sz="4" w:space="0" w:color="auto"/>
              <w:bottom w:val="nil"/>
              <w:right w:val="single" w:sz="4" w:space="0" w:color="auto"/>
            </w:tcBorders>
          </w:tcPr>
          <w:p w14:paraId="0224F998" w14:textId="77777777" w:rsidR="006C1B1D" w:rsidRDefault="006C1B1D" w:rsidP="00334B8E">
            <w:pPr>
              <w:pStyle w:val="TAC"/>
              <w:overflowPunct w:val="0"/>
              <w:autoSpaceDE w:val="0"/>
              <w:autoSpaceDN w:val="0"/>
              <w:adjustRightInd w:val="0"/>
              <w:rPr>
                <w:szCs w:val="18"/>
                <w:lang w:eastAsia="zh-CN"/>
              </w:rPr>
            </w:pPr>
          </w:p>
        </w:tc>
      </w:tr>
      <w:tr w:rsidR="006C1B1D" w14:paraId="1347BB4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373A84" w14:textId="77777777" w:rsidR="006C1B1D" w:rsidRDefault="006C1B1D" w:rsidP="00334B8E">
            <w:pPr>
              <w:pStyle w:val="TAC"/>
              <w:overflowPunct w:val="0"/>
              <w:autoSpaceDE w:val="0"/>
              <w:autoSpaceDN w:val="0"/>
              <w:adjustRightInd w:val="0"/>
              <w:rPr>
                <w:szCs w:val="18"/>
              </w:rPr>
            </w:pPr>
            <w:r>
              <w:rPr>
                <w:rFonts w:cs="Arial"/>
                <w:szCs w:val="18"/>
              </w:rPr>
              <w:t>CA_n78C-n257I</w:t>
            </w:r>
          </w:p>
        </w:tc>
        <w:tc>
          <w:tcPr>
            <w:tcW w:w="1697" w:type="dxa"/>
            <w:tcBorders>
              <w:top w:val="single" w:sz="4" w:space="0" w:color="auto"/>
              <w:left w:val="single" w:sz="4" w:space="0" w:color="auto"/>
              <w:bottom w:val="nil"/>
              <w:right w:val="single" w:sz="4" w:space="0" w:color="auto"/>
            </w:tcBorders>
          </w:tcPr>
          <w:p w14:paraId="6DCCE265"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6816340D"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36D7BE33"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0DA87E73"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1407C60A"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9453352"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ECE816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5E57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E8E26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43093A"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CC5AE32"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6B86984" w14:textId="77777777" w:rsidR="006C1B1D" w:rsidRDefault="006C1B1D" w:rsidP="00334B8E">
            <w:pPr>
              <w:pStyle w:val="TAC"/>
              <w:rPr>
                <w:rFonts w:eastAsia="Malgun Gothic"/>
                <w:lang w:eastAsia="ko-KR"/>
              </w:rPr>
            </w:pPr>
            <w:r>
              <w:rPr>
                <w:lang w:val="en-US" w:eastAsia="zh-CN" w:bidi="ar"/>
              </w:rPr>
              <w:t>CA_n257I</w:t>
            </w:r>
          </w:p>
        </w:tc>
        <w:tc>
          <w:tcPr>
            <w:tcW w:w="1580" w:type="dxa"/>
            <w:tcBorders>
              <w:top w:val="nil"/>
              <w:left w:val="single" w:sz="4" w:space="0" w:color="auto"/>
              <w:bottom w:val="nil"/>
              <w:right w:val="single" w:sz="4" w:space="0" w:color="auto"/>
            </w:tcBorders>
          </w:tcPr>
          <w:p w14:paraId="3BB4AD04" w14:textId="77777777" w:rsidR="006C1B1D" w:rsidRDefault="006C1B1D" w:rsidP="00334B8E">
            <w:pPr>
              <w:pStyle w:val="TAC"/>
              <w:overflowPunct w:val="0"/>
              <w:autoSpaceDE w:val="0"/>
              <w:autoSpaceDN w:val="0"/>
              <w:adjustRightInd w:val="0"/>
              <w:rPr>
                <w:szCs w:val="18"/>
                <w:lang w:eastAsia="zh-CN"/>
              </w:rPr>
            </w:pPr>
          </w:p>
        </w:tc>
      </w:tr>
      <w:tr w:rsidR="006C1B1D" w14:paraId="784599B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5F36DF" w14:textId="77777777" w:rsidR="006C1B1D" w:rsidRDefault="006C1B1D" w:rsidP="00334B8E">
            <w:pPr>
              <w:pStyle w:val="TAC"/>
              <w:overflowPunct w:val="0"/>
              <w:autoSpaceDE w:val="0"/>
              <w:autoSpaceDN w:val="0"/>
              <w:adjustRightInd w:val="0"/>
              <w:rPr>
                <w:szCs w:val="18"/>
              </w:rPr>
            </w:pPr>
            <w:r>
              <w:rPr>
                <w:rFonts w:cs="Arial"/>
                <w:szCs w:val="18"/>
              </w:rPr>
              <w:t>CA_n78C-n257J</w:t>
            </w:r>
          </w:p>
        </w:tc>
        <w:tc>
          <w:tcPr>
            <w:tcW w:w="1697" w:type="dxa"/>
            <w:tcBorders>
              <w:top w:val="single" w:sz="4" w:space="0" w:color="auto"/>
              <w:left w:val="single" w:sz="4" w:space="0" w:color="auto"/>
              <w:bottom w:val="nil"/>
              <w:right w:val="single" w:sz="4" w:space="0" w:color="auto"/>
            </w:tcBorders>
          </w:tcPr>
          <w:p w14:paraId="2AC8EFD1"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79A4E07E"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45452B1F"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09942D17"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14928341"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3C21B6B"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8A2CAA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525D65" w14:textId="77777777" w:rsidTr="00334B8E">
        <w:trPr>
          <w:trHeight w:val="165"/>
          <w:jc w:val="center"/>
        </w:trPr>
        <w:tc>
          <w:tcPr>
            <w:tcW w:w="1750" w:type="dxa"/>
            <w:tcBorders>
              <w:top w:val="nil"/>
              <w:left w:val="single" w:sz="4" w:space="0" w:color="auto"/>
              <w:bottom w:val="single" w:sz="4" w:space="0" w:color="auto"/>
              <w:right w:val="single" w:sz="4" w:space="0" w:color="auto"/>
            </w:tcBorders>
          </w:tcPr>
          <w:p w14:paraId="212730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7737D3"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3A583E7"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FC1FE45" w14:textId="77777777" w:rsidR="006C1B1D" w:rsidRDefault="006C1B1D" w:rsidP="00334B8E">
            <w:pPr>
              <w:pStyle w:val="TAC"/>
              <w:rPr>
                <w:rFonts w:eastAsia="Malgun Gothic"/>
                <w:lang w:eastAsia="ko-KR"/>
              </w:rPr>
            </w:pPr>
            <w:r>
              <w:rPr>
                <w:lang w:val="en-US" w:eastAsia="zh-CN" w:bidi="ar"/>
              </w:rPr>
              <w:t>CA_n257J</w:t>
            </w:r>
          </w:p>
        </w:tc>
        <w:tc>
          <w:tcPr>
            <w:tcW w:w="1580" w:type="dxa"/>
            <w:tcBorders>
              <w:top w:val="nil"/>
              <w:left w:val="single" w:sz="4" w:space="0" w:color="auto"/>
              <w:bottom w:val="nil"/>
              <w:right w:val="single" w:sz="4" w:space="0" w:color="auto"/>
            </w:tcBorders>
          </w:tcPr>
          <w:p w14:paraId="0044969B" w14:textId="77777777" w:rsidR="006C1B1D" w:rsidRDefault="006C1B1D" w:rsidP="00334B8E">
            <w:pPr>
              <w:pStyle w:val="TAC"/>
              <w:overflowPunct w:val="0"/>
              <w:autoSpaceDE w:val="0"/>
              <w:autoSpaceDN w:val="0"/>
              <w:adjustRightInd w:val="0"/>
              <w:rPr>
                <w:szCs w:val="18"/>
                <w:lang w:eastAsia="zh-CN"/>
              </w:rPr>
            </w:pPr>
          </w:p>
        </w:tc>
      </w:tr>
      <w:tr w:rsidR="006C1B1D" w14:paraId="2F5DC46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CD5E887" w14:textId="77777777" w:rsidR="006C1B1D" w:rsidRDefault="006C1B1D" w:rsidP="00334B8E">
            <w:pPr>
              <w:pStyle w:val="TAC"/>
              <w:overflowPunct w:val="0"/>
              <w:autoSpaceDE w:val="0"/>
              <w:autoSpaceDN w:val="0"/>
              <w:adjustRightInd w:val="0"/>
              <w:rPr>
                <w:szCs w:val="18"/>
              </w:rPr>
            </w:pPr>
            <w:r>
              <w:rPr>
                <w:rFonts w:cs="Arial"/>
                <w:szCs w:val="18"/>
              </w:rPr>
              <w:t>CA_n78C-n257K</w:t>
            </w:r>
          </w:p>
        </w:tc>
        <w:tc>
          <w:tcPr>
            <w:tcW w:w="1697" w:type="dxa"/>
            <w:tcBorders>
              <w:top w:val="single" w:sz="4" w:space="0" w:color="auto"/>
              <w:left w:val="single" w:sz="4" w:space="0" w:color="auto"/>
              <w:bottom w:val="nil"/>
              <w:right w:val="single" w:sz="4" w:space="0" w:color="auto"/>
            </w:tcBorders>
          </w:tcPr>
          <w:p w14:paraId="05463613"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71951EC3"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00CA10F6"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62F9530E"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11F427F1"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EACFE0C"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D9B06B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B6697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45153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4B9860"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32179F6"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509919" w14:textId="77777777" w:rsidR="006C1B1D" w:rsidRDefault="006C1B1D" w:rsidP="00334B8E">
            <w:pPr>
              <w:pStyle w:val="TAC"/>
              <w:rPr>
                <w:rFonts w:eastAsia="Malgun Gothic"/>
                <w:lang w:eastAsia="ko-KR"/>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0D0E3FE8" w14:textId="77777777" w:rsidR="006C1B1D" w:rsidRDefault="006C1B1D" w:rsidP="00334B8E">
            <w:pPr>
              <w:pStyle w:val="TAC"/>
              <w:overflowPunct w:val="0"/>
              <w:autoSpaceDE w:val="0"/>
              <w:autoSpaceDN w:val="0"/>
              <w:adjustRightInd w:val="0"/>
              <w:rPr>
                <w:szCs w:val="18"/>
                <w:lang w:eastAsia="zh-CN"/>
              </w:rPr>
            </w:pPr>
          </w:p>
        </w:tc>
      </w:tr>
      <w:tr w:rsidR="006C1B1D" w14:paraId="1F4F7C2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F7FCCD" w14:textId="77777777" w:rsidR="006C1B1D" w:rsidRDefault="006C1B1D" w:rsidP="00334B8E">
            <w:pPr>
              <w:pStyle w:val="TAC"/>
              <w:overflowPunct w:val="0"/>
              <w:autoSpaceDE w:val="0"/>
              <w:autoSpaceDN w:val="0"/>
              <w:adjustRightInd w:val="0"/>
              <w:rPr>
                <w:szCs w:val="18"/>
              </w:rPr>
            </w:pPr>
            <w:r>
              <w:rPr>
                <w:rFonts w:cs="Arial"/>
                <w:szCs w:val="18"/>
              </w:rPr>
              <w:t>CA_n78C-n257L</w:t>
            </w:r>
          </w:p>
        </w:tc>
        <w:tc>
          <w:tcPr>
            <w:tcW w:w="1697" w:type="dxa"/>
            <w:tcBorders>
              <w:top w:val="single" w:sz="4" w:space="0" w:color="auto"/>
              <w:left w:val="single" w:sz="4" w:space="0" w:color="auto"/>
              <w:bottom w:val="nil"/>
              <w:right w:val="single" w:sz="4" w:space="0" w:color="auto"/>
            </w:tcBorders>
          </w:tcPr>
          <w:p w14:paraId="1AAA1BEB"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0AFDB8E0"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42AA2D2F"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15944CAD"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754E5233"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8B4680F"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C08F94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6C8A5D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5B6E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BDB2EF"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1D863831"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1268093" w14:textId="77777777" w:rsidR="006C1B1D" w:rsidRDefault="006C1B1D" w:rsidP="00334B8E">
            <w:pPr>
              <w:pStyle w:val="TAC"/>
              <w:rPr>
                <w:rFonts w:eastAsia="Malgun Gothic"/>
                <w:lang w:eastAsia="ko-KR"/>
              </w:rPr>
            </w:pPr>
            <w:r>
              <w:rPr>
                <w:lang w:val="en-US" w:eastAsia="zh-CN" w:bidi="ar"/>
              </w:rPr>
              <w:t>CA_n257L</w:t>
            </w:r>
          </w:p>
        </w:tc>
        <w:tc>
          <w:tcPr>
            <w:tcW w:w="1580" w:type="dxa"/>
            <w:tcBorders>
              <w:top w:val="nil"/>
              <w:left w:val="single" w:sz="4" w:space="0" w:color="auto"/>
              <w:bottom w:val="nil"/>
              <w:right w:val="single" w:sz="4" w:space="0" w:color="auto"/>
            </w:tcBorders>
          </w:tcPr>
          <w:p w14:paraId="7D1F59E5" w14:textId="77777777" w:rsidR="006C1B1D" w:rsidRDefault="006C1B1D" w:rsidP="00334B8E">
            <w:pPr>
              <w:pStyle w:val="TAC"/>
              <w:overflowPunct w:val="0"/>
              <w:autoSpaceDE w:val="0"/>
              <w:autoSpaceDN w:val="0"/>
              <w:adjustRightInd w:val="0"/>
              <w:rPr>
                <w:szCs w:val="18"/>
                <w:lang w:eastAsia="zh-CN"/>
              </w:rPr>
            </w:pPr>
          </w:p>
        </w:tc>
      </w:tr>
      <w:tr w:rsidR="006C1B1D" w14:paraId="04F7F4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A902345" w14:textId="77777777" w:rsidR="006C1B1D" w:rsidRDefault="006C1B1D" w:rsidP="00334B8E">
            <w:pPr>
              <w:pStyle w:val="TAC"/>
              <w:overflowPunct w:val="0"/>
              <w:autoSpaceDE w:val="0"/>
              <w:autoSpaceDN w:val="0"/>
              <w:adjustRightInd w:val="0"/>
              <w:rPr>
                <w:szCs w:val="18"/>
              </w:rPr>
            </w:pPr>
            <w:r>
              <w:rPr>
                <w:rFonts w:cs="Arial"/>
                <w:szCs w:val="18"/>
              </w:rPr>
              <w:t>CA_n78C-n257M</w:t>
            </w:r>
          </w:p>
        </w:tc>
        <w:tc>
          <w:tcPr>
            <w:tcW w:w="1697" w:type="dxa"/>
            <w:tcBorders>
              <w:top w:val="single" w:sz="4" w:space="0" w:color="auto"/>
              <w:left w:val="single" w:sz="4" w:space="0" w:color="auto"/>
              <w:bottom w:val="nil"/>
              <w:right w:val="single" w:sz="4" w:space="0" w:color="auto"/>
            </w:tcBorders>
          </w:tcPr>
          <w:p w14:paraId="16A5DDF1"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74403227"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5DD0E692"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322A582A"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CA_n78A-n257M</w:t>
            </w:r>
          </w:p>
        </w:tc>
        <w:tc>
          <w:tcPr>
            <w:tcW w:w="837" w:type="dxa"/>
            <w:tcBorders>
              <w:top w:val="single" w:sz="4" w:space="0" w:color="auto"/>
              <w:left w:val="single" w:sz="4" w:space="0" w:color="auto"/>
              <w:bottom w:val="single" w:sz="4" w:space="0" w:color="auto"/>
              <w:right w:val="single" w:sz="4" w:space="0" w:color="auto"/>
            </w:tcBorders>
            <w:vAlign w:val="center"/>
          </w:tcPr>
          <w:p w14:paraId="1D851708"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5D1443B"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833595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CABAF5F" w14:textId="77777777" w:rsidTr="00334B8E">
        <w:trPr>
          <w:trHeight w:val="187"/>
          <w:jc w:val="center"/>
        </w:trPr>
        <w:tc>
          <w:tcPr>
            <w:tcW w:w="1750" w:type="dxa"/>
            <w:tcBorders>
              <w:top w:val="nil"/>
              <w:left w:val="single" w:sz="4" w:space="0" w:color="auto"/>
              <w:bottom w:val="nil"/>
              <w:right w:val="single" w:sz="4" w:space="0" w:color="auto"/>
            </w:tcBorders>
          </w:tcPr>
          <w:p w14:paraId="3771FA3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9915BB"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4DE3632D"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76090B0" w14:textId="77777777" w:rsidR="006C1B1D" w:rsidRDefault="006C1B1D" w:rsidP="00334B8E">
            <w:pPr>
              <w:pStyle w:val="TAC"/>
              <w:rPr>
                <w:rFonts w:eastAsia="Malgun Gothic"/>
                <w:lang w:eastAsia="ko-KR"/>
              </w:rPr>
            </w:pPr>
            <w:r>
              <w:rPr>
                <w:lang w:val="en-US" w:eastAsia="zh-CN" w:bidi="ar"/>
              </w:rPr>
              <w:t>CA_n257M</w:t>
            </w:r>
          </w:p>
        </w:tc>
        <w:tc>
          <w:tcPr>
            <w:tcW w:w="1580" w:type="dxa"/>
            <w:tcBorders>
              <w:top w:val="nil"/>
              <w:left w:val="single" w:sz="4" w:space="0" w:color="auto"/>
              <w:bottom w:val="nil"/>
              <w:right w:val="single" w:sz="4" w:space="0" w:color="auto"/>
            </w:tcBorders>
          </w:tcPr>
          <w:p w14:paraId="3E9B7386" w14:textId="77777777" w:rsidR="006C1B1D" w:rsidRDefault="006C1B1D" w:rsidP="00334B8E">
            <w:pPr>
              <w:pStyle w:val="TAC"/>
              <w:overflowPunct w:val="0"/>
              <w:autoSpaceDE w:val="0"/>
              <w:autoSpaceDN w:val="0"/>
              <w:adjustRightInd w:val="0"/>
              <w:rPr>
                <w:szCs w:val="18"/>
                <w:lang w:eastAsia="zh-CN"/>
              </w:rPr>
            </w:pPr>
          </w:p>
        </w:tc>
      </w:tr>
      <w:tr w:rsidR="006C1B1D" w14:paraId="0FAB89A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173CB9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2256584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6584FE92"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A270706" w14:textId="77777777" w:rsidR="006C1B1D" w:rsidRDefault="006C1B1D" w:rsidP="00334B8E">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6453ECF"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9874592"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584B89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782BC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2CC6FA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E37AE2"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EE128F"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44AC55A"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381D987" w14:textId="77777777" w:rsidR="006C1B1D" w:rsidRDefault="006C1B1D" w:rsidP="00334B8E">
            <w:pPr>
              <w:pStyle w:val="TAC"/>
              <w:overflowPunct w:val="0"/>
              <w:autoSpaceDE w:val="0"/>
              <w:autoSpaceDN w:val="0"/>
              <w:adjustRightInd w:val="0"/>
              <w:rPr>
                <w:szCs w:val="18"/>
                <w:lang w:eastAsia="zh-CN"/>
              </w:rPr>
            </w:pPr>
          </w:p>
        </w:tc>
      </w:tr>
      <w:tr w:rsidR="006C1B1D" w14:paraId="0CC701C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8B22E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DC6335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7AD228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48130B55"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A697D1"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1B1B01E6" w14:textId="77777777" w:rsidR="006C1B1D" w:rsidRDefault="006C1B1D" w:rsidP="00334B8E">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6248747"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266ADDE"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829203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99043F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9D0B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CB913D"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8F9FB0"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4EDE433"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25585A63" w14:textId="77777777" w:rsidR="006C1B1D" w:rsidRDefault="006C1B1D" w:rsidP="00334B8E">
            <w:pPr>
              <w:pStyle w:val="TAC"/>
              <w:overflowPunct w:val="0"/>
              <w:autoSpaceDE w:val="0"/>
              <w:autoSpaceDN w:val="0"/>
              <w:adjustRightInd w:val="0"/>
              <w:rPr>
                <w:szCs w:val="18"/>
                <w:lang w:eastAsia="zh-CN"/>
              </w:rPr>
            </w:pPr>
          </w:p>
        </w:tc>
      </w:tr>
      <w:tr w:rsidR="006C1B1D" w14:paraId="1B6357E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8CE0F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3D9FCD2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368D63E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693F35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38E1C3F4"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82737E3"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2397EDE9"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168ED37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0052810D"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82D91E2"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74273D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9C85D8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2EF28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1A3F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093FD1"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4E1ED58"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A5B408E" w14:textId="77777777" w:rsidR="006C1B1D" w:rsidRDefault="006C1B1D" w:rsidP="00334B8E">
            <w:pPr>
              <w:pStyle w:val="TAC"/>
              <w:overflowPunct w:val="0"/>
              <w:autoSpaceDE w:val="0"/>
              <w:autoSpaceDN w:val="0"/>
              <w:adjustRightInd w:val="0"/>
              <w:rPr>
                <w:szCs w:val="18"/>
                <w:lang w:eastAsia="zh-CN"/>
              </w:rPr>
            </w:pPr>
          </w:p>
        </w:tc>
      </w:tr>
      <w:tr w:rsidR="006C1B1D" w14:paraId="3C768E7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6B8EB0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7F1C0223"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08B002F"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1F92F48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63BA9BD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08F9F3BC" w14:textId="77777777" w:rsidR="006C1B1D" w:rsidRDefault="006C1B1D" w:rsidP="00334B8E">
            <w:pPr>
              <w:pStyle w:val="TAC"/>
              <w:overflowPunct w:val="0"/>
              <w:autoSpaceDE w:val="0"/>
              <w:autoSpaceDN w:val="0"/>
              <w:adjustRightInd w:val="0"/>
            </w:pPr>
            <w:r>
              <w:t>CA_n78A-n257G</w:t>
            </w:r>
          </w:p>
          <w:p w14:paraId="7808183C" w14:textId="77777777" w:rsidR="006C1B1D" w:rsidRDefault="006C1B1D" w:rsidP="00334B8E">
            <w:pPr>
              <w:pStyle w:val="TAC"/>
              <w:overflowPunct w:val="0"/>
              <w:autoSpaceDE w:val="0"/>
              <w:autoSpaceDN w:val="0"/>
              <w:adjustRightInd w:val="0"/>
            </w:pPr>
            <w:r>
              <w:t>CA_n78A-n257H</w:t>
            </w:r>
          </w:p>
          <w:p w14:paraId="6996A4B0" w14:textId="77777777" w:rsidR="006C1B1D" w:rsidRDefault="006C1B1D" w:rsidP="00334B8E">
            <w:pPr>
              <w:pStyle w:val="TAC"/>
              <w:overflowPunct w:val="0"/>
              <w:autoSpaceDE w:val="0"/>
              <w:autoSpaceDN w:val="0"/>
              <w:adjustRightInd w:val="0"/>
              <w:rPr>
                <w:szCs w:val="18"/>
              </w:rPr>
            </w:pPr>
            <w:r>
              <w:t>CA_n78A-n257I</w:t>
            </w:r>
          </w:p>
        </w:tc>
        <w:tc>
          <w:tcPr>
            <w:tcW w:w="837" w:type="dxa"/>
            <w:tcBorders>
              <w:top w:val="single" w:sz="4" w:space="0" w:color="auto"/>
              <w:left w:val="single" w:sz="4" w:space="0" w:color="auto"/>
              <w:bottom w:val="single" w:sz="4" w:space="0" w:color="auto"/>
              <w:right w:val="single" w:sz="4" w:space="0" w:color="auto"/>
            </w:tcBorders>
          </w:tcPr>
          <w:p w14:paraId="5338ED8C"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9FDE621"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726AC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9270A4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44139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16A9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52122B"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98FDF33"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2F7290BA" w14:textId="77777777" w:rsidR="006C1B1D" w:rsidRDefault="006C1B1D" w:rsidP="00334B8E">
            <w:pPr>
              <w:pStyle w:val="TAC"/>
              <w:overflowPunct w:val="0"/>
              <w:autoSpaceDE w:val="0"/>
              <w:autoSpaceDN w:val="0"/>
              <w:adjustRightInd w:val="0"/>
              <w:rPr>
                <w:szCs w:val="18"/>
                <w:lang w:eastAsia="zh-CN"/>
              </w:rPr>
            </w:pPr>
          </w:p>
        </w:tc>
      </w:tr>
      <w:tr w:rsidR="006C1B1D" w14:paraId="27EAB8E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9C3514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65116C0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68693515"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72654DA"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491EA1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6CCE455A"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0477519"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10640D09" w14:textId="77777777" w:rsidR="006C1B1D" w:rsidRDefault="006C1B1D" w:rsidP="00334B8E">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6954DAA6"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754FDF9"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2A03A5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D7FDD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C4509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5435B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9DF310"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82AC90" w14:textId="77777777" w:rsidR="006C1B1D" w:rsidRDefault="006C1B1D" w:rsidP="00334B8E">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0F2304E7" w14:textId="77777777" w:rsidR="006C1B1D" w:rsidRDefault="006C1B1D" w:rsidP="00334B8E">
            <w:pPr>
              <w:pStyle w:val="TAC"/>
              <w:overflowPunct w:val="0"/>
              <w:autoSpaceDE w:val="0"/>
              <w:autoSpaceDN w:val="0"/>
              <w:adjustRightInd w:val="0"/>
              <w:rPr>
                <w:szCs w:val="18"/>
                <w:lang w:eastAsia="zh-CN"/>
              </w:rPr>
            </w:pPr>
          </w:p>
        </w:tc>
      </w:tr>
      <w:tr w:rsidR="006C1B1D" w14:paraId="07447E2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D67DB76"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78</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545B1EC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46B78045"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8C0ACB7"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62AE8D3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5D6B9127"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02AC64C8"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AA2F771" w14:textId="77777777" w:rsidR="006C1B1D" w:rsidRDefault="006C1B1D" w:rsidP="00334B8E">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48FB7907"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25EDD41"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C5AED0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4097E07" w14:textId="77777777" w:rsidTr="00334B8E">
        <w:trPr>
          <w:trHeight w:val="235"/>
          <w:jc w:val="center"/>
        </w:trPr>
        <w:tc>
          <w:tcPr>
            <w:tcW w:w="1750" w:type="dxa"/>
            <w:tcBorders>
              <w:top w:val="nil"/>
              <w:left w:val="single" w:sz="4" w:space="0" w:color="auto"/>
              <w:bottom w:val="single" w:sz="4" w:space="0" w:color="auto"/>
              <w:right w:val="single" w:sz="4" w:space="0" w:color="auto"/>
            </w:tcBorders>
          </w:tcPr>
          <w:p w14:paraId="69A8C97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4549D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2DDF97"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6E7B00D" w14:textId="77777777" w:rsidR="006C1B1D" w:rsidRDefault="006C1B1D" w:rsidP="00334B8E">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01599082" w14:textId="77777777" w:rsidR="006C1B1D" w:rsidRDefault="006C1B1D" w:rsidP="00334B8E">
            <w:pPr>
              <w:pStyle w:val="TAC"/>
              <w:overflowPunct w:val="0"/>
              <w:autoSpaceDE w:val="0"/>
              <w:autoSpaceDN w:val="0"/>
              <w:adjustRightInd w:val="0"/>
              <w:rPr>
                <w:szCs w:val="18"/>
                <w:lang w:eastAsia="zh-CN"/>
              </w:rPr>
            </w:pPr>
          </w:p>
        </w:tc>
      </w:tr>
      <w:tr w:rsidR="006C1B1D" w14:paraId="26C9730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34B23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0FA63EA7"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7BE4F8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5AFCE29A"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328E069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0D9F7DC4"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3AA87071"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AEE6748" w14:textId="77777777" w:rsidR="006C1B1D" w:rsidRDefault="006C1B1D" w:rsidP="00334B8E">
            <w:pPr>
              <w:pStyle w:val="TAC"/>
              <w:overflowPunct w:val="0"/>
              <w:autoSpaceDE w:val="0"/>
              <w:autoSpaceDN w:val="0"/>
              <w:adjustRightInd w:val="0"/>
              <w:rPr>
                <w:rFonts w:cs="Arial"/>
                <w:bCs/>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56FD12E4"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5CA97A9" w14:textId="77777777" w:rsidR="006C1B1D" w:rsidRDefault="006C1B1D" w:rsidP="00334B8E">
            <w:pPr>
              <w:pStyle w:val="TAC"/>
              <w:rPr>
                <w:rFonts w:eastAsia="Yu Mincho"/>
              </w:rPr>
            </w:pPr>
            <w:r>
              <w:rPr>
                <w:lang w:val="en-US" w:eastAsia="zh-CN" w:bidi="ar"/>
              </w:rPr>
              <w:t>10, 15, 20, 25, 30, 40, 50, 60, 80, 90, 100</w:t>
            </w:r>
          </w:p>
        </w:tc>
        <w:tc>
          <w:tcPr>
            <w:tcW w:w="1580" w:type="dxa"/>
            <w:tcBorders>
              <w:top w:val="single" w:sz="4" w:space="0" w:color="auto"/>
              <w:left w:val="single" w:sz="4" w:space="0" w:color="auto"/>
              <w:bottom w:val="nil"/>
              <w:right w:val="single" w:sz="4" w:space="0" w:color="auto"/>
            </w:tcBorders>
          </w:tcPr>
          <w:p w14:paraId="0828F84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4CD7DB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94E354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5E8995"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DD0FA1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516F97B"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7D6DB534" w14:textId="77777777" w:rsidR="006C1B1D" w:rsidRDefault="006C1B1D" w:rsidP="00334B8E">
            <w:pPr>
              <w:pStyle w:val="TAC"/>
              <w:overflowPunct w:val="0"/>
              <w:autoSpaceDE w:val="0"/>
              <w:autoSpaceDN w:val="0"/>
              <w:adjustRightInd w:val="0"/>
              <w:rPr>
                <w:szCs w:val="18"/>
                <w:lang w:eastAsia="zh-CN"/>
              </w:rPr>
            </w:pPr>
          </w:p>
        </w:tc>
      </w:tr>
      <w:tr w:rsidR="006C1B1D" w14:paraId="7DA8333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5C5F4D" w14:textId="77777777" w:rsidR="006C1B1D" w:rsidRDefault="006C1B1D" w:rsidP="00334B8E">
            <w:pPr>
              <w:pStyle w:val="TAC"/>
              <w:overflowPunct w:val="0"/>
              <w:autoSpaceDE w:val="0"/>
              <w:autoSpaceDN w:val="0"/>
              <w:adjustRightInd w:val="0"/>
              <w:rPr>
                <w:szCs w:val="18"/>
              </w:rPr>
            </w:pPr>
            <w:r>
              <w:rPr>
                <w:szCs w:val="18"/>
              </w:rPr>
              <w:t>CA_n78(2A)-n257A</w:t>
            </w:r>
          </w:p>
        </w:tc>
        <w:tc>
          <w:tcPr>
            <w:tcW w:w="1697" w:type="dxa"/>
            <w:tcBorders>
              <w:top w:val="single" w:sz="4" w:space="0" w:color="auto"/>
              <w:left w:val="single" w:sz="4" w:space="0" w:color="auto"/>
              <w:bottom w:val="nil"/>
              <w:right w:val="single" w:sz="4" w:space="0" w:color="auto"/>
            </w:tcBorders>
          </w:tcPr>
          <w:p w14:paraId="14C0B8A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CA_n78A-n257A</w:t>
            </w:r>
          </w:p>
        </w:tc>
        <w:tc>
          <w:tcPr>
            <w:tcW w:w="837" w:type="dxa"/>
            <w:tcBorders>
              <w:top w:val="single" w:sz="4" w:space="0" w:color="auto"/>
              <w:left w:val="single" w:sz="4" w:space="0" w:color="auto"/>
              <w:bottom w:val="single" w:sz="4" w:space="0" w:color="auto"/>
              <w:right w:val="single" w:sz="4" w:space="0" w:color="auto"/>
            </w:tcBorders>
          </w:tcPr>
          <w:p w14:paraId="4078DAE6"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7728989"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001340C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666064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C1653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544132"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1561C0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F7E95A8"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4028B2" w14:textId="77777777" w:rsidR="006C1B1D" w:rsidRDefault="006C1B1D" w:rsidP="00334B8E">
            <w:pPr>
              <w:pStyle w:val="TAC"/>
              <w:overflowPunct w:val="0"/>
              <w:autoSpaceDE w:val="0"/>
              <w:autoSpaceDN w:val="0"/>
              <w:adjustRightInd w:val="0"/>
              <w:rPr>
                <w:szCs w:val="18"/>
                <w:lang w:eastAsia="zh-CN"/>
              </w:rPr>
            </w:pPr>
          </w:p>
        </w:tc>
      </w:tr>
      <w:tr w:rsidR="006C1B1D" w14:paraId="49ADB1D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0B0AC3" w14:textId="77777777" w:rsidR="006C1B1D" w:rsidRDefault="006C1B1D" w:rsidP="00334B8E">
            <w:pPr>
              <w:pStyle w:val="TAC"/>
              <w:overflowPunct w:val="0"/>
              <w:autoSpaceDE w:val="0"/>
              <w:autoSpaceDN w:val="0"/>
              <w:adjustRightInd w:val="0"/>
              <w:rPr>
                <w:szCs w:val="18"/>
              </w:rPr>
            </w:pPr>
            <w:r>
              <w:rPr>
                <w:szCs w:val="18"/>
              </w:rPr>
              <w:t>CA_n78(2A)-n257G</w:t>
            </w:r>
          </w:p>
        </w:tc>
        <w:tc>
          <w:tcPr>
            <w:tcW w:w="1697" w:type="dxa"/>
            <w:tcBorders>
              <w:top w:val="single" w:sz="4" w:space="0" w:color="auto"/>
              <w:left w:val="single" w:sz="4" w:space="0" w:color="auto"/>
              <w:bottom w:val="nil"/>
              <w:right w:val="single" w:sz="4" w:space="0" w:color="auto"/>
            </w:tcBorders>
          </w:tcPr>
          <w:p w14:paraId="49A8AD30"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CA_n78A-n257G</w:t>
            </w:r>
          </w:p>
        </w:tc>
        <w:tc>
          <w:tcPr>
            <w:tcW w:w="837" w:type="dxa"/>
            <w:tcBorders>
              <w:top w:val="single" w:sz="4" w:space="0" w:color="auto"/>
              <w:left w:val="single" w:sz="4" w:space="0" w:color="auto"/>
              <w:bottom w:val="single" w:sz="4" w:space="0" w:color="auto"/>
              <w:right w:val="single" w:sz="4" w:space="0" w:color="auto"/>
            </w:tcBorders>
          </w:tcPr>
          <w:p w14:paraId="6708D5D0"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8FF826C"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5D3B5EB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F97CB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78CDF7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64FDCA"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769255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7CB7211"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2E3FE18" w14:textId="77777777" w:rsidR="006C1B1D" w:rsidRDefault="006C1B1D" w:rsidP="00334B8E">
            <w:pPr>
              <w:pStyle w:val="TAC"/>
              <w:overflowPunct w:val="0"/>
              <w:autoSpaceDE w:val="0"/>
              <w:autoSpaceDN w:val="0"/>
              <w:adjustRightInd w:val="0"/>
              <w:rPr>
                <w:szCs w:val="18"/>
                <w:lang w:eastAsia="zh-CN"/>
              </w:rPr>
            </w:pPr>
          </w:p>
        </w:tc>
      </w:tr>
      <w:tr w:rsidR="006C1B1D" w14:paraId="62A365C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6FF683" w14:textId="77777777" w:rsidR="006C1B1D" w:rsidRDefault="006C1B1D" w:rsidP="00334B8E">
            <w:pPr>
              <w:pStyle w:val="TAC"/>
              <w:overflowPunct w:val="0"/>
              <w:autoSpaceDE w:val="0"/>
              <w:autoSpaceDN w:val="0"/>
              <w:adjustRightInd w:val="0"/>
              <w:rPr>
                <w:szCs w:val="18"/>
              </w:rPr>
            </w:pPr>
            <w:r>
              <w:rPr>
                <w:szCs w:val="18"/>
              </w:rPr>
              <w:t>CA_n78(2A)-n257H</w:t>
            </w:r>
          </w:p>
        </w:tc>
        <w:tc>
          <w:tcPr>
            <w:tcW w:w="1697" w:type="dxa"/>
            <w:tcBorders>
              <w:top w:val="single" w:sz="4" w:space="0" w:color="auto"/>
              <w:left w:val="single" w:sz="4" w:space="0" w:color="auto"/>
              <w:bottom w:val="nil"/>
              <w:right w:val="single" w:sz="4" w:space="0" w:color="auto"/>
            </w:tcBorders>
          </w:tcPr>
          <w:p w14:paraId="5B50EC2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CA_n78A-n257H</w:t>
            </w:r>
          </w:p>
        </w:tc>
        <w:tc>
          <w:tcPr>
            <w:tcW w:w="837" w:type="dxa"/>
            <w:tcBorders>
              <w:top w:val="single" w:sz="4" w:space="0" w:color="auto"/>
              <w:left w:val="single" w:sz="4" w:space="0" w:color="auto"/>
              <w:bottom w:val="single" w:sz="4" w:space="0" w:color="auto"/>
              <w:right w:val="single" w:sz="4" w:space="0" w:color="auto"/>
            </w:tcBorders>
          </w:tcPr>
          <w:p w14:paraId="4A80C24D"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8AAE2E8"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5ECFBD70"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2A7AE5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835E7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CB4A9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CF9D434"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74EBC10"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2917E51" w14:textId="77777777" w:rsidR="006C1B1D" w:rsidRDefault="006C1B1D" w:rsidP="00334B8E">
            <w:pPr>
              <w:pStyle w:val="TAC"/>
              <w:overflowPunct w:val="0"/>
              <w:autoSpaceDE w:val="0"/>
              <w:autoSpaceDN w:val="0"/>
              <w:adjustRightInd w:val="0"/>
              <w:rPr>
                <w:szCs w:val="18"/>
                <w:lang w:eastAsia="zh-CN"/>
              </w:rPr>
            </w:pPr>
          </w:p>
        </w:tc>
      </w:tr>
      <w:tr w:rsidR="006C1B1D" w14:paraId="4B92EEC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5D8DD75" w14:textId="77777777" w:rsidR="006C1B1D" w:rsidRDefault="006C1B1D" w:rsidP="00334B8E">
            <w:pPr>
              <w:pStyle w:val="TAC"/>
              <w:overflowPunct w:val="0"/>
              <w:autoSpaceDE w:val="0"/>
              <w:autoSpaceDN w:val="0"/>
              <w:adjustRightInd w:val="0"/>
              <w:rPr>
                <w:szCs w:val="18"/>
              </w:rPr>
            </w:pPr>
            <w:r>
              <w:rPr>
                <w:szCs w:val="18"/>
              </w:rPr>
              <w:t>CA_n78(2A)-n257I</w:t>
            </w:r>
          </w:p>
        </w:tc>
        <w:tc>
          <w:tcPr>
            <w:tcW w:w="1697" w:type="dxa"/>
            <w:tcBorders>
              <w:top w:val="single" w:sz="4" w:space="0" w:color="auto"/>
              <w:left w:val="single" w:sz="4" w:space="0" w:color="auto"/>
              <w:bottom w:val="nil"/>
              <w:right w:val="single" w:sz="4" w:space="0" w:color="auto"/>
            </w:tcBorders>
          </w:tcPr>
          <w:p w14:paraId="2BB4A9C5"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4CE1C35B"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C105D44"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6AD6C00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638529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DFB89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B94056"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8E6080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BCE8D6C"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E142766" w14:textId="77777777" w:rsidR="006C1B1D" w:rsidRDefault="006C1B1D" w:rsidP="00334B8E">
            <w:pPr>
              <w:pStyle w:val="TAC"/>
              <w:overflowPunct w:val="0"/>
              <w:autoSpaceDE w:val="0"/>
              <w:autoSpaceDN w:val="0"/>
              <w:adjustRightInd w:val="0"/>
              <w:rPr>
                <w:szCs w:val="18"/>
                <w:lang w:eastAsia="zh-CN"/>
              </w:rPr>
            </w:pPr>
          </w:p>
        </w:tc>
      </w:tr>
      <w:tr w:rsidR="006C1B1D" w14:paraId="04B6BD1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C633B6" w14:textId="77777777" w:rsidR="006C1B1D" w:rsidRDefault="006C1B1D" w:rsidP="00334B8E">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43BAD5C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71A865D8"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45809E6" w14:textId="77777777" w:rsidR="006C1B1D" w:rsidRDefault="006C1B1D" w:rsidP="00334B8E">
            <w:pPr>
              <w:pStyle w:val="TAC"/>
              <w:rPr>
                <w:lang w:eastAsia="zh-CN"/>
              </w:rPr>
            </w:pPr>
            <w:r>
              <w:rPr>
                <w:lang w:val="en-US" w:eastAsia="zh-CN" w:bidi="ar"/>
              </w:rPr>
              <w:t>10, 15, 20, 25, 30, 40, 50, 60, 80, 100</w:t>
            </w:r>
          </w:p>
        </w:tc>
        <w:tc>
          <w:tcPr>
            <w:tcW w:w="1580" w:type="dxa"/>
            <w:tcBorders>
              <w:top w:val="single" w:sz="4" w:space="0" w:color="auto"/>
              <w:left w:val="single" w:sz="4" w:space="0" w:color="auto"/>
              <w:bottom w:val="nil"/>
              <w:right w:val="single" w:sz="4" w:space="0" w:color="auto"/>
            </w:tcBorders>
          </w:tcPr>
          <w:p w14:paraId="2080B54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DE664E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809E2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E3F271C"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7CC562F"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130A0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674E79F" w14:textId="77777777" w:rsidR="006C1B1D" w:rsidRDefault="006C1B1D" w:rsidP="00334B8E">
            <w:pPr>
              <w:pStyle w:val="TAC"/>
              <w:overflowPunct w:val="0"/>
              <w:autoSpaceDE w:val="0"/>
              <w:autoSpaceDN w:val="0"/>
              <w:adjustRightInd w:val="0"/>
              <w:rPr>
                <w:szCs w:val="18"/>
                <w:lang w:eastAsia="zh-CN"/>
              </w:rPr>
            </w:pPr>
          </w:p>
        </w:tc>
      </w:tr>
      <w:tr w:rsidR="006C1B1D" w14:paraId="656924B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AB9B6D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7" w:type="dxa"/>
            <w:tcBorders>
              <w:top w:val="single" w:sz="4" w:space="0" w:color="auto"/>
              <w:left w:val="single" w:sz="4" w:space="0" w:color="auto"/>
              <w:bottom w:val="nil"/>
              <w:right w:val="single" w:sz="4" w:space="0" w:color="auto"/>
            </w:tcBorders>
          </w:tcPr>
          <w:p w14:paraId="61A8A73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1E245AB4"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3B85DD1"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2F3FE2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05733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B2231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F963C8"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B75A02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8D2631"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13FF30F2" w14:textId="77777777" w:rsidR="006C1B1D" w:rsidRDefault="006C1B1D" w:rsidP="00334B8E">
            <w:pPr>
              <w:pStyle w:val="TAC"/>
              <w:overflowPunct w:val="0"/>
              <w:autoSpaceDE w:val="0"/>
              <w:autoSpaceDN w:val="0"/>
              <w:adjustRightInd w:val="0"/>
              <w:rPr>
                <w:szCs w:val="18"/>
                <w:lang w:eastAsia="zh-CN"/>
              </w:rPr>
            </w:pPr>
          </w:p>
        </w:tc>
      </w:tr>
      <w:tr w:rsidR="006C1B1D" w14:paraId="2E1DF96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C226491"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7" w:type="dxa"/>
            <w:tcBorders>
              <w:top w:val="single" w:sz="4" w:space="0" w:color="auto"/>
              <w:left w:val="single" w:sz="4" w:space="0" w:color="auto"/>
              <w:bottom w:val="nil"/>
              <w:right w:val="single" w:sz="4" w:space="0" w:color="auto"/>
            </w:tcBorders>
          </w:tcPr>
          <w:p w14:paraId="3E78E91D"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F93E097"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71BDFA4"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35F67C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D50FFE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F63E8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C9DE3E"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65FCD8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5BDE06" w14:textId="77777777" w:rsidR="006C1B1D" w:rsidRDefault="006C1B1D" w:rsidP="00334B8E">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6361784D" w14:textId="77777777" w:rsidR="006C1B1D" w:rsidRDefault="006C1B1D" w:rsidP="00334B8E">
            <w:pPr>
              <w:pStyle w:val="TAC"/>
              <w:overflowPunct w:val="0"/>
              <w:autoSpaceDE w:val="0"/>
              <w:autoSpaceDN w:val="0"/>
              <w:adjustRightInd w:val="0"/>
              <w:rPr>
                <w:szCs w:val="18"/>
                <w:lang w:eastAsia="zh-CN"/>
              </w:rPr>
            </w:pPr>
          </w:p>
        </w:tc>
      </w:tr>
      <w:tr w:rsidR="006C1B1D" w14:paraId="69DFA7C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774520" w14:textId="77777777" w:rsidR="006C1B1D" w:rsidRDefault="006C1B1D" w:rsidP="00334B8E">
            <w:pPr>
              <w:pStyle w:val="TAC"/>
              <w:overflowPunct w:val="0"/>
              <w:autoSpaceDE w:val="0"/>
              <w:autoSpaceDN w:val="0"/>
              <w:adjustRightInd w:val="0"/>
              <w:rPr>
                <w:rFonts w:cs="Arial"/>
                <w:bCs/>
                <w:szCs w:val="18"/>
              </w:rPr>
            </w:pPr>
            <w:r>
              <w:rPr>
                <w:szCs w:val="18"/>
              </w:rPr>
              <w:t>CA_n78A-n258D</w:t>
            </w:r>
          </w:p>
        </w:tc>
        <w:tc>
          <w:tcPr>
            <w:tcW w:w="1697" w:type="dxa"/>
            <w:tcBorders>
              <w:top w:val="single" w:sz="4" w:space="0" w:color="auto"/>
              <w:left w:val="single" w:sz="4" w:space="0" w:color="auto"/>
              <w:bottom w:val="nil"/>
              <w:right w:val="single" w:sz="4" w:space="0" w:color="auto"/>
            </w:tcBorders>
          </w:tcPr>
          <w:p w14:paraId="55A3932C" w14:textId="77777777" w:rsidR="006C1B1D" w:rsidRDefault="006C1B1D" w:rsidP="00334B8E">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7F51E1D0" w14:textId="77777777" w:rsidR="006C1B1D" w:rsidRDefault="006C1B1D" w:rsidP="00334B8E">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350D8CF" w14:textId="77777777" w:rsidR="006C1B1D" w:rsidRDefault="006C1B1D" w:rsidP="00334B8E">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F9A349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ECEAE1" w14:textId="77777777" w:rsidTr="00334B8E">
        <w:trPr>
          <w:trHeight w:val="187"/>
          <w:jc w:val="center"/>
        </w:trPr>
        <w:tc>
          <w:tcPr>
            <w:tcW w:w="1750" w:type="dxa"/>
            <w:tcBorders>
              <w:top w:val="nil"/>
              <w:left w:val="single" w:sz="4" w:space="0" w:color="auto"/>
              <w:bottom w:val="nil"/>
              <w:right w:val="single" w:sz="4" w:space="0" w:color="auto"/>
            </w:tcBorders>
          </w:tcPr>
          <w:p w14:paraId="4435170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3C119D2"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208628E"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B9D68C" w14:textId="77777777" w:rsidR="006C1B1D" w:rsidRDefault="006C1B1D" w:rsidP="00334B8E">
            <w:pPr>
              <w:pStyle w:val="TAC"/>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5268A774" w14:textId="77777777" w:rsidR="006C1B1D" w:rsidRDefault="006C1B1D" w:rsidP="00334B8E">
            <w:pPr>
              <w:pStyle w:val="TAC"/>
              <w:overflowPunct w:val="0"/>
              <w:autoSpaceDE w:val="0"/>
              <w:autoSpaceDN w:val="0"/>
              <w:adjustRightInd w:val="0"/>
              <w:rPr>
                <w:szCs w:val="18"/>
                <w:lang w:eastAsia="zh-CN"/>
              </w:rPr>
            </w:pPr>
          </w:p>
        </w:tc>
      </w:tr>
      <w:tr w:rsidR="006C1B1D" w14:paraId="4EE81A02" w14:textId="77777777" w:rsidTr="00334B8E">
        <w:trPr>
          <w:trHeight w:val="187"/>
          <w:jc w:val="center"/>
        </w:trPr>
        <w:tc>
          <w:tcPr>
            <w:tcW w:w="1750" w:type="dxa"/>
            <w:tcBorders>
              <w:top w:val="nil"/>
              <w:left w:val="single" w:sz="4" w:space="0" w:color="auto"/>
              <w:bottom w:val="nil"/>
              <w:right w:val="single" w:sz="4" w:space="0" w:color="auto"/>
            </w:tcBorders>
          </w:tcPr>
          <w:p w14:paraId="02FB762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3EFB94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A3210D"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337B4CB"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B1FD2D5" w14:textId="77777777" w:rsidR="006C1B1D" w:rsidRDefault="006C1B1D" w:rsidP="00334B8E">
            <w:pPr>
              <w:pStyle w:val="TAC"/>
              <w:overflowPunct w:val="0"/>
              <w:autoSpaceDE w:val="0"/>
              <w:autoSpaceDN w:val="0"/>
              <w:adjustRightInd w:val="0"/>
              <w:rPr>
                <w:szCs w:val="18"/>
                <w:lang w:val="en-US" w:eastAsia="zh-CN"/>
              </w:rPr>
            </w:pPr>
            <w:r>
              <w:rPr>
                <w:szCs w:val="18"/>
                <w:lang w:eastAsia="zh-CN"/>
              </w:rPr>
              <w:t>1</w:t>
            </w:r>
          </w:p>
        </w:tc>
      </w:tr>
      <w:tr w:rsidR="006C1B1D" w14:paraId="309E1AF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3A966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A8681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AE64E5"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761688D" w14:textId="77777777" w:rsidR="006C1B1D" w:rsidRDefault="006C1B1D" w:rsidP="00334B8E">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1EF4CE61" w14:textId="77777777" w:rsidR="006C1B1D" w:rsidRDefault="006C1B1D" w:rsidP="00334B8E">
            <w:pPr>
              <w:pStyle w:val="TAC"/>
              <w:overflowPunct w:val="0"/>
              <w:autoSpaceDE w:val="0"/>
              <w:autoSpaceDN w:val="0"/>
              <w:adjustRightInd w:val="0"/>
              <w:rPr>
                <w:szCs w:val="18"/>
                <w:lang w:val="en-US" w:eastAsia="zh-CN"/>
              </w:rPr>
            </w:pPr>
          </w:p>
        </w:tc>
      </w:tr>
      <w:tr w:rsidR="006C1B1D" w14:paraId="4A751D1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7CF9ED" w14:textId="77777777" w:rsidR="006C1B1D" w:rsidRDefault="006C1B1D" w:rsidP="00334B8E">
            <w:pPr>
              <w:pStyle w:val="TAC"/>
              <w:overflowPunct w:val="0"/>
              <w:autoSpaceDE w:val="0"/>
              <w:autoSpaceDN w:val="0"/>
              <w:adjustRightInd w:val="0"/>
              <w:rPr>
                <w:rFonts w:cs="Arial"/>
                <w:bCs/>
                <w:szCs w:val="18"/>
              </w:rPr>
            </w:pPr>
            <w:r>
              <w:rPr>
                <w:szCs w:val="18"/>
              </w:rPr>
              <w:t>CA_n78A-n258E</w:t>
            </w:r>
          </w:p>
        </w:tc>
        <w:tc>
          <w:tcPr>
            <w:tcW w:w="1697" w:type="dxa"/>
            <w:tcBorders>
              <w:top w:val="single" w:sz="4" w:space="0" w:color="auto"/>
              <w:left w:val="single" w:sz="4" w:space="0" w:color="auto"/>
              <w:bottom w:val="nil"/>
              <w:right w:val="single" w:sz="4" w:space="0" w:color="auto"/>
            </w:tcBorders>
          </w:tcPr>
          <w:p w14:paraId="218CD988" w14:textId="77777777" w:rsidR="006C1B1D" w:rsidRDefault="006C1B1D" w:rsidP="00334B8E">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382077B" w14:textId="77777777" w:rsidR="006C1B1D" w:rsidRDefault="006C1B1D" w:rsidP="00334B8E">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E65C1B1" w14:textId="77777777" w:rsidR="006C1B1D" w:rsidRDefault="006C1B1D" w:rsidP="00334B8E">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0C46C2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C637D1" w14:textId="77777777" w:rsidTr="00334B8E">
        <w:trPr>
          <w:trHeight w:val="187"/>
          <w:jc w:val="center"/>
        </w:trPr>
        <w:tc>
          <w:tcPr>
            <w:tcW w:w="1750" w:type="dxa"/>
            <w:tcBorders>
              <w:top w:val="nil"/>
              <w:left w:val="single" w:sz="4" w:space="0" w:color="auto"/>
              <w:bottom w:val="nil"/>
              <w:right w:val="single" w:sz="4" w:space="0" w:color="auto"/>
            </w:tcBorders>
          </w:tcPr>
          <w:p w14:paraId="09EA7CF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03C8AF47"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4F8FC54"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EF4EB93" w14:textId="77777777" w:rsidR="006C1B1D" w:rsidRDefault="006C1B1D" w:rsidP="00334B8E">
            <w:pPr>
              <w:pStyle w:val="TAC"/>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34FE1DB3" w14:textId="77777777" w:rsidR="006C1B1D" w:rsidRDefault="006C1B1D" w:rsidP="00334B8E">
            <w:pPr>
              <w:pStyle w:val="TAC"/>
              <w:overflowPunct w:val="0"/>
              <w:autoSpaceDE w:val="0"/>
              <w:autoSpaceDN w:val="0"/>
              <w:adjustRightInd w:val="0"/>
              <w:rPr>
                <w:szCs w:val="18"/>
                <w:lang w:eastAsia="zh-CN"/>
              </w:rPr>
            </w:pPr>
          </w:p>
        </w:tc>
      </w:tr>
      <w:tr w:rsidR="006C1B1D" w14:paraId="66F102B8" w14:textId="77777777" w:rsidTr="00334B8E">
        <w:trPr>
          <w:trHeight w:val="90"/>
          <w:jc w:val="center"/>
        </w:trPr>
        <w:tc>
          <w:tcPr>
            <w:tcW w:w="1750" w:type="dxa"/>
            <w:tcBorders>
              <w:top w:val="nil"/>
              <w:left w:val="single" w:sz="4" w:space="0" w:color="auto"/>
              <w:bottom w:val="nil"/>
              <w:right w:val="single" w:sz="4" w:space="0" w:color="auto"/>
            </w:tcBorders>
          </w:tcPr>
          <w:p w14:paraId="365813F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C027F5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DBDE35"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BE87AAF"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0B766D7" w14:textId="77777777" w:rsidR="006C1B1D" w:rsidRDefault="006C1B1D" w:rsidP="00334B8E">
            <w:pPr>
              <w:pStyle w:val="TAC"/>
              <w:overflowPunct w:val="0"/>
              <w:autoSpaceDE w:val="0"/>
              <w:autoSpaceDN w:val="0"/>
              <w:adjustRightInd w:val="0"/>
              <w:rPr>
                <w:szCs w:val="18"/>
                <w:lang w:val="en-US" w:eastAsia="zh-CN"/>
              </w:rPr>
            </w:pPr>
            <w:r>
              <w:rPr>
                <w:szCs w:val="18"/>
                <w:lang w:eastAsia="zh-CN"/>
              </w:rPr>
              <w:t>1</w:t>
            </w:r>
          </w:p>
        </w:tc>
      </w:tr>
      <w:tr w:rsidR="006C1B1D" w14:paraId="12710A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024B0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04FA8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0BBC3F"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41A75C" w14:textId="77777777" w:rsidR="006C1B1D" w:rsidRDefault="006C1B1D" w:rsidP="00334B8E">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1ABE5289" w14:textId="77777777" w:rsidR="006C1B1D" w:rsidRDefault="006C1B1D" w:rsidP="00334B8E">
            <w:pPr>
              <w:pStyle w:val="TAC"/>
              <w:overflowPunct w:val="0"/>
              <w:autoSpaceDE w:val="0"/>
              <w:autoSpaceDN w:val="0"/>
              <w:adjustRightInd w:val="0"/>
              <w:rPr>
                <w:szCs w:val="18"/>
                <w:lang w:val="en-US" w:eastAsia="zh-CN"/>
              </w:rPr>
            </w:pPr>
          </w:p>
        </w:tc>
      </w:tr>
      <w:tr w:rsidR="006C1B1D" w14:paraId="58B0C68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B20A40" w14:textId="77777777" w:rsidR="006C1B1D" w:rsidRDefault="006C1B1D" w:rsidP="00334B8E">
            <w:pPr>
              <w:pStyle w:val="TAC"/>
              <w:overflowPunct w:val="0"/>
              <w:autoSpaceDE w:val="0"/>
              <w:autoSpaceDN w:val="0"/>
              <w:adjustRightInd w:val="0"/>
              <w:rPr>
                <w:rFonts w:cs="Arial"/>
                <w:bCs/>
                <w:szCs w:val="18"/>
              </w:rPr>
            </w:pPr>
            <w:r>
              <w:rPr>
                <w:szCs w:val="18"/>
              </w:rPr>
              <w:t>CA_n78A-n258F</w:t>
            </w:r>
          </w:p>
        </w:tc>
        <w:tc>
          <w:tcPr>
            <w:tcW w:w="1697" w:type="dxa"/>
            <w:tcBorders>
              <w:top w:val="single" w:sz="4" w:space="0" w:color="auto"/>
              <w:left w:val="single" w:sz="4" w:space="0" w:color="auto"/>
              <w:bottom w:val="nil"/>
              <w:right w:val="single" w:sz="4" w:space="0" w:color="auto"/>
            </w:tcBorders>
          </w:tcPr>
          <w:p w14:paraId="6A3FF677" w14:textId="77777777" w:rsidR="006C1B1D" w:rsidRDefault="006C1B1D" w:rsidP="00334B8E">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2DF1C6E" w14:textId="77777777" w:rsidR="006C1B1D" w:rsidRDefault="006C1B1D" w:rsidP="00334B8E">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45282B3" w14:textId="77777777" w:rsidR="006C1B1D" w:rsidRDefault="006C1B1D" w:rsidP="00334B8E">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C6CE59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1323ED" w14:textId="77777777" w:rsidTr="00334B8E">
        <w:trPr>
          <w:trHeight w:val="187"/>
          <w:jc w:val="center"/>
        </w:trPr>
        <w:tc>
          <w:tcPr>
            <w:tcW w:w="1750" w:type="dxa"/>
            <w:tcBorders>
              <w:top w:val="nil"/>
              <w:left w:val="single" w:sz="4" w:space="0" w:color="auto"/>
              <w:bottom w:val="nil"/>
              <w:right w:val="single" w:sz="4" w:space="0" w:color="auto"/>
            </w:tcBorders>
          </w:tcPr>
          <w:p w14:paraId="10BCAF0A"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3193DA7E"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031CEAC"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D2471E" w14:textId="77777777" w:rsidR="006C1B1D" w:rsidRDefault="006C1B1D" w:rsidP="00334B8E">
            <w:pPr>
              <w:pStyle w:val="TAC"/>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5AFF314C" w14:textId="77777777" w:rsidR="006C1B1D" w:rsidRDefault="006C1B1D" w:rsidP="00334B8E">
            <w:pPr>
              <w:pStyle w:val="TAC"/>
              <w:overflowPunct w:val="0"/>
              <w:autoSpaceDE w:val="0"/>
              <w:autoSpaceDN w:val="0"/>
              <w:adjustRightInd w:val="0"/>
              <w:rPr>
                <w:szCs w:val="18"/>
                <w:lang w:eastAsia="zh-CN"/>
              </w:rPr>
            </w:pPr>
          </w:p>
        </w:tc>
      </w:tr>
      <w:tr w:rsidR="006C1B1D" w14:paraId="45C70245" w14:textId="77777777" w:rsidTr="00334B8E">
        <w:trPr>
          <w:trHeight w:val="187"/>
          <w:jc w:val="center"/>
        </w:trPr>
        <w:tc>
          <w:tcPr>
            <w:tcW w:w="1750" w:type="dxa"/>
            <w:tcBorders>
              <w:top w:val="nil"/>
              <w:left w:val="single" w:sz="4" w:space="0" w:color="auto"/>
              <w:bottom w:val="nil"/>
              <w:right w:val="single" w:sz="4" w:space="0" w:color="auto"/>
            </w:tcBorders>
          </w:tcPr>
          <w:p w14:paraId="7856037A"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16D04AFF"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FD9CCDC"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19504E9"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CEA5B8C"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7D50D70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AEE701"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16E11EAE"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562C2DD"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DA8754" w14:textId="77777777" w:rsidR="006C1B1D" w:rsidRDefault="006C1B1D" w:rsidP="00334B8E">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028682B4" w14:textId="77777777" w:rsidR="006C1B1D" w:rsidRDefault="006C1B1D" w:rsidP="00334B8E">
            <w:pPr>
              <w:pStyle w:val="TAC"/>
              <w:overflowPunct w:val="0"/>
              <w:autoSpaceDE w:val="0"/>
              <w:autoSpaceDN w:val="0"/>
              <w:adjustRightInd w:val="0"/>
              <w:rPr>
                <w:szCs w:val="18"/>
                <w:lang w:eastAsia="zh-CN"/>
              </w:rPr>
            </w:pPr>
          </w:p>
        </w:tc>
      </w:tr>
      <w:tr w:rsidR="006C1B1D" w14:paraId="78CEBF0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571F9D"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tc>
        <w:tc>
          <w:tcPr>
            <w:tcW w:w="1697" w:type="dxa"/>
            <w:tcBorders>
              <w:top w:val="single" w:sz="4" w:space="0" w:color="auto"/>
              <w:left w:val="single" w:sz="4" w:space="0" w:color="auto"/>
              <w:bottom w:val="nil"/>
              <w:right w:val="single" w:sz="4" w:space="0" w:color="auto"/>
            </w:tcBorders>
          </w:tcPr>
          <w:p w14:paraId="26648741"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79A58B72"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tc>
        <w:tc>
          <w:tcPr>
            <w:tcW w:w="837" w:type="dxa"/>
            <w:tcBorders>
              <w:top w:val="single" w:sz="4" w:space="0" w:color="auto"/>
              <w:left w:val="single" w:sz="4" w:space="0" w:color="auto"/>
              <w:bottom w:val="single" w:sz="4" w:space="0" w:color="auto"/>
              <w:right w:val="single" w:sz="4" w:space="0" w:color="auto"/>
            </w:tcBorders>
          </w:tcPr>
          <w:p w14:paraId="5EE39584"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BEBC198"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E6EB97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7A2B8C" w14:textId="77777777" w:rsidTr="00334B8E">
        <w:trPr>
          <w:trHeight w:val="187"/>
          <w:jc w:val="center"/>
        </w:trPr>
        <w:tc>
          <w:tcPr>
            <w:tcW w:w="1750" w:type="dxa"/>
            <w:tcBorders>
              <w:top w:val="nil"/>
              <w:left w:val="single" w:sz="4" w:space="0" w:color="auto"/>
              <w:bottom w:val="nil"/>
              <w:right w:val="single" w:sz="4" w:space="0" w:color="auto"/>
            </w:tcBorders>
          </w:tcPr>
          <w:p w14:paraId="2E829E6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4036D78"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28B7A32"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DBB5B1" w14:textId="77777777" w:rsidR="006C1B1D" w:rsidRDefault="006C1B1D" w:rsidP="00334B8E">
            <w:pPr>
              <w:pStyle w:val="TAC"/>
              <w:rPr>
                <w:bCs/>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66D625EF" w14:textId="77777777" w:rsidR="006C1B1D" w:rsidRDefault="006C1B1D" w:rsidP="00334B8E">
            <w:pPr>
              <w:pStyle w:val="TAC"/>
              <w:overflowPunct w:val="0"/>
              <w:autoSpaceDE w:val="0"/>
              <w:autoSpaceDN w:val="0"/>
              <w:adjustRightInd w:val="0"/>
              <w:rPr>
                <w:szCs w:val="18"/>
                <w:lang w:eastAsia="zh-CN"/>
              </w:rPr>
            </w:pPr>
          </w:p>
        </w:tc>
      </w:tr>
      <w:tr w:rsidR="006C1B1D" w14:paraId="72BDDC76" w14:textId="77777777" w:rsidTr="00334B8E">
        <w:trPr>
          <w:trHeight w:val="187"/>
          <w:jc w:val="center"/>
        </w:trPr>
        <w:tc>
          <w:tcPr>
            <w:tcW w:w="1750" w:type="dxa"/>
            <w:tcBorders>
              <w:top w:val="nil"/>
              <w:left w:val="single" w:sz="4" w:space="0" w:color="auto"/>
              <w:bottom w:val="nil"/>
              <w:right w:val="single" w:sz="4" w:space="0" w:color="auto"/>
            </w:tcBorders>
          </w:tcPr>
          <w:p w14:paraId="29E57F04"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446782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E7D00E7"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C98A4B7"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6F3D1A1"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1E2330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8BF85F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68237C1"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CA1D2C9"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204388"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BCBA26F" w14:textId="77777777" w:rsidR="006C1B1D" w:rsidRDefault="006C1B1D" w:rsidP="00334B8E">
            <w:pPr>
              <w:pStyle w:val="TAC"/>
              <w:overflowPunct w:val="0"/>
              <w:autoSpaceDE w:val="0"/>
              <w:autoSpaceDN w:val="0"/>
              <w:adjustRightInd w:val="0"/>
              <w:rPr>
                <w:szCs w:val="18"/>
                <w:lang w:eastAsia="zh-CN"/>
              </w:rPr>
            </w:pPr>
          </w:p>
        </w:tc>
      </w:tr>
      <w:tr w:rsidR="006C1B1D" w14:paraId="0FC3AC2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0D3BB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tc>
        <w:tc>
          <w:tcPr>
            <w:tcW w:w="1697" w:type="dxa"/>
            <w:tcBorders>
              <w:top w:val="single" w:sz="4" w:space="0" w:color="auto"/>
              <w:left w:val="single" w:sz="4" w:space="0" w:color="auto"/>
              <w:bottom w:val="nil"/>
              <w:right w:val="single" w:sz="4" w:space="0" w:color="auto"/>
            </w:tcBorders>
          </w:tcPr>
          <w:p w14:paraId="61B8FAA0"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1073C4D6"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4453111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tc>
        <w:tc>
          <w:tcPr>
            <w:tcW w:w="837" w:type="dxa"/>
            <w:tcBorders>
              <w:top w:val="single" w:sz="4" w:space="0" w:color="auto"/>
              <w:left w:val="single" w:sz="4" w:space="0" w:color="auto"/>
              <w:bottom w:val="single" w:sz="4" w:space="0" w:color="auto"/>
              <w:right w:val="single" w:sz="4" w:space="0" w:color="auto"/>
            </w:tcBorders>
          </w:tcPr>
          <w:p w14:paraId="41C4A1C3"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F7E84F7" w14:textId="77777777" w:rsidR="006C1B1D" w:rsidRDefault="006C1B1D" w:rsidP="00334B8E">
            <w:pPr>
              <w:pStyle w:val="TAC"/>
              <w:rPr>
                <w:bCs/>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3BFCA6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F7793C3" w14:textId="77777777" w:rsidTr="00334B8E">
        <w:trPr>
          <w:trHeight w:val="187"/>
          <w:jc w:val="center"/>
        </w:trPr>
        <w:tc>
          <w:tcPr>
            <w:tcW w:w="1750" w:type="dxa"/>
            <w:tcBorders>
              <w:top w:val="nil"/>
              <w:left w:val="single" w:sz="4" w:space="0" w:color="auto"/>
              <w:bottom w:val="nil"/>
              <w:right w:val="single" w:sz="4" w:space="0" w:color="auto"/>
            </w:tcBorders>
          </w:tcPr>
          <w:p w14:paraId="60AF2D0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3B5E4FFD"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C2F6179"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0BB1A27" w14:textId="77777777" w:rsidR="006C1B1D" w:rsidRDefault="006C1B1D" w:rsidP="00334B8E">
            <w:pPr>
              <w:pStyle w:val="TAC"/>
              <w:rPr>
                <w:bCs/>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14E710AE" w14:textId="77777777" w:rsidR="006C1B1D" w:rsidRDefault="006C1B1D" w:rsidP="00334B8E">
            <w:pPr>
              <w:pStyle w:val="TAC"/>
              <w:overflowPunct w:val="0"/>
              <w:autoSpaceDE w:val="0"/>
              <w:autoSpaceDN w:val="0"/>
              <w:adjustRightInd w:val="0"/>
              <w:rPr>
                <w:szCs w:val="18"/>
                <w:lang w:eastAsia="zh-CN"/>
              </w:rPr>
            </w:pPr>
          </w:p>
        </w:tc>
      </w:tr>
      <w:tr w:rsidR="006C1B1D" w14:paraId="18D750C8" w14:textId="77777777" w:rsidTr="00334B8E">
        <w:trPr>
          <w:trHeight w:val="187"/>
          <w:jc w:val="center"/>
        </w:trPr>
        <w:tc>
          <w:tcPr>
            <w:tcW w:w="1750" w:type="dxa"/>
            <w:tcBorders>
              <w:top w:val="nil"/>
              <w:left w:val="single" w:sz="4" w:space="0" w:color="auto"/>
              <w:bottom w:val="nil"/>
              <w:right w:val="single" w:sz="4" w:space="0" w:color="auto"/>
            </w:tcBorders>
          </w:tcPr>
          <w:p w14:paraId="296C94A8"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58FAB66"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3AF5500"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85CBEE2"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913D4CB"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6F5C06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742C4C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7782C726"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F1EEEFE"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C37F96"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70253F7" w14:textId="77777777" w:rsidR="006C1B1D" w:rsidRDefault="006C1B1D" w:rsidP="00334B8E">
            <w:pPr>
              <w:pStyle w:val="TAC"/>
              <w:overflowPunct w:val="0"/>
              <w:autoSpaceDE w:val="0"/>
              <w:autoSpaceDN w:val="0"/>
              <w:adjustRightInd w:val="0"/>
              <w:rPr>
                <w:szCs w:val="18"/>
                <w:lang w:eastAsia="zh-CN"/>
              </w:rPr>
            </w:pPr>
          </w:p>
        </w:tc>
      </w:tr>
      <w:tr w:rsidR="006C1B1D" w14:paraId="65C77DB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75C338"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tc>
        <w:tc>
          <w:tcPr>
            <w:tcW w:w="1697" w:type="dxa"/>
            <w:tcBorders>
              <w:top w:val="single" w:sz="4" w:space="0" w:color="auto"/>
              <w:left w:val="single" w:sz="4" w:space="0" w:color="auto"/>
              <w:bottom w:val="nil"/>
              <w:right w:val="single" w:sz="4" w:space="0" w:color="auto"/>
            </w:tcBorders>
          </w:tcPr>
          <w:p w14:paraId="18CF18A2"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5BF0B7CC"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3CC7E8B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5C38C6D8"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tc>
        <w:tc>
          <w:tcPr>
            <w:tcW w:w="837" w:type="dxa"/>
            <w:tcBorders>
              <w:top w:val="single" w:sz="4" w:space="0" w:color="auto"/>
              <w:left w:val="single" w:sz="4" w:space="0" w:color="auto"/>
              <w:bottom w:val="single" w:sz="4" w:space="0" w:color="auto"/>
              <w:right w:val="single" w:sz="4" w:space="0" w:color="auto"/>
            </w:tcBorders>
          </w:tcPr>
          <w:p w14:paraId="0931360C"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FF31B37"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C67D0F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AE29CCA" w14:textId="77777777" w:rsidTr="00334B8E">
        <w:trPr>
          <w:trHeight w:val="187"/>
          <w:jc w:val="center"/>
        </w:trPr>
        <w:tc>
          <w:tcPr>
            <w:tcW w:w="1750" w:type="dxa"/>
            <w:tcBorders>
              <w:top w:val="nil"/>
              <w:left w:val="single" w:sz="4" w:space="0" w:color="auto"/>
              <w:bottom w:val="nil"/>
              <w:right w:val="single" w:sz="4" w:space="0" w:color="auto"/>
            </w:tcBorders>
          </w:tcPr>
          <w:p w14:paraId="312F09D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499123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F5D6A2E"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BF2D38" w14:textId="77777777" w:rsidR="006C1B1D" w:rsidRDefault="006C1B1D" w:rsidP="00334B8E">
            <w:pPr>
              <w:pStyle w:val="TAC"/>
              <w:rPr>
                <w:bCs/>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1A369443" w14:textId="77777777" w:rsidR="006C1B1D" w:rsidRDefault="006C1B1D" w:rsidP="00334B8E">
            <w:pPr>
              <w:pStyle w:val="TAC"/>
              <w:overflowPunct w:val="0"/>
              <w:autoSpaceDE w:val="0"/>
              <w:autoSpaceDN w:val="0"/>
              <w:adjustRightInd w:val="0"/>
              <w:rPr>
                <w:szCs w:val="18"/>
                <w:lang w:eastAsia="zh-CN"/>
              </w:rPr>
            </w:pPr>
          </w:p>
        </w:tc>
      </w:tr>
      <w:tr w:rsidR="006C1B1D" w14:paraId="082EBD44" w14:textId="77777777" w:rsidTr="00334B8E">
        <w:trPr>
          <w:trHeight w:val="187"/>
          <w:jc w:val="center"/>
        </w:trPr>
        <w:tc>
          <w:tcPr>
            <w:tcW w:w="1750" w:type="dxa"/>
            <w:tcBorders>
              <w:top w:val="nil"/>
              <w:left w:val="single" w:sz="4" w:space="0" w:color="auto"/>
              <w:bottom w:val="nil"/>
              <w:right w:val="single" w:sz="4" w:space="0" w:color="auto"/>
            </w:tcBorders>
          </w:tcPr>
          <w:p w14:paraId="22A5D20B"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E77AF9C"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098D5AD"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24A3E2A"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53FB5D0"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793785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1F7EDF"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4752E815"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29E5AE0"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1116C6" w14:textId="77777777" w:rsidR="006C1B1D" w:rsidRDefault="006C1B1D" w:rsidP="00334B8E">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4AA363C6" w14:textId="77777777" w:rsidR="006C1B1D" w:rsidRDefault="006C1B1D" w:rsidP="00334B8E">
            <w:pPr>
              <w:pStyle w:val="TAC"/>
              <w:overflowPunct w:val="0"/>
              <w:autoSpaceDE w:val="0"/>
              <w:autoSpaceDN w:val="0"/>
              <w:adjustRightInd w:val="0"/>
              <w:rPr>
                <w:szCs w:val="18"/>
                <w:lang w:eastAsia="zh-CN"/>
              </w:rPr>
            </w:pPr>
          </w:p>
        </w:tc>
      </w:tr>
      <w:tr w:rsidR="006C1B1D" w14:paraId="1F1CA6E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07D43C"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tc>
        <w:tc>
          <w:tcPr>
            <w:tcW w:w="1697" w:type="dxa"/>
            <w:tcBorders>
              <w:top w:val="single" w:sz="4" w:space="0" w:color="auto"/>
              <w:left w:val="single" w:sz="4" w:space="0" w:color="auto"/>
              <w:bottom w:val="nil"/>
              <w:right w:val="single" w:sz="4" w:space="0" w:color="auto"/>
            </w:tcBorders>
          </w:tcPr>
          <w:p w14:paraId="6165F004"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CA_n78A-n258A</w:t>
            </w:r>
          </w:p>
          <w:p w14:paraId="1EB5AAB6"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CA_n78A-n258G</w:t>
            </w:r>
          </w:p>
          <w:p w14:paraId="3A62D91E"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CA_n78A-n258H</w:t>
            </w:r>
          </w:p>
          <w:p w14:paraId="7D3014EF"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CA_n78A-n258I</w:t>
            </w:r>
          </w:p>
          <w:p w14:paraId="38A00824"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CA_n78A-n258J</w:t>
            </w:r>
          </w:p>
        </w:tc>
        <w:tc>
          <w:tcPr>
            <w:tcW w:w="837" w:type="dxa"/>
            <w:tcBorders>
              <w:top w:val="single" w:sz="4" w:space="0" w:color="auto"/>
              <w:left w:val="single" w:sz="4" w:space="0" w:color="auto"/>
              <w:bottom w:val="single" w:sz="4" w:space="0" w:color="auto"/>
              <w:right w:val="single" w:sz="4" w:space="0" w:color="auto"/>
            </w:tcBorders>
          </w:tcPr>
          <w:p w14:paraId="6E651588"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6F7F50C"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180A3E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AE4E8F8" w14:textId="77777777" w:rsidTr="00334B8E">
        <w:trPr>
          <w:trHeight w:val="187"/>
          <w:jc w:val="center"/>
        </w:trPr>
        <w:tc>
          <w:tcPr>
            <w:tcW w:w="1750" w:type="dxa"/>
            <w:tcBorders>
              <w:top w:val="nil"/>
              <w:left w:val="single" w:sz="4" w:space="0" w:color="auto"/>
              <w:bottom w:val="nil"/>
              <w:right w:val="single" w:sz="4" w:space="0" w:color="auto"/>
            </w:tcBorders>
          </w:tcPr>
          <w:p w14:paraId="293B47BB"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23B8EAC" w14:textId="77777777" w:rsidR="006C1B1D" w:rsidRDefault="006C1B1D" w:rsidP="00334B8E">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1DD501A"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256B356" w14:textId="77777777" w:rsidR="006C1B1D" w:rsidRDefault="006C1B1D" w:rsidP="00334B8E">
            <w:pPr>
              <w:pStyle w:val="TAC"/>
              <w:rPr>
                <w:bCs/>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132AC56F" w14:textId="77777777" w:rsidR="006C1B1D" w:rsidRDefault="006C1B1D" w:rsidP="00334B8E">
            <w:pPr>
              <w:pStyle w:val="TAC"/>
              <w:overflowPunct w:val="0"/>
              <w:autoSpaceDE w:val="0"/>
              <w:autoSpaceDN w:val="0"/>
              <w:adjustRightInd w:val="0"/>
              <w:rPr>
                <w:szCs w:val="18"/>
                <w:lang w:eastAsia="zh-CN"/>
              </w:rPr>
            </w:pPr>
          </w:p>
        </w:tc>
      </w:tr>
      <w:tr w:rsidR="006C1B1D" w14:paraId="45C55814" w14:textId="77777777" w:rsidTr="00334B8E">
        <w:trPr>
          <w:trHeight w:val="187"/>
          <w:jc w:val="center"/>
        </w:trPr>
        <w:tc>
          <w:tcPr>
            <w:tcW w:w="1750" w:type="dxa"/>
            <w:tcBorders>
              <w:top w:val="nil"/>
              <w:left w:val="single" w:sz="4" w:space="0" w:color="auto"/>
              <w:bottom w:val="nil"/>
              <w:right w:val="single" w:sz="4" w:space="0" w:color="auto"/>
            </w:tcBorders>
          </w:tcPr>
          <w:p w14:paraId="6ACA7464"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3E01BBB" w14:textId="77777777" w:rsidR="006C1B1D" w:rsidRDefault="006C1B1D" w:rsidP="00334B8E">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794DB6D"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4B2E69A"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E455B1D"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64B9A8F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D0CA83"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AF5D5DC" w14:textId="77777777" w:rsidR="006C1B1D" w:rsidRDefault="006C1B1D" w:rsidP="00334B8E">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41A43B1"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EA3D75C" w14:textId="77777777" w:rsidR="006C1B1D" w:rsidRDefault="006C1B1D" w:rsidP="00334B8E">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5E89BA37" w14:textId="77777777" w:rsidR="006C1B1D" w:rsidRDefault="006C1B1D" w:rsidP="00334B8E">
            <w:pPr>
              <w:pStyle w:val="TAC"/>
              <w:overflowPunct w:val="0"/>
              <w:autoSpaceDE w:val="0"/>
              <w:autoSpaceDN w:val="0"/>
              <w:adjustRightInd w:val="0"/>
              <w:rPr>
                <w:szCs w:val="18"/>
                <w:lang w:eastAsia="zh-CN"/>
              </w:rPr>
            </w:pPr>
          </w:p>
        </w:tc>
      </w:tr>
      <w:tr w:rsidR="006C1B1D" w14:paraId="7DCC965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951062"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tc>
        <w:tc>
          <w:tcPr>
            <w:tcW w:w="1697" w:type="dxa"/>
            <w:tcBorders>
              <w:top w:val="single" w:sz="4" w:space="0" w:color="auto"/>
              <w:left w:val="single" w:sz="4" w:space="0" w:color="auto"/>
              <w:bottom w:val="nil"/>
              <w:right w:val="single" w:sz="4" w:space="0" w:color="auto"/>
            </w:tcBorders>
          </w:tcPr>
          <w:p w14:paraId="0EA25FF6"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06482A7A"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19923016"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184B8473"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p w14:paraId="2424FC0E"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p w14:paraId="39E67B7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tc>
        <w:tc>
          <w:tcPr>
            <w:tcW w:w="837" w:type="dxa"/>
            <w:tcBorders>
              <w:top w:val="single" w:sz="4" w:space="0" w:color="auto"/>
              <w:left w:val="single" w:sz="4" w:space="0" w:color="auto"/>
              <w:bottom w:val="single" w:sz="4" w:space="0" w:color="auto"/>
              <w:right w:val="single" w:sz="4" w:space="0" w:color="auto"/>
            </w:tcBorders>
          </w:tcPr>
          <w:p w14:paraId="5A1BE1B8"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AAF26FB"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7774E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69181CF" w14:textId="77777777" w:rsidTr="00334B8E">
        <w:trPr>
          <w:trHeight w:val="187"/>
          <w:jc w:val="center"/>
        </w:trPr>
        <w:tc>
          <w:tcPr>
            <w:tcW w:w="1750" w:type="dxa"/>
            <w:tcBorders>
              <w:top w:val="nil"/>
              <w:left w:val="single" w:sz="4" w:space="0" w:color="auto"/>
              <w:bottom w:val="nil"/>
              <w:right w:val="single" w:sz="4" w:space="0" w:color="auto"/>
            </w:tcBorders>
          </w:tcPr>
          <w:p w14:paraId="2CB13C7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26694A38"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0510788"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9AC74C" w14:textId="77777777" w:rsidR="006C1B1D" w:rsidRDefault="006C1B1D" w:rsidP="00334B8E">
            <w:pPr>
              <w:pStyle w:val="TAC"/>
              <w:rPr>
                <w:bCs/>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5FDC6EBF" w14:textId="77777777" w:rsidR="006C1B1D" w:rsidRDefault="006C1B1D" w:rsidP="00334B8E">
            <w:pPr>
              <w:pStyle w:val="TAC"/>
              <w:overflowPunct w:val="0"/>
              <w:autoSpaceDE w:val="0"/>
              <w:autoSpaceDN w:val="0"/>
              <w:adjustRightInd w:val="0"/>
              <w:rPr>
                <w:szCs w:val="18"/>
                <w:lang w:eastAsia="zh-CN"/>
              </w:rPr>
            </w:pPr>
          </w:p>
        </w:tc>
      </w:tr>
      <w:tr w:rsidR="006C1B1D" w14:paraId="57A22B37" w14:textId="77777777" w:rsidTr="00334B8E">
        <w:trPr>
          <w:trHeight w:val="187"/>
          <w:jc w:val="center"/>
        </w:trPr>
        <w:tc>
          <w:tcPr>
            <w:tcW w:w="1750" w:type="dxa"/>
            <w:tcBorders>
              <w:top w:val="nil"/>
              <w:left w:val="single" w:sz="4" w:space="0" w:color="auto"/>
              <w:bottom w:val="nil"/>
              <w:right w:val="single" w:sz="4" w:space="0" w:color="auto"/>
            </w:tcBorders>
          </w:tcPr>
          <w:p w14:paraId="372DB5AC"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F9F484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CA56A05"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0E11691"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62B567F"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2CCBDB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360C39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323B11FA"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F2D732C"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A8202C" w14:textId="77777777" w:rsidR="006C1B1D" w:rsidRDefault="006C1B1D" w:rsidP="00334B8E">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25E712E0" w14:textId="77777777" w:rsidR="006C1B1D" w:rsidRDefault="006C1B1D" w:rsidP="00334B8E">
            <w:pPr>
              <w:pStyle w:val="TAC"/>
              <w:overflowPunct w:val="0"/>
              <w:autoSpaceDE w:val="0"/>
              <w:autoSpaceDN w:val="0"/>
              <w:adjustRightInd w:val="0"/>
              <w:rPr>
                <w:szCs w:val="18"/>
                <w:lang w:eastAsia="zh-CN"/>
              </w:rPr>
            </w:pPr>
          </w:p>
        </w:tc>
      </w:tr>
      <w:tr w:rsidR="006C1B1D" w14:paraId="3497CFD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3B11D03"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CA_n78A-n258L</w:t>
            </w:r>
          </w:p>
        </w:tc>
        <w:tc>
          <w:tcPr>
            <w:tcW w:w="1697" w:type="dxa"/>
            <w:tcBorders>
              <w:top w:val="single" w:sz="4" w:space="0" w:color="auto"/>
              <w:left w:val="single" w:sz="4" w:space="0" w:color="auto"/>
              <w:bottom w:val="nil"/>
              <w:right w:val="single" w:sz="4" w:space="0" w:color="auto"/>
            </w:tcBorders>
          </w:tcPr>
          <w:p w14:paraId="5CB2CF8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52D18820"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4B60120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3FA0B804"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p w14:paraId="13C035A4"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p w14:paraId="4FD6934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p w14:paraId="75DD7F5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CA_n78A-n258L</w:t>
            </w:r>
          </w:p>
        </w:tc>
        <w:tc>
          <w:tcPr>
            <w:tcW w:w="837" w:type="dxa"/>
            <w:tcBorders>
              <w:top w:val="single" w:sz="4" w:space="0" w:color="auto"/>
              <w:left w:val="single" w:sz="4" w:space="0" w:color="auto"/>
              <w:bottom w:val="single" w:sz="4" w:space="0" w:color="auto"/>
              <w:right w:val="single" w:sz="4" w:space="0" w:color="auto"/>
            </w:tcBorders>
          </w:tcPr>
          <w:p w14:paraId="4D6BC177"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9E9D25D"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A38155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D00B2C3" w14:textId="77777777" w:rsidTr="00334B8E">
        <w:trPr>
          <w:trHeight w:val="187"/>
          <w:jc w:val="center"/>
        </w:trPr>
        <w:tc>
          <w:tcPr>
            <w:tcW w:w="1750" w:type="dxa"/>
            <w:tcBorders>
              <w:top w:val="nil"/>
              <w:left w:val="single" w:sz="4" w:space="0" w:color="auto"/>
              <w:bottom w:val="nil"/>
              <w:right w:val="single" w:sz="4" w:space="0" w:color="auto"/>
            </w:tcBorders>
          </w:tcPr>
          <w:p w14:paraId="3F0C98FC"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155D263"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4750DD0"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99FA2FB" w14:textId="77777777" w:rsidR="006C1B1D" w:rsidRDefault="006C1B1D" w:rsidP="00334B8E">
            <w:pPr>
              <w:pStyle w:val="TAC"/>
              <w:rPr>
                <w:bCs/>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4C3C366C" w14:textId="77777777" w:rsidR="006C1B1D" w:rsidRDefault="006C1B1D" w:rsidP="00334B8E">
            <w:pPr>
              <w:pStyle w:val="TAC"/>
              <w:overflowPunct w:val="0"/>
              <w:autoSpaceDE w:val="0"/>
              <w:autoSpaceDN w:val="0"/>
              <w:adjustRightInd w:val="0"/>
              <w:rPr>
                <w:szCs w:val="18"/>
                <w:lang w:eastAsia="zh-CN"/>
              </w:rPr>
            </w:pPr>
          </w:p>
        </w:tc>
      </w:tr>
      <w:tr w:rsidR="006C1B1D" w14:paraId="1A26E159" w14:textId="77777777" w:rsidTr="00334B8E">
        <w:trPr>
          <w:trHeight w:val="187"/>
          <w:jc w:val="center"/>
        </w:trPr>
        <w:tc>
          <w:tcPr>
            <w:tcW w:w="1750" w:type="dxa"/>
            <w:tcBorders>
              <w:top w:val="nil"/>
              <w:left w:val="single" w:sz="4" w:space="0" w:color="auto"/>
              <w:bottom w:val="nil"/>
              <w:right w:val="single" w:sz="4" w:space="0" w:color="auto"/>
            </w:tcBorders>
          </w:tcPr>
          <w:p w14:paraId="5ED6C16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FC648BC"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4E1369B"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EF897C5"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1E35B00"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0E6945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9FDEB5"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702FBB9D"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23D6B85"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52C654" w14:textId="77777777" w:rsidR="006C1B1D" w:rsidRDefault="006C1B1D" w:rsidP="00334B8E">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378F457B" w14:textId="77777777" w:rsidR="006C1B1D" w:rsidRDefault="006C1B1D" w:rsidP="00334B8E">
            <w:pPr>
              <w:pStyle w:val="TAC"/>
              <w:overflowPunct w:val="0"/>
              <w:autoSpaceDE w:val="0"/>
              <w:autoSpaceDN w:val="0"/>
              <w:adjustRightInd w:val="0"/>
              <w:rPr>
                <w:szCs w:val="18"/>
                <w:lang w:eastAsia="zh-CN"/>
              </w:rPr>
            </w:pPr>
          </w:p>
        </w:tc>
      </w:tr>
      <w:tr w:rsidR="006C1B1D" w14:paraId="64184FB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A27D9F" w14:textId="77777777" w:rsidR="006C1B1D" w:rsidRDefault="006C1B1D" w:rsidP="00334B8E">
            <w:pPr>
              <w:pStyle w:val="TAC"/>
              <w:overflowPunct w:val="0"/>
              <w:autoSpaceDE w:val="0"/>
              <w:autoSpaceDN w:val="0"/>
              <w:adjustRightInd w:val="0"/>
              <w:rPr>
                <w:szCs w:val="18"/>
              </w:rPr>
            </w:pPr>
            <w:r>
              <w:rPr>
                <w:rFonts w:cs="Arial"/>
                <w:bCs/>
                <w:szCs w:val="18"/>
              </w:rPr>
              <w:lastRenderedPageBreak/>
              <w:t>CA_n78A-n258M</w:t>
            </w:r>
          </w:p>
        </w:tc>
        <w:tc>
          <w:tcPr>
            <w:tcW w:w="1697" w:type="dxa"/>
            <w:tcBorders>
              <w:top w:val="single" w:sz="4" w:space="0" w:color="auto"/>
              <w:left w:val="single" w:sz="4" w:space="0" w:color="auto"/>
              <w:bottom w:val="nil"/>
              <w:right w:val="single" w:sz="4" w:space="0" w:color="auto"/>
            </w:tcBorders>
          </w:tcPr>
          <w:p w14:paraId="2FBA280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139FA57D"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6E9C5E4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7FDAFBD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p w14:paraId="0EFCBD7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p w14:paraId="10FDBEB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p w14:paraId="718A8B08"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CA_n78A-n258L</w:t>
            </w:r>
          </w:p>
          <w:p w14:paraId="6B04AB36" w14:textId="77777777" w:rsidR="006C1B1D" w:rsidRDefault="006C1B1D" w:rsidP="00334B8E">
            <w:pPr>
              <w:pStyle w:val="TAC"/>
              <w:overflowPunct w:val="0"/>
              <w:autoSpaceDE w:val="0"/>
              <w:autoSpaceDN w:val="0"/>
              <w:adjustRightInd w:val="0"/>
              <w:rPr>
                <w:szCs w:val="18"/>
              </w:rPr>
            </w:pPr>
            <w:r>
              <w:rPr>
                <w:rFonts w:cs="Arial"/>
                <w:bCs/>
                <w:szCs w:val="18"/>
              </w:rPr>
              <w:t>CA_n78A-n258M</w:t>
            </w:r>
          </w:p>
        </w:tc>
        <w:tc>
          <w:tcPr>
            <w:tcW w:w="837" w:type="dxa"/>
            <w:tcBorders>
              <w:top w:val="single" w:sz="4" w:space="0" w:color="auto"/>
              <w:left w:val="single" w:sz="4" w:space="0" w:color="auto"/>
              <w:bottom w:val="single" w:sz="4" w:space="0" w:color="auto"/>
              <w:right w:val="single" w:sz="4" w:space="0" w:color="auto"/>
            </w:tcBorders>
          </w:tcPr>
          <w:p w14:paraId="2D2939D1" w14:textId="77777777" w:rsidR="006C1B1D" w:rsidRDefault="006C1B1D" w:rsidP="00334B8E">
            <w:pPr>
              <w:pStyle w:val="TAC"/>
              <w:overflowPunct w:val="0"/>
              <w:autoSpaceDE w:val="0"/>
              <w:autoSpaceDN w:val="0"/>
              <w:adjustRightInd w:val="0"/>
              <w:rPr>
                <w:szCs w:val="18"/>
                <w:lang w:eastAsia="zh-CN"/>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19BE2DD"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45B0D4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96BE4EF" w14:textId="77777777" w:rsidTr="00334B8E">
        <w:trPr>
          <w:trHeight w:val="187"/>
          <w:jc w:val="center"/>
        </w:trPr>
        <w:tc>
          <w:tcPr>
            <w:tcW w:w="1750" w:type="dxa"/>
            <w:tcBorders>
              <w:top w:val="nil"/>
              <w:left w:val="single" w:sz="4" w:space="0" w:color="auto"/>
              <w:bottom w:val="nil"/>
              <w:right w:val="single" w:sz="4" w:space="0" w:color="auto"/>
            </w:tcBorders>
          </w:tcPr>
          <w:p w14:paraId="13B6852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C2018E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68B5BA" w14:textId="77777777" w:rsidR="006C1B1D" w:rsidRDefault="006C1B1D" w:rsidP="00334B8E">
            <w:pPr>
              <w:pStyle w:val="TAC"/>
              <w:overflowPunct w:val="0"/>
              <w:autoSpaceDE w:val="0"/>
              <w:autoSpaceDN w:val="0"/>
              <w:adjustRightInd w:val="0"/>
              <w:rPr>
                <w:szCs w:val="18"/>
                <w:lang w:eastAsia="zh-CN"/>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108FEB" w14:textId="77777777" w:rsidR="006C1B1D" w:rsidRDefault="006C1B1D" w:rsidP="00334B8E">
            <w:pPr>
              <w:pStyle w:val="TAC"/>
              <w:rPr>
                <w:bCs/>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386DDAB3" w14:textId="77777777" w:rsidR="006C1B1D" w:rsidRDefault="006C1B1D" w:rsidP="00334B8E">
            <w:pPr>
              <w:pStyle w:val="TAC"/>
              <w:overflowPunct w:val="0"/>
              <w:autoSpaceDE w:val="0"/>
              <w:autoSpaceDN w:val="0"/>
              <w:adjustRightInd w:val="0"/>
              <w:rPr>
                <w:szCs w:val="18"/>
                <w:lang w:eastAsia="zh-CN"/>
              </w:rPr>
            </w:pPr>
          </w:p>
        </w:tc>
      </w:tr>
      <w:tr w:rsidR="006C1B1D" w14:paraId="45EF98D7" w14:textId="77777777" w:rsidTr="00334B8E">
        <w:trPr>
          <w:trHeight w:val="187"/>
          <w:jc w:val="center"/>
        </w:trPr>
        <w:tc>
          <w:tcPr>
            <w:tcW w:w="1750" w:type="dxa"/>
            <w:tcBorders>
              <w:top w:val="nil"/>
              <w:left w:val="single" w:sz="4" w:space="0" w:color="auto"/>
              <w:bottom w:val="nil"/>
              <w:right w:val="single" w:sz="4" w:space="0" w:color="auto"/>
            </w:tcBorders>
          </w:tcPr>
          <w:p w14:paraId="6B3A91D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0F9F0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856682"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BBA7892"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BB04FBB"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21E80A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C75D2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4C79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DD29E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9CF13D" w14:textId="77777777" w:rsidR="006C1B1D" w:rsidRDefault="006C1B1D" w:rsidP="00334B8E">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7CDF69BA" w14:textId="77777777" w:rsidR="006C1B1D" w:rsidRDefault="006C1B1D" w:rsidP="00334B8E">
            <w:pPr>
              <w:pStyle w:val="TAC"/>
              <w:overflowPunct w:val="0"/>
              <w:autoSpaceDE w:val="0"/>
              <w:autoSpaceDN w:val="0"/>
              <w:adjustRightInd w:val="0"/>
              <w:rPr>
                <w:szCs w:val="18"/>
                <w:lang w:eastAsia="zh-CN"/>
              </w:rPr>
            </w:pPr>
          </w:p>
        </w:tc>
      </w:tr>
      <w:tr w:rsidR="006C1B1D" w14:paraId="727FEA2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D813F5" w14:textId="77777777" w:rsidR="006C1B1D" w:rsidRDefault="006C1B1D" w:rsidP="00334B8E">
            <w:pPr>
              <w:pStyle w:val="TAC"/>
              <w:overflowPunct w:val="0"/>
              <w:autoSpaceDE w:val="0"/>
              <w:autoSpaceDN w:val="0"/>
              <w:adjustRightInd w:val="0"/>
              <w:rPr>
                <w:szCs w:val="18"/>
              </w:rPr>
            </w:pPr>
            <w:r>
              <w:rPr>
                <w:szCs w:val="18"/>
              </w:rPr>
              <w:t>CA_n78B-n258B</w:t>
            </w:r>
          </w:p>
        </w:tc>
        <w:tc>
          <w:tcPr>
            <w:tcW w:w="1697" w:type="dxa"/>
            <w:tcBorders>
              <w:top w:val="single" w:sz="4" w:space="0" w:color="auto"/>
              <w:left w:val="single" w:sz="4" w:space="0" w:color="auto"/>
              <w:bottom w:val="nil"/>
              <w:right w:val="single" w:sz="4" w:space="0" w:color="auto"/>
            </w:tcBorders>
          </w:tcPr>
          <w:p w14:paraId="458284A8" w14:textId="77777777" w:rsidR="006C1B1D" w:rsidRDefault="006C1B1D" w:rsidP="00334B8E">
            <w:pPr>
              <w:pStyle w:val="TAC"/>
              <w:overflowPunct w:val="0"/>
              <w:autoSpaceDE w:val="0"/>
              <w:autoSpaceDN w:val="0"/>
              <w:adjustRightInd w:val="0"/>
              <w:rPr>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B27F507"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6EFD8C6" w14:textId="77777777" w:rsidR="006C1B1D" w:rsidRDefault="006C1B1D" w:rsidP="00334B8E">
            <w:pPr>
              <w:pStyle w:val="TAC"/>
              <w:rPr>
                <w:lang w:eastAsia="zh-CN"/>
              </w:rPr>
            </w:pPr>
            <w:r>
              <w:rPr>
                <w:lang w:val="en-US" w:eastAsia="zh-CN" w:bidi="ar"/>
              </w:rPr>
              <w:t>CA_n78B</w:t>
            </w:r>
          </w:p>
        </w:tc>
        <w:tc>
          <w:tcPr>
            <w:tcW w:w="1580" w:type="dxa"/>
            <w:tcBorders>
              <w:top w:val="single" w:sz="4" w:space="0" w:color="auto"/>
              <w:left w:val="single" w:sz="4" w:space="0" w:color="auto"/>
              <w:bottom w:val="nil"/>
              <w:right w:val="single" w:sz="4" w:space="0" w:color="auto"/>
            </w:tcBorders>
          </w:tcPr>
          <w:p w14:paraId="3A5BE57E"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D18A5B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4638F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0496D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1B0BD8"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A24C96"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2D60FEB8" w14:textId="77777777" w:rsidR="006C1B1D" w:rsidRDefault="006C1B1D" w:rsidP="00334B8E">
            <w:pPr>
              <w:pStyle w:val="TAC"/>
              <w:overflowPunct w:val="0"/>
              <w:autoSpaceDE w:val="0"/>
              <w:autoSpaceDN w:val="0"/>
              <w:adjustRightInd w:val="0"/>
              <w:rPr>
                <w:szCs w:val="18"/>
                <w:lang w:val="en-US" w:eastAsia="zh-CN"/>
              </w:rPr>
            </w:pPr>
          </w:p>
        </w:tc>
      </w:tr>
      <w:tr w:rsidR="006C1B1D" w14:paraId="3EB7688B"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59A6B9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001F7C45"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52EF1DC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A5777A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950CCA"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9188F28" w14:textId="77777777" w:rsidR="006C1B1D" w:rsidRDefault="006C1B1D" w:rsidP="00334B8E">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E38A8F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CC0217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D3281A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5A49F63"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78369E4"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8209E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C28DA1" w14:textId="77777777" w:rsidR="006C1B1D" w:rsidRDefault="006C1B1D" w:rsidP="00334B8E">
            <w:pPr>
              <w:pStyle w:val="TAC"/>
              <w:overflowPunct w:val="0"/>
              <w:autoSpaceDE w:val="0"/>
              <w:autoSpaceDN w:val="0"/>
              <w:adjustRightInd w:val="0"/>
              <w:rPr>
                <w:szCs w:val="18"/>
                <w:lang w:eastAsia="zh-CN"/>
              </w:rPr>
            </w:pPr>
          </w:p>
        </w:tc>
      </w:tr>
      <w:tr w:rsidR="006C1B1D" w14:paraId="5C10485E"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1D1CDF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08D76BDA"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4B514BF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8DCC8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02F60A"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1A5A6B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AF88B98"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85D99B"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7B52B9E"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C5734B2"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88D8ADF"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1570BE"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3692F9CC" w14:textId="77777777" w:rsidR="006C1B1D" w:rsidRDefault="006C1B1D" w:rsidP="00334B8E">
            <w:pPr>
              <w:pStyle w:val="TAC"/>
              <w:overflowPunct w:val="0"/>
              <w:autoSpaceDE w:val="0"/>
              <w:autoSpaceDN w:val="0"/>
              <w:adjustRightInd w:val="0"/>
              <w:rPr>
                <w:szCs w:val="18"/>
                <w:lang w:eastAsia="zh-CN"/>
              </w:rPr>
            </w:pPr>
          </w:p>
        </w:tc>
      </w:tr>
      <w:tr w:rsidR="006C1B1D" w14:paraId="24F54D1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CF9E8A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6A5E0961"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349AC47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07047E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840D23"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AF8E0D8"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8D66BE1"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0D8D6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19A2CB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42B324E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D9B8E74"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B4DE7F" w14:textId="77777777" w:rsidR="006C1B1D" w:rsidRDefault="006C1B1D" w:rsidP="00334B8E">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4CC86668" w14:textId="77777777" w:rsidR="006C1B1D" w:rsidRDefault="006C1B1D" w:rsidP="00334B8E">
            <w:pPr>
              <w:pStyle w:val="TAC"/>
              <w:overflowPunct w:val="0"/>
              <w:autoSpaceDE w:val="0"/>
              <w:autoSpaceDN w:val="0"/>
              <w:adjustRightInd w:val="0"/>
              <w:rPr>
                <w:szCs w:val="18"/>
                <w:lang w:eastAsia="zh-CN"/>
              </w:rPr>
            </w:pPr>
          </w:p>
        </w:tc>
      </w:tr>
      <w:tr w:rsidR="006C1B1D" w14:paraId="795D54C2"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5F7932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05D4D8A6"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5188027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9D4595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752A77"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3EADD5D"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43B133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CA66A4A"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C899BA1"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16241A6D"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2167E2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F23446" w14:textId="77777777" w:rsidR="006C1B1D" w:rsidRDefault="006C1B1D" w:rsidP="00334B8E">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6DCC2B4F" w14:textId="77777777" w:rsidR="006C1B1D" w:rsidRDefault="006C1B1D" w:rsidP="00334B8E">
            <w:pPr>
              <w:pStyle w:val="TAC"/>
              <w:overflowPunct w:val="0"/>
              <w:autoSpaceDE w:val="0"/>
              <w:autoSpaceDN w:val="0"/>
              <w:adjustRightInd w:val="0"/>
              <w:rPr>
                <w:szCs w:val="18"/>
                <w:lang w:eastAsia="zh-CN"/>
              </w:rPr>
            </w:pPr>
          </w:p>
        </w:tc>
      </w:tr>
      <w:tr w:rsidR="006C1B1D" w14:paraId="4FB7CC53"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74864A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1F498D32"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3BA71A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2A81B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243D5E"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752E3DE"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1FC864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3A2C9F"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59265C0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FA55B2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5A69C24"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C0FB08" w14:textId="77777777" w:rsidR="006C1B1D" w:rsidRDefault="006C1B1D" w:rsidP="00334B8E">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6D6B0F63" w14:textId="77777777" w:rsidR="006C1B1D" w:rsidRDefault="006C1B1D" w:rsidP="00334B8E">
            <w:pPr>
              <w:pStyle w:val="TAC"/>
              <w:overflowPunct w:val="0"/>
              <w:autoSpaceDE w:val="0"/>
              <w:autoSpaceDN w:val="0"/>
              <w:adjustRightInd w:val="0"/>
              <w:rPr>
                <w:szCs w:val="18"/>
                <w:lang w:eastAsia="zh-CN"/>
              </w:rPr>
            </w:pPr>
          </w:p>
        </w:tc>
      </w:tr>
      <w:tr w:rsidR="006C1B1D" w14:paraId="583F6957"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5CE99B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51EBE609"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1E4B7F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E7270A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576133"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E38A868"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EA1978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FAECFB0"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3B91124"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DD3401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C4E53B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EDCD5A" w14:textId="77777777" w:rsidR="006C1B1D" w:rsidRDefault="006C1B1D" w:rsidP="00334B8E">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24EBA893" w14:textId="77777777" w:rsidR="006C1B1D" w:rsidRDefault="006C1B1D" w:rsidP="00334B8E">
            <w:pPr>
              <w:pStyle w:val="TAC"/>
              <w:overflowPunct w:val="0"/>
              <w:autoSpaceDE w:val="0"/>
              <w:autoSpaceDN w:val="0"/>
              <w:adjustRightInd w:val="0"/>
              <w:rPr>
                <w:szCs w:val="18"/>
                <w:lang w:eastAsia="zh-CN"/>
              </w:rPr>
            </w:pPr>
          </w:p>
        </w:tc>
      </w:tr>
      <w:tr w:rsidR="006C1B1D" w14:paraId="26691876"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70628D4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0FD367EA"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3C46449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EC3153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130666"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DE96246"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D6C14D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EFE9DD9"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28DC26D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0CB7E0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9AF47B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5ED12F"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48BB72B" w14:textId="77777777" w:rsidR="006C1B1D" w:rsidRDefault="006C1B1D" w:rsidP="00334B8E">
            <w:pPr>
              <w:pStyle w:val="TAC"/>
              <w:overflowPunct w:val="0"/>
              <w:autoSpaceDE w:val="0"/>
              <w:autoSpaceDN w:val="0"/>
              <w:adjustRightInd w:val="0"/>
              <w:rPr>
                <w:szCs w:val="18"/>
                <w:lang w:eastAsia="zh-CN"/>
              </w:rPr>
            </w:pPr>
          </w:p>
        </w:tc>
      </w:tr>
      <w:tr w:rsidR="006C1B1D" w14:paraId="48109E5D"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8FA74A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5B594CC8"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0BE37E0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165D50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AAB0F5"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153760D"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9E4C2C4"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D4549D7"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4098225D"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76B15B0"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22BDADA"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77B5D5"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687A803" w14:textId="77777777" w:rsidR="006C1B1D" w:rsidRDefault="006C1B1D" w:rsidP="00334B8E">
            <w:pPr>
              <w:pStyle w:val="TAC"/>
              <w:overflowPunct w:val="0"/>
              <w:autoSpaceDE w:val="0"/>
              <w:autoSpaceDN w:val="0"/>
              <w:adjustRightInd w:val="0"/>
              <w:rPr>
                <w:szCs w:val="18"/>
                <w:lang w:eastAsia="zh-CN"/>
              </w:rPr>
            </w:pPr>
          </w:p>
        </w:tc>
      </w:tr>
      <w:tr w:rsidR="006C1B1D" w14:paraId="595A03E5"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62E934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03D4B9ED"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12ED763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ADDE46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8FAF2F"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C409CA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5C59E63"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195DBDB"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D54506A"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569DE5BF"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283B85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42AC6F" w14:textId="77777777" w:rsidR="006C1B1D" w:rsidRDefault="006C1B1D" w:rsidP="00334B8E">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22DDC9DD" w14:textId="77777777" w:rsidR="006C1B1D" w:rsidRDefault="006C1B1D" w:rsidP="00334B8E">
            <w:pPr>
              <w:pStyle w:val="TAC"/>
              <w:overflowPunct w:val="0"/>
              <w:autoSpaceDE w:val="0"/>
              <w:autoSpaceDN w:val="0"/>
              <w:adjustRightInd w:val="0"/>
              <w:rPr>
                <w:szCs w:val="18"/>
                <w:lang w:eastAsia="zh-CN"/>
              </w:rPr>
            </w:pPr>
          </w:p>
        </w:tc>
      </w:tr>
      <w:tr w:rsidR="006C1B1D" w14:paraId="49F3675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5D203FB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3939438C"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4E1133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9AA4D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7EC12D"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AC57BCA"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52AE72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CFA9E79"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9CF4A39"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405F1E3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C17C01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31C39E" w14:textId="77777777" w:rsidR="006C1B1D" w:rsidRDefault="006C1B1D" w:rsidP="00334B8E">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4E2A6F3F" w14:textId="77777777" w:rsidR="006C1B1D" w:rsidRDefault="006C1B1D" w:rsidP="00334B8E">
            <w:pPr>
              <w:pStyle w:val="TAC"/>
              <w:overflowPunct w:val="0"/>
              <w:autoSpaceDE w:val="0"/>
              <w:autoSpaceDN w:val="0"/>
              <w:adjustRightInd w:val="0"/>
              <w:rPr>
                <w:szCs w:val="18"/>
                <w:lang w:eastAsia="zh-CN"/>
              </w:rPr>
            </w:pPr>
          </w:p>
        </w:tc>
      </w:tr>
      <w:tr w:rsidR="006C1B1D" w14:paraId="2C9B9F1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59E78F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6B92D8D1"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7B94C24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4ED536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A4EF14"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574C49C"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BA74F58"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CCDAB24"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931F63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CBF67CF"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5FE432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62BF34" w14:textId="77777777" w:rsidR="006C1B1D" w:rsidRDefault="006C1B1D" w:rsidP="00334B8E">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254E02C9" w14:textId="77777777" w:rsidR="006C1B1D" w:rsidRDefault="006C1B1D" w:rsidP="00334B8E">
            <w:pPr>
              <w:pStyle w:val="TAC"/>
              <w:overflowPunct w:val="0"/>
              <w:autoSpaceDE w:val="0"/>
              <w:autoSpaceDN w:val="0"/>
              <w:adjustRightInd w:val="0"/>
              <w:rPr>
                <w:szCs w:val="18"/>
                <w:lang w:eastAsia="zh-CN"/>
              </w:rPr>
            </w:pPr>
          </w:p>
        </w:tc>
      </w:tr>
      <w:tr w:rsidR="006C1B1D" w14:paraId="3F6D6BAF"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92B60E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5031CCDF"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218D550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603314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872F51"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42EEFD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7B32A5F"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EF570E2"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3C8E500"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D061555"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D6D19A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7EB360" w14:textId="77777777" w:rsidR="006C1B1D" w:rsidRDefault="006C1B1D" w:rsidP="00334B8E">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40B44630" w14:textId="77777777" w:rsidR="006C1B1D" w:rsidRDefault="006C1B1D" w:rsidP="00334B8E">
            <w:pPr>
              <w:pStyle w:val="TAC"/>
              <w:overflowPunct w:val="0"/>
              <w:autoSpaceDE w:val="0"/>
              <w:autoSpaceDN w:val="0"/>
              <w:adjustRightInd w:val="0"/>
              <w:rPr>
                <w:szCs w:val="18"/>
                <w:lang w:eastAsia="zh-CN"/>
              </w:rPr>
            </w:pPr>
          </w:p>
        </w:tc>
      </w:tr>
      <w:tr w:rsidR="006C1B1D" w14:paraId="3B573C8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8F878F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3F44DCDE"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4FD9FB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889A95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321A36"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1247F08"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02A219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1A9C3264"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CB8DF81"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B632C01"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269C21E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CD07A9" w14:textId="77777777" w:rsidR="006C1B1D" w:rsidRDefault="006C1B1D" w:rsidP="00334B8E">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2AABC473" w14:textId="77777777" w:rsidR="006C1B1D" w:rsidRDefault="006C1B1D" w:rsidP="00334B8E">
            <w:pPr>
              <w:pStyle w:val="TAC"/>
              <w:overflowPunct w:val="0"/>
              <w:autoSpaceDE w:val="0"/>
              <w:autoSpaceDN w:val="0"/>
              <w:adjustRightInd w:val="0"/>
              <w:rPr>
                <w:szCs w:val="18"/>
                <w:lang w:eastAsia="zh-CN"/>
              </w:rPr>
            </w:pPr>
          </w:p>
        </w:tc>
      </w:tr>
    </w:tbl>
    <w:p w14:paraId="7545EC29" w14:textId="77777777" w:rsidR="006C1B1D" w:rsidRDefault="006C1B1D" w:rsidP="006C1B1D"/>
    <w:p w14:paraId="1681C5D3" w14:textId="77777777" w:rsidR="006C1B1D" w:rsidRDefault="006C1B1D" w:rsidP="006C1B1D">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A485E6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8EFCE8"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7890E2D"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FF1892C"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02838F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21F6A94"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16F174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593B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B5072A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84B5AF3" w14:textId="77777777" w:rsidR="006C1B1D" w:rsidRDefault="006C1B1D" w:rsidP="00334B8E">
            <w:pPr>
              <w:pStyle w:val="TAC"/>
              <w:overflowPunct w:val="0"/>
              <w:autoSpaceDE w:val="0"/>
              <w:autoSpaceDN w:val="0"/>
              <w:adjustRightInd w:val="0"/>
              <w:rPr>
                <w:szCs w:val="18"/>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DED2282"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D51D1FC"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625702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152F2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BE574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286CBB"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DE025AA"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B11BB9B" w14:textId="77777777" w:rsidR="006C1B1D" w:rsidRDefault="006C1B1D" w:rsidP="00334B8E">
            <w:pPr>
              <w:pStyle w:val="TAC"/>
              <w:overflowPunct w:val="0"/>
              <w:autoSpaceDE w:val="0"/>
              <w:autoSpaceDN w:val="0"/>
              <w:adjustRightInd w:val="0"/>
              <w:rPr>
                <w:rFonts w:eastAsia="Yu Mincho"/>
                <w:szCs w:val="18"/>
              </w:rPr>
            </w:pPr>
          </w:p>
        </w:tc>
      </w:tr>
      <w:tr w:rsidR="006C1B1D" w14:paraId="7C3776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123B2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973024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C2A6A55" w14:textId="77777777" w:rsidR="006C1B1D" w:rsidRDefault="006C1B1D" w:rsidP="00334B8E">
            <w:pPr>
              <w:pStyle w:val="TAC"/>
              <w:overflowPunct w:val="0"/>
              <w:autoSpaceDE w:val="0"/>
              <w:autoSpaceDN w:val="0"/>
              <w:adjustRightInd w:val="0"/>
              <w:rPr>
                <w:szCs w:val="18"/>
                <w:lang w:eastAsia="zh-CN"/>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23DF5E0"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E0E78A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51B4FC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6BDC8E8"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69D1526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1E534FCD" w14:textId="77777777" w:rsidR="006C1B1D" w:rsidRDefault="006C1B1D" w:rsidP="00334B8E">
            <w:pPr>
              <w:pStyle w:val="TAC"/>
              <w:rPr>
                <w:lang w:eastAsia="zh-CN"/>
              </w:rPr>
            </w:pPr>
            <w:r>
              <w:rPr>
                <w:lang w:eastAsia="zh-CN"/>
              </w:rPr>
              <w:t>n25</w:t>
            </w:r>
            <w:r>
              <w:t>7</w:t>
            </w:r>
          </w:p>
        </w:tc>
        <w:tc>
          <w:tcPr>
            <w:tcW w:w="3977" w:type="dxa"/>
            <w:tcBorders>
              <w:top w:val="single" w:sz="4" w:space="0" w:color="auto"/>
              <w:left w:val="single" w:sz="4" w:space="0" w:color="auto"/>
              <w:bottom w:val="single" w:sz="4" w:space="0" w:color="auto"/>
              <w:right w:val="single" w:sz="4" w:space="0" w:color="auto"/>
            </w:tcBorders>
            <w:vAlign w:val="center"/>
          </w:tcPr>
          <w:p w14:paraId="7D293426"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30C29D5A" w14:textId="77777777" w:rsidR="006C1B1D" w:rsidRDefault="006C1B1D" w:rsidP="00334B8E">
            <w:pPr>
              <w:pStyle w:val="TAC"/>
              <w:overflowPunct w:val="0"/>
              <w:autoSpaceDE w:val="0"/>
              <w:autoSpaceDN w:val="0"/>
              <w:adjustRightInd w:val="0"/>
              <w:rPr>
                <w:szCs w:val="18"/>
                <w:lang w:eastAsia="zh-CN"/>
              </w:rPr>
            </w:pPr>
          </w:p>
        </w:tc>
      </w:tr>
      <w:tr w:rsidR="006C1B1D" w14:paraId="73925C6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3D13799" w14:textId="77777777" w:rsidR="006C1B1D" w:rsidRDefault="006C1B1D" w:rsidP="00334B8E">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3C4ED767"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7AA56C5" w14:textId="77777777" w:rsidR="006C1B1D" w:rsidRDefault="006C1B1D" w:rsidP="00334B8E">
            <w:pPr>
              <w:pStyle w:val="TAC"/>
              <w:rPr>
                <w:lang w:eastAsia="zh-CN"/>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CCFA0EE"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45D8A5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438A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0EF4829"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06B0330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30A236C3"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A1B988D"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6FB83E86" w14:textId="77777777" w:rsidR="006C1B1D" w:rsidRDefault="006C1B1D" w:rsidP="00334B8E">
            <w:pPr>
              <w:pStyle w:val="TAC"/>
              <w:overflowPunct w:val="0"/>
              <w:autoSpaceDE w:val="0"/>
              <w:autoSpaceDN w:val="0"/>
              <w:adjustRightInd w:val="0"/>
              <w:rPr>
                <w:szCs w:val="18"/>
                <w:lang w:eastAsia="zh-CN"/>
              </w:rPr>
            </w:pPr>
          </w:p>
        </w:tc>
      </w:tr>
      <w:tr w:rsidR="006C1B1D" w14:paraId="1892E9D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C2CBDC8" w14:textId="77777777" w:rsidR="006C1B1D" w:rsidRDefault="006C1B1D" w:rsidP="00334B8E">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3B7989CF" w14:textId="77777777" w:rsidR="006C1B1D" w:rsidRDefault="006C1B1D" w:rsidP="00334B8E">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40A8901C" w14:textId="77777777" w:rsidR="006C1B1D" w:rsidRDefault="006C1B1D" w:rsidP="00334B8E">
            <w:pPr>
              <w:pStyle w:val="TAC"/>
              <w:rPr>
                <w:rFonts w:eastAsia="Yu Mincho"/>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DAD47B5"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BA4B3D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D67E7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2278B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607DA526" w14:textId="77777777" w:rsidR="006C1B1D" w:rsidRDefault="006C1B1D" w:rsidP="00334B8E">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F358423" w14:textId="77777777" w:rsidR="006C1B1D" w:rsidRDefault="006C1B1D" w:rsidP="00334B8E">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1B0AAE"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4F75987E" w14:textId="77777777" w:rsidR="006C1B1D" w:rsidRDefault="006C1B1D" w:rsidP="00334B8E">
            <w:pPr>
              <w:pStyle w:val="TAC"/>
              <w:overflowPunct w:val="0"/>
              <w:autoSpaceDE w:val="0"/>
              <w:autoSpaceDN w:val="0"/>
              <w:adjustRightInd w:val="0"/>
              <w:rPr>
                <w:szCs w:val="18"/>
                <w:lang w:eastAsia="zh-CN"/>
              </w:rPr>
            </w:pPr>
          </w:p>
        </w:tc>
      </w:tr>
      <w:tr w:rsidR="006C1B1D" w14:paraId="2C5111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19954E" w14:textId="77777777" w:rsidR="006C1B1D" w:rsidRDefault="006C1B1D" w:rsidP="00334B8E">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5E81A87A" w14:textId="77777777" w:rsidR="006C1B1D" w:rsidRDefault="006C1B1D" w:rsidP="00334B8E">
            <w:pPr>
              <w:pStyle w:val="TAC"/>
              <w:rPr>
                <w:rFonts w:cs="Arial"/>
                <w:lang w:eastAsia="zh-CN"/>
              </w:rPr>
            </w:pPr>
            <w:r>
              <w:rPr>
                <w:rFonts w:cs="Arial"/>
                <w:lang w:eastAsia="zh-CN"/>
              </w:rPr>
              <w:t>CA_n257G</w:t>
            </w:r>
          </w:p>
          <w:p w14:paraId="2F2933AD" w14:textId="77777777" w:rsidR="006C1B1D" w:rsidRDefault="006C1B1D" w:rsidP="00334B8E">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5AB04824" w14:textId="77777777" w:rsidR="006C1B1D" w:rsidRDefault="006C1B1D" w:rsidP="00334B8E">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37CC742E" w14:textId="77777777" w:rsidR="006C1B1D" w:rsidRDefault="006C1B1D" w:rsidP="00334B8E">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3991E02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5BA87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D074A1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5BB1C9DD" w14:textId="77777777" w:rsidR="006C1B1D" w:rsidRDefault="006C1B1D" w:rsidP="00334B8E">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E9A1301" w14:textId="77777777" w:rsidR="006C1B1D" w:rsidRDefault="006C1B1D" w:rsidP="00334B8E">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7D7E08A"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FCDB312" w14:textId="77777777" w:rsidR="006C1B1D" w:rsidRDefault="006C1B1D" w:rsidP="00334B8E">
            <w:pPr>
              <w:pStyle w:val="TAC"/>
              <w:overflowPunct w:val="0"/>
              <w:autoSpaceDE w:val="0"/>
              <w:autoSpaceDN w:val="0"/>
              <w:adjustRightInd w:val="0"/>
              <w:rPr>
                <w:szCs w:val="18"/>
                <w:lang w:eastAsia="zh-CN"/>
              </w:rPr>
            </w:pPr>
          </w:p>
        </w:tc>
      </w:tr>
      <w:tr w:rsidR="006C1B1D" w14:paraId="1132016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597D93" w14:textId="77777777" w:rsidR="006C1B1D" w:rsidRDefault="006C1B1D" w:rsidP="00334B8E">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78331C4F" w14:textId="77777777" w:rsidR="006C1B1D" w:rsidRDefault="006C1B1D" w:rsidP="00334B8E">
            <w:pPr>
              <w:pStyle w:val="TAC"/>
              <w:rPr>
                <w:rFonts w:cs="Arial"/>
                <w:lang w:eastAsia="zh-CN"/>
              </w:rPr>
            </w:pPr>
            <w:r>
              <w:rPr>
                <w:rFonts w:cs="Arial"/>
                <w:lang w:eastAsia="zh-CN"/>
              </w:rPr>
              <w:t>CA_n257G CA_n257H</w:t>
            </w:r>
          </w:p>
          <w:p w14:paraId="5BD1ED78" w14:textId="77777777" w:rsidR="006C1B1D" w:rsidRDefault="006C1B1D" w:rsidP="00334B8E">
            <w:pPr>
              <w:pStyle w:val="TAC"/>
              <w:rPr>
                <w:rFonts w:cs="Arial"/>
              </w:rPr>
            </w:pPr>
            <w:r>
              <w:t>CA_n</w:t>
            </w:r>
            <w:r>
              <w:rPr>
                <w:lang w:eastAsia="zh-CN"/>
              </w:rPr>
              <w:t>79</w:t>
            </w:r>
            <w:r>
              <w:t>A-n</w:t>
            </w:r>
            <w:r>
              <w:rPr>
                <w:lang w:eastAsia="zh-CN"/>
              </w:rPr>
              <w:t>257</w:t>
            </w:r>
            <w:r>
              <w:t>A</w:t>
            </w:r>
          </w:p>
          <w:p w14:paraId="1F900EA7" w14:textId="77777777" w:rsidR="006C1B1D" w:rsidRDefault="006C1B1D" w:rsidP="00334B8E">
            <w:pPr>
              <w:pStyle w:val="TAC"/>
              <w:rPr>
                <w:lang w:eastAsia="zh-CN"/>
              </w:rPr>
            </w:pPr>
            <w:r>
              <w:t>CA_n</w:t>
            </w:r>
            <w:r>
              <w:rPr>
                <w:lang w:eastAsia="zh-CN"/>
              </w:rPr>
              <w:t>79</w:t>
            </w:r>
            <w:r>
              <w:t>A-n</w:t>
            </w:r>
            <w:r>
              <w:rPr>
                <w:lang w:eastAsia="zh-CN"/>
              </w:rPr>
              <w:t>257G</w:t>
            </w:r>
          </w:p>
          <w:p w14:paraId="748EF262" w14:textId="77777777" w:rsidR="006C1B1D" w:rsidRDefault="006C1B1D" w:rsidP="00334B8E">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2AF59203" w14:textId="77777777" w:rsidR="006C1B1D" w:rsidRDefault="006C1B1D" w:rsidP="00334B8E">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9EF5309" w14:textId="77777777" w:rsidR="006C1B1D" w:rsidRDefault="006C1B1D" w:rsidP="00334B8E">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D5140D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35566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6D93B4"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74C849D0" w14:textId="77777777" w:rsidR="006C1B1D" w:rsidRDefault="006C1B1D" w:rsidP="00334B8E">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2C4A035" w14:textId="77777777" w:rsidR="006C1B1D" w:rsidRDefault="006C1B1D" w:rsidP="00334B8E">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C42DD9C"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C3C60AA" w14:textId="77777777" w:rsidR="006C1B1D" w:rsidRDefault="006C1B1D" w:rsidP="00334B8E">
            <w:pPr>
              <w:pStyle w:val="TAC"/>
              <w:overflowPunct w:val="0"/>
              <w:autoSpaceDE w:val="0"/>
              <w:autoSpaceDN w:val="0"/>
              <w:adjustRightInd w:val="0"/>
              <w:rPr>
                <w:szCs w:val="18"/>
                <w:lang w:eastAsia="zh-CN"/>
              </w:rPr>
            </w:pPr>
          </w:p>
        </w:tc>
      </w:tr>
      <w:tr w:rsidR="006C1B1D" w14:paraId="1BD69C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E462EA5" w14:textId="77777777" w:rsidR="006C1B1D" w:rsidRDefault="006C1B1D" w:rsidP="00334B8E">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157856BF" w14:textId="77777777" w:rsidR="006C1B1D" w:rsidRDefault="006C1B1D" w:rsidP="00334B8E">
            <w:pPr>
              <w:pStyle w:val="TAC"/>
              <w:rPr>
                <w:rFonts w:cs="Arial"/>
                <w:lang w:eastAsia="zh-CN"/>
              </w:rPr>
            </w:pPr>
            <w:r>
              <w:rPr>
                <w:rFonts w:cs="Arial"/>
                <w:lang w:eastAsia="zh-CN"/>
              </w:rPr>
              <w:t>CA_n257G</w:t>
            </w:r>
          </w:p>
          <w:p w14:paraId="44A498F4" w14:textId="77777777" w:rsidR="006C1B1D" w:rsidRDefault="006C1B1D" w:rsidP="00334B8E">
            <w:pPr>
              <w:pStyle w:val="TAC"/>
              <w:rPr>
                <w:rFonts w:cs="Arial"/>
                <w:lang w:eastAsia="zh-CN"/>
              </w:rPr>
            </w:pPr>
            <w:r>
              <w:rPr>
                <w:rFonts w:cs="Arial"/>
                <w:lang w:eastAsia="zh-CN"/>
              </w:rPr>
              <w:t>CA_n257H</w:t>
            </w:r>
          </w:p>
          <w:p w14:paraId="798CB1FD" w14:textId="77777777" w:rsidR="006C1B1D" w:rsidRDefault="006C1B1D" w:rsidP="00334B8E">
            <w:pPr>
              <w:pStyle w:val="TAC"/>
              <w:rPr>
                <w:rFonts w:cs="Arial"/>
                <w:lang w:eastAsia="zh-CN"/>
              </w:rPr>
            </w:pPr>
            <w:r>
              <w:rPr>
                <w:rFonts w:cs="Arial"/>
                <w:lang w:eastAsia="zh-CN"/>
              </w:rPr>
              <w:t>CA_n257I</w:t>
            </w:r>
          </w:p>
          <w:p w14:paraId="25951F96" w14:textId="77777777" w:rsidR="006C1B1D" w:rsidRDefault="006C1B1D" w:rsidP="00334B8E">
            <w:pPr>
              <w:pStyle w:val="TAC"/>
              <w:rPr>
                <w:rFonts w:cs="Arial"/>
              </w:rPr>
            </w:pPr>
            <w:r>
              <w:t>CA_n</w:t>
            </w:r>
            <w:r>
              <w:rPr>
                <w:lang w:eastAsia="zh-CN"/>
              </w:rPr>
              <w:t>79</w:t>
            </w:r>
            <w:r>
              <w:t>A-n</w:t>
            </w:r>
            <w:r>
              <w:rPr>
                <w:lang w:eastAsia="zh-CN"/>
              </w:rPr>
              <w:t>257</w:t>
            </w:r>
            <w:r>
              <w:t>A</w:t>
            </w:r>
          </w:p>
          <w:p w14:paraId="64E98DE3" w14:textId="77777777" w:rsidR="006C1B1D" w:rsidRDefault="006C1B1D" w:rsidP="00334B8E">
            <w:pPr>
              <w:pStyle w:val="TAC"/>
              <w:rPr>
                <w:lang w:eastAsia="zh-CN"/>
              </w:rPr>
            </w:pPr>
            <w:r>
              <w:t>CA_n</w:t>
            </w:r>
            <w:r>
              <w:rPr>
                <w:lang w:eastAsia="zh-CN"/>
              </w:rPr>
              <w:t>79</w:t>
            </w:r>
            <w:r>
              <w:t>A-n</w:t>
            </w:r>
            <w:r>
              <w:rPr>
                <w:lang w:eastAsia="zh-CN"/>
              </w:rPr>
              <w:t>257G</w:t>
            </w:r>
          </w:p>
          <w:p w14:paraId="6EF539D8" w14:textId="77777777" w:rsidR="006C1B1D" w:rsidRDefault="006C1B1D" w:rsidP="00334B8E">
            <w:pPr>
              <w:pStyle w:val="TAC"/>
              <w:rPr>
                <w:lang w:eastAsia="zh-CN"/>
              </w:rPr>
            </w:pPr>
            <w:r>
              <w:t>CA_n</w:t>
            </w:r>
            <w:r>
              <w:rPr>
                <w:lang w:eastAsia="zh-CN"/>
              </w:rPr>
              <w:t>79</w:t>
            </w:r>
            <w:r>
              <w:t>A-n</w:t>
            </w:r>
            <w:r>
              <w:rPr>
                <w:lang w:eastAsia="zh-CN"/>
              </w:rPr>
              <w:t>257H</w:t>
            </w:r>
          </w:p>
          <w:p w14:paraId="50B90163" w14:textId="77777777" w:rsidR="006C1B1D" w:rsidRDefault="006C1B1D" w:rsidP="00334B8E">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64771EC9" w14:textId="77777777" w:rsidR="006C1B1D" w:rsidRDefault="006C1B1D" w:rsidP="00334B8E">
            <w:pPr>
              <w:pStyle w:val="TAC"/>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48E4ED78" w14:textId="77777777" w:rsidR="006C1B1D" w:rsidRDefault="006C1B1D" w:rsidP="00334B8E">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176F661"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0F43975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368D71"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2EDCD143"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6854CD6E"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859E9DA"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C6D1175" w14:textId="77777777" w:rsidR="006C1B1D" w:rsidRDefault="006C1B1D" w:rsidP="00334B8E">
            <w:pPr>
              <w:pStyle w:val="TAC"/>
              <w:overflowPunct w:val="0"/>
              <w:autoSpaceDE w:val="0"/>
              <w:autoSpaceDN w:val="0"/>
              <w:adjustRightInd w:val="0"/>
              <w:rPr>
                <w:rFonts w:eastAsia="Yu Mincho"/>
                <w:szCs w:val="18"/>
              </w:rPr>
            </w:pPr>
          </w:p>
        </w:tc>
      </w:tr>
      <w:tr w:rsidR="006C1B1D" w14:paraId="068E424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F1286CE" w14:textId="77777777" w:rsidR="006C1B1D" w:rsidRDefault="006C1B1D" w:rsidP="00334B8E">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74CA5344"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0E94E05" w14:textId="77777777" w:rsidR="006C1B1D" w:rsidRDefault="006C1B1D" w:rsidP="00334B8E">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162C219" w14:textId="77777777" w:rsidR="006C1B1D" w:rsidRDefault="006C1B1D" w:rsidP="00334B8E">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24BD2056"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743F77F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90AE9A"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3B870E81"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47444C6B" w14:textId="77777777" w:rsidR="006C1B1D" w:rsidRDefault="006C1B1D" w:rsidP="00334B8E">
            <w:pPr>
              <w:pStyle w:val="TAC"/>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23491B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5C7FCF0" w14:textId="77777777" w:rsidR="006C1B1D" w:rsidRDefault="006C1B1D" w:rsidP="00334B8E">
            <w:pPr>
              <w:pStyle w:val="TAC"/>
              <w:overflowPunct w:val="0"/>
              <w:autoSpaceDE w:val="0"/>
              <w:autoSpaceDN w:val="0"/>
              <w:adjustRightInd w:val="0"/>
              <w:rPr>
                <w:rFonts w:eastAsia="Yu Mincho"/>
                <w:szCs w:val="18"/>
              </w:rPr>
            </w:pPr>
          </w:p>
        </w:tc>
      </w:tr>
      <w:tr w:rsidR="006C1B1D" w14:paraId="0E63807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EB78A8" w14:textId="77777777" w:rsidR="006C1B1D" w:rsidRDefault="006C1B1D" w:rsidP="00334B8E">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0180AB2A"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40330D79" w14:textId="77777777" w:rsidR="006C1B1D" w:rsidRDefault="006C1B1D" w:rsidP="00334B8E">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198C30A" w14:textId="77777777" w:rsidR="006C1B1D" w:rsidRDefault="006C1B1D" w:rsidP="00334B8E">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5C7EFAA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CFB7C3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44FED9"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63F1909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4544CED1"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BBEF938"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86BDC9E" w14:textId="77777777" w:rsidR="006C1B1D" w:rsidRDefault="006C1B1D" w:rsidP="00334B8E">
            <w:pPr>
              <w:pStyle w:val="TAC"/>
              <w:overflowPunct w:val="0"/>
              <w:autoSpaceDE w:val="0"/>
              <w:autoSpaceDN w:val="0"/>
              <w:adjustRightInd w:val="0"/>
              <w:rPr>
                <w:rFonts w:eastAsia="Yu Mincho"/>
                <w:szCs w:val="18"/>
              </w:rPr>
            </w:pPr>
          </w:p>
        </w:tc>
      </w:tr>
      <w:tr w:rsidR="006C1B1D" w14:paraId="6A70CB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6D9AD51" w14:textId="77777777" w:rsidR="006C1B1D" w:rsidRDefault="006C1B1D" w:rsidP="00334B8E">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07DAB3A7"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C2ABC1F" w14:textId="77777777" w:rsidR="006C1B1D" w:rsidRDefault="006C1B1D" w:rsidP="00334B8E">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3E7FE2C7" w14:textId="77777777" w:rsidR="006C1B1D" w:rsidRDefault="006C1B1D" w:rsidP="00334B8E">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4B2BCD5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F8CC4D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3FED14"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2376BDBB"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1D5981E2"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DD87181"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43871065" w14:textId="77777777" w:rsidR="006C1B1D" w:rsidRDefault="006C1B1D" w:rsidP="00334B8E">
            <w:pPr>
              <w:pStyle w:val="TAC"/>
              <w:overflowPunct w:val="0"/>
              <w:autoSpaceDE w:val="0"/>
              <w:autoSpaceDN w:val="0"/>
              <w:adjustRightInd w:val="0"/>
              <w:rPr>
                <w:rFonts w:eastAsia="Yu Mincho"/>
                <w:szCs w:val="18"/>
              </w:rPr>
            </w:pPr>
          </w:p>
        </w:tc>
      </w:tr>
      <w:tr w:rsidR="006C1B1D" w14:paraId="55C7FDD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673C66" w14:textId="77777777" w:rsidR="006C1B1D" w:rsidRDefault="006C1B1D" w:rsidP="00334B8E">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0184F0EC"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41B355F" w14:textId="77777777" w:rsidR="006C1B1D" w:rsidRDefault="006C1B1D" w:rsidP="00334B8E">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2DB5ABA" w14:textId="77777777" w:rsidR="006C1B1D" w:rsidRDefault="006C1B1D" w:rsidP="00334B8E">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34344F0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74F9E7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61B9C1"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64201819"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3E496201"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041A1EC"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10EDA13F" w14:textId="77777777" w:rsidR="006C1B1D" w:rsidRDefault="006C1B1D" w:rsidP="00334B8E">
            <w:pPr>
              <w:pStyle w:val="TAC"/>
              <w:overflowPunct w:val="0"/>
              <w:autoSpaceDE w:val="0"/>
              <w:autoSpaceDN w:val="0"/>
              <w:adjustRightInd w:val="0"/>
              <w:rPr>
                <w:rFonts w:eastAsia="Yu Mincho"/>
                <w:szCs w:val="18"/>
              </w:rPr>
            </w:pPr>
          </w:p>
        </w:tc>
      </w:tr>
      <w:tr w:rsidR="006C1B1D" w14:paraId="46DD144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7E2381" w14:textId="77777777" w:rsidR="006C1B1D" w:rsidRDefault="006C1B1D" w:rsidP="00334B8E">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4624C628"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0BD2D283" w14:textId="77777777" w:rsidR="006C1B1D" w:rsidRDefault="006C1B1D" w:rsidP="00334B8E">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1E2A73C"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F3672C0"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3F3DFE1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A60C509"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5D73B5CC"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3B12308C" w14:textId="77777777" w:rsidR="006C1B1D" w:rsidRDefault="006C1B1D" w:rsidP="00334B8E">
            <w:pPr>
              <w:pStyle w:val="TAC"/>
            </w:pPr>
            <w:r>
              <w:rPr>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DD31B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CA196C" w14:textId="77777777" w:rsidR="006C1B1D" w:rsidRDefault="006C1B1D" w:rsidP="00334B8E">
            <w:pPr>
              <w:pStyle w:val="TAC"/>
              <w:overflowPunct w:val="0"/>
              <w:autoSpaceDE w:val="0"/>
              <w:autoSpaceDN w:val="0"/>
              <w:adjustRightInd w:val="0"/>
              <w:rPr>
                <w:rFonts w:eastAsia="Yu Mincho"/>
                <w:szCs w:val="18"/>
              </w:rPr>
            </w:pPr>
          </w:p>
        </w:tc>
      </w:tr>
      <w:tr w:rsidR="006C1B1D" w14:paraId="4995E62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84927CC" w14:textId="77777777" w:rsidR="006C1B1D" w:rsidRDefault="006C1B1D" w:rsidP="00334B8E">
            <w:pPr>
              <w:pStyle w:val="TAC"/>
              <w:rPr>
                <w:rFonts w:eastAsia="MS Mincho"/>
              </w:rPr>
            </w:pPr>
            <w:r>
              <w:rPr>
                <w:rFonts w:cs="Arial"/>
                <w:color w:val="000000"/>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3988917B"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741E364"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45BD46A6"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94C278C"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4957C0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6AB13CD"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C236AB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5C13CF4"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4C3402" w14:textId="77777777" w:rsidR="006C1B1D" w:rsidRDefault="006C1B1D" w:rsidP="00334B8E">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374029F"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0EBA308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5C50D50" w14:textId="77777777" w:rsidR="006C1B1D" w:rsidRDefault="006C1B1D" w:rsidP="00334B8E">
            <w:pPr>
              <w:pStyle w:val="TAC"/>
              <w:rPr>
                <w:rFonts w:eastAsia="MS Mincho"/>
              </w:rPr>
            </w:pPr>
            <w:r>
              <w:rPr>
                <w:rFonts w:cs="Arial"/>
                <w:color w:val="000000"/>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639C82F0"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65818F8"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CC28528"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D7B5008"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63FC2FA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7E47AEB"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34C54FA"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264B8DD"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14B90C" w14:textId="77777777" w:rsidR="006C1B1D" w:rsidRDefault="006C1B1D" w:rsidP="00334B8E">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F0BD521"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2FA5029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CBDCDC6" w14:textId="77777777" w:rsidR="006C1B1D" w:rsidRDefault="006C1B1D" w:rsidP="00334B8E">
            <w:pPr>
              <w:pStyle w:val="TAC"/>
              <w:rPr>
                <w:rFonts w:eastAsia="MS Mincho"/>
              </w:rPr>
            </w:pPr>
            <w:r>
              <w:rPr>
                <w:rFonts w:cs="Arial"/>
                <w:color w:val="000000"/>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788BFB2B"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D2FA373"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79E2BF3"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A08D375"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23675C3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861924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0235A0D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E66F812"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47A056" w14:textId="77777777" w:rsidR="006C1B1D" w:rsidRDefault="006C1B1D" w:rsidP="00334B8E">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69DECCE5"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4FFE4DA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F4A4AFA" w14:textId="77777777" w:rsidR="006C1B1D" w:rsidRDefault="006C1B1D" w:rsidP="00334B8E">
            <w:pPr>
              <w:pStyle w:val="TAC"/>
              <w:rPr>
                <w:rFonts w:eastAsia="MS Mincho"/>
              </w:rPr>
            </w:pPr>
            <w:r>
              <w:rPr>
                <w:rFonts w:cs="Arial"/>
                <w:color w:val="000000"/>
                <w:lang w:val="en-US" w:eastAsia="zh-CN" w:bidi="ar"/>
              </w:rPr>
              <w:lastRenderedPageBreak/>
              <w:t>CA_n79A-n258E</w:t>
            </w:r>
          </w:p>
        </w:tc>
        <w:tc>
          <w:tcPr>
            <w:tcW w:w="1697" w:type="dxa"/>
            <w:tcBorders>
              <w:top w:val="single" w:sz="4" w:space="0" w:color="auto"/>
              <w:left w:val="single" w:sz="4" w:space="0" w:color="auto"/>
              <w:bottom w:val="nil"/>
              <w:right w:val="single" w:sz="4" w:space="0" w:color="auto"/>
            </w:tcBorders>
            <w:vAlign w:val="center"/>
          </w:tcPr>
          <w:p w14:paraId="702B4936"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7A48824"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E0799BC"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4A16DCE"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F12DD9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F4F280"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508109B"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1721107"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042A2A" w14:textId="77777777" w:rsidR="006C1B1D" w:rsidRDefault="006C1B1D" w:rsidP="00334B8E">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AD240F5"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0A58879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1CB6A28" w14:textId="77777777" w:rsidR="006C1B1D" w:rsidRDefault="006C1B1D" w:rsidP="00334B8E">
            <w:pPr>
              <w:pStyle w:val="TAC"/>
              <w:rPr>
                <w:rFonts w:eastAsia="MS Mincho"/>
              </w:rPr>
            </w:pPr>
            <w:r>
              <w:rPr>
                <w:rFonts w:cs="Arial"/>
                <w:color w:val="000000"/>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13B44FE2"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769524B"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E86BBC5"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1DE5B12"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1B166EF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156CC0E"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9DEF5E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98C56F6"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F12204" w14:textId="77777777" w:rsidR="006C1B1D" w:rsidRDefault="006C1B1D" w:rsidP="00334B8E">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8B2B6AB"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29F72AC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6AC30C8" w14:textId="77777777" w:rsidR="006C1B1D" w:rsidRDefault="006C1B1D" w:rsidP="00334B8E">
            <w:pPr>
              <w:pStyle w:val="TAC"/>
              <w:rPr>
                <w:rFonts w:eastAsia="MS Mincho"/>
              </w:rPr>
            </w:pPr>
            <w:r>
              <w:rPr>
                <w:rFonts w:cs="Arial"/>
                <w:color w:val="000000"/>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56D838D4"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009047E"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4FE29B2"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59255ED"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60303E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A3111A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177EE2BA"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9CCAFBE"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7EF260" w14:textId="77777777" w:rsidR="006C1B1D" w:rsidRDefault="006C1B1D" w:rsidP="00334B8E">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D252B82"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4ABF34B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CB886B5" w14:textId="77777777" w:rsidR="006C1B1D" w:rsidRDefault="006C1B1D" w:rsidP="00334B8E">
            <w:pPr>
              <w:pStyle w:val="TAC"/>
              <w:rPr>
                <w:rFonts w:eastAsia="MS Mincho"/>
              </w:rPr>
            </w:pPr>
            <w:r>
              <w:rPr>
                <w:rFonts w:cs="Arial"/>
                <w:color w:val="000000"/>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4E14C1E4"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D5F36A7"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8C04A96"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3FA0C86"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2F8FF24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45627A0"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183AE21F"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6016D32"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C6D7E8" w14:textId="77777777" w:rsidR="006C1B1D" w:rsidRDefault="006C1B1D" w:rsidP="00334B8E">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2A55905C"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4C4977C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04EC4B1" w14:textId="77777777" w:rsidR="006C1B1D" w:rsidRDefault="006C1B1D" w:rsidP="00334B8E">
            <w:pPr>
              <w:pStyle w:val="TAC"/>
              <w:rPr>
                <w:rFonts w:eastAsia="MS Mincho"/>
              </w:rPr>
            </w:pPr>
            <w:r>
              <w:rPr>
                <w:rFonts w:cs="Arial"/>
                <w:color w:val="000000"/>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28DCA2E7"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3624146"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B6EED99"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99DF83F"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5B9DB7D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98506E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F669E31"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ECF8235"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C3253C" w14:textId="77777777" w:rsidR="006C1B1D" w:rsidRDefault="006C1B1D" w:rsidP="00334B8E">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E7863E9"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6F024FD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CA17C0E" w14:textId="77777777" w:rsidR="006C1B1D" w:rsidRDefault="006C1B1D" w:rsidP="00334B8E">
            <w:pPr>
              <w:pStyle w:val="TAC"/>
              <w:rPr>
                <w:rFonts w:eastAsia="MS Mincho"/>
              </w:rPr>
            </w:pPr>
            <w:r>
              <w:rPr>
                <w:rFonts w:cs="Arial"/>
                <w:color w:val="000000"/>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6A210897"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0536B17"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B4009D9"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2C6C864"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39D64AD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6BE993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1908BB3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F02AD20"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B8B2C4" w14:textId="77777777" w:rsidR="006C1B1D" w:rsidRDefault="006C1B1D" w:rsidP="00334B8E">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CAED2B5"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501E513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D02C358" w14:textId="77777777" w:rsidR="006C1B1D" w:rsidRDefault="006C1B1D" w:rsidP="00334B8E">
            <w:pPr>
              <w:pStyle w:val="TAC"/>
              <w:rPr>
                <w:rFonts w:eastAsia="MS Mincho"/>
              </w:rPr>
            </w:pPr>
            <w:r>
              <w:rPr>
                <w:rFonts w:cs="Arial"/>
                <w:color w:val="000000"/>
                <w:lang w:val="en-US" w:eastAsia="zh-CN" w:bidi="ar"/>
              </w:rPr>
              <w:t>CA_n79A-n258K</w:t>
            </w:r>
          </w:p>
        </w:tc>
        <w:tc>
          <w:tcPr>
            <w:tcW w:w="1697" w:type="dxa"/>
            <w:tcBorders>
              <w:top w:val="single" w:sz="4" w:space="0" w:color="auto"/>
              <w:left w:val="single" w:sz="4" w:space="0" w:color="auto"/>
              <w:bottom w:val="nil"/>
              <w:right w:val="single" w:sz="4" w:space="0" w:color="auto"/>
            </w:tcBorders>
            <w:vAlign w:val="center"/>
          </w:tcPr>
          <w:p w14:paraId="1E0CF69D"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25DB162"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F6B0054"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6F85695"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A6D1C5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61EA8F0"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5143BFA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F1B3F0F"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4EE56F" w14:textId="77777777" w:rsidR="006C1B1D" w:rsidRDefault="006C1B1D" w:rsidP="00334B8E">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44C4BC00"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0CA216A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6E46B33" w14:textId="77777777" w:rsidR="006C1B1D" w:rsidRDefault="006C1B1D" w:rsidP="00334B8E">
            <w:pPr>
              <w:pStyle w:val="TAC"/>
              <w:rPr>
                <w:rFonts w:eastAsia="MS Mincho"/>
              </w:rPr>
            </w:pPr>
            <w:r>
              <w:rPr>
                <w:rFonts w:cs="Arial"/>
                <w:color w:val="000000"/>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13F17592"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138270D"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23EDC5D"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098AFEE"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2C228744"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14AD7CF"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F45F85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A540647"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81BD51" w14:textId="77777777" w:rsidR="006C1B1D" w:rsidRDefault="006C1B1D" w:rsidP="00334B8E">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0489900" w14:textId="77777777" w:rsidR="006C1B1D" w:rsidRDefault="006C1B1D" w:rsidP="00334B8E">
            <w:pPr>
              <w:keepNext/>
              <w:keepLines/>
              <w:overflowPunct w:val="0"/>
              <w:autoSpaceDE w:val="0"/>
              <w:autoSpaceDN w:val="0"/>
              <w:adjustRightInd w:val="0"/>
              <w:spacing w:after="0"/>
              <w:jc w:val="center"/>
              <w:rPr>
                <w:rFonts w:eastAsia="Yu Mincho"/>
                <w:szCs w:val="18"/>
              </w:rPr>
            </w:pPr>
          </w:p>
        </w:tc>
      </w:tr>
    </w:tbl>
    <w:p w14:paraId="43AC15B1" w14:textId="77777777" w:rsidR="006C1B1D" w:rsidRDefault="006C1B1D" w:rsidP="006C1B1D">
      <w:pPr>
        <w:pStyle w:val="TAN"/>
      </w:pPr>
    </w:p>
    <w:p w14:paraId="3BC906E9" w14:textId="77777777" w:rsidR="006C1B1D" w:rsidRDefault="006C1B1D" w:rsidP="006C1B1D">
      <w:pPr>
        <w:pStyle w:val="FL"/>
        <w:jc w:val="left"/>
        <w:rPr>
          <w:b w:val="0"/>
          <w:bCs/>
          <w:lang w:val="en-US" w:eastAsia="zh-CN"/>
        </w:rPr>
      </w:pPr>
      <w:r>
        <w:rPr>
          <w:rFonts w:hint="eastAsia"/>
          <w:b w:val="0"/>
          <w:bCs/>
          <w:lang w:val="en-US" w:eastAsia="zh-CN"/>
        </w:rPr>
        <w:t>The following notes are applied to the above tables:</w:t>
      </w:r>
    </w:p>
    <w:p w14:paraId="2A1AE9CB" w14:textId="77777777" w:rsidR="006C1B1D" w:rsidRDefault="006C1B1D" w:rsidP="006C1B1D">
      <w:pPr>
        <w:pStyle w:val="TAN"/>
      </w:pPr>
      <w:r>
        <w:t xml:space="preserve">NOTE </w:t>
      </w:r>
      <w:r>
        <w:rPr>
          <w:lang w:eastAsia="zh-CN"/>
        </w:rPr>
        <w:t>1</w:t>
      </w:r>
      <w:r>
        <w:t>:</w:t>
      </w:r>
      <w:r>
        <w:tab/>
        <w:t>This UE channel bandwidth is optional in this release of the specification. (From Table 5.3.5-1 of 38.101-1)</w:t>
      </w:r>
    </w:p>
    <w:p w14:paraId="6587DFB8" w14:textId="77777777" w:rsidR="006C1B1D" w:rsidRDefault="006C1B1D" w:rsidP="006C1B1D">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89E80EB" w14:textId="77777777" w:rsidR="006C1B1D" w:rsidRDefault="006C1B1D" w:rsidP="006C1B1D">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3C48080" w14:textId="77777777" w:rsidR="006C1B1D" w:rsidRDefault="006C1B1D" w:rsidP="006C1B1D">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4829322" w14:textId="77777777" w:rsidR="006C1B1D" w:rsidRDefault="006C1B1D" w:rsidP="006C1B1D">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205330A8" w14:textId="77777777" w:rsidR="006C1B1D" w:rsidRDefault="006C1B1D" w:rsidP="006C1B1D"/>
    <w:p w14:paraId="327E6470" w14:textId="77777777" w:rsidR="006C1B1D" w:rsidRDefault="006C1B1D" w:rsidP="006C1B1D"/>
    <w:p w14:paraId="35DFFA80" w14:textId="77777777" w:rsidR="006C1B1D" w:rsidRPr="00EF5447" w:rsidRDefault="006C1B1D" w:rsidP="006C1B1D"/>
    <w:p w14:paraId="6C99C3DC" w14:textId="77777777" w:rsidR="006C1B1D" w:rsidRDefault="006C1B1D" w:rsidP="006C1B1D">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2397"/>
        <w:gridCol w:w="1052"/>
        <w:gridCol w:w="6102"/>
        <w:gridCol w:w="1836"/>
        <w:gridCol w:w="28"/>
      </w:tblGrid>
      <w:tr w:rsidR="006C1B1D" w14:paraId="5C638B2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FBB413" w14:textId="77777777" w:rsidR="006C1B1D" w:rsidRDefault="006C1B1D" w:rsidP="00334B8E">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381F23" w14:textId="77777777" w:rsidR="006C1B1D" w:rsidRDefault="006C1B1D" w:rsidP="00334B8E">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40F3A36" w14:textId="77777777" w:rsidR="006C1B1D" w:rsidRDefault="006C1B1D" w:rsidP="00334B8E">
            <w:pPr>
              <w:pStyle w:val="TAH"/>
              <w:rPr>
                <w:lang w:val="en-US"/>
              </w:rPr>
            </w:pPr>
            <w:r>
              <w:t>NR Band</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3901CE" w14:textId="77777777" w:rsidR="006C1B1D" w:rsidRDefault="006C1B1D" w:rsidP="00334B8E">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1073406" w14:textId="77777777" w:rsidR="006C1B1D" w:rsidRDefault="006C1B1D" w:rsidP="00334B8E">
            <w:pPr>
              <w:pStyle w:val="TAH"/>
              <w:rPr>
                <w:szCs w:val="18"/>
                <w:lang w:eastAsia="zh-CN"/>
              </w:rPr>
            </w:pPr>
            <w:r>
              <w:t>Bandwidth combination set</w:t>
            </w:r>
          </w:p>
        </w:tc>
      </w:tr>
      <w:tr w:rsidR="006C1B1D" w14:paraId="6BC2619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1DDD06C" w14:textId="77777777" w:rsidR="006C1B1D" w:rsidRPr="00041BE4" w:rsidRDefault="006C1B1D" w:rsidP="00334B8E">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91B219" w14:textId="77777777" w:rsidR="006C1B1D" w:rsidRPr="00041BE4" w:rsidRDefault="006C1B1D" w:rsidP="00334B8E">
            <w:pPr>
              <w:pStyle w:val="TAC"/>
              <w:rPr>
                <w:lang w:val="sv-SE"/>
              </w:rPr>
            </w:pPr>
            <w:r w:rsidRPr="00041BE4">
              <w:rPr>
                <w:lang w:val="sv-SE"/>
              </w:rPr>
              <w:t>CA_n1A-n3A</w:t>
            </w:r>
          </w:p>
          <w:p w14:paraId="216A5475" w14:textId="77777777" w:rsidR="006C1B1D" w:rsidRPr="00041BE4" w:rsidRDefault="006C1B1D" w:rsidP="00334B8E">
            <w:pPr>
              <w:pStyle w:val="TAC"/>
              <w:rPr>
                <w:lang w:val="sv-SE"/>
              </w:rPr>
            </w:pPr>
            <w:r w:rsidRPr="00041BE4">
              <w:rPr>
                <w:lang w:val="sv-SE"/>
              </w:rPr>
              <w:t>CA_n1A-n257A</w:t>
            </w:r>
          </w:p>
          <w:p w14:paraId="0736CB26" w14:textId="77777777" w:rsidR="006C1B1D" w:rsidRPr="00041BE4" w:rsidRDefault="006C1B1D" w:rsidP="00334B8E">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5C1C1E96"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CE39A8"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86C1B7" w14:textId="77777777" w:rsidR="006C1B1D" w:rsidRDefault="006C1B1D" w:rsidP="00334B8E">
            <w:pPr>
              <w:pStyle w:val="TAC"/>
              <w:rPr>
                <w:lang w:eastAsia="zh-CN"/>
              </w:rPr>
            </w:pPr>
            <w:r>
              <w:rPr>
                <w:szCs w:val="18"/>
                <w:lang w:eastAsia="zh-CN"/>
              </w:rPr>
              <w:t>0</w:t>
            </w:r>
          </w:p>
        </w:tc>
      </w:tr>
      <w:tr w:rsidR="006C1B1D" w14:paraId="0BDEEF1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26F570"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0A28ED9"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74EE769"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10730B"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71A6D46" w14:textId="77777777" w:rsidR="006C1B1D" w:rsidRDefault="006C1B1D" w:rsidP="00334B8E">
            <w:pPr>
              <w:pStyle w:val="TAC"/>
              <w:rPr>
                <w:lang w:eastAsia="zh-CN"/>
              </w:rPr>
            </w:pPr>
          </w:p>
        </w:tc>
      </w:tr>
      <w:tr w:rsidR="006C1B1D" w14:paraId="4314F2D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865AD0"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5685C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D57D1B5"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14DB34" w14:textId="77777777" w:rsidR="006C1B1D" w:rsidRPr="00041BE4" w:rsidRDefault="006C1B1D" w:rsidP="00334B8E">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2A3A8C" w14:textId="77777777" w:rsidR="006C1B1D" w:rsidRDefault="006C1B1D" w:rsidP="00334B8E">
            <w:pPr>
              <w:pStyle w:val="TAC"/>
              <w:rPr>
                <w:lang w:eastAsia="zh-CN"/>
              </w:rPr>
            </w:pPr>
          </w:p>
        </w:tc>
      </w:tr>
      <w:tr w:rsidR="006C1B1D" w14:paraId="74F8263F"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15B4DDC0" w14:textId="77777777" w:rsidR="006C1B1D" w:rsidRPr="00041BE4" w:rsidRDefault="006C1B1D" w:rsidP="00334B8E">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56ABD8B4" w14:textId="77777777" w:rsidR="006C1B1D" w:rsidRPr="00041BE4" w:rsidRDefault="006C1B1D" w:rsidP="00334B8E">
            <w:pPr>
              <w:pStyle w:val="TAC"/>
              <w:rPr>
                <w:lang w:val="sv-SE"/>
              </w:rPr>
            </w:pPr>
            <w:r w:rsidRPr="00041BE4">
              <w:rPr>
                <w:lang w:val="sv-SE"/>
              </w:rPr>
              <w:t>CA_n1A-n3A</w:t>
            </w:r>
          </w:p>
          <w:p w14:paraId="19A555F2" w14:textId="77777777" w:rsidR="006C1B1D" w:rsidRPr="00041BE4" w:rsidRDefault="006C1B1D" w:rsidP="00334B8E">
            <w:pPr>
              <w:pStyle w:val="TAC"/>
              <w:rPr>
                <w:lang w:val="sv-SE"/>
              </w:rPr>
            </w:pPr>
            <w:r w:rsidRPr="00041BE4">
              <w:rPr>
                <w:lang w:val="sv-SE"/>
              </w:rPr>
              <w:t>CA_n1A-n257A</w:t>
            </w:r>
          </w:p>
          <w:p w14:paraId="76DEF59C" w14:textId="77777777" w:rsidR="006C1B1D" w:rsidRPr="00041BE4" w:rsidRDefault="006C1B1D" w:rsidP="00334B8E">
            <w:pPr>
              <w:pStyle w:val="TAC"/>
              <w:rPr>
                <w:lang w:val="sv-SE"/>
              </w:rPr>
            </w:pPr>
            <w:r w:rsidRPr="00041BE4">
              <w:rPr>
                <w:lang w:val="sv-SE"/>
              </w:rPr>
              <w:t>CA_n1A-n257G</w:t>
            </w:r>
          </w:p>
          <w:p w14:paraId="62815390" w14:textId="77777777" w:rsidR="006C1B1D" w:rsidRPr="00041BE4" w:rsidRDefault="006C1B1D" w:rsidP="00334B8E">
            <w:pPr>
              <w:pStyle w:val="TAC"/>
              <w:rPr>
                <w:lang w:val="sv-SE"/>
              </w:rPr>
            </w:pPr>
            <w:r w:rsidRPr="00041BE4">
              <w:rPr>
                <w:lang w:val="sv-SE"/>
              </w:rPr>
              <w:t>CA_n3A-n257A</w:t>
            </w:r>
          </w:p>
          <w:p w14:paraId="166F98C0" w14:textId="77777777" w:rsidR="006C1B1D" w:rsidRPr="00041BE4" w:rsidRDefault="006C1B1D" w:rsidP="00334B8E">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5243C4A2"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B4E40"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455A718" w14:textId="77777777" w:rsidR="006C1B1D" w:rsidRDefault="006C1B1D" w:rsidP="00334B8E">
            <w:pPr>
              <w:pStyle w:val="TAC"/>
              <w:rPr>
                <w:lang w:eastAsia="zh-CN"/>
              </w:rPr>
            </w:pPr>
            <w:r>
              <w:rPr>
                <w:szCs w:val="18"/>
                <w:lang w:eastAsia="zh-CN"/>
              </w:rPr>
              <w:t>0</w:t>
            </w:r>
          </w:p>
        </w:tc>
      </w:tr>
      <w:tr w:rsidR="006C1B1D" w14:paraId="55522C1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E0399E"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B0F509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5949EBC"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9A43E7"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62BB1D7" w14:textId="77777777" w:rsidR="006C1B1D" w:rsidRDefault="006C1B1D" w:rsidP="00334B8E">
            <w:pPr>
              <w:pStyle w:val="TAC"/>
              <w:rPr>
                <w:lang w:eastAsia="zh-CN"/>
              </w:rPr>
            </w:pPr>
          </w:p>
        </w:tc>
      </w:tr>
      <w:tr w:rsidR="006C1B1D" w14:paraId="25B3450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717366"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64E71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5036CA6"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BF4B8" w14:textId="77777777" w:rsidR="006C1B1D" w:rsidRPr="00041BE4" w:rsidRDefault="006C1B1D" w:rsidP="00334B8E">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981D92" w14:textId="77777777" w:rsidR="006C1B1D" w:rsidRDefault="006C1B1D" w:rsidP="00334B8E">
            <w:pPr>
              <w:pStyle w:val="TAC"/>
              <w:rPr>
                <w:lang w:eastAsia="zh-CN"/>
              </w:rPr>
            </w:pPr>
          </w:p>
        </w:tc>
      </w:tr>
      <w:tr w:rsidR="006C1B1D" w14:paraId="3E70C56D"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96AFE78" w14:textId="77777777" w:rsidR="006C1B1D" w:rsidRPr="00041BE4" w:rsidRDefault="006C1B1D" w:rsidP="00334B8E">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48B129E5" w14:textId="77777777" w:rsidR="006C1B1D" w:rsidRPr="00041BE4" w:rsidRDefault="006C1B1D" w:rsidP="00334B8E">
            <w:pPr>
              <w:pStyle w:val="TAC"/>
              <w:rPr>
                <w:lang w:val="sv-SE"/>
              </w:rPr>
            </w:pPr>
            <w:r w:rsidRPr="00041BE4">
              <w:rPr>
                <w:lang w:val="sv-SE"/>
              </w:rPr>
              <w:t>CA_n1A-n3A</w:t>
            </w:r>
          </w:p>
          <w:p w14:paraId="4FA10A09" w14:textId="77777777" w:rsidR="006C1B1D" w:rsidRPr="00041BE4" w:rsidRDefault="006C1B1D" w:rsidP="00334B8E">
            <w:pPr>
              <w:pStyle w:val="TAC"/>
              <w:rPr>
                <w:lang w:val="sv-SE"/>
              </w:rPr>
            </w:pPr>
            <w:r w:rsidRPr="00041BE4">
              <w:rPr>
                <w:lang w:val="sv-SE"/>
              </w:rPr>
              <w:t>CA_n1A-n257A</w:t>
            </w:r>
          </w:p>
          <w:p w14:paraId="700ADEEC" w14:textId="77777777" w:rsidR="006C1B1D" w:rsidRPr="00041BE4" w:rsidRDefault="006C1B1D" w:rsidP="00334B8E">
            <w:pPr>
              <w:pStyle w:val="TAC"/>
              <w:rPr>
                <w:lang w:val="sv-SE"/>
              </w:rPr>
            </w:pPr>
            <w:r w:rsidRPr="00041BE4">
              <w:rPr>
                <w:lang w:val="sv-SE"/>
              </w:rPr>
              <w:t>CA_n1A-n257G</w:t>
            </w:r>
          </w:p>
          <w:p w14:paraId="6C16F3E6" w14:textId="77777777" w:rsidR="006C1B1D" w:rsidRPr="00041BE4" w:rsidRDefault="006C1B1D" w:rsidP="00334B8E">
            <w:pPr>
              <w:pStyle w:val="TAC"/>
              <w:rPr>
                <w:lang w:val="sv-SE"/>
              </w:rPr>
            </w:pPr>
            <w:r w:rsidRPr="00041BE4">
              <w:rPr>
                <w:lang w:val="sv-SE"/>
              </w:rPr>
              <w:t>CA_n1A-n257H</w:t>
            </w:r>
          </w:p>
          <w:p w14:paraId="4797BB9C" w14:textId="77777777" w:rsidR="006C1B1D" w:rsidRPr="00041BE4" w:rsidRDefault="006C1B1D" w:rsidP="00334B8E">
            <w:pPr>
              <w:pStyle w:val="TAC"/>
              <w:rPr>
                <w:lang w:val="sv-SE"/>
              </w:rPr>
            </w:pPr>
            <w:r w:rsidRPr="00041BE4">
              <w:rPr>
                <w:lang w:val="sv-SE"/>
              </w:rPr>
              <w:t>CA_n3A-n257A</w:t>
            </w:r>
          </w:p>
          <w:p w14:paraId="23052FA8" w14:textId="77777777" w:rsidR="006C1B1D" w:rsidRPr="00041BE4" w:rsidRDefault="006C1B1D" w:rsidP="00334B8E">
            <w:pPr>
              <w:pStyle w:val="TAC"/>
              <w:rPr>
                <w:lang w:val="sv-SE"/>
              </w:rPr>
            </w:pPr>
            <w:r w:rsidRPr="00041BE4">
              <w:rPr>
                <w:lang w:val="sv-SE"/>
              </w:rPr>
              <w:t>CA_n3A-n257G</w:t>
            </w:r>
          </w:p>
          <w:p w14:paraId="19020DA9" w14:textId="77777777" w:rsidR="006C1B1D" w:rsidRPr="00041BE4" w:rsidRDefault="006C1B1D" w:rsidP="00334B8E">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ED2C6C3"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013C8"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4A3E40E" w14:textId="77777777" w:rsidR="006C1B1D" w:rsidRDefault="006C1B1D" w:rsidP="00334B8E">
            <w:pPr>
              <w:pStyle w:val="TAC"/>
              <w:rPr>
                <w:lang w:eastAsia="zh-CN"/>
              </w:rPr>
            </w:pPr>
            <w:r>
              <w:rPr>
                <w:szCs w:val="18"/>
                <w:lang w:eastAsia="zh-CN"/>
              </w:rPr>
              <w:t>0</w:t>
            </w:r>
          </w:p>
        </w:tc>
      </w:tr>
      <w:tr w:rsidR="006C1B1D" w14:paraId="7DFBE22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52C65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90702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92B022C"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F3DCF"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7F2F05D" w14:textId="77777777" w:rsidR="006C1B1D" w:rsidRDefault="006C1B1D" w:rsidP="00334B8E">
            <w:pPr>
              <w:pStyle w:val="TAC"/>
              <w:rPr>
                <w:lang w:eastAsia="zh-CN"/>
              </w:rPr>
            </w:pPr>
          </w:p>
        </w:tc>
      </w:tr>
      <w:tr w:rsidR="006C1B1D" w14:paraId="3AA3B4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0A047"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B1AC04"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C2108B2"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575614" w14:textId="77777777" w:rsidR="006C1B1D" w:rsidRPr="00041BE4" w:rsidRDefault="006C1B1D" w:rsidP="00334B8E">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8E06B2" w14:textId="77777777" w:rsidR="006C1B1D" w:rsidRDefault="006C1B1D" w:rsidP="00334B8E">
            <w:pPr>
              <w:pStyle w:val="TAC"/>
              <w:rPr>
                <w:lang w:eastAsia="zh-CN"/>
              </w:rPr>
            </w:pPr>
          </w:p>
        </w:tc>
      </w:tr>
      <w:tr w:rsidR="006C1B1D" w14:paraId="3330CD2E"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355C0A05" w14:textId="77777777" w:rsidR="006C1B1D" w:rsidRPr="00041BE4" w:rsidRDefault="006C1B1D" w:rsidP="00334B8E">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26F92AB9" w14:textId="77777777" w:rsidR="006C1B1D" w:rsidRPr="00041BE4" w:rsidRDefault="006C1B1D" w:rsidP="00334B8E">
            <w:pPr>
              <w:pStyle w:val="TAC"/>
              <w:rPr>
                <w:lang w:val="sv-SE"/>
              </w:rPr>
            </w:pPr>
            <w:r w:rsidRPr="00041BE4">
              <w:rPr>
                <w:lang w:val="sv-SE"/>
              </w:rPr>
              <w:t>CA_n1A-n3A</w:t>
            </w:r>
          </w:p>
          <w:p w14:paraId="3FE8CAEE" w14:textId="77777777" w:rsidR="006C1B1D" w:rsidRPr="00041BE4" w:rsidRDefault="006C1B1D" w:rsidP="00334B8E">
            <w:pPr>
              <w:pStyle w:val="TAC"/>
              <w:rPr>
                <w:lang w:val="sv-SE"/>
              </w:rPr>
            </w:pPr>
            <w:r w:rsidRPr="00041BE4">
              <w:rPr>
                <w:lang w:val="sv-SE"/>
              </w:rPr>
              <w:t>CA_n1A-n257A</w:t>
            </w:r>
          </w:p>
          <w:p w14:paraId="60BDF07D" w14:textId="77777777" w:rsidR="006C1B1D" w:rsidRPr="00041BE4" w:rsidRDefault="006C1B1D" w:rsidP="00334B8E">
            <w:pPr>
              <w:pStyle w:val="TAC"/>
              <w:rPr>
                <w:lang w:val="sv-SE"/>
              </w:rPr>
            </w:pPr>
            <w:r w:rsidRPr="00041BE4">
              <w:rPr>
                <w:lang w:val="sv-SE"/>
              </w:rPr>
              <w:t>CA_n1A-n257G</w:t>
            </w:r>
          </w:p>
          <w:p w14:paraId="71BFD80E" w14:textId="77777777" w:rsidR="006C1B1D" w:rsidRPr="00041BE4" w:rsidRDefault="006C1B1D" w:rsidP="00334B8E">
            <w:pPr>
              <w:pStyle w:val="TAC"/>
              <w:rPr>
                <w:lang w:val="sv-SE"/>
              </w:rPr>
            </w:pPr>
            <w:r w:rsidRPr="00041BE4">
              <w:rPr>
                <w:lang w:val="sv-SE"/>
              </w:rPr>
              <w:t>CA_n1A-n257H</w:t>
            </w:r>
          </w:p>
          <w:p w14:paraId="67D07975" w14:textId="77777777" w:rsidR="006C1B1D" w:rsidRPr="00041BE4" w:rsidRDefault="006C1B1D" w:rsidP="00334B8E">
            <w:pPr>
              <w:pStyle w:val="TAC"/>
              <w:rPr>
                <w:lang w:val="sv-SE"/>
              </w:rPr>
            </w:pPr>
            <w:r w:rsidRPr="00041BE4">
              <w:rPr>
                <w:lang w:val="sv-SE"/>
              </w:rPr>
              <w:t>CA_n1A-n257I</w:t>
            </w:r>
          </w:p>
          <w:p w14:paraId="43D07EC1" w14:textId="77777777" w:rsidR="006C1B1D" w:rsidRPr="00041BE4" w:rsidRDefault="006C1B1D" w:rsidP="00334B8E">
            <w:pPr>
              <w:pStyle w:val="TAC"/>
              <w:rPr>
                <w:lang w:val="sv-SE"/>
              </w:rPr>
            </w:pPr>
            <w:r w:rsidRPr="00041BE4">
              <w:rPr>
                <w:lang w:val="sv-SE"/>
              </w:rPr>
              <w:t>CA_n3A-n257A</w:t>
            </w:r>
          </w:p>
          <w:p w14:paraId="309B989E" w14:textId="77777777" w:rsidR="006C1B1D" w:rsidRPr="00041BE4" w:rsidRDefault="006C1B1D" w:rsidP="00334B8E">
            <w:pPr>
              <w:pStyle w:val="TAC"/>
              <w:rPr>
                <w:lang w:val="sv-SE"/>
              </w:rPr>
            </w:pPr>
            <w:r w:rsidRPr="00041BE4">
              <w:rPr>
                <w:lang w:val="sv-SE"/>
              </w:rPr>
              <w:t>CA_n3A-n257G</w:t>
            </w:r>
          </w:p>
          <w:p w14:paraId="5C3AAB74" w14:textId="77777777" w:rsidR="006C1B1D" w:rsidRPr="00041BE4" w:rsidRDefault="006C1B1D" w:rsidP="00334B8E">
            <w:pPr>
              <w:pStyle w:val="TAC"/>
              <w:rPr>
                <w:lang w:val="sv-SE"/>
              </w:rPr>
            </w:pPr>
            <w:r w:rsidRPr="00041BE4">
              <w:rPr>
                <w:lang w:val="sv-SE"/>
              </w:rPr>
              <w:t>CA_n3A-n257H</w:t>
            </w:r>
          </w:p>
          <w:p w14:paraId="51D07AF9" w14:textId="77777777" w:rsidR="006C1B1D" w:rsidRPr="00041BE4" w:rsidRDefault="006C1B1D" w:rsidP="00334B8E">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460A89A2"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4EEA43"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77DE115" w14:textId="77777777" w:rsidR="006C1B1D" w:rsidRDefault="006C1B1D" w:rsidP="00334B8E">
            <w:pPr>
              <w:pStyle w:val="TAC"/>
              <w:rPr>
                <w:lang w:eastAsia="zh-CN"/>
              </w:rPr>
            </w:pPr>
            <w:r>
              <w:rPr>
                <w:szCs w:val="18"/>
                <w:lang w:eastAsia="zh-CN"/>
              </w:rPr>
              <w:t>0</w:t>
            </w:r>
          </w:p>
        </w:tc>
      </w:tr>
      <w:tr w:rsidR="006C1B1D" w14:paraId="1D8778A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3C1C93"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7211C7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C4D5B18"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C7019"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8555AC2" w14:textId="77777777" w:rsidR="006C1B1D" w:rsidRDefault="006C1B1D" w:rsidP="00334B8E">
            <w:pPr>
              <w:pStyle w:val="TAC"/>
              <w:rPr>
                <w:lang w:eastAsia="zh-CN"/>
              </w:rPr>
            </w:pPr>
          </w:p>
        </w:tc>
      </w:tr>
      <w:tr w:rsidR="006C1B1D" w14:paraId="3B9B60D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2B7C25"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469878"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B540558"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5DBAF6" w14:textId="77777777" w:rsidR="006C1B1D" w:rsidRPr="00041BE4" w:rsidRDefault="006C1B1D" w:rsidP="00334B8E">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DA5FD6" w14:textId="77777777" w:rsidR="006C1B1D" w:rsidRDefault="006C1B1D" w:rsidP="00334B8E">
            <w:pPr>
              <w:pStyle w:val="TAC"/>
              <w:rPr>
                <w:lang w:eastAsia="zh-CN"/>
              </w:rPr>
            </w:pPr>
          </w:p>
        </w:tc>
      </w:tr>
      <w:tr w:rsidR="006C1B1D" w14:paraId="69B3F26B"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52E01377" w14:textId="77777777" w:rsidR="006C1B1D" w:rsidRPr="00041BE4" w:rsidRDefault="006C1B1D" w:rsidP="00334B8E">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7957AEDE"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3DC7768"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DD94E5"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EA5CCEF" w14:textId="77777777" w:rsidR="006C1B1D" w:rsidRDefault="006C1B1D" w:rsidP="00334B8E">
            <w:pPr>
              <w:pStyle w:val="TAC"/>
              <w:rPr>
                <w:lang w:eastAsia="zh-CN"/>
              </w:rPr>
            </w:pPr>
            <w:r>
              <w:rPr>
                <w:szCs w:val="18"/>
                <w:lang w:eastAsia="zh-CN"/>
              </w:rPr>
              <w:t>0</w:t>
            </w:r>
          </w:p>
        </w:tc>
      </w:tr>
      <w:tr w:rsidR="006C1B1D" w14:paraId="4DDA2C0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67EDFB"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217A5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4604D3B"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7F852E"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025311F" w14:textId="77777777" w:rsidR="006C1B1D" w:rsidRDefault="006C1B1D" w:rsidP="00334B8E">
            <w:pPr>
              <w:pStyle w:val="TAC"/>
              <w:rPr>
                <w:lang w:eastAsia="zh-CN"/>
              </w:rPr>
            </w:pPr>
          </w:p>
        </w:tc>
      </w:tr>
      <w:tr w:rsidR="006C1B1D" w14:paraId="1ECA54D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D80A78"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16761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4BCF153"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82D3FE" w14:textId="77777777" w:rsidR="006C1B1D" w:rsidRPr="00041BE4" w:rsidRDefault="006C1B1D" w:rsidP="00334B8E">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0BA51F" w14:textId="77777777" w:rsidR="006C1B1D" w:rsidRDefault="006C1B1D" w:rsidP="00334B8E">
            <w:pPr>
              <w:pStyle w:val="TAC"/>
              <w:rPr>
                <w:lang w:eastAsia="zh-CN"/>
              </w:rPr>
            </w:pPr>
          </w:p>
        </w:tc>
      </w:tr>
      <w:tr w:rsidR="006C1B1D" w14:paraId="1CADE291"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53251631" w14:textId="77777777" w:rsidR="006C1B1D" w:rsidRPr="00041BE4" w:rsidRDefault="006C1B1D" w:rsidP="00334B8E">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50D13316"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04A1B24E"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420F9C"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35DB321" w14:textId="77777777" w:rsidR="006C1B1D" w:rsidRDefault="006C1B1D" w:rsidP="00334B8E">
            <w:pPr>
              <w:pStyle w:val="TAC"/>
              <w:rPr>
                <w:lang w:eastAsia="zh-CN"/>
              </w:rPr>
            </w:pPr>
            <w:r>
              <w:rPr>
                <w:szCs w:val="18"/>
                <w:lang w:eastAsia="zh-CN"/>
              </w:rPr>
              <w:t>0</w:t>
            </w:r>
          </w:p>
        </w:tc>
      </w:tr>
      <w:tr w:rsidR="006C1B1D" w14:paraId="23427F6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D98587"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E4765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B9DC453"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16545"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516B5A0" w14:textId="77777777" w:rsidR="006C1B1D" w:rsidRDefault="006C1B1D" w:rsidP="00334B8E">
            <w:pPr>
              <w:pStyle w:val="TAC"/>
              <w:rPr>
                <w:lang w:eastAsia="zh-CN"/>
              </w:rPr>
            </w:pPr>
          </w:p>
        </w:tc>
      </w:tr>
      <w:tr w:rsidR="006C1B1D" w14:paraId="775717E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1DBEA6"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27BD4D"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095E207"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0D0315" w14:textId="77777777" w:rsidR="006C1B1D" w:rsidRPr="00041BE4" w:rsidRDefault="006C1B1D" w:rsidP="00334B8E">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3BFC9E" w14:textId="77777777" w:rsidR="006C1B1D" w:rsidRDefault="006C1B1D" w:rsidP="00334B8E">
            <w:pPr>
              <w:pStyle w:val="TAC"/>
              <w:rPr>
                <w:lang w:eastAsia="zh-CN"/>
              </w:rPr>
            </w:pPr>
          </w:p>
        </w:tc>
      </w:tr>
      <w:tr w:rsidR="006C1B1D" w14:paraId="593B3C84"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33C206D" w14:textId="77777777" w:rsidR="006C1B1D" w:rsidRPr="00041BE4" w:rsidRDefault="006C1B1D" w:rsidP="00334B8E">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14B4E206"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7A4FAD49"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7B0B2"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B027B25" w14:textId="77777777" w:rsidR="006C1B1D" w:rsidRDefault="006C1B1D" w:rsidP="00334B8E">
            <w:pPr>
              <w:pStyle w:val="TAC"/>
              <w:rPr>
                <w:lang w:eastAsia="zh-CN"/>
              </w:rPr>
            </w:pPr>
            <w:r>
              <w:rPr>
                <w:szCs w:val="18"/>
                <w:lang w:eastAsia="zh-CN"/>
              </w:rPr>
              <w:t>0</w:t>
            </w:r>
          </w:p>
        </w:tc>
      </w:tr>
      <w:tr w:rsidR="006C1B1D" w14:paraId="7B01963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8D7A61"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9CC0B1"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E991DE4"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C9AA2"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B64F46B" w14:textId="77777777" w:rsidR="006C1B1D" w:rsidRDefault="006C1B1D" w:rsidP="00334B8E">
            <w:pPr>
              <w:pStyle w:val="TAC"/>
              <w:rPr>
                <w:lang w:eastAsia="zh-CN"/>
              </w:rPr>
            </w:pPr>
          </w:p>
        </w:tc>
      </w:tr>
      <w:tr w:rsidR="006C1B1D" w14:paraId="7D63475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ECCB06"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354F3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92CC700"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B128F" w14:textId="77777777" w:rsidR="006C1B1D" w:rsidRPr="00041BE4" w:rsidRDefault="006C1B1D" w:rsidP="00334B8E">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63BD56" w14:textId="77777777" w:rsidR="006C1B1D" w:rsidRDefault="006C1B1D" w:rsidP="00334B8E">
            <w:pPr>
              <w:pStyle w:val="TAC"/>
              <w:rPr>
                <w:lang w:eastAsia="zh-CN"/>
              </w:rPr>
            </w:pPr>
          </w:p>
        </w:tc>
      </w:tr>
      <w:tr w:rsidR="006C1B1D" w14:paraId="532650F8"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4B57A53" w14:textId="77777777" w:rsidR="006C1B1D" w:rsidRPr="00041BE4" w:rsidRDefault="006C1B1D" w:rsidP="00334B8E">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21229D31"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47F52EE0"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142B8E"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4D7BACE" w14:textId="77777777" w:rsidR="006C1B1D" w:rsidRDefault="006C1B1D" w:rsidP="00334B8E">
            <w:pPr>
              <w:pStyle w:val="TAC"/>
              <w:rPr>
                <w:lang w:eastAsia="zh-CN"/>
              </w:rPr>
            </w:pPr>
            <w:r>
              <w:rPr>
                <w:szCs w:val="18"/>
                <w:lang w:eastAsia="zh-CN"/>
              </w:rPr>
              <w:t>0</w:t>
            </w:r>
          </w:p>
        </w:tc>
      </w:tr>
      <w:tr w:rsidR="006C1B1D" w14:paraId="7539406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FD15A7"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B34A68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DE52A17"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C6BCD"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55108132" w14:textId="77777777" w:rsidR="006C1B1D" w:rsidRDefault="006C1B1D" w:rsidP="00334B8E">
            <w:pPr>
              <w:pStyle w:val="TAC"/>
              <w:rPr>
                <w:lang w:eastAsia="zh-CN"/>
              </w:rPr>
            </w:pPr>
          </w:p>
        </w:tc>
      </w:tr>
      <w:tr w:rsidR="006C1B1D" w14:paraId="1092E29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682561"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6EC731"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2DC6B30"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08AF62" w14:textId="77777777" w:rsidR="006C1B1D" w:rsidRPr="00041BE4" w:rsidRDefault="006C1B1D" w:rsidP="00334B8E">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13D1D1E" w14:textId="77777777" w:rsidR="006C1B1D" w:rsidRDefault="006C1B1D" w:rsidP="00334B8E">
            <w:pPr>
              <w:pStyle w:val="TAC"/>
              <w:rPr>
                <w:lang w:eastAsia="zh-CN"/>
              </w:rPr>
            </w:pPr>
          </w:p>
        </w:tc>
      </w:tr>
      <w:tr w:rsidR="006C1B1D" w14:paraId="4EAFA524"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E0A7FE8" w14:textId="77777777" w:rsidR="006C1B1D" w:rsidRPr="00041BE4" w:rsidRDefault="006C1B1D" w:rsidP="00334B8E">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23D9E011"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7875BE85"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1AE60E"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AF89D1A" w14:textId="77777777" w:rsidR="006C1B1D" w:rsidRDefault="006C1B1D" w:rsidP="00334B8E">
            <w:pPr>
              <w:pStyle w:val="TAC"/>
              <w:rPr>
                <w:lang w:eastAsia="zh-CN"/>
              </w:rPr>
            </w:pPr>
            <w:r>
              <w:rPr>
                <w:szCs w:val="18"/>
                <w:lang w:eastAsia="zh-CN"/>
              </w:rPr>
              <w:t>0</w:t>
            </w:r>
          </w:p>
        </w:tc>
      </w:tr>
      <w:tr w:rsidR="006C1B1D" w14:paraId="6AA1DF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5F46D8"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92DB478"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9713DEE"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61A13C"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4736977" w14:textId="77777777" w:rsidR="006C1B1D" w:rsidRDefault="006C1B1D" w:rsidP="00334B8E">
            <w:pPr>
              <w:pStyle w:val="TAC"/>
              <w:rPr>
                <w:lang w:eastAsia="zh-CN"/>
              </w:rPr>
            </w:pPr>
          </w:p>
        </w:tc>
      </w:tr>
      <w:tr w:rsidR="006C1B1D" w14:paraId="4B2A1D0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F53554"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0BBD0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D602D8E"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C08344" w14:textId="77777777" w:rsidR="006C1B1D" w:rsidRPr="00041BE4" w:rsidRDefault="006C1B1D" w:rsidP="00334B8E">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78B7A5" w14:textId="77777777" w:rsidR="006C1B1D" w:rsidRDefault="006C1B1D" w:rsidP="00334B8E">
            <w:pPr>
              <w:pStyle w:val="TAC"/>
              <w:rPr>
                <w:lang w:eastAsia="zh-CN"/>
              </w:rPr>
            </w:pPr>
          </w:p>
        </w:tc>
      </w:tr>
      <w:tr w:rsidR="006C1B1D" w14:paraId="5EA5DA07"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29A807D5" w14:textId="77777777" w:rsidR="006C1B1D" w:rsidRPr="00041BE4" w:rsidRDefault="006C1B1D" w:rsidP="00334B8E">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2E414701"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194DB5ED"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49004A"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C9D03C0" w14:textId="77777777" w:rsidR="006C1B1D" w:rsidRDefault="006C1B1D" w:rsidP="00334B8E">
            <w:pPr>
              <w:pStyle w:val="TAC"/>
              <w:rPr>
                <w:lang w:eastAsia="zh-CN"/>
              </w:rPr>
            </w:pPr>
            <w:r>
              <w:rPr>
                <w:szCs w:val="18"/>
                <w:lang w:eastAsia="zh-CN"/>
              </w:rPr>
              <w:t>0</w:t>
            </w:r>
          </w:p>
        </w:tc>
      </w:tr>
      <w:tr w:rsidR="006C1B1D" w14:paraId="166CFFF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AA335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B810AB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084F475"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30E9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73616A" w14:textId="77777777" w:rsidR="006C1B1D" w:rsidRDefault="006C1B1D" w:rsidP="00334B8E">
            <w:pPr>
              <w:pStyle w:val="TAC"/>
              <w:rPr>
                <w:lang w:eastAsia="zh-CN"/>
              </w:rPr>
            </w:pPr>
          </w:p>
        </w:tc>
      </w:tr>
      <w:tr w:rsidR="006C1B1D" w14:paraId="30BB0FB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A3919F"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166F2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BB23442"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8B97B3" w14:textId="77777777" w:rsidR="006C1B1D" w:rsidRPr="00041BE4" w:rsidRDefault="006C1B1D" w:rsidP="00334B8E">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47920F" w14:textId="77777777" w:rsidR="006C1B1D" w:rsidRDefault="006C1B1D" w:rsidP="00334B8E">
            <w:pPr>
              <w:pStyle w:val="TAC"/>
              <w:rPr>
                <w:lang w:eastAsia="zh-CN"/>
              </w:rPr>
            </w:pPr>
          </w:p>
        </w:tc>
      </w:tr>
      <w:tr w:rsidR="006C1B1D" w14:paraId="4C0FB23C"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13576150" w14:textId="77777777" w:rsidR="006C1B1D" w:rsidRPr="00041BE4" w:rsidRDefault="006C1B1D" w:rsidP="00334B8E">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1A3CEE84"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E96F720"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9350CD"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E8FC1EE" w14:textId="77777777" w:rsidR="006C1B1D" w:rsidRDefault="006C1B1D" w:rsidP="00334B8E">
            <w:pPr>
              <w:pStyle w:val="TAC"/>
              <w:rPr>
                <w:lang w:eastAsia="zh-CN"/>
              </w:rPr>
            </w:pPr>
            <w:r>
              <w:rPr>
                <w:szCs w:val="18"/>
                <w:lang w:eastAsia="zh-CN"/>
              </w:rPr>
              <w:t>0</w:t>
            </w:r>
          </w:p>
        </w:tc>
      </w:tr>
      <w:tr w:rsidR="006C1B1D" w14:paraId="1DBB0A1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357B6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BCC869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05557EF"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B1AF4"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BE5E625" w14:textId="77777777" w:rsidR="006C1B1D" w:rsidRDefault="006C1B1D" w:rsidP="00334B8E">
            <w:pPr>
              <w:pStyle w:val="TAC"/>
              <w:rPr>
                <w:lang w:eastAsia="zh-CN"/>
              </w:rPr>
            </w:pPr>
          </w:p>
        </w:tc>
      </w:tr>
      <w:tr w:rsidR="006C1B1D" w14:paraId="65CB793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7DBB84"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8F772B"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7DB79A6"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D6A4A7" w14:textId="77777777" w:rsidR="006C1B1D" w:rsidRPr="00041BE4" w:rsidRDefault="006C1B1D" w:rsidP="00334B8E">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778238" w14:textId="77777777" w:rsidR="006C1B1D" w:rsidRDefault="006C1B1D" w:rsidP="00334B8E">
            <w:pPr>
              <w:pStyle w:val="TAC"/>
              <w:rPr>
                <w:lang w:eastAsia="zh-CN"/>
              </w:rPr>
            </w:pPr>
          </w:p>
        </w:tc>
      </w:tr>
      <w:tr w:rsidR="006C1B1D" w14:paraId="0DE57700"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49F6B2EF" w14:textId="77777777" w:rsidR="006C1B1D" w:rsidRPr="00041BE4" w:rsidRDefault="006C1B1D" w:rsidP="00334B8E">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183B6740"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9F4AF5C"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F81D3B"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B866536" w14:textId="77777777" w:rsidR="006C1B1D" w:rsidRDefault="006C1B1D" w:rsidP="00334B8E">
            <w:pPr>
              <w:pStyle w:val="TAC"/>
              <w:rPr>
                <w:lang w:eastAsia="zh-CN"/>
              </w:rPr>
            </w:pPr>
            <w:r>
              <w:rPr>
                <w:szCs w:val="18"/>
                <w:lang w:eastAsia="zh-CN"/>
              </w:rPr>
              <w:t>0</w:t>
            </w:r>
          </w:p>
        </w:tc>
      </w:tr>
      <w:tr w:rsidR="006C1B1D" w14:paraId="63077BF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12FF30"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D4932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6C1E1A47"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31133"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717B1A8" w14:textId="77777777" w:rsidR="006C1B1D" w:rsidRDefault="006C1B1D" w:rsidP="00334B8E">
            <w:pPr>
              <w:pStyle w:val="TAC"/>
              <w:rPr>
                <w:lang w:eastAsia="zh-CN"/>
              </w:rPr>
            </w:pPr>
          </w:p>
        </w:tc>
      </w:tr>
      <w:tr w:rsidR="006C1B1D" w14:paraId="5BB4817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2B3EA5"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0F153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4AD8737"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293794" w14:textId="77777777" w:rsidR="006C1B1D" w:rsidRPr="00041BE4" w:rsidRDefault="006C1B1D" w:rsidP="00334B8E">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45E023" w14:textId="77777777" w:rsidR="006C1B1D" w:rsidRDefault="006C1B1D" w:rsidP="00334B8E">
            <w:pPr>
              <w:pStyle w:val="TAC"/>
              <w:rPr>
                <w:lang w:eastAsia="zh-CN"/>
              </w:rPr>
            </w:pPr>
          </w:p>
        </w:tc>
      </w:tr>
      <w:tr w:rsidR="006C1B1D" w14:paraId="42D1807E"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36D7C1DE" w14:textId="77777777" w:rsidR="006C1B1D" w:rsidRPr="00041BE4" w:rsidRDefault="006C1B1D" w:rsidP="00334B8E">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0E35435C"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C65CE81"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AFF989"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204F254" w14:textId="77777777" w:rsidR="006C1B1D" w:rsidRDefault="006C1B1D" w:rsidP="00334B8E">
            <w:pPr>
              <w:pStyle w:val="TAC"/>
              <w:rPr>
                <w:lang w:eastAsia="zh-CN"/>
              </w:rPr>
            </w:pPr>
            <w:r>
              <w:rPr>
                <w:szCs w:val="18"/>
                <w:lang w:eastAsia="zh-CN"/>
              </w:rPr>
              <w:t>0</w:t>
            </w:r>
          </w:p>
        </w:tc>
      </w:tr>
      <w:tr w:rsidR="006C1B1D" w14:paraId="7FD639E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3B44E6"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ECF37A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E978EBB"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4BA68E"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C414A8F" w14:textId="77777777" w:rsidR="006C1B1D" w:rsidRDefault="006C1B1D" w:rsidP="00334B8E">
            <w:pPr>
              <w:pStyle w:val="TAC"/>
              <w:rPr>
                <w:lang w:eastAsia="zh-CN"/>
              </w:rPr>
            </w:pPr>
          </w:p>
        </w:tc>
      </w:tr>
      <w:tr w:rsidR="006C1B1D" w14:paraId="3CB1758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780040"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AE6D0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49A1803"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7FCD6" w14:textId="77777777" w:rsidR="006C1B1D" w:rsidRPr="00041BE4" w:rsidRDefault="006C1B1D" w:rsidP="00334B8E">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CB7E19" w14:textId="77777777" w:rsidR="006C1B1D" w:rsidRDefault="006C1B1D" w:rsidP="00334B8E">
            <w:pPr>
              <w:pStyle w:val="TAC"/>
              <w:rPr>
                <w:lang w:eastAsia="zh-CN"/>
              </w:rPr>
            </w:pPr>
          </w:p>
        </w:tc>
      </w:tr>
      <w:tr w:rsidR="006C1B1D" w14:paraId="000868BD"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EF76E6C" w14:textId="77777777" w:rsidR="006C1B1D" w:rsidRPr="00041BE4" w:rsidRDefault="006C1B1D" w:rsidP="00334B8E">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75541B05"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69D7D56"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E2315"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EF4CA7A" w14:textId="77777777" w:rsidR="006C1B1D" w:rsidRDefault="006C1B1D" w:rsidP="00334B8E">
            <w:pPr>
              <w:pStyle w:val="TAC"/>
              <w:rPr>
                <w:lang w:eastAsia="zh-CN"/>
              </w:rPr>
            </w:pPr>
            <w:r>
              <w:rPr>
                <w:szCs w:val="18"/>
                <w:lang w:eastAsia="zh-CN"/>
              </w:rPr>
              <w:t>0</w:t>
            </w:r>
          </w:p>
        </w:tc>
      </w:tr>
      <w:tr w:rsidR="006C1B1D" w14:paraId="4DEC8C9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A6D9E6"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502321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0483BD4"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2BF29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7060B4E" w14:textId="77777777" w:rsidR="006C1B1D" w:rsidRDefault="006C1B1D" w:rsidP="00334B8E">
            <w:pPr>
              <w:pStyle w:val="TAC"/>
              <w:rPr>
                <w:lang w:eastAsia="zh-CN"/>
              </w:rPr>
            </w:pPr>
          </w:p>
        </w:tc>
      </w:tr>
      <w:tr w:rsidR="006C1B1D" w14:paraId="357F649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DB8F13"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0C812D"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6AC47ACE"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A81A6A" w14:textId="77777777" w:rsidR="006C1B1D" w:rsidRPr="00041BE4" w:rsidRDefault="006C1B1D" w:rsidP="00334B8E">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20A056F" w14:textId="77777777" w:rsidR="006C1B1D" w:rsidRDefault="006C1B1D" w:rsidP="00334B8E">
            <w:pPr>
              <w:pStyle w:val="TAC"/>
              <w:rPr>
                <w:lang w:eastAsia="zh-CN"/>
              </w:rPr>
            </w:pPr>
          </w:p>
        </w:tc>
      </w:tr>
      <w:tr w:rsidR="006C1B1D" w14:paraId="65C301D6"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343CD73" w14:textId="77777777" w:rsidR="006C1B1D" w:rsidRPr="00041BE4" w:rsidRDefault="006C1B1D" w:rsidP="00334B8E">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0B2D9CA2"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6FDE9D09"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3B4639"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F01DE88" w14:textId="77777777" w:rsidR="006C1B1D" w:rsidRDefault="006C1B1D" w:rsidP="00334B8E">
            <w:pPr>
              <w:pStyle w:val="TAC"/>
              <w:rPr>
                <w:lang w:eastAsia="zh-CN"/>
              </w:rPr>
            </w:pPr>
            <w:r>
              <w:rPr>
                <w:szCs w:val="18"/>
                <w:lang w:eastAsia="zh-CN"/>
              </w:rPr>
              <w:t>0</w:t>
            </w:r>
          </w:p>
        </w:tc>
      </w:tr>
      <w:tr w:rsidR="006C1B1D" w14:paraId="50DBBA9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2A674E"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6C9D8C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88E2209"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C81A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DC670A1" w14:textId="77777777" w:rsidR="006C1B1D" w:rsidRDefault="006C1B1D" w:rsidP="00334B8E">
            <w:pPr>
              <w:pStyle w:val="TAC"/>
              <w:rPr>
                <w:lang w:eastAsia="zh-CN"/>
              </w:rPr>
            </w:pPr>
          </w:p>
        </w:tc>
      </w:tr>
      <w:tr w:rsidR="006C1B1D" w14:paraId="4DE5CC0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91EE20"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690F1A"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6752B3E"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08B858" w14:textId="77777777" w:rsidR="006C1B1D" w:rsidRPr="00041BE4" w:rsidRDefault="006C1B1D" w:rsidP="00334B8E">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950B79" w14:textId="77777777" w:rsidR="006C1B1D" w:rsidRDefault="006C1B1D" w:rsidP="00334B8E">
            <w:pPr>
              <w:pStyle w:val="TAC"/>
              <w:rPr>
                <w:lang w:eastAsia="zh-CN"/>
              </w:rPr>
            </w:pPr>
          </w:p>
        </w:tc>
      </w:tr>
      <w:tr w:rsidR="006C1B1D" w14:paraId="72969D3D"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03D1867C" w14:textId="77777777" w:rsidR="006C1B1D" w:rsidRPr="00041BE4" w:rsidRDefault="006C1B1D" w:rsidP="00334B8E">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182102BD"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4572CF45"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67643"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173CD45" w14:textId="77777777" w:rsidR="006C1B1D" w:rsidRDefault="006C1B1D" w:rsidP="00334B8E">
            <w:pPr>
              <w:pStyle w:val="TAC"/>
              <w:rPr>
                <w:lang w:eastAsia="zh-CN"/>
              </w:rPr>
            </w:pPr>
            <w:r>
              <w:rPr>
                <w:szCs w:val="18"/>
                <w:lang w:eastAsia="zh-CN"/>
              </w:rPr>
              <w:t>0</w:t>
            </w:r>
          </w:p>
        </w:tc>
      </w:tr>
      <w:tr w:rsidR="006C1B1D" w14:paraId="320C1D2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1B30D0"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92C549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4B5BABD"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C999A2"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317C5CD" w14:textId="77777777" w:rsidR="006C1B1D" w:rsidRDefault="006C1B1D" w:rsidP="00334B8E">
            <w:pPr>
              <w:pStyle w:val="TAC"/>
              <w:rPr>
                <w:lang w:eastAsia="zh-CN"/>
              </w:rPr>
            </w:pPr>
          </w:p>
        </w:tc>
      </w:tr>
      <w:tr w:rsidR="006C1B1D" w14:paraId="179DEE6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C7D058"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906BA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87EBB8A"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D56C1" w14:textId="77777777" w:rsidR="006C1B1D" w:rsidRPr="00041BE4" w:rsidRDefault="006C1B1D" w:rsidP="00334B8E">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25F7BD" w14:textId="77777777" w:rsidR="006C1B1D" w:rsidRDefault="006C1B1D" w:rsidP="00334B8E">
            <w:pPr>
              <w:pStyle w:val="TAC"/>
              <w:rPr>
                <w:lang w:eastAsia="zh-CN"/>
              </w:rPr>
            </w:pPr>
          </w:p>
        </w:tc>
      </w:tr>
      <w:tr w:rsidR="006C1B1D" w14:paraId="474BB1F5"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20CF5F47" w14:textId="77777777" w:rsidR="006C1B1D" w:rsidRPr="00041BE4" w:rsidRDefault="006C1B1D" w:rsidP="00334B8E">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4E86DE50"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70B93C2"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303426"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E4D51E7" w14:textId="77777777" w:rsidR="006C1B1D" w:rsidRDefault="006C1B1D" w:rsidP="00334B8E">
            <w:pPr>
              <w:pStyle w:val="TAC"/>
              <w:rPr>
                <w:lang w:eastAsia="zh-CN"/>
              </w:rPr>
            </w:pPr>
            <w:r>
              <w:rPr>
                <w:szCs w:val="18"/>
                <w:lang w:eastAsia="zh-CN"/>
              </w:rPr>
              <w:t>0</w:t>
            </w:r>
          </w:p>
        </w:tc>
      </w:tr>
      <w:tr w:rsidR="006C1B1D" w14:paraId="169152D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F6E6D6"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02699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B9AD659"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1DE92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C864853" w14:textId="77777777" w:rsidR="006C1B1D" w:rsidRDefault="006C1B1D" w:rsidP="00334B8E">
            <w:pPr>
              <w:pStyle w:val="TAC"/>
              <w:rPr>
                <w:lang w:eastAsia="zh-CN"/>
              </w:rPr>
            </w:pPr>
          </w:p>
        </w:tc>
      </w:tr>
      <w:tr w:rsidR="006C1B1D" w14:paraId="2BE349C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2324BE"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580CA"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686A9135"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519790" w14:textId="77777777" w:rsidR="006C1B1D" w:rsidRPr="00041BE4" w:rsidRDefault="006C1B1D" w:rsidP="00334B8E">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304C12" w14:textId="77777777" w:rsidR="006C1B1D" w:rsidRDefault="006C1B1D" w:rsidP="00334B8E">
            <w:pPr>
              <w:pStyle w:val="TAC"/>
              <w:rPr>
                <w:lang w:eastAsia="zh-CN"/>
              </w:rPr>
            </w:pPr>
          </w:p>
        </w:tc>
      </w:tr>
      <w:tr w:rsidR="006C1B1D" w14:paraId="3A5C8E9B"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4992E93B" w14:textId="77777777" w:rsidR="006C1B1D" w:rsidRPr="00041BE4" w:rsidRDefault="006C1B1D" w:rsidP="00334B8E">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240A5946"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C0F87EE"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DE8376"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5662315" w14:textId="77777777" w:rsidR="006C1B1D" w:rsidRDefault="006C1B1D" w:rsidP="00334B8E">
            <w:pPr>
              <w:pStyle w:val="TAC"/>
              <w:rPr>
                <w:lang w:eastAsia="zh-CN"/>
              </w:rPr>
            </w:pPr>
            <w:r>
              <w:rPr>
                <w:szCs w:val="18"/>
                <w:lang w:eastAsia="zh-CN"/>
              </w:rPr>
              <w:t>0</w:t>
            </w:r>
          </w:p>
        </w:tc>
      </w:tr>
      <w:tr w:rsidR="006C1B1D" w14:paraId="585B07C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D7B012"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C8A5B4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2DBE013"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FFE5D"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43DF7E0" w14:textId="77777777" w:rsidR="006C1B1D" w:rsidRDefault="006C1B1D" w:rsidP="00334B8E">
            <w:pPr>
              <w:pStyle w:val="TAC"/>
              <w:rPr>
                <w:lang w:eastAsia="zh-CN"/>
              </w:rPr>
            </w:pPr>
          </w:p>
        </w:tc>
      </w:tr>
      <w:tr w:rsidR="006C1B1D" w14:paraId="5770B4E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46D229"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93973"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E1DC05B"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6912C9" w14:textId="77777777" w:rsidR="006C1B1D" w:rsidRPr="00041BE4" w:rsidRDefault="006C1B1D" w:rsidP="00334B8E">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029DE9" w14:textId="77777777" w:rsidR="006C1B1D" w:rsidRDefault="006C1B1D" w:rsidP="00334B8E">
            <w:pPr>
              <w:pStyle w:val="TAC"/>
              <w:rPr>
                <w:lang w:eastAsia="zh-CN"/>
              </w:rPr>
            </w:pPr>
          </w:p>
        </w:tc>
      </w:tr>
      <w:tr w:rsidR="006C1B1D" w14:paraId="3BA1A6D8"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19D90A24" w14:textId="77777777" w:rsidR="006C1B1D" w:rsidRPr="00041BE4" w:rsidRDefault="006C1B1D" w:rsidP="00334B8E">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3666C319"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1F575C84"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8503E6"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AF3877E" w14:textId="77777777" w:rsidR="006C1B1D" w:rsidRDefault="006C1B1D" w:rsidP="00334B8E">
            <w:pPr>
              <w:pStyle w:val="TAC"/>
              <w:rPr>
                <w:lang w:eastAsia="zh-CN"/>
              </w:rPr>
            </w:pPr>
            <w:r>
              <w:rPr>
                <w:szCs w:val="18"/>
                <w:lang w:eastAsia="zh-CN"/>
              </w:rPr>
              <w:t>0</w:t>
            </w:r>
          </w:p>
        </w:tc>
      </w:tr>
      <w:tr w:rsidR="006C1B1D" w14:paraId="61349BF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8A7D8B"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FF0581"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C82EEB1"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0BEB6B"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2535018" w14:textId="77777777" w:rsidR="006C1B1D" w:rsidRDefault="006C1B1D" w:rsidP="00334B8E">
            <w:pPr>
              <w:pStyle w:val="TAC"/>
              <w:rPr>
                <w:lang w:eastAsia="zh-CN"/>
              </w:rPr>
            </w:pPr>
          </w:p>
        </w:tc>
      </w:tr>
      <w:tr w:rsidR="006C1B1D" w14:paraId="18D32C5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4FEDC8"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61DB1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01EB521"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7A088" w14:textId="77777777" w:rsidR="006C1B1D" w:rsidRPr="00041BE4" w:rsidRDefault="006C1B1D" w:rsidP="00334B8E">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67670D3" w14:textId="77777777" w:rsidR="006C1B1D" w:rsidRDefault="006C1B1D" w:rsidP="00334B8E">
            <w:pPr>
              <w:pStyle w:val="TAC"/>
              <w:rPr>
                <w:lang w:eastAsia="zh-CN"/>
              </w:rPr>
            </w:pPr>
          </w:p>
        </w:tc>
      </w:tr>
      <w:tr w:rsidR="006C1B1D" w14:paraId="6551535B"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857D4D9"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5C8D763A" w14:textId="77777777" w:rsidR="006C1B1D" w:rsidRPr="00041BE4" w:rsidRDefault="006C1B1D" w:rsidP="00334B8E">
            <w:pPr>
              <w:pStyle w:val="TAC"/>
            </w:pPr>
            <w:r w:rsidRPr="00041BE4">
              <w:t>CA_n1A-n28A</w:t>
            </w:r>
          </w:p>
          <w:p w14:paraId="39FD7067" w14:textId="77777777" w:rsidR="006C1B1D" w:rsidRPr="00041BE4" w:rsidRDefault="006C1B1D" w:rsidP="00334B8E">
            <w:pPr>
              <w:pStyle w:val="TAC"/>
            </w:pPr>
            <w:r w:rsidRPr="00041BE4">
              <w:t>CA_n1A-n257A</w:t>
            </w:r>
          </w:p>
          <w:p w14:paraId="4ACDF762" w14:textId="77777777" w:rsidR="006C1B1D" w:rsidRPr="00041BE4" w:rsidRDefault="006C1B1D" w:rsidP="00334B8E">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5A984DE1"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0A46E"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DE0D4D1" w14:textId="77777777" w:rsidR="006C1B1D" w:rsidRDefault="006C1B1D" w:rsidP="00334B8E">
            <w:pPr>
              <w:pStyle w:val="TAC"/>
              <w:rPr>
                <w:rFonts w:eastAsia="MS Mincho"/>
              </w:rPr>
            </w:pPr>
            <w:r>
              <w:t>0</w:t>
            </w:r>
          </w:p>
        </w:tc>
      </w:tr>
      <w:tr w:rsidR="006C1B1D" w14:paraId="7F49A1F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F7A697"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6BEFB9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7C5EEAC"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622623"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35DC489" w14:textId="77777777" w:rsidR="006C1B1D" w:rsidRDefault="006C1B1D" w:rsidP="00334B8E">
            <w:pPr>
              <w:pStyle w:val="TAC"/>
              <w:rPr>
                <w:rFonts w:eastAsia="MS Mincho"/>
              </w:rPr>
            </w:pPr>
          </w:p>
        </w:tc>
      </w:tr>
      <w:tr w:rsidR="006C1B1D" w14:paraId="489E155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D79E01"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D57064"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F4598FA"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0A70D4" w14:textId="77777777" w:rsidR="006C1B1D" w:rsidRPr="00041BE4" w:rsidRDefault="006C1B1D" w:rsidP="00334B8E">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977631" w14:textId="77777777" w:rsidR="006C1B1D" w:rsidRDefault="006C1B1D" w:rsidP="00334B8E">
            <w:pPr>
              <w:pStyle w:val="TAC"/>
              <w:rPr>
                <w:rFonts w:eastAsia="MS Mincho"/>
              </w:rPr>
            </w:pPr>
          </w:p>
        </w:tc>
      </w:tr>
      <w:tr w:rsidR="006C1B1D" w14:paraId="3AAE0BF7"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3A54E6B" w14:textId="77777777" w:rsidR="006C1B1D" w:rsidRPr="00041BE4" w:rsidRDefault="006C1B1D" w:rsidP="00334B8E">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27BE5855" w14:textId="77777777" w:rsidR="006C1B1D" w:rsidRPr="00041BE4" w:rsidRDefault="006C1B1D" w:rsidP="00334B8E">
            <w:pPr>
              <w:pStyle w:val="TAC"/>
            </w:pPr>
            <w:r w:rsidRPr="00041BE4">
              <w:t>CA_n257G</w:t>
            </w:r>
          </w:p>
          <w:p w14:paraId="4C4F794A" w14:textId="77777777" w:rsidR="006C1B1D" w:rsidRPr="00041BE4" w:rsidRDefault="006C1B1D" w:rsidP="00334B8E">
            <w:pPr>
              <w:pStyle w:val="TAC"/>
              <w:rPr>
                <w:lang w:val="sv-SE"/>
              </w:rPr>
            </w:pPr>
            <w:r w:rsidRPr="00041BE4">
              <w:rPr>
                <w:lang w:val="sv-SE"/>
              </w:rPr>
              <w:t>CA_n1A-n28A</w:t>
            </w:r>
          </w:p>
          <w:p w14:paraId="1FECDF81" w14:textId="77777777" w:rsidR="006C1B1D" w:rsidRPr="00041BE4" w:rsidRDefault="006C1B1D" w:rsidP="00334B8E">
            <w:pPr>
              <w:pStyle w:val="TAC"/>
              <w:rPr>
                <w:lang w:val="sv-SE"/>
              </w:rPr>
            </w:pPr>
            <w:r w:rsidRPr="00041BE4">
              <w:rPr>
                <w:lang w:val="sv-SE"/>
              </w:rPr>
              <w:t>CA_n1A-n257A</w:t>
            </w:r>
          </w:p>
          <w:p w14:paraId="5D47269D" w14:textId="77777777" w:rsidR="006C1B1D" w:rsidRPr="00041BE4" w:rsidRDefault="006C1B1D" w:rsidP="00334B8E">
            <w:pPr>
              <w:pStyle w:val="TAC"/>
              <w:rPr>
                <w:lang w:val="sv-SE"/>
              </w:rPr>
            </w:pPr>
            <w:r w:rsidRPr="00041BE4">
              <w:rPr>
                <w:lang w:val="sv-SE"/>
              </w:rPr>
              <w:t>CA_n1A-n257G</w:t>
            </w:r>
          </w:p>
          <w:p w14:paraId="0DA12B35" w14:textId="77777777" w:rsidR="006C1B1D" w:rsidRPr="00041BE4" w:rsidRDefault="006C1B1D" w:rsidP="00334B8E">
            <w:pPr>
              <w:pStyle w:val="TAC"/>
              <w:rPr>
                <w:lang w:val="sv-SE"/>
              </w:rPr>
            </w:pPr>
            <w:r w:rsidRPr="00041BE4">
              <w:rPr>
                <w:lang w:val="sv-SE"/>
              </w:rPr>
              <w:t>CA_n28A-n257A</w:t>
            </w:r>
          </w:p>
          <w:p w14:paraId="7B033F61" w14:textId="77777777" w:rsidR="006C1B1D" w:rsidRPr="00041BE4" w:rsidRDefault="006C1B1D" w:rsidP="00334B8E">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46A3761B"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6CC0B"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1FE7A7F" w14:textId="77777777" w:rsidR="006C1B1D" w:rsidRDefault="006C1B1D" w:rsidP="00334B8E">
            <w:pPr>
              <w:pStyle w:val="TAC"/>
              <w:rPr>
                <w:rFonts w:eastAsia="MS Mincho"/>
              </w:rPr>
            </w:pPr>
            <w:r>
              <w:t>0</w:t>
            </w:r>
          </w:p>
        </w:tc>
      </w:tr>
      <w:tr w:rsidR="006C1B1D" w14:paraId="6CAA692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0DD48D" w14:textId="77777777" w:rsidR="006C1B1D" w:rsidRPr="00041BE4"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7A00C8D"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420E4335"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3514C2"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76A1B69" w14:textId="77777777" w:rsidR="006C1B1D" w:rsidRDefault="006C1B1D" w:rsidP="00334B8E">
            <w:pPr>
              <w:pStyle w:val="TAC"/>
              <w:rPr>
                <w:rFonts w:eastAsia="MS Mincho"/>
              </w:rPr>
            </w:pPr>
          </w:p>
        </w:tc>
      </w:tr>
      <w:tr w:rsidR="006C1B1D" w14:paraId="7B3B5C3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91E1FA" w14:textId="77777777" w:rsidR="006C1B1D" w:rsidRPr="00041BE4"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970CC2"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58D15F9E"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E14E0" w14:textId="77777777" w:rsidR="006C1B1D" w:rsidRPr="00041BE4" w:rsidRDefault="006C1B1D" w:rsidP="00334B8E">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83C578" w14:textId="77777777" w:rsidR="006C1B1D" w:rsidRDefault="006C1B1D" w:rsidP="00334B8E">
            <w:pPr>
              <w:pStyle w:val="TAC"/>
              <w:rPr>
                <w:rFonts w:eastAsia="MS Mincho"/>
              </w:rPr>
            </w:pPr>
          </w:p>
        </w:tc>
      </w:tr>
      <w:tr w:rsidR="006C1B1D" w14:paraId="0E890F33"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F4E9396"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7480AC0B" w14:textId="77777777" w:rsidR="006C1B1D" w:rsidRPr="00041BE4" w:rsidRDefault="006C1B1D" w:rsidP="00334B8E">
            <w:pPr>
              <w:pStyle w:val="TAC"/>
              <w:rPr>
                <w:rFonts w:eastAsiaTheme="minorEastAsia" w:cstheme="minorBidi"/>
                <w:kern w:val="2"/>
              </w:rPr>
            </w:pPr>
            <w:r w:rsidRPr="00041BE4">
              <w:t>CA_n257G</w:t>
            </w:r>
          </w:p>
          <w:p w14:paraId="075517F0" w14:textId="77777777" w:rsidR="006C1B1D" w:rsidRPr="00041BE4" w:rsidRDefault="006C1B1D" w:rsidP="00334B8E">
            <w:pPr>
              <w:pStyle w:val="TAC"/>
            </w:pPr>
            <w:r w:rsidRPr="00041BE4">
              <w:t>CA_n257H</w:t>
            </w:r>
          </w:p>
          <w:p w14:paraId="66840211" w14:textId="77777777" w:rsidR="006C1B1D" w:rsidRPr="00041BE4" w:rsidRDefault="006C1B1D" w:rsidP="00334B8E">
            <w:pPr>
              <w:pStyle w:val="TAC"/>
              <w:rPr>
                <w:lang w:val="sv-SE"/>
              </w:rPr>
            </w:pPr>
            <w:r w:rsidRPr="00041BE4">
              <w:rPr>
                <w:lang w:val="sv-SE"/>
              </w:rPr>
              <w:t>CA_n1A-n28A</w:t>
            </w:r>
          </w:p>
          <w:p w14:paraId="715022A2" w14:textId="77777777" w:rsidR="006C1B1D" w:rsidRPr="00041BE4" w:rsidRDefault="006C1B1D" w:rsidP="00334B8E">
            <w:pPr>
              <w:pStyle w:val="TAC"/>
              <w:rPr>
                <w:lang w:val="sv-SE"/>
              </w:rPr>
            </w:pPr>
            <w:r w:rsidRPr="00041BE4">
              <w:rPr>
                <w:lang w:val="sv-SE"/>
              </w:rPr>
              <w:t>CA_n1A-n257A</w:t>
            </w:r>
          </w:p>
          <w:p w14:paraId="2A4DA69A" w14:textId="77777777" w:rsidR="006C1B1D" w:rsidRPr="00041BE4" w:rsidRDefault="006C1B1D" w:rsidP="00334B8E">
            <w:pPr>
              <w:pStyle w:val="TAC"/>
              <w:rPr>
                <w:lang w:val="sv-SE"/>
              </w:rPr>
            </w:pPr>
            <w:r w:rsidRPr="00041BE4">
              <w:rPr>
                <w:lang w:val="sv-SE"/>
              </w:rPr>
              <w:t>CA_n1A-n257G</w:t>
            </w:r>
          </w:p>
          <w:p w14:paraId="7FFD1E42" w14:textId="77777777" w:rsidR="006C1B1D" w:rsidRPr="00041BE4" w:rsidRDefault="006C1B1D" w:rsidP="00334B8E">
            <w:pPr>
              <w:pStyle w:val="TAC"/>
              <w:rPr>
                <w:lang w:val="sv-SE"/>
              </w:rPr>
            </w:pPr>
            <w:r w:rsidRPr="00041BE4">
              <w:rPr>
                <w:lang w:val="sv-SE"/>
              </w:rPr>
              <w:t>CA_n1A-n257H</w:t>
            </w:r>
          </w:p>
          <w:p w14:paraId="2C7ED2A6" w14:textId="77777777" w:rsidR="006C1B1D" w:rsidRPr="00041BE4" w:rsidRDefault="006C1B1D" w:rsidP="00334B8E">
            <w:pPr>
              <w:pStyle w:val="TAC"/>
              <w:rPr>
                <w:lang w:val="sv-SE"/>
              </w:rPr>
            </w:pPr>
            <w:r w:rsidRPr="00041BE4">
              <w:rPr>
                <w:lang w:val="sv-SE"/>
              </w:rPr>
              <w:t>CA_n28A-n257A</w:t>
            </w:r>
          </w:p>
          <w:p w14:paraId="1863E9C6" w14:textId="77777777" w:rsidR="006C1B1D" w:rsidRPr="00041BE4" w:rsidRDefault="006C1B1D" w:rsidP="00334B8E">
            <w:pPr>
              <w:pStyle w:val="TAC"/>
              <w:rPr>
                <w:lang w:val="sv-SE"/>
              </w:rPr>
            </w:pPr>
            <w:r w:rsidRPr="00041BE4">
              <w:rPr>
                <w:lang w:val="sv-SE"/>
              </w:rPr>
              <w:t>CA_n28A-n257G</w:t>
            </w:r>
          </w:p>
          <w:p w14:paraId="4C0BFEA3" w14:textId="77777777" w:rsidR="006C1B1D" w:rsidRPr="00041BE4" w:rsidRDefault="006C1B1D" w:rsidP="00334B8E">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0334856A"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EEF0F4"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99E7205" w14:textId="77777777" w:rsidR="006C1B1D" w:rsidRDefault="006C1B1D" w:rsidP="00334B8E">
            <w:pPr>
              <w:pStyle w:val="TAC"/>
              <w:rPr>
                <w:rFonts w:eastAsia="MS Mincho"/>
              </w:rPr>
            </w:pPr>
            <w:r>
              <w:t>0</w:t>
            </w:r>
          </w:p>
        </w:tc>
      </w:tr>
      <w:tr w:rsidR="006C1B1D" w14:paraId="3AF07B7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18C1CA" w14:textId="77777777" w:rsidR="006C1B1D" w:rsidRPr="00041BE4"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FCF26F1"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0915CD1C"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6A71AE"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297F721" w14:textId="77777777" w:rsidR="006C1B1D" w:rsidRDefault="006C1B1D" w:rsidP="00334B8E">
            <w:pPr>
              <w:pStyle w:val="TAC"/>
              <w:rPr>
                <w:rFonts w:eastAsia="MS Mincho"/>
              </w:rPr>
            </w:pPr>
          </w:p>
        </w:tc>
      </w:tr>
      <w:tr w:rsidR="006C1B1D" w14:paraId="42AE66E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BC5859" w14:textId="77777777" w:rsidR="006C1B1D" w:rsidRPr="00041BE4"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960DF2"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01A1DEED"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F1CDB0" w14:textId="77777777" w:rsidR="006C1B1D" w:rsidRPr="00041BE4" w:rsidRDefault="006C1B1D" w:rsidP="00334B8E">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6CBD7F" w14:textId="77777777" w:rsidR="006C1B1D" w:rsidRDefault="006C1B1D" w:rsidP="00334B8E">
            <w:pPr>
              <w:pStyle w:val="TAC"/>
              <w:rPr>
                <w:rFonts w:eastAsia="MS Mincho"/>
              </w:rPr>
            </w:pPr>
          </w:p>
        </w:tc>
      </w:tr>
      <w:tr w:rsidR="006C1B1D" w14:paraId="352E8A2C"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7AFC8B3"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6DB347C0" w14:textId="77777777" w:rsidR="006C1B1D" w:rsidRPr="00041BE4" w:rsidRDefault="006C1B1D" w:rsidP="00334B8E">
            <w:pPr>
              <w:pStyle w:val="TAC"/>
              <w:rPr>
                <w:rFonts w:eastAsiaTheme="minorEastAsia" w:cstheme="minorBidi"/>
                <w:kern w:val="2"/>
              </w:rPr>
            </w:pPr>
            <w:r w:rsidRPr="00041BE4">
              <w:t>CA_n257G</w:t>
            </w:r>
          </w:p>
          <w:p w14:paraId="11D490F5" w14:textId="77777777" w:rsidR="006C1B1D" w:rsidRPr="00041BE4" w:rsidRDefault="006C1B1D" w:rsidP="00334B8E">
            <w:pPr>
              <w:pStyle w:val="TAC"/>
            </w:pPr>
            <w:r w:rsidRPr="00041BE4">
              <w:t>CA_n257H</w:t>
            </w:r>
          </w:p>
          <w:p w14:paraId="22C9B264" w14:textId="77777777" w:rsidR="006C1B1D" w:rsidRPr="00041BE4" w:rsidRDefault="006C1B1D" w:rsidP="00334B8E">
            <w:pPr>
              <w:pStyle w:val="TAC"/>
            </w:pPr>
            <w:r w:rsidRPr="00041BE4">
              <w:t>CA_n257I</w:t>
            </w:r>
          </w:p>
          <w:p w14:paraId="2ECD6053" w14:textId="77777777" w:rsidR="006C1B1D" w:rsidRPr="00041BE4" w:rsidRDefault="006C1B1D" w:rsidP="00334B8E">
            <w:pPr>
              <w:pStyle w:val="TAC"/>
              <w:rPr>
                <w:lang w:val="sv-SE"/>
              </w:rPr>
            </w:pPr>
            <w:r w:rsidRPr="00041BE4">
              <w:rPr>
                <w:lang w:val="sv-SE"/>
              </w:rPr>
              <w:t>CA_n1A-n28A</w:t>
            </w:r>
          </w:p>
          <w:p w14:paraId="17F51A42" w14:textId="77777777" w:rsidR="006C1B1D" w:rsidRPr="00041BE4" w:rsidRDefault="006C1B1D" w:rsidP="00334B8E">
            <w:pPr>
              <w:pStyle w:val="TAC"/>
              <w:rPr>
                <w:lang w:val="sv-SE"/>
              </w:rPr>
            </w:pPr>
            <w:r w:rsidRPr="00041BE4">
              <w:rPr>
                <w:lang w:val="sv-SE"/>
              </w:rPr>
              <w:t>CA_n1A-n257A</w:t>
            </w:r>
          </w:p>
          <w:p w14:paraId="30FD221B" w14:textId="77777777" w:rsidR="006C1B1D" w:rsidRPr="00041BE4" w:rsidRDefault="006C1B1D" w:rsidP="00334B8E">
            <w:pPr>
              <w:pStyle w:val="TAC"/>
              <w:rPr>
                <w:lang w:val="sv-SE"/>
              </w:rPr>
            </w:pPr>
            <w:r w:rsidRPr="00041BE4">
              <w:rPr>
                <w:lang w:val="sv-SE"/>
              </w:rPr>
              <w:t>CA_n1A-n257G</w:t>
            </w:r>
          </w:p>
          <w:p w14:paraId="7A122E43" w14:textId="77777777" w:rsidR="006C1B1D" w:rsidRPr="00041BE4" w:rsidRDefault="006C1B1D" w:rsidP="00334B8E">
            <w:pPr>
              <w:pStyle w:val="TAC"/>
              <w:rPr>
                <w:lang w:val="sv-SE"/>
              </w:rPr>
            </w:pPr>
            <w:r w:rsidRPr="00041BE4">
              <w:rPr>
                <w:lang w:val="sv-SE"/>
              </w:rPr>
              <w:t>CA_n1A-n257H</w:t>
            </w:r>
          </w:p>
          <w:p w14:paraId="2685B2FB" w14:textId="77777777" w:rsidR="006C1B1D" w:rsidRPr="00041BE4" w:rsidRDefault="006C1B1D" w:rsidP="00334B8E">
            <w:pPr>
              <w:pStyle w:val="TAC"/>
              <w:rPr>
                <w:lang w:val="sv-SE"/>
              </w:rPr>
            </w:pPr>
            <w:r w:rsidRPr="00041BE4">
              <w:rPr>
                <w:lang w:val="sv-SE"/>
              </w:rPr>
              <w:t>CA_n1A-n257I</w:t>
            </w:r>
          </w:p>
          <w:p w14:paraId="72301DB9" w14:textId="77777777" w:rsidR="006C1B1D" w:rsidRPr="00041BE4" w:rsidRDefault="006C1B1D" w:rsidP="00334B8E">
            <w:pPr>
              <w:pStyle w:val="TAC"/>
              <w:rPr>
                <w:lang w:val="sv-SE"/>
              </w:rPr>
            </w:pPr>
            <w:r w:rsidRPr="00041BE4">
              <w:rPr>
                <w:lang w:val="sv-SE"/>
              </w:rPr>
              <w:t>CA_n28A-n257A</w:t>
            </w:r>
          </w:p>
          <w:p w14:paraId="3AF13A8B" w14:textId="77777777" w:rsidR="006C1B1D" w:rsidRPr="00041BE4" w:rsidRDefault="006C1B1D" w:rsidP="00334B8E">
            <w:pPr>
              <w:pStyle w:val="TAC"/>
              <w:rPr>
                <w:lang w:val="sv-SE"/>
              </w:rPr>
            </w:pPr>
            <w:r w:rsidRPr="00041BE4">
              <w:rPr>
                <w:lang w:val="sv-SE"/>
              </w:rPr>
              <w:t>CA_n28A-n257G</w:t>
            </w:r>
          </w:p>
          <w:p w14:paraId="535FB58B" w14:textId="77777777" w:rsidR="006C1B1D" w:rsidRPr="00041BE4" w:rsidRDefault="006C1B1D" w:rsidP="00334B8E">
            <w:pPr>
              <w:pStyle w:val="TAC"/>
              <w:rPr>
                <w:lang w:val="sv-SE"/>
              </w:rPr>
            </w:pPr>
            <w:r w:rsidRPr="00041BE4">
              <w:rPr>
                <w:lang w:val="sv-SE"/>
              </w:rPr>
              <w:t>CA_n28A-n257H</w:t>
            </w:r>
          </w:p>
          <w:p w14:paraId="19C4878A" w14:textId="77777777" w:rsidR="006C1B1D" w:rsidRPr="00041BE4" w:rsidRDefault="006C1B1D" w:rsidP="00334B8E">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23907E25"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41014"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329C9C6" w14:textId="77777777" w:rsidR="006C1B1D" w:rsidRDefault="006C1B1D" w:rsidP="00334B8E">
            <w:pPr>
              <w:pStyle w:val="TAC"/>
              <w:rPr>
                <w:rFonts w:eastAsia="MS Mincho"/>
              </w:rPr>
            </w:pPr>
            <w:r>
              <w:t>0</w:t>
            </w:r>
          </w:p>
        </w:tc>
      </w:tr>
      <w:tr w:rsidR="006C1B1D" w14:paraId="69D1A4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777A46" w14:textId="77777777" w:rsidR="006C1B1D" w:rsidRPr="00041BE4"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39AA36C"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E7C57D3"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422194"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B0F0221" w14:textId="77777777" w:rsidR="006C1B1D" w:rsidRDefault="006C1B1D" w:rsidP="00334B8E">
            <w:pPr>
              <w:pStyle w:val="TAC"/>
              <w:rPr>
                <w:rFonts w:eastAsia="MS Mincho"/>
              </w:rPr>
            </w:pPr>
          </w:p>
        </w:tc>
      </w:tr>
      <w:tr w:rsidR="006C1B1D" w14:paraId="449EEC7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96F32F" w14:textId="77777777" w:rsidR="006C1B1D" w:rsidRPr="00041BE4"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FC13EF"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1095AB11"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06CBD" w14:textId="77777777" w:rsidR="006C1B1D" w:rsidRPr="00041BE4" w:rsidRDefault="006C1B1D" w:rsidP="00334B8E">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E86607" w14:textId="77777777" w:rsidR="006C1B1D" w:rsidRDefault="006C1B1D" w:rsidP="00334B8E">
            <w:pPr>
              <w:pStyle w:val="TAC"/>
              <w:rPr>
                <w:rFonts w:eastAsia="MS Mincho"/>
              </w:rPr>
            </w:pPr>
          </w:p>
        </w:tc>
      </w:tr>
      <w:tr w:rsidR="006C1B1D" w14:paraId="1E3AF572"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FE172FC" w14:textId="77777777" w:rsidR="006C1B1D" w:rsidRPr="00041BE4" w:rsidRDefault="006C1B1D" w:rsidP="00334B8E">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2704EF69" w14:textId="77777777" w:rsidR="006C1B1D" w:rsidRPr="00041BE4" w:rsidRDefault="006C1B1D" w:rsidP="00334B8E">
            <w:pPr>
              <w:pStyle w:val="TAC"/>
            </w:pPr>
            <w:r w:rsidRPr="00041BE4">
              <w:t>-</w:t>
            </w:r>
          </w:p>
        </w:tc>
        <w:tc>
          <w:tcPr>
            <w:tcW w:w="1052" w:type="dxa"/>
            <w:tcBorders>
              <w:left w:val="single" w:sz="4" w:space="0" w:color="auto"/>
              <w:right w:val="single" w:sz="4" w:space="0" w:color="auto"/>
            </w:tcBorders>
            <w:vAlign w:val="center"/>
          </w:tcPr>
          <w:p w14:paraId="03615C06"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141398"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24077A7" w14:textId="77777777" w:rsidR="006C1B1D" w:rsidRDefault="006C1B1D" w:rsidP="00334B8E">
            <w:pPr>
              <w:pStyle w:val="TAC"/>
              <w:rPr>
                <w:lang w:eastAsia="zh-CN"/>
              </w:rPr>
            </w:pPr>
            <w:r>
              <w:rPr>
                <w:szCs w:val="18"/>
                <w:lang w:eastAsia="zh-CN"/>
              </w:rPr>
              <w:t>0</w:t>
            </w:r>
          </w:p>
        </w:tc>
      </w:tr>
      <w:tr w:rsidR="006C1B1D" w14:paraId="4B4F097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E6DD98"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CFFF7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3892E22"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BBB261" w14:textId="77777777" w:rsidR="006C1B1D" w:rsidRPr="00041BE4" w:rsidRDefault="006C1B1D" w:rsidP="00334B8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BB71FE2" w14:textId="77777777" w:rsidR="006C1B1D" w:rsidRDefault="006C1B1D" w:rsidP="00334B8E">
            <w:pPr>
              <w:pStyle w:val="TAC"/>
              <w:rPr>
                <w:lang w:eastAsia="zh-CN"/>
              </w:rPr>
            </w:pPr>
          </w:p>
        </w:tc>
      </w:tr>
      <w:tr w:rsidR="006C1B1D" w14:paraId="635BF7B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2B6822"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46BFE3"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33C31A5" w14:textId="77777777" w:rsidR="006C1B1D" w:rsidRPr="00041BE4" w:rsidRDefault="006C1B1D" w:rsidP="00334B8E">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495A09" w14:textId="77777777" w:rsidR="006C1B1D" w:rsidRPr="00041BE4" w:rsidRDefault="006C1B1D" w:rsidP="00334B8E">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0FF5F8" w14:textId="77777777" w:rsidR="006C1B1D" w:rsidRDefault="006C1B1D" w:rsidP="00334B8E">
            <w:pPr>
              <w:pStyle w:val="TAC"/>
              <w:rPr>
                <w:lang w:eastAsia="zh-CN"/>
              </w:rPr>
            </w:pPr>
          </w:p>
        </w:tc>
      </w:tr>
      <w:tr w:rsidR="006C1B1D" w14:paraId="09B8986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3C2D42" w14:textId="77777777" w:rsidR="006C1B1D" w:rsidRPr="00041BE4" w:rsidRDefault="006C1B1D" w:rsidP="00334B8E">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A112C5"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B59E895"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C6DE0" w14:textId="77777777" w:rsidR="006C1B1D" w:rsidRPr="00041BE4" w:rsidRDefault="006C1B1D" w:rsidP="00334B8E">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500ABC" w14:textId="77777777" w:rsidR="006C1B1D" w:rsidRDefault="006C1B1D" w:rsidP="00334B8E">
            <w:pPr>
              <w:pStyle w:val="TAC"/>
              <w:rPr>
                <w:lang w:eastAsia="zh-CN"/>
              </w:rPr>
            </w:pPr>
            <w:r>
              <w:rPr>
                <w:szCs w:val="18"/>
                <w:lang w:eastAsia="zh-CN"/>
              </w:rPr>
              <w:t>0</w:t>
            </w:r>
          </w:p>
        </w:tc>
      </w:tr>
      <w:tr w:rsidR="006C1B1D" w14:paraId="4B2E170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BB738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74C8A50"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E6311B4"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AAFCEF" w14:textId="77777777" w:rsidR="006C1B1D" w:rsidRPr="00041BE4" w:rsidRDefault="006C1B1D" w:rsidP="00334B8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FB62ECC" w14:textId="77777777" w:rsidR="006C1B1D" w:rsidRDefault="006C1B1D" w:rsidP="00334B8E">
            <w:pPr>
              <w:pStyle w:val="TAC"/>
              <w:rPr>
                <w:lang w:eastAsia="zh-CN"/>
              </w:rPr>
            </w:pPr>
          </w:p>
        </w:tc>
      </w:tr>
      <w:tr w:rsidR="006C1B1D" w14:paraId="1453326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358BD5"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4237A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65CFFBE" w14:textId="77777777" w:rsidR="006C1B1D" w:rsidRPr="00041BE4" w:rsidRDefault="006C1B1D" w:rsidP="00334B8E">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BF736" w14:textId="77777777" w:rsidR="006C1B1D" w:rsidRPr="00041BE4" w:rsidRDefault="006C1B1D" w:rsidP="00334B8E">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D7AEA1" w14:textId="77777777" w:rsidR="006C1B1D" w:rsidRDefault="006C1B1D" w:rsidP="00334B8E">
            <w:pPr>
              <w:pStyle w:val="TAC"/>
              <w:rPr>
                <w:lang w:eastAsia="zh-CN"/>
              </w:rPr>
            </w:pPr>
          </w:p>
        </w:tc>
      </w:tr>
      <w:tr w:rsidR="006C1B1D" w14:paraId="412004E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C25491" w14:textId="77777777" w:rsidR="006C1B1D" w:rsidRPr="00041BE4" w:rsidRDefault="006C1B1D" w:rsidP="00334B8E">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3317C3" w14:textId="77777777" w:rsidR="006C1B1D" w:rsidRPr="00041BE4" w:rsidRDefault="006C1B1D" w:rsidP="00334B8E">
            <w:pPr>
              <w:pStyle w:val="TAC"/>
            </w:pPr>
            <w:r w:rsidRPr="00041BE4">
              <w:t>-</w:t>
            </w:r>
          </w:p>
        </w:tc>
        <w:tc>
          <w:tcPr>
            <w:tcW w:w="1052" w:type="dxa"/>
            <w:tcBorders>
              <w:left w:val="single" w:sz="4" w:space="0" w:color="auto"/>
              <w:right w:val="single" w:sz="4" w:space="0" w:color="auto"/>
            </w:tcBorders>
            <w:vAlign w:val="center"/>
          </w:tcPr>
          <w:p w14:paraId="5B2392EB"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81D9B" w14:textId="77777777" w:rsidR="006C1B1D" w:rsidRPr="00041BE4" w:rsidRDefault="006C1B1D" w:rsidP="00334B8E">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24B426" w14:textId="77777777" w:rsidR="006C1B1D" w:rsidRDefault="006C1B1D" w:rsidP="00334B8E">
            <w:pPr>
              <w:pStyle w:val="TAC"/>
              <w:rPr>
                <w:lang w:eastAsia="zh-CN"/>
              </w:rPr>
            </w:pPr>
            <w:r>
              <w:rPr>
                <w:lang w:eastAsia="zh-CN"/>
              </w:rPr>
              <w:t>0</w:t>
            </w:r>
          </w:p>
        </w:tc>
      </w:tr>
      <w:tr w:rsidR="006C1B1D" w14:paraId="02688B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69B9E3"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70CFF5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8ADCB68"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614433" w14:textId="77777777" w:rsidR="006C1B1D" w:rsidRPr="00041BE4" w:rsidRDefault="006C1B1D" w:rsidP="00334B8E">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34823643" w14:textId="77777777" w:rsidR="006C1B1D" w:rsidRDefault="006C1B1D" w:rsidP="00334B8E">
            <w:pPr>
              <w:pStyle w:val="TAC"/>
              <w:rPr>
                <w:lang w:eastAsia="zh-CN"/>
              </w:rPr>
            </w:pPr>
          </w:p>
        </w:tc>
      </w:tr>
      <w:tr w:rsidR="006C1B1D" w14:paraId="4A28EF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AD00FD"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0BF1F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44F15B6" w14:textId="77777777" w:rsidR="006C1B1D" w:rsidRPr="00041BE4" w:rsidRDefault="006C1B1D" w:rsidP="00334B8E">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008D54" w14:textId="77777777" w:rsidR="006C1B1D" w:rsidRPr="00041BE4" w:rsidRDefault="006C1B1D" w:rsidP="00334B8E">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3AC1C8" w14:textId="77777777" w:rsidR="006C1B1D" w:rsidRDefault="006C1B1D" w:rsidP="00334B8E">
            <w:pPr>
              <w:pStyle w:val="TAC"/>
              <w:rPr>
                <w:lang w:eastAsia="zh-CN"/>
              </w:rPr>
            </w:pPr>
          </w:p>
        </w:tc>
      </w:tr>
      <w:tr w:rsidR="006C1B1D" w14:paraId="48795BC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7B8CAE" w14:textId="77777777" w:rsidR="006C1B1D" w:rsidRPr="00041BE4" w:rsidRDefault="006C1B1D" w:rsidP="00334B8E">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D0C47A" w14:textId="77777777" w:rsidR="006C1B1D" w:rsidRPr="00041BE4" w:rsidRDefault="006C1B1D" w:rsidP="00334B8E">
            <w:pPr>
              <w:pStyle w:val="TAC"/>
            </w:pPr>
            <w:r w:rsidRPr="00041BE4">
              <w:t>-</w:t>
            </w:r>
          </w:p>
        </w:tc>
        <w:tc>
          <w:tcPr>
            <w:tcW w:w="1052" w:type="dxa"/>
            <w:tcBorders>
              <w:left w:val="single" w:sz="4" w:space="0" w:color="auto"/>
              <w:right w:val="single" w:sz="4" w:space="0" w:color="auto"/>
            </w:tcBorders>
            <w:vAlign w:val="center"/>
          </w:tcPr>
          <w:p w14:paraId="210E7149"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1CC5C0" w14:textId="77777777" w:rsidR="006C1B1D" w:rsidRPr="00041BE4" w:rsidRDefault="006C1B1D" w:rsidP="00334B8E">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DB347C" w14:textId="77777777" w:rsidR="006C1B1D" w:rsidRDefault="006C1B1D" w:rsidP="00334B8E">
            <w:pPr>
              <w:pStyle w:val="TAC"/>
              <w:rPr>
                <w:lang w:eastAsia="zh-CN"/>
              </w:rPr>
            </w:pPr>
            <w:r>
              <w:rPr>
                <w:lang w:eastAsia="zh-CN"/>
              </w:rPr>
              <w:t>0</w:t>
            </w:r>
          </w:p>
        </w:tc>
      </w:tr>
      <w:tr w:rsidR="006C1B1D" w14:paraId="7D98E2C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C3B0BE"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607118"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6DF7A2B"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5E6BEF" w14:textId="77777777" w:rsidR="006C1B1D" w:rsidRPr="00041BE4" w:rsidRDefault="006C1B1D" w:rsidP="00334B8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F5F7F06" w14:textId="77777777" w:rsidR="006C1B1D" w:rsidRDefault="006C1B1D" w:rsidP="00334B8E">
            <w:pPr>
              <w:pStyle w:val="TAC"/>
              <w:rPr>
                <w:lang w:eastAsia="zh-CN"/>
              </w:rPr>
            </w:pPr>
          </w:p>
        </w:tc>
      </w:tr>
      <w:tr w:rsidR="006C1B1D" w14:paraId="3036670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4168E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13F35" w14:textId="77777777" w:rsidR="006C1B1D" w:rsidRDefault="006C1B1D" w:rsidP="00334B8E">
            <w:pPr>
              <w:pStyle w:val="TAC"/>
            </w:pPr>
          </w:p>
        </w:tc>
        <w:tc>
          <w:tcPr>
            <w:tcW w:w="1052" w:type="dxa"/>
            <w:tcBorders>
              <w:left w:val="single" w:sz="4" w:space="0" w:color="auto"/>
              <w:right w:val="single" w:sz="4" w:space="0" w:color="auto"/>
            </w:tcBorders>
            <w:vAlign w:val="center"/>
          </w:tcPr>
          <w:p w14:paraId="0AC2820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036C6F" w14:textId="77777777" w:rsidR="006C1B1D" w:rsidRDefault="006C1B1D" w:rsidP="00334B8E">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63C983" w14:textId="77777777" w:rsidR="006C1B1D" w:rsidRDefault="006C1B1D" w:rsidP="00334B8E">
            <w:pPr>
              <w:pStyle w:val="TAC"/>
              <w:rPr>
                <w:lang w:eastAsia="zh-CN"/>
              </w:rPr>
            </w:pPr>
          </w:p>
        </w:tc>
      </w:tr>
      <w:tr w:rsidR="006C1B1D" w14:paraId="0E2A8D0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1B597A" w14:textId="77777777" w:rsidR="006C1B1D" w:rsidRDefault="006C1B1D" w:rsidP="00334B8E">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44604E"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02F7904"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2386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7B098F" w14:textId="77777777" w:rsidR="006C1B1D" w:rsidRDefault="006C1B1D" w:rsidP="00334B8E">
            <w:pPr>
              <w:pStyle w:val="TAC"/>
              <w:rPr>
                <w:lang w:eastAsia="zh-CN"/>
              </w:rPr>
            </w:pPr>
            <w:r>
              <w:rPr>
                <w:lang w:eastAsia="zh-CN"/>
              </w:rPr>
              <w:t>0</w:t>
            </w:r>
          </w:p>
        </w:tc>
      </w:tr>
      <w:tr w:rsidR="006C1B1D" w14:paraId="2E8F287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7092A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6B77726" w14:textId="77777777" w:rsidR="006C1B1D" w:rsidRDefault="006C1B1D" w:rsidP="00334B8E">
            <w:pPr>
              <w:pStyle w:val="TAC"/>
            </w:pPr>
          </w:p>
        </w:tc>
        <w:tc>
          <w:tcPr>
            <w:tcW w:w="1052" w:type="dxa"/>
            <w:tcBorders>
              <w:left w:val="single" w:sz="4" w:space="0" w:color="auto"/>
              <w:right w:val="single" w:sz="4" w:space="0" w:color="auto"/>
            </w:tcBorders>
            <w:vAlign w:val="center"/>
          </w:tcPr>
          <w:p w14:paraId="6762BC27"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90BB8"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EA36CBC" w14:textId="77777777" w:rsidR="006C1B1D" w:rsidRDefault="006C1B1D" w:rsidP="00334B8E">
            <w:pPr>
              <w:pStyle w:val="TAC"/>
              <w:rPr>
                <w:lang w:eastAsia="zh-CN"/>
              </w:rPr>
            </w:pPr>
          </w:p>
        </w:tc>
      </w:tr>
      <w:tr w:rsidR="006C1B1D" w14:paraId="6334E29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0F16B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E870DB" w14:textId="77777777" w:rsidR="006C1B1D" w:rsidRDefault="006C1B1D" w:rsidP="00334B8E">
            <w:pPr>
              <w:pStyle w:val="TAC"/>
            </w:pPr>
          </w:p>
        </w:tc>
        <w:tc>
          <w:tcPr>
            <w:tcW w:w="1052" w:type="dxa"/>
            <w:tcBorders>
              <w:left w:val="single" w:sz="4" w:space="0" w:color="auto"/>
              <w:right w:val="single" w:sz="4" w:space="0" w:color="auto"/>
            </w:tcBorders>
            <w:vAlign w:val="center"/>
          </w:tcPr>
          <w:p w14:paraId="663E68BC"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44D2C9"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571E5F" w14:textId="77777777" w:rsidR="006C1B1D" w:rsidRDefault="006C1B1D" w:rsidP="00334B8E">
            <w:pPr>
              <w:pStyle w:val="TAC"/>
              <w:rPr>
                <w:lang w:eastAsia="zh-CN"/>
              </w:rPr>
            </w:pPr>
          </w:p>
        </w:tc>
      </w:tr>
      <w:tr w:rsidR="006C1B1D" w14:paraId="4B5EE80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E51DDA" w14:textId="77777777" w:rsidR="006C1B1D" w:rsidRDefault="006C1B1D" w:rsidP="00334B8E">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B72171" w14:textId="77777777" w:rsidR="006C1B1D" w:rsidRDefault="006C1B1D" w:rsidP="00334B8E">
            <w:pPr>
              <w:pStyle w:val="TAC"/>
            </w:pPr>
            <w:r>
              <w:t>-</w:t>
            </w:r>
          </w:p>
        </w:tc>
        <w:tc>
          <w:tcPr>
            <w:tcW w:w="1052" w:type="dxa"/>
            <w:tcBorders>
              <w:left w:val="single" w:sz="4" w:space="0" w:color="auto"/>
              <w:right w:val="single" w:sz="4" w:space="0" w:color="auto"/>
            </w:tcBorders>
            <w:vAlign w:val="center"/>
          </w:tcPr>
          <w:p w14:paraId="2A8ABF99"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E5185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E48214" w14:textId="77777777" w:rsidR="006C1B1D" w:rsidRDefault="006C1B1D" w:rsidP="00334B8E">
            <w:pPr>
              <w:pStyle w:val="TAC"/>
              <w:rPr>
                <w:lang w:eastAsia="zh-CN"/>
              </w:rPr>
            </w:pPr>
            <w:r>
              <w:rPr>
                <w:lang w:eastAsia="zh-CN"/>
              </w:rPr>
              <w:t>0</w:t>
            </w:r>
          </w:p>
        </w:tc>
      </w:tr>
      <w:tr w:rsidR="006C1B1D" w14:paraId="450D3D2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F7EED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C92A4F1" w14:textId="77777777" w:rsidR="006C1B1D" w:rsidRDefault="006C1B1D" w:rsidP="00334B8E">
            <w:pPr>
              <w:pStyle w:val="TAC"/>
            </w:pPr>
          </w:p>
        </w:tc>
        <w:tc>
          <w:tcPr>
            <w:tcW w:w="1052" w:type="dxa"/>
            <w:tcBorders>
              <w:left w:val="single" w:sz="4" w:space="0" w:color="auto"/>
              <w:right w:val="single" w:sz="4" w:space="0" w:color="auto"/>
            </w:tcBorders>
            <w:vAlign w:val="center"/>
          </w:tcPr>
          <w:p w14:paraId="30CE8E8A"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3F0791"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01231CC" w14:textId="77777777" w:rsidR="006C1B1D" w:rsidRDefault="006C1B1D" w:rsidP="00334B8E">
            <w:pPr>
              <w:pStyle w:val="TAC"/>
              <w:rPr>
                <w:lang w:eastAsia="zh-CN"/>
              </w:rPr>
            </w:pPr>
          </w:p>
        </w:tc>
      </w:tr>
      <w:tr w:rsidR="006C1B1D" w14:paraId="4F2C10A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EF8CB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F5D48C" w14:textId="77777777" w:rsidR="006C1B1D" w:rsidRDefault="006C1B1D" w:rsidP="00334B8E">
            <w:pPr>
              <w:pStyle w:val="TAC"/>
            </w:pPr>
          </w:p>
        </w:tc>
        <w:tc>
          <w:tcPr>
            <w:tcW w:w="1052" w:type="dxa"/>
            <w:tcBorders>
              <w:left w:val="single" w:sz="4" w:space="0" w:color="auto"/>
              <w:right w:val="single" w:sz="4" w:space="0" w:color="auto"/>
            </w:tcBorders>
            <w:vAlign w:val="center"/>
          </w:tcPr>
          <w:p w14:paraId="10E7BBB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18AEC0" w14:textId="77777777" w:rsidR="006C1B1D" w:rsidRDefault="006C1B1D" w:rsidP="00334B8E">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F4C4BB" w14:textId="77777777" w:rsidR="006C1B1D" w:rsidRDefault="006C1B1D" w:rsidP="00334B8E">
            <w:pPr>
              <w:pStyle w:val="TAC"/>
              <w:rPr>
                <w:lang w:eastAsia="zh-CN"/>
              </w:rPr>
            </w:pPr>
          </w:p>
        </w:tc>
      </w:tr>
      <w:tr w:rsidR="006C1B1D" w14:paraId="13A8501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886AA08" w14:textId="77777777" w:rsidR="006C1B1D" w:rsidRDefault="006C1B1D" w:rsidP="00334B8E">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35E1EE"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5B2925F3"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1C7D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7CB13D" w14:textId="77777777" w:rsidR="006C1B1D" w:rsidRDefault="006C1B1D" w:rsidP="00334B8E">
            <w:pPr>
              <w:pStyle w:val="TAC"/>
              <w:rPr>
                <w:lang w:eastAsia="zh-CN"/>
              </w:rPr>
            </w:pPr>
            <w:r>
              <w:rPr>
                <w:lang w:eastAsia="zh-CN"/>
              </w:rPr>
              <w:t>0</w:t>
            </w:r>
          </w:p>
        </w:tc>
      </w:tr>
      <w:tr w:rsidR="006C1B1D" w14:paraId="7CB565B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1587E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0A9070" w14:textId="77777777" w:rsidR="006C1B1D" w:rsidRDefault="006C1B1D" w:rsidP="00334B8E">
            <w:pPr>
              <w:pStyle w:val="TAC"/>
            </w:pPr>
          </w:p>
        </w:tc>
        <w:tc>
          <w:tcPr>
            <w:tcW w:w="1052" w:type="dxa"/>
            <w:tcBorders>
              <w:left w:val="single" w:sz="4" w:space="0" w:color="auto"/>
              <w:right w:val="single" w:sz="4" w:space="0" w:color="auto"/>
            </w:tcBorders>
            <w:vAlign w:val="center"/>
          </w:tcPr>
          <w:p w14:paraId="64540063"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FBECB"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C6729A4" w14:textId="77777777" w:rsidR="006C1B1D" w:rsidRDefault="006C1B1D" w:rsidP="00334B8E">
            <w:pPr>
              <w:pStyle w:val="TAC"/>
              <w:rPr>
                <w:lang w:eastAsia="zh-CN"/>
              </w:rPr>
            </w:pPr>
          </w:p>
        </w:tc>
      </w:tr>
      <w:tr w:rsidR="006C1B1D" w14:paraId="4CFFAC8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0D432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D6F9AD" w14:textId="77777777" w:rsidR="006C1B1D" w:rsidRDefault="006C1B1D" w:rsidP="00334B8E">
            <w:pPr>
              <w:pStyle w:val="TAC"/>
            </w:pPr>
          </w:p>
        </w:tc>
        <w:tc>
          <w:tcPr>
            <w:tcW w:w="1052" w:type="dxa"/>
            <w:tcBorders>
              <w:left w:val="single" w:sz="4" w:space="0" w:color="auto"/>
              <w:right w:val="single" w:sz="4" w:space="0" w:color="auto"/>
            </w:tcBorders>
            <w:vAlign w:val="center"/>
          </w:tcPr>
          <w:p w14:paraId="3335440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EB242"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8943ED" w14:textId="77777777" w:rsidR="006C1B1D" w:rsidRDefault="006C1B1D" w:rsidP="00334B8E">
            <w:pPr>
              <w:pStyle w:val="TAC"/>
              <w:rPr>
                <w:lang w:eastAsia="zh-CN"/>
              </w:rPr>
            </w:pPr>
          </w:p>
        </w:tc>
      </w:tr>
      <w:tr w:rsidR="006C1B1D" w14:paraId="5B6AA2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8B3B59" w14:textId="77777777" w:rsidR="006C1B1D" w:rsidRDefault="006C1B1D" w:rsidP="00334B8E">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707990"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CF42D95"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55D5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5971AC" w14:textId="77777777" w:rsidR="006C1B1D" w:rsidRDefault="006C1B1D" w:rsidP="00334B8E">
            <w:pPr>
              <w:pStyle w:val="TAC"/>
              <w:rPr>
                <w:lang w:eastAsia="zh-CN"/>
              </w:rPr>
            </w:pPr>
            <w:r>
              <w:rPr>
                <w:lang w:eastAsia="zh-CN"/>
              </w:rPr>
              <w:t>0</w:t>
            </w:r>
          </w:p>
        </w:tc>
      </w:tr>
      <w:tr w:rsidR="006C1B1D" w14:paraId="445ACE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E46DB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518601" w14:textId="77777777" w:rsidR="006C1B1D" w:rsidRDefault="006C1B1D" w:rsidP="00334B8E">
            <w:pPr>
              <w:pStyle w:val="TAC"/>
            </w:pPr>
          </w:p>
        </w:tc>
        <w:tc>
          <w:tcPr>
            <w:tcW w:w="1052" w:type="dxa"/>
            <w:tcBorders>
              <w:left w:val="single" w:sz="4" w:space="0" w:color="auto"/>
              <w:right w:val="single" w:sz="4" w:space="0" w:color="auto"/>
            </w:tcBorders>
            <w:vAlign w:val="center"/>
          </w:tcPr>
          <w:p w14:paraId="548EB89E"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D6097"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D7F3680" w14:textId="77777777" w:rsidR="006C1B1D" w:rsidRDefault="006C1B1D" w:rsidP="00334B8E">
            <w:pPr>
              <w:pStyle w:val="TAC"/>
              <w:rPr>
                <w:lang w:eastAsia="zh-CN"/>
              </w:rPr>
            </w:pPr>
          </w:p>
        </w:tc>
      </w:tr>
      <w:tr w:rsidR="006C1B1D" w14:paraId="316E868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BC7A7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B23770" w14:textId="77777777" w:rsidR="006C1B1D" w:rsidRDefault="006C1B1D" w:rsidP="00334B8E">
            <w:pPr>
              <w:pStyle w:val="TAC"/>
            </w:pPr>
          </w:p>
        </w:tc>
        <w:tc>
          <w:tcPr>
            <w:tcW w:w="1052" w:type="dxa"/>
            <w:tcBorders>
              <w:left w:val="single" w:sz="4" w:space="0" w:color="auto"/>
              <w:right w:val="single" w:sz="4" w:space="0" w:color="auto"/>
            </w:tcBorders>
            <w:vAlign w:val="center"/>
          </w:tcPr>
          <w:p w14:paraId="5F059D3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6D963B"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293F50" w14:textId="77777777" w:rsidR="006C1B1D" w:rsidRDefault="006C1B1D" w:rsidP="00334B8E">
            <w:pPr>
              <w:pStyle w:val="TAC"/>
              <w:rPr>
                <w:lang w:eastAsia="zh-CN"/>
              </w:rPr>
            </w:pPr>
          </w:p>
        </w:tc>
      </w:tr>
      <w:tr w:rsidR="006C1B1D" w14:paraId="5163460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2ABD4E" w14:textId="77777777" w:rsidR="006C1B1D" w:rsidRDefault="006C1B1D" w:rsidP="00334B8E">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AD4D41"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5796A18"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E7C608"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A4D3EE" w14:textId="77777777" w:rsidR="006C1B1D" w:rsidRDefault="006C1B1D" w:rsidP="00334B8E">
            <w:pPr>
              <w:pStyle w:val="TAC"/>
              <w:rPr>
                <w:lang w:eastAsia="zh-CN"/>
              </w:rPr>
            </w:pPr>
            <w:r>
              <w:rPr>
                <w:lang w:eastAsia="zh-CN"/>
              </w:rPr>
              <w:t>0</w:t>
            </w:r>
          </w:p>
        </w:tc>
      </w:tr>
      <w:tr w:rsidR="006C1B1D" w14:paraId="30A1C9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832C7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B4E104D" w14:textId="77777777" w:rsidR="006C1B1D" w:rsidRDefault="006C1B1D" w:rsidP="00334B8E">
            <w:pPr>
              <w:pStyle w:val="TAC"/>
            </w:pPr>
          </w:p>
        </w:tc>
        <w:tc>
          <w:tcPr>
            <w:tcW w:w="1052" w:type="dxa"/>
            <w:tcBorders>
              <w:left w:val="single" w:sz="4" w:space="0" w:color="auto"/>
              <w:right w:val="single" w:sz="4" w:space="0" w:color="auto"/>
            </w:tcBorders>
            <w:vAlign w:val="center"/>
          </w:tcPr>
          <w:p w14:paraId="4CD4147E"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22FA4A"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BE8E4E3" w14:textId="77777777" w:rsidR="006C1B1D" w:rsidRDefault="006C1B1D" w:rsidP="00334B8E">
            <w:pPr>
              <w:pStyle w:val="TAC"/>
              <w:rPr>
                <w:lang w:eastAsia="zh-CN"/>
              </w:rPr>
            </w:pPr>
          </w:p>
        </w:tc>
      </w:tr>
      <w:tr w:rsidR="006C1B1D" w14:paraId="4D06459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CE833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8CB770" w14:textId="77777777" w:rsidR="006C1B1D" w:rsidRDefault="006C1B1D" w:rsidP="00334B8E">
            <w:pPr>
              <w:pStyle w:val="TAC"/>
            </w:pPr>
          </w:p>
        </w:tc>
        <w:tc>
          <w:tcPr>
            <w:tcW w:w="1052" w:type="dxa"/>
            <w:tcBorders>
              <w:left w:val="single" w:sz="4" w:space="0" w:color="auto"/>
              <w:right w:val="single" w:sz="4" w:space="0" w:color="auto"/>
            </w:tcBorders>
            <w:vAlign w:val="center"/>
          </w:tcPr>
          <w:p w14:paraId="3B661117"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AA6B2F" w14:textId="77777777" w:rsidR="006C1B1D" w:rsidRDefault="006C1B1D" w:rsidP="00334B8E">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DEBD06" w14:textId="77777777" w:rsidR="006C1B1D" w:rsidRDefault="006C1B1D" w:rsidP="00334B8E">
            <w:pPr>
              <w:pStyle w:val="TAC"/>
              <w:rPr>
                <w:lang w:eastAsia="zh-CN"/>
              </w:rPr>
            </w:pPr>
          </w:p>
        </w:tc>
      </w:tr>
      <w:tr w:rsidR="006C1B1D" w14:paraId="090950C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A813AA" w14:textId="77777777" w:rsidR="006C1B1D" w:rsidRDefault="006C1B1D" w:rsidP="00334B8E">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070C84"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C7800CB"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C3213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F3BE3" w14:textId="77777777" w:rsidR="006C1B1D" w:rsidRDefault="006C1B1D" w:rsidP="00334B8E">
            <w:pPr>
              <w:pStyle w:val="TAC"/>
              <w:rPr>
                <w:lang w:eastAsia="zh-CN"/>
              </w:rPr>
            </w:pPr>
            <w:r>
              <w:rPr>
                <w:lang w:eastAsia="zh-CN"/>
              </w:rPr>
              <w:t>0</w:t>
            </w:r>
          </w:p>
        </w:tc>
      </w:tr>
      <w:tr w:rsidR="006C1B1D" w14:paraId="0BCB7BF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6BB50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0DDC16" w14:textId="77777777" w:rsidR="006C1B1D" w:rsidRDefault="006C1B1D" w:rsidP="00334B8E">
            <w:pPr>
              <w:pStyle w:val="TAC"/>
            </w:pPr>
          </w:p>
        </w:tc>
        <w:tc>
          <w:tcPr>
            <w:tcW w:w="1052" w:type="dxa"/>
            <w:tcBorders>
              <w:left w:val="single" w:sz="4" w:space="0" w:color="auto"/>
              <w:right w:val="single" w:sz="4" w:space="0" w:color="auto"/>
            </w:tcBorders>
            <w:vAlign w:val="center"/>
          </w:tcPr>
          <w:p w14:paraId="3EC11774"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AD805B"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B21D3E9" w14:textId="77777777" w:rsidR="006C1B1D" w:rsidRDefault="006C1B1D" w:rsidP="00334B8E">
            <w:pPr>
              <w:pStyle w:val="TAC"/>
              <w:rPr>
                <w:lang w:eastAsia="zh-CN"/>
              </w:rPr>
            </w:pPr>
          </w:p>
        </w:tc>
      </w:tr>
      <w:tr w:rsidR="006C1B1D" w14:paraId="4FACAC3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5FA95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F05D0D" w14:textId="77777777" w:rsidR="006C1B1D" w:rsidRDefault="006C1B1D" w:rsidP="00334B8E">
            <w:pPr>
              <w:pStyle w:val="TAC"/>
            </w:pPr>
          </w:p>
        </w:tc>
        <w:tc>
          <w:tcPr>
            <w:tcW w:w="1052" w:type="dxa"/>
            <w:tcBorders>
              <w:left w:val="single" w:sz="4" w:space="0" w:color="auto"/>
              <w:right w:val="single" w:sz="4" w:space="0" w:color="auto"/>
            </w:tcBorders>
            <w:vAlign w:val="center"/>
          </w:tcPr>
          <w:p w14:paraId="282E8B86"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AB5851"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67DD96" w14:textId="77777777" w:rsidR="006C1B1D" w:rsidRDefault="006C1B1D" w:rsidP="00334B8E">
            <w:pPr>
              <w:pStyle w:val="TAC"/>
              <w:rPr>
                <w:lang w:eastAsia="zh-CN"/>
              </w:rPr>
            </w:pPr>
          </w:p>
        </w:tc>
      </w:tr>
      <w:tr w:rsidR="006C1B1D" w14:paraId="6A9A5A1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589DF7" w14:textId="77777777" w:rsidR="006C1B1D" w:rsidRDefault="006C1B1D" w:rsidP="00334B8E">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B0E599"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5564E264"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4DFEE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39B9D1" w14:textId="77777777" w:rsidR="006C1B1D" w:rsidRDefault="006C1B1D" w:rsidP="00334B8E">
            <w:pPr>
              <w:pStyle w:val="TAC"/>
              <w:rPr>
                <w:lang w:eastAsia="zh-CN"/>
              </w:rPr>
            </w:pPr>
            <w:r>
              <w:rPr>
                <w:lang w:eastAsia="zh-CN"/>
              </w:rPr>
              <w:t>0</w:t>
            </w:r>
          </w:p>
        </w:tc>
      </w:tr>
      <w:tr w:rsidR="006C1B1D" w14:paraId="2F22EDA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7F3C6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3C6A7F" w14:textId="77777777" w:rsidR="006C1B1D" w:rsidRDefault="006C1B1D" w:rsidP="00334B8E">
            <w:pPr>
              <w:pStyle w:val="TAC"/>
            </w:pPr>
          </w:p>
        </w:tc>
        <w:tc>
          <w:tcPr>
            <w:tcW w:w="1052" w:type="dxa"/>
            <w:tcBorders>
              <w:left w:val="single" w:sz="4" w:space="0" w:color="auto"/>
              <w:right w:val="single" w:sz="4" w:space="0" w:color="auto"/>
            </w:tcBorders>
            <w:vAlign w:val="center"/>
          </w:tcPr>
          <w:p w14:paraId="52CE5D62"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E14ADF"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B0237C9" w14:textId="77777777" w:rsidR="006C1B1D" w:rsidRDefault="006C1B1D" w:rsidP="00334B8E">
            <w:pPr>
              <w:pStyle w:val="TAC"/>
              <w:rPr>
                <w:lang w:eastAsia="zh-CN"/>
              </w:rPr>
            </w:pPr>
          </w:p>
        </w:tc>
      </w:tr>
      <w:tr w:rsidR="006C1B1D" w14:paraId="45F14BE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37B5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9F1BAF" w14:textId="77777777" w:rsidR="006C1B1D" w:rsidRDefault="006C1B1D" w:rsidP="00334B8E">
            <w:pPr>
              <w:pStyle w:val="TAC"/>
            </w:pPr>
          </w:p>
        </w:tc>
        <w:tc>
          <w:tcPr>
            <w:tcW w:w="1052" w:type="dxa"/>
            <w:tcBorders>
              <w:left w:val="single" w:sz="4" w:space="0" w:color="auto"/>
              <w:right w:val="single" w:sz="4" w:space="0" w:color="auto"/>
            </w:tcBorders>
            <w:vAlign w:val="center"/>
          </w:tcPr>
          <w:p w14:paraId="4CF5DE1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5515AF"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2D9671" w14:textId="77777777" w:rsidR="006C1B1D" w:rsidRDefault="006C1B1D" w:rsidP="00334B8E">
            <w:pPr>
              <w:pStyle w:val="TAC"/>
              <w:rPr>
                <w:lang w:eastAsia="zh-CN"/>
              </w:rPr>
            </w:pPr>
          </w:p>
        </w:tc>
      </w:tr>
      <w:tr w:rsidR="006C1B1D" w14:paraId="202CDE4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FA01D6" w14:textId="77777777" w:rsidR="006C1B1D" w:rsidRDefault="006C1B1D" w:rsidP="00334B8E">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254091" w14:textId="77777777" w:rsidR="006C1B1D" w:rsidRDefault="006C1B1D" w:rsidP="00334B8E">
            <w:pPr>
              <w:pStyle w:val="TAC"/>
              <w:rPr>
                <w:lang w:val="sv-SE"/>
              </w:rPr>
            </w:pPr>
            <w:r>
              <w:rPr>
                <w:lang w:val="sv-SE"/>
              </w:rPr>
              <w:t>CA_n1A-n41A</w:t>
            </w:r>
          </w:p>
          <w:p w14:paraId="2E2ABBA4" w14:textId="77777777" w:rsidR="006C1B1D" w:rsidRDefault="006C1B1D" w:rsidP="00334B8E">
            <w:pPr>
              <w:pStyle w:val="TAC"/>
              <w:rPr>
                <w:lang w:val="sv-SE"/>
              </w:rPr>
            </w:pPr>
            <w:r>
              <w:rPr>
                <w:lang w:val="sv-SE"/>
              </w:rPr>
              <w:t>CA_n1A-n257A</w:t>
            </w:r>
          </w:p>
          <w:p w14:paraId="386D4890" w14:textId="77777777" w:rsidR="006C1B1D" w:rsidRDefault="006C1B1D" w:rsidP="00334B8E">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538588D0"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E7ED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B59BF5" w14:textId="77777777" w:rsidR="006C1B1D" w:rsidRDefault="006C1B1D" w:rsidP="00334B8E">
            <w:pPr>
              <w:pStyle w:val="TAC"/>
              <w:rPr>
                <w:rFonts w:eastAsia="MS Mincho"/>
              </w:rPr>
            </w:pPr>
            <w:r>
              <w:t>0</w:t>
            </w:r>
          </w:p>
        </w:tc>
      </w:tr>
      <w:tr w:rsidR="006C1B1D" w14:paraId="1898A1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57D5DB"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8B415C3"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5FB3C68F"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D54B4C"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7B652F1" w14:textId="77777777" w:rsidR="006C1B1D" w:rsidRDefault="006C1B1D" w:rsidP="00334B8E">
            <w:pPr>
              <w:pStyle w:val="TAC"/>
              <w:rPr>
                <w:rFonts w:eastAsia="MS Mincho"/>
              </w:rPr>
            </w:pPr>
          </w:p>
        </w:tc>
      </w:tr>
      <w:tr w:rsidR="006C1B1D" w14:paraId="229CE4A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6902BE"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9AF185"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0301B2A"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8ED54E"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99D569" w14:textId="77777777" w:rsidR="006C1B1D" w:rsidRDefault="006C1B1D" w:rsidP="00334B8E">
            <w:pPr>
              <w:pStyle w:val="TAC"/>
              <w:rPr>
                <w:rFonts w:eastAsia="MS Mincho"/>
              </w:rPr>
            </w:pPr>
          </w:p>
        </w:tc>
      </w:tr>
      <w:tr w:rsidR="006C1B1D" w14:paraId="1D87B75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FBB2E7" w14:textId="77777777" w:rsidR="006C1B1D" w:rsidRDefault="006C1B1D" w:rsidP="00334B8E">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B2D86" w14:textId="77777777" w:rsidR="006C1B1D" w:rsidRPr="00653A15" w:rsidRDefault="006C1B1D" w:rsidP="00334B8E">
            <w:pPr>
              <w:pStyle w:val="TAC"/>
              <w:rPr>
                <w:lang w:val="sv-SE"/>
              </w:rPr>
            </w:pPr>
            <w:r w:rsidRPr="00653A15">
              <w:rPr>
                <w:lang w:val="sv-SE"/>
              </w:rPr>
              <w:t>CA_n257G</w:t>
            </w:r>
          </w:p>
          <w:p w14:paraId="5DDE2CD8" w14:textId="77777777" w:rsidR="006C1B1D" w:rsidRPr="00653A15" w:rsidRDefault="006C1B1D" w:rsidP="00334B8E">
            <w:pPr>
              <w:pStyle w:val="TAC"/>
              <w:rPr>
                <w:lang w:val="sv-SE"/>
              </w:rPr>
            </w:pPr>
            <w:r w:rsidRPr="00653A15">
              <w:rPr>
                <w:lang w:val="sv-SE"/>
              </w:rPr>
              <w:t>CA_n1A-n41A</w:t>
            </w:r>
          </w:p>
          <w:p w14:paraId="2F6B3908" w14:textId="77777777" w:rsidR="006C1B1D" w:rsidRPr="00653A15" w:rsidRDefault="006C1B1D" w:rsidP="00334B8E">
            <w:pPr>
              <w:pStyle w:val="TAC"/>
              <w:rPr>
                <w:lang w:val="sv-SE"/>
              </w:rPr>
            </w:pPr>
            <w:r w:rsidRPr="00653A15">
              <w:rPr>
                <w:lang w:val="sv-SE"/>
              </w:rPr>
              <w:t>CA_n1A-n257A</w:t>
            </w:r>
          </w:p>
          <w:p w14:paraId="3F77A439" w14:textId="77777777" w:rsidR="006C1B1D" w:rsidRPr="00653A15" w:rsidRDefault="006C1B1D" w:rsidP="00334B8E">
            <w:pPr>
              <w:pStyle w:val="TAC"/>
              <w:rPr>
                <w:lang w:val="sv-SE"/>
              </w:rPr>
            </w:pPr>
            <w:r w:rsidRPr="00653A15">
              <w:rPr>
                <w:lang w:val="sv-SE"/>
              </w:rPr>
              <w:t>CA_n1A-n257G</w:t>
            </w:r>
          </w:p>
          <w:p w14:paraId="6BE40103" w14:textId="77777777" w:rsidR="006C1B1D" w:rsidRPr="00653A15" w:rsidRDefault="006C1B1D" w:rsidP="00334B8E">
            <w:pPr>
              <w:pStyle w:val="TAC"/>
              <w:rPr>
                <w:lang w:val="sv-SE"/>
              </w:rPr>
            </w:pPr>
            <w:r w:rsidRPr="00653A15">
              <w:rPr>
                <w:lang w:val="sv-SE"/>
              </w:rPr>
              <w:t>CA_n41A-n257A</w:t>
            </w:r>
          </w:p>
          <w:p w14:paraId="2507B5EB" w14:textId="77777777" w:rsidR="006C1B1D" w:rsidRPr="00653A15" w:rsidRDefault="006C1B1D" w:rsidP="00334B8E">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3DACC84"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4BD1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380795" w14:textId="77777777" w:rsidR="006C1B1D" w:rsidRDefault="006C1B1D" w:rsidP="00334B8E">
            <w:pPr>
              <w:pStyle w:val="TAC"/>
              <w:rPr>
                <w:rFonts w:eastAsia="MS Mincho"/>
              </w:rPr>
            </w:pPr>
            <w:r>
              <w:t>0</w:t>
            </w:r>
          </w:p>
        </w:tc>
      </w:tr>
      <w:tr w:rsidR="006C1B1D" w14:paraId="7CB9654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90969C"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7EEC600" w14:textId="77777777" w:rsidR="006C1B1D" w:rsidRPr="00653A15"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E2EB40F"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E76EC"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5E4FC8C" w14:textId="77777777" w:rsidR="006C1B1D" w:rsidRDefault="006C1B1D" w:rsidP="00334B8E">
            <w:pPr>
              <w:pStyle w:val="TAC"/>
              <w:rPr>
                <w:rFonts w:eastAsia="MS Mincho"/>
              </w:rPr>
            </w:pPr>
          </w:p>
        </w:tc>
      </w:tr>
      <w:tr w:rsidR="006C1B1D" w14:paraId="37629A7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6EDCCF"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19DBD3" w14:textId="77777777" w:rsidR="006C1B1D" w:rsidRPr="00653A15"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7A12F368"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10E11B"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989A41" w14:textId="77777777" w:rsidR="006C1B1D" w:rsidRDefault="006C1B1D" w:rsidP="00334B8E">
            <w:pPr>
              <w:pStyle w:val="TAC"/>
              <w:rPr>
                <w:rFonts w:eastAsia="MS Mincho"/>
              </w:rPr>
            </w:pPr>
          </w:p>
        </w:tc>
      </w:tr>
      <w:tr w:rsidR="006C1B1D" w14:paraId="11C44F7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CC7B74" w14:textId="77777777" w:rsidR="006C1B1D" w:rsidRDefault="006C1B1D" w:rsidP="00334B8E">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A90222" w14:textId="77777777" w:rsidR="006C1B1D" w:rsidRPr="00653A15" w:rsidRDefault="006C1B1D" w:rsidP="00334B8E">
            <w:pPr>
              <w:pStyle w:val="TAC"/>
              <w:rPr>
                <w:rFonts w:eastAsiaTheme="minorEastAsia" w:cstheme="minorBidi"/>
                <w:kern w:val="2"/>
              </w:rPr>
            </w:pPr>
            <w:r w:rsidRPr="00653A15">
              <w:t>CA_n257G</w:t>
            </w:r>
          </w:p>
          <w:p w14:paraId="0DC3A8E6" w14:textId="77777777" w:rsidR="006C1B1D" w:rsidRPr="00653A15" w:rsidRDefault="006C1B1D" w:rsidP="00334B8E">
            <w:pPr>
              <w:pStyle w:val="TAC"/>
            </w:pPr>
            <w:r w:rsidRPr="00653A15">
              <w:t>CA_n257H</w:t>
            </w:r>
          </w:p>
          <w:p w14:paraId="26332B2A" w14:textId="77777777" w:rsidR="006C1B1D" w:rsidRPr="00653A15" w:rsidRDefault="006C1B1D" w:rsidP="00334B8E">
            <w:pPr>
              <w:pStyle w:val="TAC"/>
              <w:rPr>
                <w:lang w:val="sv-SE"/>
              </w:rPr>
            </w:pPr>
            <w:r w:rsidRPr="00653A15">
              <w:rPr>
                <w:lang w:val="sv-SE"/>
              </w:rPr>
              <w:t>CA_n1A-n41A</w:t>
            </w:r>
          </w:p>
          <w:p w14:paraId="140BB929" w14:textId="77777777" w:rsidR="006C1B1D" w:rsidRPr="00653A15" w:rsidRDefault="006C1B1D" w:rsidP="00334B8E">
            <w:pPr>
              <w:pStyle w:val="TAC"/>
              <w:rPr>
                <w:lang w:val="sv-SE"/>
              </w:rPr>
            </w:pPr>
            <w:r w:rsidRPr="00653A15">
              <w:rPr>
                <w:lang w:val="sv-SE"/>
              </w:rPr>
              <w:t>CA_n1A-n257A</w:t>
            </w:r>
          </w:p>
          <w:p w14:paraId="20CB17A3" w14:textId="77777777" w:rsidR="006C1B1D" w:rsidRPr="00653A15" w:rsidRDefault="006C1B1D" w:rsidP="00334B8E">
            <w:pPr>
              <w:pStyle w:val="TAC"/>
              <w:rPr>
                <w:lang w:val="sv-SE"/>
              </w:rPr>
            </w:pPr>
            <w:r w:rsidRPr="00653A15">
              <w:rPr>
                <w:lang w:val="sv-SE"/>
              </w:rPr>
              <w:t>CA_n1A-n257G</w:t>
            </w:r>
          </w:p>
          <w:p w14:paraId="2A569578" w14:textId="77777777" w:rsidR="006C1B1D" w:rsidRPr="00653A15" w:rsidRDefault="006C1B1D" w:rsidP="00334B8E">
            <w:pPr>
              <w:pStyle w:val="TAC"/>
              <w:rPr>
                <w:lang w:val="sv-SE"/>
              </w:rPr>
            </w:pPr>
            <w:r w:rsidRPr="00653A15">
              <w:rPr>
                <w:lang w:val="sv-SE"/>
              </w:rPr>
              <w:t>CA_n1A-n257H</w:t>
            </w:r>
          </w:p>
          <w:p w14:paraId="56B0DA7C" w14:textId="77777777" w:rsidR="006C1B1D" w:rsidRPr="00653A15" w:rsidRDefault="006C1B1D" w:rsidP="00334B8E">
            <w:pPr>
              <w:pStyle w:val="TAC"/>
              <w:rPr>
                <w:lang w:val="sv-SE"/>
              </w:rPr>
            </w:pPr>
            <w:r w:rsidRPr="00653A15">
              <w:rPr>
                <w:lang w:val="sv-SE"/>
              </w:rPr>
              <w:t>CA_n41A-n257A</w:t>
            </w:r>
          </w:p>
          <w:p w14:paraId="59BAA23C" w14:textId="77777777" w:rsidR="006C1B1D" w:rsidRPr="00653A15" w:rsidRDefault="006C1B1D" w:rsidP="00334B8E">
            <w:pPr>
              <w:pStyle w:val="TAC"/>
              <w:rPr>
                <w:lang w:val="sv-SE"/>
              </w:rPr>
            </w:pPr>
            <w:r w:rsidRPr="00653A15">
              <w:rPr>
                <w:lang w:val="sv-SE"/>
              </w:rPr>
              <w:t>CA_n41A-n257G</w:t>
            </w:r>
          </w:p>
          <w:p w14:paraId="67EEB3CF" w14:textId="77777777" w:rsidR="006C1B1D" w:rsidRPr="00653A15" w:rsidRDefault="006C1B1D" w:rsidP="00334B8E">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4B74E823"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FA5BAF"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9C21AA" w14:textId="77777777" w:rsidR="006C1B1D" w:rsidRDefault="006C1B1D" w:rsidP="00334B8E">
            <w:pPr>
              <w:pStyle w:val="TAC"/>
              <w:rPr>
                <w:rFonts w:eastAsia="MS Mincho"/>
              </w:rPr>
            </w:pPr>
            <w:r>
              <w:t>0</w:t>
            </w:r>
          </w:p>
        </w:tc>
      </w:tr>
      <w:tr w:rsidR="006C1B1D" w14:paraId="7EC0F4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29B132"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17F95A4"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769CA38B"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B0C12"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E4B030D" w14:textId="77777777" w:rsidR="006C1B1D" w:rsidRDefault="006C1B1D" w:rsidP="00334B8E">
            <w:pPr>
              <w:pStyle w:val="TAC"/>
              <w:rPr>
                <w:rFonts w:eastAsia="MS Mincho"/>
              </w:rPr>
            </w:pPr>
          </w:p>
        </w:tc>
      </w:tr>
      <w:tr w:rsidR="006C1B1D" w14:paraId="576E13E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81BEFB"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887FB8"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4E989C32"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AD08A6"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31A404" w14:textId="77777777" w:rsidR="006C1B1D" w:rsidRDefault="006C1B1D" w:rsidP="00334B8E">
            <w:pPr>
              <w:pStyle w:val="TAC"/>
              <w:rPr>
                <w:rFonts w:eastAsia="MS Mincho"/>
              </w:rPr>
            </w:pPr>
          </w:p>
        </w:tc>
      </w:tr>
      <w:tr w:rsidR="006C1B1D" w14:paraId="5FD4855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FD8431" w14:textId="77777777" w:rsidR="006C1B1D" w:rsidRDefault="006C1B1D" w:rsidP="00334B8E">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C52363" w14:textId="77777777" w:rsidR="006C1B1D" w:rsidRDefault="006C1B1D" w:rsidP="00334B8E">
            <w:pPr>
              <w:pStyle w:val="TAC"/>
              <w:rPr>
                <w:rFonts w:eastAsiaTheme="minorEastAsia" w:cstheme="minorBidi"/>
                <w:kern w:val="2"/>
              </w:rPr>
            </w:pPr>
            <w:r>
              <w:t>CA_n257G</w:t>
            </w:r>
          </w:p>
          <w:p w14:paraId="31EB9A22" w14:textId="77777777" w:rsidR="006C1B1D" w:rsidRDefault="006C1B1D" w:rsidP="00334B8E">
            <w:pPr>
              <w:pStyle w:val="TAC"/>
            </w:pPr>
            <w:r>
              <w:t>CA_n257H</w:t>
            </w:r>
          </w:p>
          <w:p w14:paraId="3684C5EC" w14:textId="77777777" w:rsidR="006C1B1D" w:rsidRPr="00653A15" w:rsidRDefault="006C1B1D" w:rsidP="00334B8E">
            <w:pPr>
              <w:pStyle w:val="TAC"/>
            </w:pPr>
            <w:r w:rsidRPr="00653A15">
              <w:t>CA_n257I</w:t>
            </w:r>
          </w:p>
          <w:p w14:paraId="1EA9B1B9" w14:textId="77777777" w:rsidR="006C1B1D" w:rsidRPr="00653A15" w:rsidRDefault="006C1B1D" w:rsidP="00334B8E">
            <w:pPr>
              <w:pStyle w:val="TAC"/>
              <w:rPr>
                <w:lang w:val="sv-SE"/>
              </w:rPr>
            </w:pPr>
            <w:r w:rsidRPr="00653A15">
              <w:rPr>
                <w:lang w:val="sv-SE"/>
              </w:rPr>
              <w:t>CA_n1A-n41A</w:t>
            </w:r>
          </w:p>
          <w:p w14:paraId="6F13C884" w14:textId="77777777" w:rsidR="006C1B1D" w:rsidRPr="00653A15" w:rsidRDefault="006C1B1D" w:rsidP="00334B8E">
            <w:pPr>
              <w:pStyle w:val="TAC"/>
              <w:rPr>
                <w:lang w:val="sv-SE"/>
              </w:rPr>
            </w:pPr>
            <w:r w:rsidRPr="00653A15">
              <w:rPr>
                <w:lang w:val="sv-SE"/>
              </w:rPr>
              <w:t>CA_n1A-n257A</w:t>
            </w:r>
          </w:p>
          <w:p w14:paraId="650066A3" w14:textId="77777777" w:rsidR="006C1B1D" w:rsidRPr="00653A15" w:rsidRDefault="006C1B1D" w:rsidP="00334B8E">
            <w:pPr>
              <w:pStyle w:val="TAC"/>
              <w:rPr>
                <w:lang w:val="sv-SE"/>
              </w:rPr>
            </w:pPr>
            <w:r w:rsidRPr="00653A15">
              <w:rPr>
                <w:lang w:val="sv-SE"/>
              </w:rPr>
              <w:t>CA_n1A-n257G</w:t>
            </w:r>
          </w:p>
          <w:p w14:paraId="5B6E70A0" w14:textId="77777777" w:rsidR="006C1B1D" w:rsidRPr="00653A15" w:rsidRDefault="006C1B1D" w:rsidP="00334B8E">
            <w:pPr>
              <w:pStyle w:val="TAC"/>
              <w:rPr>
                <w:lang w:val="sv-SE"/>
              </w:rPr>
            </w:pPr>
            <w:r w:rsidRPr="00653A15">
              <w:rPr>
                <w:lang w:val="sv-SE"/>
              </w:rPr>
              <w:t>CA_n1A-n257H</w:t>
            </w:r>
          </w:p>
          <w:p w14:paraId="36E39C2B" w14:textId="77777777" w:rsidR="006C1B1D" w:rsidRPr="00653A15" w:rsidRDefault="006C1B1D" w:rsidP="00334B8E">
            <w:pPr>
              <w:pStyle w:val="TAC"/>
              <w:rPr>
                <w:lang w:val="sv-SE"/>
              </w:rPr>
            </w:pPr>
            <w:r w:rsidRPr="00653A15">
              <w:rPr>
                <w:lang w:val="sv-SE"/>
              </w:rPr>
              <w:t>CA_n1A-n257I</w:t>
            </w:r>
          </w:p>
          <w:p w14:paraId="54EAE2A1" w14:textId="77777777" w:rsidR="006C1B1D" w:rsidRPr="00653A15" w:rsidRDefault="006C1B1D" w:rsidP="00334B8E">
            <w:pPr>
              <w:pStyle w:val="TAC"/>
              <w:rPr>
                <w:lang w:val="sv-SE"/>
              </w:rPr>
            </w:pPr>
            <w:r w:rsidRPr="00653A15">
              <w:rPr>
                <w:lang w:val="sv-SE"/>
              </w:rPr>
              <w:t>CA_n41A-n257A</w:t>
            </w:r>
          </w:p>
          <w:p w14:paraId="52051F7E" w14:textId="77777777" w:rsidR="006C1B1D" w:rsidRPr="00653A15" w:rsidRDefault="006C1B1D" w:rsidP="00334B8E">
            <w:pPr>
              <w:pStyle w:val="TAC"/>
              <w:rPr>
                <w:lang w:val="sv-SE"/>
              </w:rPr>
            </w:pPr>
            <w:r w:rsidRPr="00653A15">
              <w:rPr>
                <w:lang w:val="sv-SE"/>
              </w:rPr>
              <w:t>CA_n41A-n257G</w:t>
            </w:r>
          </w:p>
          <w:p w14:paraId="2995F8EB" w14:textId="77777777" w:rsidR="006C1B1D" w:rsidRPr="00653A15" w:rsidRDefault="006C1B1D" w:rsidP="00334B8E">
            <w:pPr>
              <w:pStyle w:val="TAC"/>
              <w:rPr>
                <w:lang w:val="sv-SE"/>
              </w:rPr>
            </w:pPr>
            <w:r w:rsidRPr="00653A15">
              <w:rPr>
                <w:lang w:val="sv-SE"/>
              </w:rPr>
              <w:t>CA_n41A-n257H</w:t>
            </w:r>
          </w:p>
          <w:p w14:paraId="797B2888" w14:textId="77777777" w:rsidR="006C1B1D" w:rsidRDefault="006C1B1D" w:rsidP="00334B8E">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04CEEF75"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C50D5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9D47B3" w14:textId="77777777" w:rsidR="006C1B1D" w:rsidRDefault="006C1B1D" w:rsidP="00334B8E">
            <w:pPr>
              <w:pStyle w:val="TAC"/>
              <w:rPr>
                <w:rFonts w:eastAsia="MS Mincho"/>
              </w:rPr>
            </w:pPr>
            <w:r>
              <w:t>0</w:t>
            </w:r>
          </w:p>
        </w:tc>
      </w:tr>
      <w:tr w:rsidR="006C1B1D" w14:paraId="653088E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0CBA0A"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E4A0480"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89B6782"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DECB3B"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A276A94" w14:textId="77777777" w:rsidR="006C1B1D" w:rsidRDefault="006C1B1D" w:rsidP="00334B8E">
            <w:pPr>
              <w:pStyle w:val="TAC"/>
              <w:rPr>
                <w:rFonts w:eastAsia="MS Mincho"/>
              </w:rPr>
            </w:pPr>
          </w:p>
        </w:tc>
      </w:tr>
      <w:tr w:rsidR="006C1B1D" w14:paraId="197110E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01F226"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B34D8E"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4CB331CD"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A70FF"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1DB338" w14:textId="77777777" w:rsidR="006C1B1D" w:rsidRDefault="006C1B1D" w:rsidP="00334B8E">
            <w:pPr>
              <w:pStyle w:val="TAC"/>
              <w:rPr>
                <w:rFonts w:eastAsia="MS Mincho"/>
              </w:rPr>
            </w:pPr>
          </w:p>
        </w:tc>
      </w:tr>
      <w:tr w:rsidR="006C1B1D" w14:paraId="51B3603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A18805" w14:textId="77777777" w:rsidR="006C1B1D" w:rsidRDefault="006C1B1D" w:rsidP="00334B8E">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EBDA18" w14:textId="77777777" w:rsidR="006C1B1D" w:rsidRDefault="006C1B1D" w:rsidP="00334B8E">
            <w:pPr>
              <w:pStyle w:val="TAL"/>
              <w:jc w:val="center"/>
              <w:rPr>
                <w:lang w:eastAsia="zh-CN"/>
              </w:rPr>
            </w:pPr>
            <w:r>
              <w:rPr>
                <w:lang w:eastAsia="zh-CN"/>
              </w:rPr>
              <w:t>CA_n1A-n77A</w:t>
            </w:r>
          </w:p>
          <w:p w14:paraId="0F1A9FFE" w14:textId="77777777" w:rsidR="006C1B1D" w:rsidRDefault="006C1B1D" w:rsidP="00334B8E">
            <w:pPr>
              <w:pStyle w:val="TAL"/>
              <w:jc w:val="center"/>
              <w:rPr>
                <w:lang w:eastAsia="zh-CN"/>
              </w:rPr>
            </w:pPr>
            <w:r>
              <w:rPr>
                <w:lang w:eastAsia="zh-CN"/>
              </w:rPr>
              <w:t>CA_n1A-n257A</w:t>
            </w:r>
          </w:p>
          <w:p w14:paraId="0B787B83" w14:textId="77777777" w:rsidR="006C1B1D" w:rsidRDefault="006C1B1D" w:rsidP="00334B8E">
            <w:pPr>
              <w:pStyle w:val="TAC"/>
            </w:pPr>
            <w:r>
              <w:rPr>
                <w:lang w:eastAsia="zh-CN"/>
              </w:rPr>
              <w:t>CA_n77A-n257A</w:t>
            </w:r>
          </w:p>
        </w:tc>
        <w:tc>
          <w:tcPr>
            <w:tcW w:w="1052" w:type="dxa"/>
            <w:tcBorders>
              <w:left w:val="single" w:sz="4" w:space="0" w:color="auto"/>
              <w:right w:val="single" w:sz="4" w:space="0" w:color="auto"/>
            </w:tcBorders>
            <w:vAlign w:val="center"/>
          </w:tcPr>
          <w:p w14:paraId="282718D3"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F00E0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56DEEF" w14:textId="77777777" w:rsidR="006C1B1D" w:rsidRDefault="006C1B1D" w:rsidP="00334B8E">
            <w:pPr>
              <w:pStyle w:val="TAC"/>
              <w:rPr>
                <w:lang w:eastAsia="zh-CN"/>
              </w:rPr>
            </w:pPr>
            <w:r>
              <w:rPr>
                <w:lang w:eastAsia="zh-CN"/>
              </w:rPr>
              <w:t>0</w:t>
            </w:r>
          </w:p>
        </w:tc>
      </w:tr>
      <w:tr w:rsidR="006C1B1D" w14:paraId="390E28F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80408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8386D9B" w14:textId="77777777" w:rsidR="006C1B1D" w:rsidRDefault="006C1B1D" w:rsidP="00334B8E">
            <w:pPr>
              <w:pStyle w:val="TAC"/>
            </w:pPr>
          </w:p>
        </w:tc>
        <w:tc>
          <w:tcPr>
            <w:tcW w:w="1052" w:type="dxa"/>
            <w:tcBorders>
              <w:left w:val="single" w:sz="4" w:space="0" w:color="auto"/>
              <w:right w:val="single" w:sz="4" w:space="0" w:color="auto"/>
            </w:tcBorders>
            <w:vAlign w:val="center"/>
          </w:tcPr>
          <w:p w14:paraId="27D1C919"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1C8C3D"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03CD6EE" w14:textId="77777777" w:rsidR="006C1B1D" w:rsidRDefault="006C1B1D" w:rsidP="00334B8E">
            <w:pPr>
              <w:pStyle w:val="TAC"/>
              <w:rPr>
                <w:lang w:eastAsia="zh-CN"/>
              </w:rPr>
            </w:pPr>
          </w:p>
        </w:tc>
      </w:tr>
      <w:tr w:rsidR="006C1B1D" w14:paraId="1C9F42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46C15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74B3AD" w14:textId="77777777" w:rsidR="006C1B1D" w:rsidRDefault="006C1B1D" w:rsidP="00334B8E">
            <w:pPr>
              <w:pStyle w:val="TAC"/>
            </w:pPr>
          </w:p>
        </w:tc>
        <w:tc>
          <w:tcPr>
            <w:tcW w:w="1052" w:type="dxa"/>
            <w:tcBorders>
              <w:left w:val="single" w:sz="4" w:space="0" w:color="auto"/>
              <w:right w:val="single" w:sz="4" w:space="0" w:color="auto"/>
            </w:tcBorders>
            <w:vAlign w:val="center"/>
          </w:tcPr>
          <w:p w14:paraId="001DB1D1"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3B5AB9"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141CBD" w14:textId="77777777" w:rsidR="006C1B1D" w:rsidRDefault="006C1B1D" w:rsidP="00334B8E">
            <w:pPr>
              <w:pStyle w:val="TAC"/>
              <w:rPr>
                <w:lang w:eastAsia="zh-CN"/>
              </w:rPr>
            </w:pPr>
          </w:p>
        </w:tc>
      </w:tr>
      <w:tr w:rsidR="006C1B1D" w14:paraId="7ECD94C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D94553" w14:textId="77777777" w:rsidR="006C1B1D" w:rsidRDefault="006C1B1D" w:rsidP="00334B8E">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45384D" w14:textId="77777777" w:rsidR="006C1B1D" w:rsidRDefault="006C1B1D" w:rsidP="00334B8E">
            <w:pPr>
              <w:pStyle w:val="TAL"/>
              <w:jc w:val="center"/>
              <w:rPr>
                <w:lang w:eastAsia="zh-CN"/>
              </w:rPr>
            </w:pPr>
            <w:r>
              <w:rPr>
                <w:lang w:eastAsia="zh-CN"/>
              </w:rPr>
              <w:t>CA_n257G</w:t>
            </w:r>
          </w:p>
          <w:p w14:paraId="008DAFD4" w14:textId="77777777" w:rsidR="006C1B1D" w:rsidRDefault="006C1B1D" w:rsidP="00334B8E">
            <w:pPr>
              <w:pStyle w:val="TAL"/>
              <w:jc w:val="center"/>
              <w:rPr>
                <w:lang w:eastAsia="zh-CN"/>
              </w:rPr>
            </w:pPr>
            <w:r>
              <w:rPr>
                <w:lang w:eastAsia="zh-CN"/>
              </w:rPr>
              <w:t>CA_n1A-n77A</w:t>
            </w:r>
          </w:p>
          <w:p w14:paraId="569F00ED" w14:textId="77777777" w:rsidR="006C1B1D" w:rsidRDefault="006C1B1D" w:rsidP="00334B8E">
            <w:pPr>
              <w:pStyle w:val="TAL"/>
              <w:jc w:val="center"/>
              <w:rPr>
                <w:lang w:eastAsia="zh-CN"/>
              </w:rPr>
            </w:pPr>
            <w:r>
              <w:rPr>
                <w:lang w:eastAsia="zh-CN"/>
              </w:rPr>
              <w:t>CA_n1A-n257A</w:t>
            </w:r>
          </w:p>
          <w:p w14:paraId="2CF364AF" w14:textId="77777777" w:rsidR="006C1B1D" w:rsidRDefault="006C1B1D" w:rsidP="00334B8E">
            <w:pPr>
              <w:pStyle w:val="TAL"/>
              <w:jc w:val="center"/>
              <w:rPr>
                <w:lang w:eastAsia="zh-CN"/>
              </w:rPr>
            </w:pPr>
            <w:r>
              <w:rPr>
                <w:lang w:eastAsia="zh-CN"/>
              </w:rPr>
              <w:t>CA_n1A-n257G</w:t>
            </w:r>
          </w:p>
          <w:p w14:paraId="106A51B0" w14:textId="77777777" w:rsidR="006C1B1D" w:rsidRDefault="006C1B1D" w:rsidP="00334B8E">
            <w:pPr>
              <w:pStyle w:val="TAL"/>
              <w:jc w:val="center"/>
              <w:rPr>
                <w:lang w:eastAsia="zh-CN"/>
              </w:rPr>
            </w:pPr>
            <w:r>
              <w:rPr>
                <w:lang w:eastAsia="zh-CN"/>
              </w:rPr>
              <w:t>CA_n77A-n257A</w:t>
            </w:r>
          </w:p>
          <w:p w14:paraId="59CC84AF" w14:textId="77777777" w:rsidR="006C1B1D" w:rsidRDefault="006C1B1D" w:rsidP="00334B8E">
            <w:pPr>
              <w:pStyle w:val="TAL"/>
              <w:jc w:val="center"/>
              <w:rPr>
                <w:lang w:eastAsia="zh-CN"/>
              </w:rPr>
            </w:pPr>
            <w:r>
              <w:rPr>
                <w:lang w:eastAsia="zh-CN"/>
              </w:rPr>
              <w:t>CA_n77A-n257G</w:t>
            </w:r>
          </w:p>
          <w:p w14:paraId="160B0CD0" w14:textId="77777777" w:rsidR="006C1B1D" w:rsidRDefault="006C1B1D" w:rsidP="00334B8E">
            <w:pPr>
              <w:pStyle w:val="TAC"/>
            </w:pPr>
          </w:p>
        </w:tc>
        <w:tc>
          <w:tcPr>
            <w:tcW w:w="1052" w:type="dxa"/>
            <w:tcBorders>
              <w:left w:val="single" w:sz="4" w:space="0" w:color="auto"/>
              <w:right w:val="single" w:sz="4" w:space="0" w:color="auto"/>
            </w:tcBorders>
            <w:vAlign w:val="center"/>
          </w:tcPr>
          <w:p w14:paraId="40F735DE"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DA693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03BF45" w14:textId="77777777" w:rsidR="006C1B1D" w:rsidRDefault="006C1B1D" w:rsidP="00334B8E">
            <w:pPr>
              <w:pStyle w:val="TAC"/>
              <w:rPr>
                <w:lang w:eastAsia="zh-CN"/>
              </w:rPr>
            </w:pPr>
            <w:r>
              <w:rPr>
                <w:lang w:eastAsia="zh-CN"/>
              </w:rPr>
              <w:t>0</w:t>
            </w:r>
          </w:p>
        </w:tc>
      </w:tr>
      <w:tr w:rsidR="006C1B1D" w14:paraId="1FD5AA7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D27B6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D4ECDE" w14:textId="77777777" w:rsidR="006C1B1D" w:rsidRDefault="006C1B1D" w:rsidP="00334B8E">
            <w:pPr>
              <w:pStyle w:val="TAC"/>
            </w:pPr>
          </w:p>
        </w:tc>
        <w:tc>
          <w:tcPr>
            <w:tcW w:w="1052" w:type="dxa"/>
            <w:tcBorders>
              <w:left w:val="single" w:sz="4" w:space="0" w:color="auto"/>
              <w:right w:val="single" w:sz="4" w:space="0" w:color="auto"/>
            </w:tcBorders>
            <w:vAlign w:val="center"/>
          </w:tcPr>
          <w:p w14:paraId="5B8FE14E"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C35350"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5600612" w14:textId="77777777" w:rsidR="006C1B1D" w:rsidRDefault="006C1B1D" w:rsidP="00334B8E">
            <w:pPr>
              <w:pStyle w:val="TAC"/>
              <w:rPr>
                <w:lang w:eastAsia="zh-CN"/>
              </w:rPr>
            </w:pPr>
          </w:p>
        </w:tc>
      </w:tr>
      <w:tr w:rsidR="006C1B1D" w14:paraId="2256EA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FA885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4CCF37" w14:textId="77777777" w:rsidR="006C1B1D" w:rsidRDefault="006C1B1D" w:rsidP="00334B8E">
            <w:pPr>
              <w:pStyle w:val="TAC"/>
            </w:pPr>
          </w:p>
        </w:tc>
        <w:tc>
          <w:tcPr>
            <w:tcW w:w="1052" w:type="dxa"/>
            <w:tcBorders>
              <w:left w:val="single" w:sz="4" w:space="0" w:color="auto"/>
              <w:right w:val="single" w:sz="4" w:space="0" w:color="auto"/>
            </w:tcBorders>
            <w:vAlign w:val="center"/>
          </w:tcPr>
          <w:p w14:paraId="5DB63C82"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C24AA"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5754A4" w14:textId="77777777" w:rsidR="006C1B1D" w:rsidRDefault="006C1B1D" w:rsidP="00334B8E">
            <w:pPr>
              <w:pStyle w:val="TAC"/>
              <w:rPr>
                <w:lang w:eastAsia="zh-CN"/>
              </w:rPr>
            </w:pPr>
          </w:p>
        </w:tc>
      </w:tr>
      <w:tr w:rsidR="006C1B1D" w14:paraId="5A527A4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8132A9" w14:textId="77777777" w:rsidR="006C1B1D" w:rsidRDefault="006C1B1D" w:rsidP="00334B8E">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81864A" w14:textId="77777777" w:rsidR="006C1B1D" w:rsidRDefault="006C1B1D" w:rsidP="00334B8E">
            <w:pPr>
              <w:pStyle w:val="TAC"/>
              <w:rPr>
                <w:lang w:eastAsia="zh-CN"/>
              </w:rPr>
            </w:pPr>
            <w:r>
              <w:rPr>
                <w:lang w:eastAsia="zh-CN"/>
              </w:rPr>
              <w:t>CA_n257G</w:t>
            </w:r>
          </w:p>
          <w:p w14:paraId="52099954" w14:textId="77777777" w:rsidR="006C1B1D" w:rsidRDefault="006C1B1D" w:rsidP="00334B8E">
            <w:pPr>
              <w:pStyle w:val="TAL"/>
              <w:jc w:val="center"/>
              <w:rPr>
                <w:lang w:eastAsia="zh-CN"/>
              </w:rPr>
            </w:pPr>
            <w:r>
              <w:rPr>
                <w:lang w:eastAsia="zh-CN"/>
              </w:rPr>
              <w:t>CA_n257H</w:t>
            </w:r>
          </w:p>
          <w:p w14:paraId="554BFA30" w14:textId="77777777" w:rsidR="006C1B1D" w:rsidRDefault="006C1B1D" w:rsidP="00334B8E">
            <w:pPr>
              <w:pStyle w:val="TAL"/>
              <w:jc w:val="center"/>
              <w:rPr>
                <w:lang w:eastAsia="zh-CN"/>
              </w:rPr>
            </w:pPr>
            <w:r>
              <w:rPr>
                <w:lang w:eastAsia="zh-CN"/>
              </w:rPr>
              <w:t>CA_n1A-n77A</w:t>
            </w:r>
          </w:p>
          <w:p w14:paraId="5EC9F900" w14:textId="77777777" w:rsidR="006C1B1D" w:rsidRDefault="006C1B1D" w:rsidP="00334B8E">
            <w:pPr>
              <w:pStyle w:val="TAL"/>
              <w:jc w:val="center"/>
              <w:rPr>
                <w:lang w:eastAsia="zh-CN"/>
              </w:rPr>
            </w:pPr>
            <w:r>
              <w:rPr>
                <w:lang w:eastAsia="zh-CN"/>
              </w:rPr>
              <w:t>CA_n1A-n257A</w:t>
            </w:r>
          </w:p>
          <w:p w14:paraId="05624E9E" w14:textId="77777777" w:rsidR="006C1B1D" w:rsidRDefault="006C1B1D" w:rsidP="00334B8E">
            <w:pPr>
              <w:pStyle w:val="TAL"/>
              <w:jc w:val="center"/>
              <w:rPr>
                <w:lang w:eastAsia="zh-CN"/>
              </w:rPr>
            </w:pPr>
            <w:r>
              <w:rPr>
                <w:lang w:eastAsia="zh-CN"/>
              </w:rPr>
              <w:t>CA_n1A-n257G</w:t>
            </w:r>
          </w:p>
          <w:p w14:paraId="276EC02B" w14:textId="77777777" w:rsidR="006C1B1D" w:rsidRDefault="006C1B1D" w:rsidP="00334B8E">
            <w:pPr>
              <w:pStyle w:val="TAL"/>
              <w:jc w:val="center"/>
              <w:rPr>
                <w:lang w:eastAsia="zh-CN"/>
              </w:rPr>
            </w:pPr>
            <w:r>
              <w:rPr>
                <w:lang w:eastAsia="zh-CN"/>
              </w:rPr>
              <w:t>CA_n1A-n257H</w:t>
            </w:r>
          </w:p>
          <w:p w14:paraId="5ECEF102" w14:textId="77777777" w:rsidR="006C1B1D" w:rsidRDefault="006C1B1D" w:rsidP="00334B8E">
            <w:pPr>
              <w:pStyle w:val="TAL"/>
              <w:jc w:val="center"/>
              <w:rPr>
                <w:lang w:eastAsia="zh-CN"/>
              </w:rPr>
            </w:pPr>
            <w:r>
              <w:rPr>
                <w:lang w:eastAsia="zh-CN"/>
              </w:rPr>
              <w:t>CA_n77A-n257A</w:t>
            </w:r>
          </w:p>
          <w:p w14:paraId="4400CD31" w14:textId="77777777" w:rsidR="006C1B1D" w:rsidRDefault="006C1B1D" w:rsidP="00334B8E">
            <w:pPr>
              <w:pStyle w:val="TAL"/>
              <w:jc w:val="center"/>
              <w:rPr>
                <w:lang w:eastAsia="zh-CN"/>
              </w:rPr>
            </w:pPr>
            <w:r>
              <w:rPr>
                <w:lang w:eastAsia="zh-CN"/>
              </w:rPr>
              <w:t>CA_n77A-n257G</w:t>
            </w:r>
          </w:p>
          <w:p w14:paraId="6DCCA71E" w14:textId="77777777" w:rsidR="006C1B1D" w:rsidRDefault="006C1B1D" w:rsidP="00334B8E">
            <w:pPr>
              <w:pStyle w:val="TAC"/>
            </w:pPr>
            <w:r>
              <w:rPr>
                <w:lang w:eastAsia="zh-CN"/>
              </w:rPr>
              <w:t>CA_n77A-n257H</w:t>
            </w:r>
          </w:p>
        </w:tc>
        <w:tc>
          <w:tcPr>
            <w:tcW w:w="1052" w:type="dxa"/>
            <w:tcBorders>
              <w:left w:val="single" w:sz="4" w:space="0" w:color="auto"/>
              <w:right w:val="single" w:sz="4" w:space="0" w:color="auto"/>
            </w:tcBorders>
            <w:vAlign w:val="center"/>
          </w:tcPr>
          <w:p w14:paraId="5F340D54"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F02AD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A8D726" w14:textId="77777777" w:rsidR="006C1B1D" w:rsidRDefault="006C1B1D" w:rsidP="00334B8E">
            <w:pPr>
              <w:pStyle w:val="TAC"/>
              <w:rPr>
                <w:lang w:eastAsia="zh-CN"/>
              </w:rPr>
            </w:pPr>
            <w:r>
              <w:rPr>
                <w:lang w:eastAsia="zh-CN"/>
              </w:rPr>
              <w:t>0</w:t>
            </w:r>
          </w:p>
        </w:tc>
      </w:tr>
      <w:tr w:rsidR="006C1B1D" w14:paraId="150802E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2A262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1075627" w14:textId="77777777" w:rsidR="006C1B1D" w:rsidRDefault="006C1B1D" w:rsidP="00334B8E">
            <w:pPr>
              <w:pStyle w:val="TAC"/>
            </w:pPr>
          </w:p>
        </w:tc>
        <w:tc>
          <w:tcPr>
            <w:tcW w:w="1052" w:type="dxa"/>
            <w:tcBorders>
              <w:left w:val="single" w:sz="4" w:space="0" w:color="auto"/>
              <w:right w:val="single" w:sz="4" w:space="0" w:color="auto"/>
            </w:tcBorders>
            <w:vAlign w:val="center"/>
          </w:tcPr>
          <w:p w14:paraId="2180ECCA"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08B3F5"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AECAF25" w14:textId="77777777" w:rsidR="006C1B1D" w:rsidRDefault="006C1B1D" w:rsidP="00334B8E">
            <w:pPr>
              <w:pStyle w:val="TAC"/>
              <w:rPr>
                <w:lang w:eastAsia="zh-CN"/>
              </w:rPr>
            </w:pPr>
          </w:p>
        </w:tc>
      </w:tr>
      <w:tr w:rsidR="006C1B1D" w14:paraId="1EA5A01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64E18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2D41C1" w14:textId="77777777" w:rsidR="006C1B1D" w:rsidRDefault="006C1B1D" w:rsidP="00334B8E">
            <w:pPr>
              <w:pStyle w:val="TAC"/>
            </w:pPr>
          </w:p>
        </w:tc>
        <w:tc>
          <w:tcPr>
            <w:tcW w:w="1052" w:type="dxa"/>
            <w:tcBorders>
              <w:left w:val="single" w:sz="4" w:space="0" w:color="auto"/>
              <w:right w:val="single" w:sz="4" w:space="0" w:color="auto"/>
            </w:tcBorders>
            <w:vAlign w:val="center"/>
          </w:tcPr>
          <w:p w14:paraId="3F403BB1"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3EC015"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5BA3BE" w14:textId="77777777" w:rsidR="006C1B1D" w:rsidRDefault="006C1B1D" w:rsidP="00334B8E">
            <w:pPr>
              <w:pStyle w:val="TAC"/>
              <w:rPr>
                <w:lang w:eastAsia="zh-CN"/>
              </w:rPr>
            </w:pPr>
          </w:p>
        </w:tc>
      </w:tr>
      <w:tr w:rsidR="006C1B1D" w14:paraId="089EFF9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FC6E8C" w14:textId="77777777" w:rsidR="006C1B1D" w:rsidRDefault="006C1B1D" w:rsidP="00334B8E">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29CDEC" w14:textId="77777777" w:rsidR="006C1B1D" w:rsidRDefault="006C1B1D" w:rsidP="00334B8E">
            <w:pPr>
              <w:pStyle w:val="TAC"/>
              <w:rPr>
                <w:lang w:eastAsia="zh-CN"/>
              </w:rPr>
            </w:pPr>
            <w:r>
              <w:rPr>
                <w:lang w:eastAsia="zh-CN"/>
              </w:rPr>
              <w:t>CA_n257G</w:t>
            </w:r>
          </w:p>
          <w:p w14:paraId="13CDA124" w14:textId="77777777" w:rsidR="006C1B1D" w:rsidRDefault="006C1B1D" w:rsidP="00334B8E">
            <w:pPr>
              <w:pStyle w:val="TAC"/>
              <w:rPr>
                <w:lang w:eastAsia="zh-CN"/>
              </w:rPr>
            </w:pPr>
            <w:r>
              <w:rPr>
                <w:lang w:eastAsia="zh-CN"/>
              </w:rPr>
              <w:t>CA_n257H</w:t>
            </w:r>
          </w:p>
          <w:p w14:paraId="52ABA3B7" w14:textId="77777777" w:rsidR="006C1B1D" w:rsidRDefault="006C1B1D" w:rsidP="00334B8E">
            <w:pPr>
              <w:pStyle w:val="TAC"/>
              <w:rPr>
                <w:lang w:eastAsia="zh-CN"/>
              </w:rPr>
            </w:pPr>
            <w:r>
              <w:rPr>
                <w:lang w:eastAsia="zh-CN"/>
              </w:rPr>
              <w:t>CA_n257I</w:t>
            </w:r>
          </w:p>
          <w:p w14:paraId="1DB481D1" w14:textId="77777777" w:rsidR="006C1B1D" w:rsidRDefault="006C1B1D" w:rsidP="00334B8E">
            <w:pPr>
              <w:pStyle w:val="TAC"/>
              <w:rPr>
                <w:lang w:eastAsia="zh-CN"/>
              </w:rPr>
            </w:pPr>
            <w:r>
              <w:rPr>
                <w:lang w:eastAsia="zh-CN"/>
              </w:rPr>
              <w:t>CA_n1A-n77A</w:t>
            </w:r>
          </w:p>
          <w:p w14:paraId="30E4FCB4" w14:textId="77777777" w:rsidR="006C1B1D" w:rsidRDefault="006C1B1D" w:rsidP="00334B8E">
            <w:pPr>
              <w:pStyle w:val="TAC"/>
              <w:rPr>
                <w:lang w:eastAsia="zh-CN"/>
              </w:rPr>
            </w:pPr>
            <w:r>
              <w:rPr>
                <w:lang w:eastAsia="zh-CN"/>
              </w:rPr>
              <w:t>CA_n1A-n257A</w:t>
            </w:r>
          </w:p>
          <w:p w14:paraId="5BBF4DB2" w14:textId="77777777" w:rsidR="006C1B1D" w:rsidRDefault="006C1B1D" w:rsidP="00334B8E">
            <w:pPr>
              <w:pStyle w:val="TAC"/>
              <w:rPr>
                <w:lang w:eastAsia="zh-CN"/>
              </w:rPr>
            </w:pPr>
            <w:r>
              <w:rPr>
                <w:lang w:eastAsia="zh-CN"/>
              </w:rPr>
              <w:t>CA_n1A-n257G</w:t>
            </w:r>
          </w:p>
          <w:p w14:paraId="55148A5E" w14:textId="77777777" w:rsidR="006C1B1D" w:rsidRDefault="006C1B1D" w:rsidP="00334B8E">
            <w:pPr>
              <w:pStyle w:val="TAC"/>
              <w:rPr>
                <w:lang w:eastAsia="zh-CN"/>
              </w:rPr>
            </w:pPr>
            <w:r>
              <w:rPr>
                <w:lang w:eastAsia="zh-CN"/>
              </w:rPr>
              <w:t>CA_n1A-n257H</w:t>
            </w:r>
          </w:p>
          <w:p w14:paraId="100D16C9" w14:textId="77777777" w:rsidR="006C1B1D" w:rsidRDefault="006C1B1D" w:rsidP="00334B8E">
            <w:pPr>
              <w:pStyle w:val="TAC"/>
              <w:rPr>
                <w:lang w:eastAsia="zh-CN"/>
              </w:rPr>
            </w:pPr>
            <w:r>
              <w:rPr>
                <w:lang w:eastAsia="zh-CN"/>
              </w:rPr>
              <w:t>CA_n1A-n257I</w:t>
            </w:r>
          </w:p>
          <w:p w14:paraId="612FE04E" w14:textId="77777777" w:rsidR="006C1B1D" w:rsidRDefault="006C1B1D" w:rsidP="00334B8E">
            <w:pPr>
              <w:pStyle w:val="TAC"/>
              <w:rPr>
                <w:lang w:eastAsia="zh-CN"/>
              </w:rPr>
            </w:pPr>
            <w:r>
              <w:rPr>
                <w:lang w:eastAsia="zh-CN"/>
              </w:rPr>
              <w:t>CA_n77A-n257A</w:t>
            </w:r>
          </w:p>
          <w:p w14:paraId="04BCEE86" w14:textId="77777777" w:rsidR="006C1B1D" w:rsidRDefault="006C1B1D" w:rsidP="00334B8E">
            <w:pPr>
              <w:pStyle w:val="TAC"/>
              <w:rPr>
                <w:lang w:eastAsia="zh-CN"/>
              </w:rPr>
            </w:pPr>
            <w:r>
              <w:rPr>
                <w:lang w:eastAsia="zh-CN"/>
              </w:rPr>
              <w:t>CA_n77A-n257G</w:t>
            </w:r>
          </w:p>
          <w:p w14:paraId="5F174A84" w14:textId="77777777" w:rsidR="006C1B1D" w:rsidRDefault="006C1B1D" w:rsidP="00334B8E">
            <w:pPr>
              <w:pStyle w:val="TAC"/>
              <w:rPr>
                <w:lang w:eastAsia="zh-CN"/>
              </w:rPr>
            </w:pPr>
            <w:r>
              <w:rPr>
                <w:lang w:eastAsia="zh-CN"/>
              </w:rPr>
              <w:t>CA_n77A-n257H</w:t>
            </w:r>
          </w:p>
          <w:p w14:paraId="1B92A0DE" w14:textId="77777777" w:rsidR="006C1B1D" w:rsidRDefault="006C1B1D" w:rsidP="00334B8E">
            <w:pPr>
              <w:pStyle w:val="TAC"/>
            </w:pPr>
            <w:r>
              <w:rPr>
                <w:lang w:eastAsia="zh-CN"/>
              </w:rPr>
              <w:t>CA_n77A-n257I</w:t>
            </w:r>
          </w:p>
        </w:tc>
        <w:tc>
          <w:tcPr>
            <w:tcW w:w="1052" w:type="dxa"/>
            <w:tcBorders>
              <w:left w:val="single" w:sz="4" w:space="0" w:color="auto"/>
              <w:right w:val="single" w:sz="4" w:space="0" w:color="auto"/>
            </w:tcBorders>
            <w:vAlign w:val="center"/>
          </w:tcPr>
          <w:p w14:paraId="6332223D"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5863D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FAF53C" w14:textId="77777777" w:rsidR="006C1B1D" w:rsidRDefault="006C1B1D" w:rsidP="00334B8E">
            <w:pPr>
              <w:pStyle w:val="TAC"/>
              <w:rPr>
                <w:lang w:eastAsia="zh-CN"/>
              </w:rPr>
            </w:pPr>
            <w:r>
              <w:rPr>
                <w:lang w:eastAsia="zh-CN"/>
              </w:rPr>
              <w:t>0</w:t>
            </w:r>
          </w:p>
        </w:tc>
      </w:tr>
      <w:tr w:rsidR="006C1B1D" w14:paraId="4E96336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C073B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023F2DF" w14:textId="77777777" w:rsidR="006C1B1D" w:rsidRDefault="006C1B1D" w:rsidP="00334B8E">
            <w:pPr>
              <w:pStyle w:val="TAC"/>
            </w:pPr>
          </w:p>
        </w:tc>
        <w:tc>
          <w:tcPr>
            <w:tcW w:w="1052" w:type="dxa"/>
            <w:tcBorders>
              <w:left w:val="single" w:sz="4" w:space="0" w:color="auto"/>
              <w:right w:val="single" w:sz="4" w:space="0" w:color="auto"/>
            </w:tcBorders>
            <w:vAlign w:val="center"/>
          </w:tcPr>
          <w:p w14:paraId="6E29221C"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0E88DA"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7A4F6A0" w14:textId="77777777" w:rsidR="006C1B1D" w:rsidRDefault="006C1B1D" w:rsidP="00334B8E">
            <w:pPr>
              <w:pStyle w:val="TAC"/>
              <w:rPr>
                <w:lang w:eastAsia="zh-CN"/>
              </w:rPr>
            </w:pPr>
          </w:p>
        </w:tc>
      </w:tr>
      <w:tr w:rsidR="006C1B1D" w14:paraId="4CF3DC4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3E3FF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27FEBB" w14:textId="77777777" w:rsidR="006C1B1D" w:rsidRDefault="006C1B1D" w:rsidP="00334B8E">
            <w:pPr>
              <w:pStyle w:val="TAC"/>
            </w:pPr>
          </w:p>
        </w:tc>
        <w:tc>
          <w:tcPr>
            <w:tcW w:w="1052" w:type="dxa"/>
            <w:tcBorders>
              <w:left w:val="single" w:sz="4" w:space="0" w:color="auto"/>
              <w:right w:val="single" w:sz="4" w:space="0" w:color="auto"/>
            </w:tcBorders>
            <w:vAlign w:val="center"/>
          </w:tcPr>
          <w:p w14:paraId="37642147"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D765D"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9291E4" w14:textId="77777777" w:rsidR="006C1B1D" w:rsidRDefault="006C1B1D" w:rsidP="00334B8E">
            <w:pPr>
              <w:pStyle w:val="TAC"/>
              <w:rPr>
                <w:lang w:eastAsia="zh-CN"/>
              </w:rPr>
            </w:pPr>
          </w:p>
        </w:tc>
      </w:tr>
      <w:tr w:rsidR="006C1B1D" w14:paraId="52F080D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575535" w14:textId="77777777" w:rsidR="006C1B1D" w:rsidRDefault="006C1B1D" w:rsidP="00334B8E">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6CA6ED"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24C8F51"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22D943"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9F5BA15" w14:textId="77777777" w:rsidR="006C1B1D" w:rsidRDefault="006C1B1D" w:rsidP="00334B8E">
            <w:pPr>
              <w:pStyle w:val="TAC"/>
              <w:rPr>
                <w:lang w:eastAsia="zh-CN"/>
              </w:rPr>
            </w:pPr>
            <w:r>
              <w:rPr>
                <w:lang w:eastAsia="zh-CN"/>
              </w:rPr>
              <w:t>0</w:t>
            </w:r>
          </w:p>
        </w:tc>
      </w:tr>
      <w:tr w:rsidR="006C1B1D" w14:paraId="36286AE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8B56F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F94885D"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404602"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A75A0"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E0F25C2" w14:textId="77777777" w:rsidR="006C1B1D" w:rsidRDefault="006C1B1D" w:rsidP="00334B8E">
            <w:pPr>
              <w:pStyle w:val="TAC"/>
              <w:rPr>
                <w:lang w:eastAsia="zh-CN"/>
              </w:rPr>
            </w:pPr>
          </w:p>
        </w:tc>
      </w:tr>
      <w:tr w:rsidR="006C1B1D" w14:paraId="4E56D11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9906B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A27CAE"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8960AE1"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2C5A9E" w14:textId="77777777" w:rsidR="006C1B1D" w:rsidRDefault="006C1B1D" w:rsidP="00334B8E">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9D230F" w14:textId="77777777" w:rsidR="006C1B1D" w:rsidRDefault="006C1B1D" w:rsidP="00334B8E">
            <w:pPr>
              <w:pStyle w:val="TAC"/>
              <w:rPr>
                <w:lang w:eastAsia="zh-CN"/>
              </w:rPr>
            </w:pPr>
          </w:p>
        </w:tc>
      </w:tr>
      <w:tr w:rsidR="006C1B1D" w14:paraId="53E580E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A11721" w14:textId="77777777" w:rsidR="006C1B1D" w:rsidRDefault="006C1B1D" w:rsidP="00334B8E">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0145C7"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9DE8F46"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B622B"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D6201A3" w14:textId="77777777" w:rsidR="006C1B1D" w:rsidRDefault="006C1B1D" w:rsidP="00334B8E">
            <w:pPr>
              <w:pStyle w:val="TAC"/>
              <w:rPr>
                <w:lang w:eastAsia="zh-CN"/>
              </w:rPr>
            </w:pPr>
            <w:r>
              <w:rPr>
                <w:lang w:eastAsia="zh-CN"/>
              </w:rPr>
              <w:t>0</w:t>
            </w:r>
          </w:p>
        </w:tc>
      </w:tr>
      <w:tr w:rsidR="006C1B1D" w14:paraId="58CD652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8F5B6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B2B325"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68F70C7"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65012"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9A8AD9" w14:textId="77777777" w:rsidR="006C1B1D" w:rsidRDefault="006C1B1D" w:rsidP="00334B8E">
            <w:pPr>
              <w:pStyle w:val="TAC"/>
              <w:rPr>
                <w:lang w:eastAsia="zh-CN"/>
              </w:rPr>
            </w:pPr>
          </w:p>
        </w:tc>
      </w:tr>
      <w:tr w:rsidR="006C1B1D" w14:paraId="470CF75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AF279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8FC20D"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214248C"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CACEB2" w14:textId="77777777" w:rsidR="006C1B1D" w:rsidRDefault="006C1B1D" w:rsidP="00334B8E">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687994" w14:textId="77777777" w:rsidR="006C1B1D" w:rsidRDefault="006C1B1D" w:rsidP="00334B8E">
            <w:pPr>
              <w:pStyle w:val="TAC"/>
              <w:rPr>
                <w:lang w:eastAsia="zh-CN"/>
              </w:rPr>
            </w:pPr>
          </w:p>
        </w:tc>
      </w:tr>
      <w:tr w:rsidR="006C1B1D" w14:paraId="4232F88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7A6108" w14:textId="77777777" w:rsidR="006C1B1D" w:rsidRDefault="006C1B1D" w:rsidP="00334B8E">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E95D3B"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FAA546E"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760269"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47591F" w14:textId="77777777" w:rsidR="006C1B1D" w:rsidRDefault="006C1B1D" w:rsidP="00334B8E">
            <w:pPr>
              <w:pStyle w:val="TAC"/>
              <w:rPr>
                <w:lang w:eastAsia="zh-CN"/>
              </w:rPr>
            </w:pPr>
            <w:r>
              <w:rPr>
                <w:lang w:eastAsia="zh-CN"/>
              </w:rPr>
              <w:t>0</w:t>
            </w:r>
          </w:p>
        </w:tc>
      </w:tr>
      <w:tr w:rsidR="006C1B1D" w14:paraId="38B256A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74BC5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6A2E05"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1745C8C"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0F1B89"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6A024D9" w14:textId="77777777" w:rsidR="006C1B1D" w:rsidRDefault="006C1B1D" w:rsidP="00334B8E">
            <w:pPr>
              <w:pStyle w:val="TAC"/>
              <w:rPr>
                <w:lang w:eastAsia="zh-CN"/>
              </w:rPr>
            </w:pPr>
          </w:p>
        </w:tc>
      </w:tr>
      <w:tr w:rsidR="006C1B1D" w14:paraId="0577414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B2F28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0EDED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D86AD21"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AC7D1D" w14:textId="77777777" w:rsidR="006C1B1D" w:rsidRDefault="006C1B1D" w:rsidP="00334B8E">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E48AF3B" w14:textId="77777777" w:rsidR="006C1B1D" w:rsidRDefault="006C1B1D" w:rsidP="00334B8E">
            <w:pPr>
              <w:pStyle w:val="TAC"/>
              <w:rPr>
                <w:lang w:eastAsia="zh-CN"/>
              </w:rPr>
            </w:pPr>
          </w:p>
        </w:tc>
      </w:tr>
      <w:tr w:rsidR="006C1B1D" w14:paraId="21118CE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100846" w14:textId="77777777" w:rsidR="006C1B1D" w:rsidRDefault="006C1B1D" w:rsidP="00334B8E">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1A4A35"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89DB8DC"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C98F16"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831D8D" w14:textId="77777777" w:rsidR="006C1B1D" w:rsidRDefault="006C1B1D" w:rsidP="00334B8E">
            <w:pPr>
              <w:pStyle w:val="TAC"/>
              <w:rPr>
                <w:lang w:eastAsia="zh-CN"/>
              </w:rPr>
            </w:pPr>
            <w:r>
              <w:rPr>
                <w:lang w:eastAsia="zh-CN"/>
              </w:rPr>
              <w:t>0</w:t>
            </w:r>
          </w:p>
        </w:tc>
      </w:tr>
      <w:tr w:rsidR="006C1B1D" w14:paraId="39B6800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575C3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779DC88"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90E47D7"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6D54D"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991CEC8" w14:textId="77777777" w:rsidR="006C1B1D" w:rsidRDefault="006C1B1D" w:rsidP="00334B8E">
            <w:pPr>
              <w:pStyle w:val="TAC"/>
              <w:rPr>
                <w:lang w:eastAsia="zh-CN"/>
              </w:rPr>
            </w:pPr>
          </w:p>
        </w:tc>
      </w:tr>
      <w:tr w:rsidR="006C1B1D" w14:paraId="55C6596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5AA7A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DE3EA2"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A159097"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8AC1F" w14:textId="77777777" w:rsidR="006C1B1D" w:rsidRDefault="006C1B1D" w:rsidP="00334B8E">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D01519" w14:textId="77777777" w:rsidR="006C1B1D" w:rsidRDefault="006C1B1D" w:rsidP="00334B8E">
            <w:pPr>
              <w:pStyle w:val="TAC"/>
              <w:rPr>
                <w:lang w:eastAsia="zh-CN"/>
              </w:rPr>
            </w:pPr>
          </w:p>
        </w:tc>
      </w:tr>
      <w:tr w:rsidR="006C1B1D" w14:paraId="794BF41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602E2A" w14:textId="77777777" w:rsidR="006C1B1D" w:rsidRDefault="006C1B1D" w:rsidP="00334B8E">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D7DD1F"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54ABC44"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5338E"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37808F" w14:textId="77777777" w:rsidR="006C1B1D" w:rsidRDefault="006C1B1D" w:rsidP="00334B8E">
            <w:pPr>
              <w:pStyle w:val="TAC"/>
              <w:rPr>
                <w:lang w:eastAsia="zh-CN"/>
              </w:rPr>
            </w:pPr>
            <w:r>
              <w:rPr>
                <w:lang w:eastAsia="zh-CN"/>
              </w:rPr>
              <w:t>0</w:t>
            </w:r>
          </w:p>
        </w:tc>
      </w:tr>
      <w:tr w:rsidR="006C1B1D" w14:paraId="1A20F3A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DF35C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B1EC1AD"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5F8CE1C"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07CDDB"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771218E" w14:textId="77777777" w:rsidR="006C1B1D" w:rsidRDefault="006C1B1D" w:rsidP="00334B8E">
            <w:pPr>
              <w:pStyle w:val="TAC"/>
              <w:rPr>
                <w:lang w:eastAsia="zh-CN"/>
              </w:rPr>
            </w:pPr>
          </w:p>
        </w:tc>
      </w:tr>
      <w:tr w:rsidR="006C1B1D" w14:paraId="4BB8991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2FB71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90B9E4"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D38181A"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0160BB" w14:textId="77777777" w:rsidR="006C1B1D" w:rsidRDefault="006C1B1D" w:rsidP="00334B8E">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BE8C41F" w14:textId="77777777" w:rsidR="006C1B1D" w:rsidRDefault="006C1B1D" w:rsidP="00334B8E">
            <w:pPr>
              <w:pStyle w:val="TAC"/>
              <w:rPr>
                <w:lang w:eastAsia="zh-CN"/>
              </w:rPr>
            </w:pPr>
          </w:p>
        </w:tc>
      </w:tr>
      <w:tr w:rsidR="006C1B1D" w14:paraId="11C3303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D64AFF" w14:textId="77777777" w:rsidR="006C1B1D" w:rsidRDefault="006C1B1D" w:rsidP="00334B8E">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07D63A"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AB254BF"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A0FE3"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F02B8A" w14:textId="77777777" w:rsidR="006C1B1D" w:rsidRDefault="006C1B1D" w:rsidP="00334B8E">
            <w:pPr>
              <w:pStyle w:val="TAC"/>
              <w:rPr>
                <w:lang w:eastAsia="zh-CN"/>
              </w:rPr>
            </w:pPr>
            <w:r>
              <w:rPr>
                <w:lang w:eastAsia="zh-CN"/>
              </w:rPr>
              <w:t>0</w:t>
            </w:r>
          </w:p>
        </w:tc>
      </w:tr>
      <w:tr w:rsidR="006C1B1D" w14:paraId="45E1798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1C803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6FDBEE"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6550F68"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3CC960"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F060B05" w14:textId="77777777" w:rsidR="006C1B1D" w:rsidRDefault="006C1B1D" w:rsidP="00334B8E">
            <w:pPr>
              <w:pStyle w:val="TAC"/>
              <w:rPr>
                <w:lang w:eastAsia="zh-CN"/>
              </w:rPr>
            </w:pPr>
          </w:p>
        </w:tc>
      </w:tr>
      <w:tr w:rsidR="006C1B1D" w14:paraId="7A2090F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014C5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DBC828"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C9A72E2"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362576" w14:textId="77777777" w:rsidR="006C1B1D" w:rsidRDefault="006C1B1D" w:rsidP="00334B8E">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480625" w14:textId="77777777" w:rsidR="006C1B1D" w:rsidRDefault="006C1B1D" w:rsidP="00334B8E">
            <w:pPr>
              <w:pStyle w:val="TAC"/>
              <w:rPr>
                <w:lang w:eastAsia="zh-CN"/>
              </w:rPr>
            </w:pPr>
          </w:p>
        </w:tc>
      </w:tr>
      <w:tr w:rsidR="006C1B1D" w14:paraId="14317CD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65E6D6" w14:textId="77777777" w:rsidR="006C1B1D" w:rsidRDefault="006C1B1D" w:rsidP="00334B8E">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5585DF"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9FD8598"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AD9EE"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8764C3" w14:textId="77777777" w:rsidR="006C1B1D" w:rsidRDefault="006C1B1D" w:rsidP="00334B8E">
            <w:pPr>
              <w:pStyle w:val="TAC"/>
              <w:rPr>
                <w:lang w:eastAsia="zh-CN"/>
              </w:rPr>
            </w:pPr>
            <w:r>
              <w:rPr>
                <w:lang w:eastAsia="zh-CN"/>
              </w:rPr>
              <w:t>0</w:t>
            </w:r>
          </w:p>
        </w:tc>
      </w:tr>
      <w:tr w:rsidR="006C1B1D" w14:paraId="60DDDFD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8FCCA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CABF10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B4952E8"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E7A2E"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BA1FFC5" w14:textId="77777777" w:rsidR="006C1B1D" w:rsidRDefault="006C1B1D" w:rsidP="00334B8E">
            <w:pPr>
              <w:pStyle w:val="TAC"/>
              <w:rPr>
                <w:lang w:eastAsia="zh-CN"/>
              </w:rPr>
            </w:pPr>
          </w:p>
        </w:tc>
      </w:tr>
      <w:tr w:rsidR="006C1B1D" w14:paraId="7F1FBD3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E1FD1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B688F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7B01A29"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8487F" w14:textId="77777777" w:rsidR="006C1B1D" w:rsidRDefault="006C1B1D" w:rsidP="00334B8E">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F32136B" w14:textId="77777777" w:rsidR="006C1B1D" w:rsidRDefault="006C1B1D" w:rsidP="00334B8E">
            <w:pPr>
              <w:pStyle w:val="TAC"/>
              <w:rPr>
                <w:lang w:eastAsia="zh-CN"/>
              </w:rPr>
            </w:pPr>
          </w:p>
        </w:tc>
      </w:tr>
      <w:tr w:rsidR="006C1B1D" w14:paraId="7CC368D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AA1262" w14:textId="77777777" w:rsidR="006C1B1D" w:rsidRDefault="006C1B1D" w:rsidP="00334B8E">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90371B"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99EEA3D"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D016C"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7C6F36" w14:textId="77777777" w:rsidR="006C1B1D" w:rsidRDefault="006C1B1D" w:rsidP="00334B8E">
            <w:pPr>
              <w:pStyle w:val="TAC"/>
              <w:rPr>
                <w:lang w:eastAsia="zh-CN"/>
              </w:rPr>
            </w:pPr>
            <w:r>
              <w:rPr>
                <w:lang w:eastAsia="zh-CN"/>
              </w:rPr>
              <w:t>0</w:t>
            </w:r>
          </w:p>
        </w:tc>
      </w:tr>
      <w:tr w:rsidR="006C1B1D" w14:paraId="4B04FD3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9B0F6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AA948C"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D118643"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58BC83"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B44D750" w14:textId="77777777" w:rsidR="006C1B1D" w:rsidRDefault="006C1B1D" w:rsidP="00334B8E">
            <w:pPr>
              <w:pStyle w:val="TAC"/>
              <w:rPr>
                <w:lang w:eastAsia="zh-CN"/>
              </w:rPr>
            </w:pPr>
          </w:p>
        </w:tc>
      </w:tr>
      <w:tr w:rsidR="006C1B1D" w14:paraId="5D2D9ED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73093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53B79"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E378F83"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89667D" w14:textId="77777777" w:rsidR="006C1B1D" w:rsidRDefault="006C1B1D" w:rsidP="00334B8E">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2D9157" w14:textId="77777777" w:rsidR="006C1B1D" w:rsidRDefault="006C1B1D" w:rsidP="00334B8E">
            <w:pPr>
              <w:pStyle w:val="TAC"/>
              <w:rPr>
                <w:lang w:eastAsia="zh-CN"/>
              </w:rPr>
            </w:pPr>
          </w:p>
        </w:tc>
      </w:tr>
      <w:tr w:rsidR="006C1B1D" w14:paraId="7D6CE12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331E42" w14:textId="77777777" w:rsidR="006C1B1D" w:rsidRDefault="006C1B1D" w:rsidP="00334B8E">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1C8B63"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01C44C3"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86A09D"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CC9496" w14:textId="77777777" w:rsidR="006C1B1D" w:rsidRDefault="006C1B1D" w:rsidP="00334B8E">
            <w:pPr>
              <w:pStyle w:val="TAC"/>
              <w:rPr>
                <w:lang w:eastAsia="zh-CN"/>
              </w:rPr>
            </w:pPr>
            <w:r>
              <w:rPr>
                <w:lang w:eastAsia="zh-CN"/>
              </w:rPr>
              <w:t>0</w:t>
            </w:r>
          </w:p>
        </w:tc>
      </w:tr>
      <w:tr w:rsidR="006C1B1D" w14:paraId="0D43248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07A5B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16E102A"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6EE032"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B95D6"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9D00B03" w14:textId="77777777" w:rsidR="006C1B1D" w:rsidRDefault="006C1B1D" w:rsidP="00334B8E">
            <w:pPr>
              <w:pStyle w:val="TAC"/>
              <w:rPr>
                <w:lang w:eastAsia="zh-CN"/>
              </w:rPr>
            </w:pPr>
          </w:p>
        </w:tc>
      </w:tr>
      <w:tr w:rsidR="006C1B1D" w14:paraId="5B1A013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DCBF2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9E4E41"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22CDC98"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1789EA" w14:textId="77777777" w:rsidR="006C1B1D" w:rsidRDefault="006C1B1D" w:rsidP="00334B8E">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128F8D" w14:textId="77777777" w:rsidR="006C1B1D" w:rsidRDefault="006C1B1D" w:rsidP="00334B8E">
            <w:pPr>
              <w:pStyle w:val="TAC"/>
              <w:rPr>
                <w:lang w:eastAsia="zh-CN"/>
              </w:rPr>
            </w:pPr>
          </w:p>
        </w:tc>
      </w:tr>
      <w:tr w:rsidR="006C1B1D" w14:paraId="25D86F5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AE8C61" w14:textId="77777777" w:rsidR="006C1B1D" w:rsidRDefault="006C1B1D" w:rsidP="00334B8E">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4C2B72"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32B95D3"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1F7839"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45401DF" w14:textId="77777777" w:rsidR="006C1B1D" w:rsidRDefault="006C1B1D" w:rsidP="00334B8E">
            <w:pPr>
              <w:pStyle w:val="TAC"/>
              <w:rPr>
                <w:lang w:eastAsia="zh-CN"/>
              </w:rPr>
            </w:pPr>
            <w:r>
              <w:rPr>
                <w:lang w:eastAsia="zh-CN"/>
              </w:rPr>
              <w:t>0</w:t>
            </w:r>
          </w:p>
        </w:tc>
      </w:tr>
      <w:tr w:rsidR="006C1B1D" w14:paraId="26685EA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34910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ACC8BC"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19D8C45"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1B00D7"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AFC26C7" w14:textId="77777777" w:rsidR="006C1B1D" w:rsidRDefault="006C1B1D" w:rsidP="00334B8E">
            <w:pPr>
              <w:pStyle w:val="TAC"/>
              <w:rPr>
                <w:lang w:eastAsia="zh-CN"/>
              </w:rPr>
            </w:pPr>
          </w:p>
        </w:tc>
      </w:tr>
      <w:tr w:rsidR="006C1B1D" w14:paraId="682D1CE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034B7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73BDB2"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D4133D9"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6EF20A" w14:textId="77777777" w:rsidR="006C1B1D" w:rsidRDefault="006C1B1D" w:rsidP="00334B8E">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4813D2" w14:textId="77777777" w:rsidR="006C1B1D" w:rsidRDefault="006C1B1D" w:rsidP="00334B8E">
            <w:pPr>
              <w:pStyle w:val="TAC"/>
              <w:rPr>
                <w:lang w:eastAsia="zh-CN"/>
              </w:rPr>
            </w:pPr>
          </w:p>
        </w:tc>
      </w:tr>
      <w:tr w:rsidR="006C1B1D" w14:paraId="47E5B8D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B9C96B" w14:textId="77777777" w:rsidR="006C1B1D" w:rsidRDefault="006C1B1D" w:rsidP="00334B8E">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70E263"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A9EBF8"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CE7A8A"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3FB3E9" w14:textId="77777777" w:rsidR="006C1B1D" w:rsidRDefault="006C1B1D" w:rsidP="00334B8E">
            <w:pPr>
              <w:pStyle w:val="TAC"/>
              <w:rPr>
                <w:lang w:eastAsia="zh-CN"/>
              </w:rPr>
            </w:pPr>
            <w:r>
              <w:rPr>
                <w:lang w:eastAsia="zh-CN"/>
              </w:rPr>
              <w:t>0</w:t>
            </w:r>
          </w:p>
        </w:tc>
      </w:tr>
      <w:tr w:rsidR="006C1B1D" w14:paraId="251C2AC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F065E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B82DE75"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9D1289"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DCD821"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D5C32F9" w14:textId="77777777" w:rsidR="006C1B1D" w:rsidRDefault="006C1B1D" w:rsidP="00334B8E">
            <w:pPr>
              <w:pStyle w:val="TAC"/>
              <w:rPr>
                <w:lang w:eastAsia="zh-CN"/>
              </w:rPr>
            </w:pPr>
          </w:p>
        </w:tc>
      </w:tr>
      <w:tr w:rsidR="006C1B1D" w14:paraId="50A92E1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A240E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A1B11F"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14B0C1"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CDA252" w14:textId="77777777" w:rsidR="006C1B1D" w:rsidRDefault="006C1B1D" w:rsidP="00334B8E">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D90531" w14:textId="77777777" w:rsidR="006C1B1D" w:rsidRDefault="006C1B1D" w:rsidP="00334B8E">
            <w:pPr>
              <w:pStyle w:val="TAC"/>
              <w:rPr>
                <w:lang w:eastAsia="zh-CN"/>
              </w:rPr>
            </w:pPr>
          </w:p>
        </w:tc>
      </w:tr>
      <w:tr w:rsidR="006C1B1D" w14:paraId="7F5D90A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5A5452" w14:textId="77777777" w:rsidR="006C1B1D" w:rsidRDefault="006C1B1D" w:rsidP="00334B8E">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617C18"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7E2884D"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93B4E3"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58F23CF" w14:textId="77777777" w:rsidR="006C1B1D" w:rsidRDefault="006C1B1D" w:rsidP="00334B8E">
            <w:pPr>
              <w:pStyle w:val="TAC"/>
              <w:rPr>
                <w:lang w:eastAsia="zh-CN"/>
              </w:rPr>
            </w:pPr>
            <w:r>
              <w:rPr>
                <w:lang w:eastAsia="zh-CN"/>
              </w:rPr>
              <w:t>0</w:t>
            </w:r>
          </w:p>
        </w:tc>
      </w:tr>
      <w:tr w:rsidR="006C1B1D" w14:paraId="007C72D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82D89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BCF4C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5062AF1"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A1413"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FD10368" w14:textId="77777777" w:rsidR="006C1B1D" w:rsidRDefault="006C1B1D" w:rsidP="00334B8E">
            <w:pPr>
              <w:pStyle w:val="TAC"/>
              <w:rPr>
                <w:lang w:eastAsia="zh-CN"/>
              </w:rPr>
            </w:pPr>
          </w:p>
        </w:tc>
      </w:tr>
      <w:tr w:rsidR="006C1B1D" w14:paraId="03748DE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4E759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016F94"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4226AA4"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61E261" w14:textId="77777777" w:rsidR="006C1B1D" w:rsidRDefault="006C1B1D" w:rsidP="00334B8E">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136840B" w14:textId="77777777" w:rsidR="006C1B1D" w:rsidRDefault="006C1B1D" w:rsidP="00334B8E">
            <w:pPr>
              <w:pStyle w:val="TAC"/>
              <w:rPr>
                <w:lang w:eastAsia="zh-CN"/>
              </w:rPr>
            </w:pPr>
          </w:p>
        </w:tc>
      </w:tr>
      <w:tr w:rsidR="006C1B1D" w14:paraId="29B28FA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74FD69" w14:textId="77777777" w:rsidR="006C1B1D" w:rsidRDefault="006C1B1D" w:rsidP="00334B8E">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2A6FDA" w14:textId="77777777" w:rsidR="006C1B1D" w:rsidRDefault="006C1B1D" w:rsidP="00334B8E">
            <w:pPr>
              <w:pStyle w:val="TAL"/>
              <w:jc w:val="center"/>
            </w:pPr>
            <w:r>
              <w:t>CA_n1A-n78A</w:t>
            </w:r>
          </w:p>
          <w:p w14:paraId="5F11B557" w14:textId="77777777" w:rsidR="006C1B1D" w:rsidRDefault="006C1B1D" w:rsidP="00334B8E">
            <w:pPr>
              <w:pStyle w:val="TAL"/>
              <w:jc w:val="center"/>
            </w:pPr>
            <w:r>
              <w:t>CA_n1A-n257A</w:t>
            </w:r>
          </w:p>
          <w:p w14:paraId="4566BED2" w14:textId="77777777" w:rsidR="006C1B1D" w:rsidRDefault="006C1B1D" w:rsidP="00334B8E">
            <w:pPr>
              <w:pStyle w:val="TAC"/>
            </w:pPr>
            <w:r>
              <w:t>CA_n78A-n257A</w:t>
            </w:r>
          </w:p>
        </w:tc>
        <w:tc>
          <w:tcPr>
            <w:tcW w:w="1052" w:type="dxa"/>
            <w:tcBorders>
              <w:left w:val="single" w:sz="4" w:space="0" w:color="auto"/>
              <w:right w:val="single" w:sz="4" w:space="0" w:color="auto"/>
            </w:tcBorders>
            <w:vAlign w:val="center"/>
          </w:tcPr>
          <w:p w14:paraId="11B34D91"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B36DE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8BC933" w14:textId="77777777" w:rsidR="006C1B1D" w:rsidRDefault="006C1B1D" w:rsidP="00334B8E">
            <w:pPr>
              <w:pStyle w:val="TAC"/>
            </w:pPr>
            <w:r>
              <w:t>0</w:t>
            </w:r>
          </w:p>
        </w:tc>
      </w:tr>
      <w:tr w:rsidR="006C1B1D" w14:paraId="4A1F55C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3DE99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C37EDB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8A89DB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658F5"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97F77B0" w14:textId="77777777" w:rsidR="006C1B1D" w:rsidRDefault="006C1B1D" w:rsidP="00334B8E">
            <w:pPr>
              <w:pStyle w:val="TAC"/>
              <w:rPr>
                <w:lang w:eastAsia="zh-CN"/>
              </w:rPr>
            </w:pPr>
          </w:p>
        </w:tc>
      </w:tr>
      <w:tr w:rsidR="006C1B1D" w14:paraId="0828338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29BD8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7E962"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AA1478B"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26B8D"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24C1B5" w14:textId="77777777" w:rsidR="006C1B1D" w:rsidRDefault="006C1B1D" w:rsidP="00334B8E">
            <w:pPr>
              <w:pStyle w:val="TAC"/>
              <w:rPr>
                <w:lang w:eastAsia="zh-CN"/>
              </w:rPr>
            </w:pPr>
          </w:p>
        </w:tc>
      </w:tr>
      <w:tr w:rsidR="006C1B1D" w14:paraId="58E74C7D"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094D24F9" w14:textId="77777777" w:rsidR="006C1B1D" w:rsidRDefault="006C1B1D" w:rsidP="00334B8E">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6F902C03" w14:textId="77777777" w:rsidR="006C1B1D" w:rsidRDefault="006C1B1D" w:rsidP="00334B8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08F55AD7"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AA560"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8972159" w14:textId="77777777" w:rsidR="006C1B1D" w:rsidRDefault="006C1B1D" w:rsidP="00334B8E">
            <w:pPr>
              <w:pStyle w:val="TAC"/>
              <w:rPr>
                <w:lang w:eastAsia="zh-CN"/>
              </w:rPr>
            </w:pPr>
            <w:r>
              <w:rPr>
                <w:lang w:eastAsia="zh-CN"/>
              </w:rPr>
              <w:t>0</w:t>
            </w:r>
          </w:p>
        </w:tc>
      </w:tr>
      <w:tr w:rsidR="006C1B1D" w14:paraId="65849EE7"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3C6E4CAC" w14:textId="77777777" w:rsidR="006C1B1D" w:rsidRDefault="006C1B1D" w:rsidP="00334B8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6E804696"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4A20DC1B"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A8DC23"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E120CE0" w14:textId="77777777" w:rsidR="006C1B1D" w:rsidRDefault="006C1B1D" w:rsidP="00334B8E">
            <w:pPr>
              <w:pStyle w:val="TAC"/>
              <w:rPr>
                <w:lang w:eastAsia="zh-CN"/>
              </w:rPr>
            </w:pPr>
          </w:p>
        </w:tc>
      </w:tr>
      <w:tr w:rsidR="006C1B1D" w14:paraId="219E5985"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BD0E03B" w14:textId="77777777" w:rsidR="006C1B1D" w:rsidRDefault="006C1B1D" w:rsidP="00334B8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073708E2"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655C8A96" w14:textId="77777777" w:rsidR="006C1B1D" w:rsidRDefault="006C1B1D" w:rsidP="00334B8E">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3D7715" w14:textId="77777777" w:rsidR="006C1B1D" w:rsidRDefault="006C1B1D" w:rsidP="00334B8E">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130E2B43" w14:textId="77777777" w:rsidR="006C1B1D" w:rsidRDefault="006C1B1D" w:rsidP="00334B8E">
            <w:pPr>
              <w:pStyle w:val="TAC"/>
              <w:rPr>
                <w:lang w:eastAsia="zh-CN"/>
              </w:rPr>
            </w:pPr>
          </w:p>
        </w:tc>
      </w:tr>
      <w:tr w:rsidR="006C1B1D" w14:paraId="3CBAC1BB"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52DD154A" w14:textId="77777777" w:rsidR="006C1B1D" w:rsidRDefault="006C1B1D" w:rsidP="00334B8E">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068686C9" w14:textId="77777777" w:rsidR="006C1B1D" w:rsidRDefault="006C1B1D" w:rsidP="00334B8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1ED8AC2"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12817"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E9BDEAE" w14:textId="77777777" w:rsidR="006C1B1D" w:rsidRDefault="006C1B1D" w:rsidP="00334B8E">
            <w:pPr>
              <w:pStyle w:val="TAC"/>
              <w:rPr>
                <w:lang w:eastAsia="zh-CN"/>
              </w:rPr>
            </w:pPr>
            <w:r>
              <w:rPr>
                <w:lang w:eastAsia="zh-CN"/>
              </w:rPr>
              <w:t>0</w:t>
            </w:r>
          </w:p>
        </w:tc>
      </w:tr>
      <w:tr w:rsidR="006C1B1D" w14:paraId="0B931A8F"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3A6FAF9" w14:textId="77777777" w:rsidR="006C1B1D" w:rsidRDefault="006C1B1D" w:rsidP="00334B8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17F70CB5"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7BAF44F5"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F5569B"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1808257E" w14:textId="77777777" w:rsidR="006C1B1D" w:rsidRDefault="006C1B1D" w:rsidP="00334B8E">
            <w:pPr>
              <w:pStyle w:val="TAC"/>
              <w:rPr>
                <w:lang w:eastAsia="zh-CN"/>
              </w:rPr>
            </w:pPr>
          </w:p>
        </w:tc>
      </w:tr>
      <w:tr w:rsidR="006C1B1D" w14:paraId="4C7A0E5A"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56E93E0" w14:textId="77777777" w:rsidR="006C1B1D" w:rsidRDefault="006C1B1D" w:rsidP="00334B8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1E2BCD7F"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117741CE" w14:textId="77777777" w:rsidR="006C1B1D" w:rsidRDefault="006C1B1D" w:rsidP="00334B8E">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2425F3" w14:textId="77777777" w:rsidR="006C1B1D" w:rsidRDefault="006C1B1D" w:rsidP="00334B8E">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30D091E7" w14:textId="77777777" w:rsidR="006C1B1D" w:rsidRDefault="006C1B1D" w:rsidP="00334B8E">
            <w:pPr>
              <w:pStyle w:val="TAC"/>
              <w:rPr>
                <w:lang w:eastAsia="zh-CN"/>
              </w:rPr>
            </w:pPr>
          </w:p>
        </w:tc>
      </w:tr>
      <w:tr w:rsidR="006C1B1D" w14:paraId="15CDEE10"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01857ED2" w14:textId="77777777" w:rsidR="006C1B1D" w:rsidRDefault="006C1B1D" w:rsidP="00334B8E">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95EF5E2" w14:textId="77777777" w:rsidR="006C1B1D" w:rsidRDefault="006C1B1D" w:rsidP="00334B8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B0BD6C3"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3ADF5E"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0D97DB8A" w14:textId="77777777" w:rsidR="006C1B1D" w:rsidRDefault="006C1B1D" w:rsidP="00334B8E">
            <w:pPr>
              <w:pStyle w:val="TAC"/>
              <w:rPr>
                <w:lang w:eastAsia="zh-CN"/>
              </w:rPr>
            </w:pPr>
            <w:r>
              <w:rPr>
                <w:lang w:eastAsia="zh-CN"/>
              </w:rPr>
              <w:t>0</w:t>
            </w:r>
          </w:p>
        </w:tc>
      </w:tr>
      <w:tr w:rsidR="006C1B1D" w14:paraId="18B8C23B"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1832A6BE" w14:textId="77777777" w:rsidR="006C1B1D" w:rsidRDefault="006C1B1D" w:rsidP="00334B8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6A339313"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579E27C0"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67E782"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229629B" w14:textId="77777777" w:rsidR="006C1B1D" w:rsidRDefault="006C1B1D" w:rsidP="00334B8E">
            <w:pPr>
              <w:pStyle w:val="TAC"/>
              <w:rPr>
                <w:lang w:eastAsia="zh-CN"/>
              </w:rPr>
            </w:pPr>
          </w:p>
        </w:tc>
      </w:tr>
      <w:tr w:rsidR="006C1B1D" w14:paraId="7D430FDB"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030016D2" w14:textId="77777777" w:rsidR="006C1B1D" w:rsidRDefault="006C1B1D" w:rsidP="00334B8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35783169"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5F0C48AF" w14:textId="77777777" w:rsidR="006C1B1D" w:rsidRDefault="006C1B1D" w:rsidP="00334B8E">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4D539D" w14:textId="77777777" w:rsidR="006C1B1D" w:rsidRDefault="006C1B1D" w:rsidP="00334B8E">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328D9969" w14:textId="77777777" w:rsidR="006C1B1D" w:rsidRDefault="006C1B1D" w:rsidP="00334B8E">
            <w:pPr>
              <w:pStyle w:val="TAC"/>
              <w:rPr>
                <w:lang w:eastAsia="zh-CN"/>
              </w:rPr>
            </w:pPr>
          </w:p>
        </w:tc>
      </w:tr>
      <w:tr w:rsidR="006C1B1D" w14:paraId="643A584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C4460A" w14:textId="77777777" w:rsidR="006C1B1D" w:rsidRDefault="006C1B1D" w:rsidP="00334B8E">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BF9C50" w14:textId="77777777" w:rsidR="006C1B1D" w:rsidRDefault="006C1B1D" w:rsidP="00334B8E">
            <w:pPr>
              <w:pStyle w:val="TAL"/>
              <w:jc w:val="center"/>
              <w:rPr>
                <w:lang w:eastAsia="zh-CN"/>
              </w:rPr>
            </w:pPr>
            <w:r>
              <w:rPr>
                <w:lang w:eastAsia="zh-CN"/>
              </w:rPr>
              <w:t>CA_n257G</w:t>
            </w:r>
          </w:p>
          <w:p w14:paraId="55DC891F" w14:textId="77777777" w:rsidR="006C1B1D" w:rsidRDefault="006C1B1D" w:rsidP="00334B8E">
            <w:pPr>
              <w:pStyle w:val="TAL"/>
              <w:jc w:val="center"/>
              <w:rPr>
                <w:lang w:eastAsia="zh-CN"/>
              </w:rPr>
            </w:pPr>
            <w:r>
              <w:rPr>
                <w:lang w:eastAsia="zh-CN"/>
              </w:rPr>
              <w:t>CA_n1A-n78A</w:t>
            </w:r>
          </w:p>
          <w:p w14:paraId="08853EDC" w14:textId="77777777" w:rsidR="006C1B1D" w:rsidRDefault="006C1B1D" w:rsidP="00334B8E">
            <w:pPr>
              <w:pStyle w:val="TAL"/>
              <w:jc w:val="center"/>
              <w:rPr>
                <w:lang w:eastAsia="zh-CN"/>
              </w:rPr>
            </w:pPr>
            <w:r>
              <w:rPr>
                <w:lang w:eastAsia="zh-CN"/>
              </w:rPr>
              <w:t>CA_n1A-n257A</w:t>
            </w:r>
          </w:p>
          <w:p w14:paraId="7AC9342B" w14:textId="77777777" w:rsidR="006C1B1D" w:rsidRDefault="006C1B1D" w:rsidP="00334B8E">
            <w:pPr>
              <w:pStyle w:val="TAL"/>
              <w:jc w:val="center"/>
              <w:rPr>
                <w:lang w:eastAsia="zh-CN"/>
              </w:rPr>
            </w:pPr>
            <w:r>
              <w:rPr>
                <w:lang w:eastAsia="zh-CN"/>
              </w:rPr>
              <w:t>CA_n1A-n257G</w:t>
            </w:r>
          </w:p>
          <w:p w14:paraId="13E342F2" w14:textId="77777777" w:rsidR="006C1B1D" w:rsidRDefault="006C1B1D" w:rsidP="00334B8E">
            <w:pPr>
              <w:pStyle w:val="TAL"/>
              <w:jc w:val="center"/>
              <w:rPr>
                <w:lang w:eastAsia="zh-CN"/>
              </w:rPr>
            </w:pPr>
            <w:r>
              <w:rPr>
                <w:lang w:eastAsia="zh-CN"/>
              </w:rPr>
              <w:t>CA_n78A-n257A</w:t>
            </w:r>
          </w:p>
          <w:p w14:paraId="108BF1FE" w14:textId="77777777" w:rsidR="006C1B1D" w:rsidRDefault="006C1B1D" w:rsidP="00334B8E">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63CF59F7"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BB378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4D942D" w14:textId="77777777" w:rsidR="006C1B1D" w:rsidRDefault="006C1B1D" w:rsidP="00334B8E">
            <w:pPr>
              <w:pStyle w:val="TAC"/>
              <w:rPr>
                <w:lang w:eastAsia="zh-CN"/>
              </w:rPr>
            </w:pPr>
            <w:r>
              <w:rPr>
                <w:lang w:eastAsia="zh-CN"/>
              </w:rPr>
              <w:t>0</w:t>
            </w:r>
          </w:p>
        </w:tc>
      </w:tr>
      <w:tr w:rsidR="006C1B1D" w14:paraId="0528E0C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59F5D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F38DC3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3663DFE"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522B3"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6F0F662" w14:textId="77777777" w:rsidR="006C1B1D" w:rsidRDefault="006C1B1D" w:rsidP="00334B8E">
            <w:pPr>
              <w:pStyle w:val="TAC"/>
              <w:rPr>
                <w:lang w:eastAsia="zh-CN"/>
              </w:rPr>
            </w:pPr>
          </w:p>
        </w:tc>
      </w:tr>
      <w:tr w:rsidR="006C1B1D" w14:paraId="685BA4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43D73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A4E15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D6526C3"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CD91D"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71F1F3" w14:textId="77777777" w:rsidR="006C1B1D" w:rsidRDefault="006C1B1D" w:rsidP="00334B8E">
            <w:pPr>
              <w:pStyle w:val="TAC"/>
              <w:rPr>
                <w:lang w:eastAsia="zh-CN"/>
              </w:rPr>
            </w:pPr>
          </w:p>
        </w:tc>
      </w:tr>
      <w:tr w:rsidR="006C1B1D" w14:paraId="708859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C3EA86" w14:textId="77777777" w:rsidR="006C1B1D" w:rsidRDefault="006C1B1D" w:rsidP="00334B8E">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5D08DD7C" w14:textId="77777777" w:rsidR="006C1B1D" w:rsidRDefault="006C1B1D" w:rsidP="00334B8E">
            <w:pPr>
              <w:pStyle w:val="TAC"/>
              <w:rPr>
                <w:lang w:eastAsia="zh-CN"/>
              </w:rPr>
            </w:pPr>
            <w:r>
              <w:rPr>
                <w:lang w:eastAsia="zh-CN"/>
              </w:rPr>
              <w:t>CA_n257G</w:t>
            </w:r>
          </w:p>
          <w:p w14:paraId="3825D0D6" w14:textId="77777777" w:rsidR="006C1B1D" w:rsidRDefault="006C1B1D" w:rsidP="00334B8E">
            <w:pPr>
              <w:pStyle w:val="TAL"/>
              <w:jc w:val="center"/>
              <w:rPr>
                <w:lang w:eastAsia="zh-CN"/>
              </w:rPr>
            </w:pPr>
            <w:r>
              <w:rPr>
                <w:lang w:eastAsia="zh-CN"/>
              </w:rPr>
              <w:t>CA_n257H</w:t>
            </w:r>
          </w:p>
          <w:p w14:paraId="1DC98613" w14:textId="77777777" w:rsidR="006C1B1D" w:rsidRDefault="006C1B1D" w:rsidP="00334B8E">
            <w:pPr>
              <w:pStyle w:val="TAL"/>
              <w:jc w:val="center"/>
              <w:rPr>
                <w:lang w:eastAsia="zh-CN"/>
              </w:rPr>
            </w:pPr>
            <w:r>
              <w:rPr>
                <w:lang w:eastAsia="zh-CN"/>
              </w:rPr>
              <w:t>CA_n1A-n78A</w:t>
            </w:r>
          </w:p>
          <w:p w14:paraId="572942B2" w14:textId="77777777" w:rsidR="006C1B1D" w:rsidRDefault="006C1B1D" w:rsidP="00334B8E">
            <w:pPr>
              <w:pStyle w:val="TAL"/>
              <w:jc w:val="center"/>
              <w:rPr>
                <w:lang w:eastAsia="zh-CN"/>
              </w:rPr>
            </w:pPr>
            <w:r>
              <w:rPr>
                <w:lang w:eastAsia="zh-CN"/>
              </w:rPr>
              <w:t>CA_n1A-n257A</w:t>
            </w:r>
          </w:p>
          <w:p w14:paraId="64F07E8E" w14:textId="77777777" w:rsidR="006C1B1D" w:rsidRDefault="006C1B1D" w:rsidP="00334B8E">
            <w:pPr>
              <w:pStyle w:val="TAL"/>
              <w:jc w:val="center"/>
              <w:rPr>
                <w:lang w:eastAsia="zh-CN"/>
              </w:rPr>
            </w:pPr>
            <w:r>
              <w:rPr>
                <w:lang w:eastAsia="zh-CN"/>
              </w:rPr>
              <w:t>CA_n1A-n257G</w:t>
            </w:r>
          </w:p>
          <w:p w14:paraId="7933E9E5" w14:textId="77777777" w:rsidR="006C1B1D" w:rsidRDefault="006C1B1D" w:rsidP="00334B8E">
            <w:pPr>
              <w:pStyle w:val="TAL"/>
              <w:jc w:val="center"/>
              <w:rPr>
                <w:lang w:eastAsia="zh-CN"/>
              </w:rPr>
            </w:pPr>
            <w:r>
              <w:rPr>
                <w:lang w:eastAsia="zh-CN"/>
              </w:rPr>
              <w:t>CA_n1A-n257H</w:t>
            </w:r>
          </w:p>
          <w:p w14:paraId="57A0EE00" w14:textId="77777777" w:rsidR="006C1B1D" w:rsidRDefault="006C1B1D" w:rsidP="00334B8E">
            <w:pPr>
              <w:pStyle w:val="TAL"/>
              <w:jc w:val="center"/>
              <w:rPr>
                <w:lang w:eastAsia="zh-CN"/>
              </w:rPr>
            </w:pPr>
            <w:r>
              <w:rPr>
                <w:lang w:eastAsia="zh-CN"/>
              </w:rPr>
              <w:t>CA_n78A-n257A</w:t>
            </w:r>
          </w:p>
          <w:p w14:paraId="53D760EC" w14:textId="77777777" w:rsidR="006C1B1D" w:rsidRDefault="006C1B1D" w:rsidP="00334B8E">
            <w:pPr>
              <w:pStyle w:val="TAL"/>
              <w:jc w:val="center"/>
              <w:rPr>
                <w:lang w:eastAsia="zh-CN"/>
              </w:rPr>
            </w:pPr>
            <w:r>
              <w:rPr>
                <w:lang w:eastAsia="zh-CN"/>
              </w:rPr>
              <w:t>CA_n78A-n257G</w:t>
            </w:r>
          </w:p>
          <w:p w14:paraId="08AE1F4B" w14:textId="77777777" w:rsidR="006C1B1D" w:rsidRDefault="006C1B1D" w:rsidP="00334B8E">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AF346C2"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EE3109"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9DBCE5C" w14:textId="77777777" w:rsidR="006C1B1D" w:rsidRDefault="006C1B1D" w:rsidP="00334B8E">
            <w:pPr>
              <w:pStyle w:val="TAC"/>
              <w:rPr>
                <w:lang w:eastAsia="zh-CN"/>
              </w:rPr>
            </w:pPr>
            <w:r>
              <w:rPr>
                <w:lang w:eastAsia="zh-CN"/>
              </w:rPr>
              <w:t>0</w:t>
            </w:r>
          </w:p>
        </w:tc>
      </w:tr>
      <w:tr w:rsidR="006C1B1D" w14:paraId="58FE8B0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E6BE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258DC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FBE08FB"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6B434E"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601AAB4" w14:textId="77777777" w:rsidR="006C1B1D" w:rsidRDefault="006C1B1D" w:rsidP="00334B8E">
            <w:pPr>
              <w:pStyle w:val="TAC"/>
              <w:rPr>
                <w:lang w:eastAsia="zh-CN"/>
              </w:rPr>
            </w:pPr>
          </w:p>
        </w:tc>
      </w:tr>
      <w:tr w:rsidR="006C1B1D" w14:paraId="5E9355F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28DBB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810612"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AD2A22C"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476AE"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69E56D" w14:textId="77777777" w:rsidR="006C1B1D" w:rsidRDefault="006C1B1D" w:rsidP="00334B8E">
            <w:pPr>
              <w:pStyle w:val="TAC"/>
              <w:rPr>
                <w:lang w:eastAsia="zh-CN"/>
              </w:rPr>
            </w:pPr>
          </w:p>
        </w:tc>
      </w:tr>
      <w:tr w:rsidR="006C1B1D" w14:paraId="6F55210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550C77" w14:textId="77777777" w:rsidR="006C1B1D" w:rsidRDefault="006C1B1D" w:rsidP="00334B8E">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3ACC0C1E" w14:textId="77777777" w:rsidR="006C1B1D" w:rsidRDefault="006C1B1D" w:rsidP="00334B8E">
            <w:pPr>
              <w:pStyle w:val="TAC"/>
              <w:rPr>
                <w:lang w:eastAsia="zh-CN"/>
              </w:rPr>
            </w:pPr>
            <w:r>
              <w:rPr>
                <w:lang w:eastAsia="zh-CN"/>
              </w:rPr>
              <w:t>CA_n257G</w:t>
            </w:r>
          </w:p>
          <w:p w14:paraId="40F9C167" w14:textId="77777777" w:rsidR="006C1B1D" w:rsidRDefault="006C1B1D" w:rsidP="00334B8E">
            <w:pPr>
              <w:pStyle w:val="TAC"/>
              <w:rPr>
                <w:lang w:eastAsia="zh-CN"/>
              </w:rPr>
            </w:pPr>
            <w:r>
              <w:rPr>
                <w:lang w:eastAsia="zh-CN"/>
              </w:rPr>
              <w:t>CA_n257H</w:t>
            </w:r>
          </w:p>
          <w:p w14:paraId="487D527A" w14:textId="77777777" w:rsidR="006C1B1D" w:rsidRDefault="006C1B1D" w:rsidP="00334B8E">
            <w:pPr>
              <w:pStyle w:val="TAC"/>
              <w:rPr>
                <w:lang w:eastAsia="zh-CN"/>
              </w:rPr>
            </w:pPr>
            <w:r>
              <w:rPr>
                <w:lang w:eastAsia="zh-CN"/>
              </w:rPr>
              <w:t>CA_n257I</w:t>
            </w:r>
          </w:p>
          <w:p w14:paraId="0AD1E5CB" w14:textId="77777777" w:rsidR="006C1B1D" w:rsidRDefault="006C1B1D" w:rsidP="00334B8E">
            <w:pPr>
              <w:pStyle w:val="TAC"/>
              <w:rPr>
                <w:lang w:eastAsia="zh-CN"/>
              </w:rPr>
            </w:pPr>
            <w:r>
              <w:rPr>
                <w:lang w:eastAsia="zh-CN"/>
              </w:rPr>
              <w:t>CA_n1A-n78A</w:t>
            </w:r>
          </w:p>
          <w:p w14:paraId="31695D8F" w14:textId="77777777" w:rsidR="006C1B1D" w:rsidRDefault="006C1B1D" w:rsidP="00334B8E">
            <w:pPr>
              <w:pStyle w:val="TAC"/>
              <w:rPr>
                <w:lang w:eastAsia="zh-CN"/>
              </w:rPr>
            </w:pPr>
            <w:r>
              <w:rPr>
                <w:lang w:eastAsia="zh-CN"/>
              </w:rPr>
              <w:t>CA_n1A-n257A</w:t>
            </w:r>
          </w:p>
          <w:p w14:paraId="3237155C" w14:textId="77777777" w:rsidR="006C1B1D" w:rsidRDefault="006C1B1D" w:rsidP="00334B8E">
            <w:pPr>
              <w:pStyle w:val="TAC"/>
              <w:rPr>
                <w:lang w:eastAsia="zh-CN"/>
              </w:rPr>
            </w:pPr>
            <w:r>
              <w:rPr>
                <w:lang w:eastAsia="zh-CN"/>
              </w:rPr>
              <w:t>CA_n1A-n257G</w:t>
            </w:r>
          </w:p>
          <w:p w14:paraId="063B3F2B" w14:textId="77777777" w:rsidR="006C1B1D" w:rsidRDefault="006C1B1D" w:rsidP="00334B8E">
            <w:pPr>
              <w:pStyle w:val="TAC"/>
              <w:rPr>
                <w:lang w:eastAsia="zh-CN"/>
              </w:rPr>
            </w:pPr>
            <w:r>
              <w:rPr>
                <w:lang w:eastAsia="zh-CN"/>
              </w:rPr>
              <w:t>CA_n1A-n257H</w:t>
            </w:r>
          </w:p>
          <w:p w14:paraId="29F318CF" w14:textId="77777777" w:rsidR="006C1B1D" w:rsidRDefault="006C1B1D" w:rsidP="00334B8E">
            <w:pPr>
              <w:pStyle w:val="TAC"/>
              <w:rPr>
                <w:lang w:eastAsia="zh-CN"/>
              </w:rPr>
            </w:pPr>
            <w:r>
              <w:rPr>
                <w:lang w:eastAsia="zh-CN"/>
              </w:rPr>
              <w:t>CA_n1A-n257I</w:t>
            </w:r>
          </w:p>
          <w:p w14:paraId="6E0B7BE9" w14:textId="77777777" w:rsidR="006C1B1D" w:rsidRDefault="006C1B1D" w:rsidP="00334B8E">
            <w:pPr>
              <w:pStyle w:val="TAC"/>
              <w:rPr>
                <w:lang w:eastAsia="zh-CN"/>
              </w:rPr>
            </w:pPr>
            <w:r>
              <w:rPr>
                <w:lang w:eastAsia="zh-CN"/>
              </w:rPr>
              <w:t>CA_n78A-n257A</w:t>
            </w:r>
          </w:p>
          <w:p w14:paraId="499D9B1F" w14:textId="77777777" w:rsidR="006C1B1D" w:rsidRDefault="006C1B1D" w:rsidP="00334B8E">
            <w:pPr>
              <w:pStyle w:val="TAC"/>
              <w:rPr>
                <w:lang w:eastAsia="zh-CN"/>
              </w:rPr>
            </w:pPr>
            <w:r>
              <w:rPr>
                <w:lang w:eastAsia="zh-CN"/>
              </w:rPr>
              <w:t>CA_n78A-n257G</w:t>
            </w:r>
          </w:p>
          <w:p w14:paraId="3E54C94E" w14:textId="77777777" w:rsidR="006C1B1D" w:rsidRDefault="006C1B1D" w:rsidP="00334B8E">
            <w:pPr>
              <w:pStyle w:val="TAC"/>
              <w:rPr>
                <w:lang w:eastAsia="zh-CN"/>
              </w:rPr>
            </w:pPr>
            <w:r>
              <w:rPr>
                <w:lang w:eastAsia="zh-CN"/>
              </w:rPr>
              <w:t>CA_n78A-n257H</w:t>
            </w:r>
          </w:p>
          <w:p w14:paraId="55BB9565" w14:textId="77777777" w:rsidR="006C1B1D" w:rsidRDefault="006C1B1D" w:rsidP="00334B8E">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185F184A"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338522"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A87304F" w14:textId="77777777" w:rsidR="006C1B1D" w:rsidRDefault="006C1B1D" w:rsidP="00334B8E">
            <w:pPr>
              <w:pStyle w:val="TAC"/>
              <w:rPr>
                <w:lang w:eastAsia="zh-CN"/>
              </w:rPr>
            </w:pPr>
            <w:r>
              <w:rPr>
                <w:lang w:eastAsia="zh-CN"/>
              </w:rPr>
              <w:t>0</w:t>
            </w:r>
          </w:p>
        </w:tc>
      </w:tr>
      <w:tr w:rsidR="006C1B1D" w14:paraId="79776E2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E23EE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93E08A"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519BF95"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D7B2D6"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8F49150" w14:textId="77777777" w:rsidR="006C1B1D" w:rsidRDefault="006C1B1D" w:rsidP="00334B8E">
            <w:pPr>
              <w:pStyle w:val="TAC"/>
              <w:rPr>
                <w:lang w:eastAsia="zh-CN"/>
              </w:rPr>
            </w:pPr>
          </w:p>
        </w:tc>
      </w:tr>
      <w:tr w:rsidR="006C1B1D" w14:paraId="42BEA74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CA6C1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1B3F3"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3816C62"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7D639"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5234C1" w14:textId="77777777" w:rsidR="006C1B1D" w:rsidRDefault="006C1B1D" w:rsidP="00334B8E">
            <w:pPr>
              <w:pStyle w:val="TAC"/>
              <w:rPr>
                <w:lang w:eastAsia="zh-CN"/>
              </w:rPr>
            </w:pPr>
          </w:p>
        </w:tc>
      </w:tr>
      <w:tr w:rsidR="006C1B1D" w14:paraId="29D7D902"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27234BF8" w14:textId="77777777" w:rsidR="006C1B1D" w:rsidRDefault="006C1B1D" w:rsidP="00334B8E">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0263D64"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60DE611"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3FF19D"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6251343" w14:textId="77777777" w:rsidR="006C1B1D" w:rsidRDefault="006C1B1D" w:rsidP="00334B8E">
            <w:pPr>
              <w:pStyle w:val="TAC"/>
              <w:rPr>
                <w:lang w:eastAsia="zh-CN"/>
              </w:rPr>
            </w:pPr>
            <w:r>
              <w:rPr>
                <w:lang w:eastAsia="zh-CN"/>
              </w:rPr>
              <w:t>0</w:t>
            </w:r>
          </w:p>
          <w:p w14:paraId="0760DBAB" w14:textId="77777777" w:rsidR="006C1B1D" w:rsidRDefault="006C1B1D" w:rsidP="00334B8E">
            <w:pPr>
              <w:pStyle w:val="TAC"/>
              <w:rPr>
                <w:lang w:eastAsia="zh-CN"/>
              </w:rPr>
            </w:pPr>
          </w:p>
        </w:tc>
      </w:tr>
      <w:tr w:rsidR="006C1B1D" w14:paraId="4521656B"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8ACE9CE"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7C9279FF"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A5F16A3"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F42D60"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E7DA4A0" w14:textId="77777777" w:rsidR="006C1B1D" w:rsidRDefault="006C1B1D" w:rsidP="00334B8E">
            <w:pPr>
              <w:pStyle w:val="TAC"/>
              <w:rPr>
                <w:lang w:eastAsia="zh-CN"/>
              </w:rPr>
            </w:pPr>
          </w:p>
        </w:tc>
      </w:tr>
      <w:tr w:rsidR="006C1B1D" w14:paraId="0F205A1E"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D3C84CD"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5BF7887"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D7F9488"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1F5CE" w14:textId="77777777" w:rsidR="006C1B1D" w:rsidRDefault="006C1B1D" w:rsidP="00334B8E">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28EFB5DB" w14:textId="77777777" w:rsidR="006C1B1D" w:rsidRDefault="006C1B1D" w:rsidP="00334B8E">
            <w:pPr>
              <w:pStyle w:val="TAC"/>
              <w:rPr>
                <w:lang w:eastAsia="zh-CN"/>
              </w:rPr>
            </w:pPr>
          </w:p>
        </w:tc>
      </w:tr>
      <w:tr w:rsidR="006C1B1D" w14:paraId="0562246E"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72DF648" w14:textId="77777777" w:rsidR="006C1B1D" w:rsidRDefault="006C1B1D" w:rsidP="00334B8E">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694E09A3"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1D4981D"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DC91F1"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3FD77257" w14:textId="77777777" w:rsidR="006C1B1D" w:rsidRDefault="006C1B1D" w:rsidP="00334B8E">
            <w:pPr>
              <w:pStyle w:val="TAC"/>
              <w:rPr>
                <w:lang w:eastAsia="zh-CN"/>
              </w:rPr>
            </w:pPr>
            <w:r>
              <w:rPr>
                <w:lang w:eastAsia="zh-CN"/>
              </w:rPr>
              <w:t>0</w:t>
            </w:r>
          </w:p>
          <w:p w14:paraId="474A3864" w14:textId="77777777" w:rsidR="006C1B1D" w:rsidRDefault="006C1B1D" w:rsidP="00334B8E">
            <w:pPr>
              <w:pStyle w:val="TAC"/>
              <w:rPr>
                <w:lang w:eastAsia="zh-CN"/>
              </w:rPr>
            </w:pPr>
          </w:p>
        </w:tc>
      </w:tr>
      <w:tr w:rsidR="006C1B1D" w14:paraId="37B9E65E"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211C4A1C"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553C5D9"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09DA0015"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41EED6"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7B744CF9" w14:textId="77777777" w:rsidR="006C1B1D" w:rsidRDefault="006C1B1D" w:rsidP="00334B8E">
            <w:pPr>
              <w:pStyle w:val="TAC"/>
              <w:rPr>
                <w:lang w:eastAsia="zh-CN"/>
              </w:rPr>
            </w:pPr>
          </w:p>
        </w:tc>
      </w:tr>
      <w:tr w:rsidR="006C1B1D" w14:paraId="39416215"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71C76C01"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A8743A0"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0239FBEA"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81E89F" w14:textId="77777777" w:rsidR="006C1B1D" w:rsidRDefault="006C1B1D" w:rsidP="00334B8E">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63C5E079" w14:textId="77777777" w:rsidR="006C1B1D" w:rsidRDefault="006C1B1D" w:rsidP="00334B8E">
            <w:pPr>
              <w:pStyle w:val="TAC"/>
              <w:rPr>
                <w:lang w:eastAsia="zh-CN"/>
              </w:rPr>
            </w:pPr>
          </w:p>
        </w:tc>
      </w:tr>
      <w:tr w:rsidR="006C1B1D" w14:paraId="033BA903"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1C5C8BE9" w14:textId="77777777" w:rsidR="006C1B1D" w:rsidRDefault="006C1B1D" w:rsidP="00334B8E">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57019AD"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5895C5E2"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D5463F"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04F49BE2" w14:textId="77777777" w:rsidR="006C1B1D" w:rsidRDefault="006C1B1D" w:rsidP="00334B8E">
            <w:pPr>
              <w:pStyle w:val="TAC"/>
              <w:rPr>
                <w:lang w:eastAsia="zh-CN"/>
              </w:rPr>
            </w:pPr>
            <w:r>
              <w:rPr>
                <w:lang w:eastAsia="zh-CN"/>
              </w:rPr>
              <w:t>0</w:t>
            </w:r>
          </w:p>
          <w:p w14:paraId="370CDB09" w14:textId="77777777" w:rsidR="006C1B1D" w:rsidRDefault="006C1B1D" w:rsidP="00334B8E">
            <w:pPr>
              <w:pStyle w:val="TAC"/>
              <w:rPr>
                <w:lang w:eastAsia="zh-CN"/>
              </w:rPr>
            </w:pPr>
          </w:p>
        </w:tc>
      </w:tr>
      <w:tr w:rsidR="006C1B1D" w14:paraId="1748777D"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22CF892C"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0ECE0F7E"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235093A"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FAF3E"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9E2A7B4" w14:textId="77777777" w:rsidR="006C1B1D" w:rsidRDefault="006C1B1D" w:rsidP="00334B8E">
            <w:pPr>
              <w:pStyle w:val="TAC"/>
              <w:rPr>
                <w:lang w:eastAsia="zh-CN"/>
              </w:rPr>
            </w:pPr>
          </w:p>
        </w:tc>
      </w:tr>
      <w:tr w:rsidR="006C1B1D" w14:paraId="2BD2BE1C"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521CBABE"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334FE0A"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3029882"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A162A7" w14:textId="77777777" w:rsidR="006C1B1D" w:rsidRDefault="006C1B1D" w:rsidP="00334B8E">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7B52A00B" w14:textId="77777777" w:rsidR="006C1B1D" w:rsidRDefault="006C1B1D" w:rsidP="00334B8E">
            <w:pPr>
              <w:pStyle w:val="TAC"/>
              <w:rPr>
                <w:lang w:eastAsia="zh-CN"/>
              </w:rPr>
            </w:pPr>
          </w:p>
        </w:tc>
      </w:tr>
      <w:tr w:rsidR="006C1B1D" w14:paraId="125BF90D"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4ED3F23E" w14:textId="77777777" w:rsidR="006C1B1D" w:rsidRDefault="006C1B1D" w:rsidP="00334B8E">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4010599"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6408697"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817B0"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E3183B1" w14:textId="77777777" w:rsidR="006C1B1D" w:rsidRDefault="006C1B1D" w:rsidP="00334B8E">
            <w:pPr>
              <w:pStyle w:val="TAC"/>
              <w:rPr>
                <w:lang w:eastAsia="zh-CN"/>
              </w:rPr>
            </w:pPr>
            <w:r>
              <w:rPr>
                <w:lang w:eastAsia="zh-CN"/>
              </w:rPr>
              <w:t>0</w:t>
            </w:r>
          </w:p>
          <w:p w14:paraId="2C960574" w14:textId="77777777" w:rsidR="006C1B1D" w:rsidRDefault="006C1B1D" w:rsidP="00334B8E">
            <w:pPr>
              <w:pStyle w:val="TAC"/>
              <w:rPr>
                <w:lang w:eastAsia="zh-CN"/>
              </w:rPr>
            </w:pPr>
          </w:p>
        </w:tc>
      </w:tr>
      <w:tr w:rsidR="006C1B1D" w14:paraId="237FE3E0"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D6E2D41"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6CB0608"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25B33EA5"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6FC55"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37BB3227" w14:textId="77777777" w:rsidR="006C1B1D" w:rsidRDefault="006C1B1D" w:rsidP="00334B8E">
            <w:pPr>
              <w:pStyle w:val="TAC"/>
              <w:rPr>
                <w:lang w:eastAsia="zh-CN"/>
              </w:rPr>
            </w:pPr>
          </w:p>
        </w:tc>
      </w:tr>
      <w:tr w:rsidR="006C1B1D" w14:paraId="6D369523"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7C55DCD1"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50532F8"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3380FD15"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9CFD0" w14:textId="77777777" w:rsidR="006C1B1D" w:rsidRDefault="006C1B1D" w:rsidP="00334B8E">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3A265FD1" w14:textId="77777777" w:rsidR="006C1B1D" w:rsidRDefault="006C1B1D" w:rsidP="00334B8E">
            <w:pPr>
              <w:pStyle w:val="TAC"/>
              <w:rPr>
                <w:lang w:eastAsia="zh-CN"/>
              </w:rPr>
            </w:pPr>
          </w:p>
        </w:tc>
      </w:tr>
      <w:tr w:rsidR="006C1B1D" w14:paraId="5244A49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04531A" w14:textId="77777777" w:rsidR="006C1B1D" w:rsidRDefault="006C1B1D" w:rsidP="00334B8E">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F50228"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460A016"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EA208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EE4E74" w14:textId="77777777" w:rsidR="006C1B1D" w:rsidRDefault="006C1B1D" w:rsidP="00334B8E">
            <w:pPr>
              <w:pStyle w:val="TAC"/>
              <w:rPr>
                <w:lang w:eastAsia="zh-CN"/>
              </w:rPr>
            </w:pPr>
            <w:r>
              <w:rPr>
                <w:lang w:eastAsia="zh-CN"/>
              </w:rPr>
              <w:t>0</w:t>
            </w:r>
          </w:p>
        </w:tc>
      </w:tr>
      <w:tr w:rsidR="006C1B1D" w14:paraId="4B08A2F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69FBD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EFEEB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9A549AE"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86D55"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F57168A" w14:textId="77777777" w:rsidR="006C1B1D" w:rsidRDefault="006C1B1D" w:rsidP="00334B8E">
            <w:pPr>
              <w:pStyle w:val="TAC"/>
              <w:rPr>
                <w:lang w:eastAsia="zh-CN"/>
              </w:rPr>
            </w:pPr>
          </w:p>
        </w:tc>
      </w:tr>
      <w:tr w:rsidR="006C1B1D" w14:paraId="140A6F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60E13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AD65C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72773B7" w14:textId="77777777" w:rsidR="006C1B1D" w:rsidRDefault="006C1B1D" w:rsidP="00334B8E">
            <w:pPr>
              <w:pStyle w:val="TAC"/>
            </w:pPr>
            <w:r>
              <w:rPr>
                <w:lang w:eastAsia="zh-CN"/>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8F1230"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B9AC0E" w14:textId="77777777" w:rsidR="006C1B1D" w:rsidRDefault="006C1B1D" w:rsidP="00334B8E">
            <w:pPr>
              <w:pStyle w:val="TAC"/>
              <w:rPr>
                <w:lang w:eastAsia="zh-CN"/>
              </w:rPr>
            </w:pPr>
          </w:p>
        </w:tc>
      </w:tr>
      <w:tr w:rsidR="006C1B1D" w14:paraId="07B8BE3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59CB40" w14:textId="77777777" w:rsidR="006C1B1D" w:rsidRDefault="006C1B1D" w:rsidP="00334B8E">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62D74584"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792CF1D"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207688"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67027EF" w14:textId="77777777" w:rsidR="006C1B1D" w:rsidRDefault="006C1B1D" w:rsidP="00334B8E">
            <w:pPr>
              <w:pStyle w:val="TAC"/>
              <w:rPr>
                <w:lang w:eastAsia="zh-CN"/>
              </w:rPr>
            </w:pPr>
            <w:r>
              <w:rPr>
                <w:lang w:eastAsia="zh-CN"/>
              </w:rPr>
              <w:t>0</w:t>
            </w:r>
          </w:p>
        </w:tc>
      </w:tr>
      <w:tr w:rsidR="006C1B1D" w14:paraId="1772D5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65F4E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715993"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E862874"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AD1FE"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EE6CDD3" w14:textId="77777777" w:rsidR="006C1B1D" w:rsidRDefault="006C1B1D" w:rsidP="00334B8E">
            <w:pPr>
              <w:pStyle w:val="TAC"/>
              <w:rPr>
                <w:lang w:eastAsia="zh-CN"/>
              </w:rPr>
            </w:pPr>
          </w:p>
        </w:tc>
      </w:tr>
      <w:tr w:rsidR="006C1B1D" w14:paraId="772A035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6B913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AE3E06"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F8E469F"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7FE75" w14:textId="77777777" w:rsidR="006C1B1D" w:rsidRDefault="006C1B1D" w:rsidP="00334B8E">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2986EC" w14:textId="77777777" w:rsidR="006C1B1D" w:rsidRDefault="006C1B1D" w:rsidP="00334B8E">
            <w:pPr>
              <w:pStyle w:val="TAC"/>
              <w:rPr>
                <w:lang w:eastAsia="zh-CN"/>
              </w:rPr>
            </w:pPr>
          </w:p>
        </w:tc>
      </w:tr>
      <w:tr w:rsidR="006C1B1D" w14:paraId="7709B28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CE451F" w14:textId="77777777" w:rsidR="006C1B1D" w:rsidRDefault="006C1B1D" w:rsidP="00334B8E">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013E7222"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3AD3AD9"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B76F06"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32B1678" w14:textId="77777777" w:rsidR="006C1B1D" w:rsidRDefault="006C1B1D" w:rsidP="00334B8E">
            <w:pPr>
              <w:pStyle w:val="TAC"/>
              <w:rPr>
                <w:lang w:eastAsia="zh-CN"/>
              </w:rPr>
            </w:pPr>
            <w:r>
              <w:rPr>
                <w:lang w:eastAsia="zh-CN"/>
              </w:rPr>
              <w:t>0</w:t>
            </w:r>
          </w:p>
        </w:tc>
      </w:tr>
      <w:tr w:rsidR="006C1B1D" w14:paraId="0A4931A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1333C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B5EC19"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72F6BA0"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40AC38"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91BCB0C" w14:textId="77777777" w:rsidR="006C1B1D" w:rsidRDefault="006C1B1D" w:rsidP="00334B8E">
            <w:pPr>
              <w:pStyle w:val="TAC"/>
              <w:rPr>
                <w:lang w:eastAsia="zh-CN"/>
              </w:rPr>
            </w:pPr>
          </w:p>
        </w:tc>
      </w:tr>
      <w:tr w:rsidR="006C1B1D" w14:paraId="3EF1EFF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02802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C142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09D821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94A477" w14:textId="77777777" w:rsidR="006C1B1D" w:rsidRDefault="006C1B1D" w:rsidP="00334B8E">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764996" w14:textId="77777777" w:rsidR="006C1B1D" w:rsidRDefault="006C1B1D" w:rsidP="00334B8E">
            <w:pPr>
              <w:pStyle w:val="TAC"/>
              <w:rPr>
                <w:lang w:eastAsia="zh-CN"/>
              </w:rPr>
            </w:pPr>
          </w:p>
        </w:tc>
      </w:tr>
      <w:tr w:rsidR="006C1B1D" w14:paraId="721602E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8F7C91" w14:textId="77777777" w:rsidR="006C1B1D" w:rsidRDefault="006C1B1D" w:rsidP="00334B8E">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35AABC77"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20CE962"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6251BB"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AE659F5" w14:textId="77777777" w:rsidR="006C1B1D" w:rsidRDefault="006C1B1D" w:rsidP="00334B8E">
            <w:pPr>
              <w:pStyle w:val="TAC"/>
              <w:rPr>
                <w:lang w:eastAsia="zh-CN"/>
              </w:rPr>
            </w:pPr>
            <w:r>
              <w:rPr>
                <w:lang w:eastAsia="zh-CN"/>
              </w:rPr>
              <w:t>0</w:t>
            </w:r>
          </w:p>
        </w:tc>
      </w:tr>
      <w:tr w:rsidR="006C1B1D" w14:paraId="7E68508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7AAF0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99D8F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B265141"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08014D"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626ED3E" w14:textId="77777777" w:rsidR="006C1B1D" w:rsidRDefault="006C1B1D" w:rsidP="00334B8E">
            <w:pPr>
              <w:pStyle w:val="TAC"/>
              <w:rPr>
                <w:lang w:eastAsia="zh-CN"/>
              </w:rPr>
            </w:pPr>
          </w:p>
        </w:tc>
      </w:tr>
      <w:tr w:rsidR="006C1B1D" w14:paraId="01E9B2C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E6C95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C7480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A240A1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A31BF2" w14:textId="77777777" w:rsidR="006C1B1D" w:rsidRDefault="006C1B1D" w:rsidP="00334B8E">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73F0CD" w14:textId="77777777" w:rsidR="006C1B1D" w:rsidRDefault="006C1B1D" w:rsidP="00334B8E">
            <w:pPr>
              <w:pStyle w:val="TAC"/>
              <w:rPr>
                <w:lang w:eastAsia="zh-CN"/>
              </w:rPr>
            </w:pPr>
          </w:p>
        </w:tc>
      </w:tr>
      <w:tr w:rsidR="006C1B1D" w14:paraId="6F21208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7D4380" w14:textId="77777777" w:rsidR="006C1B1D" w:rsidRDefault="006C1B1D" w:rsidP="00334B8E">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49938E52"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CC7C445"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154CB"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1DEE5C2" w14:textId="77777777" w:rsidR="006C1B1D" w:rsidRDefault="006C1B1D" w:rsidP="00334B8E">
            <w:pPr>
              <w:pStyle w:val="TAC"/>
              <w:rPr>
                <w:lang w:eastAsia="zh-CN"/>
              </w:rPr>
            </w:pPr>
            <w:r>
              <w:rPr>
                <w:lang w:eastAsia="zh-CN"/>
              </w:rPr>
              <w:t>0</w:t>
            </w:r>
          </w:p>
        </w:tc>
      </w:tr>
      <w:tr w:rsidR="006C1B1D" w14:paraId="6812D32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EA188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BC27D9"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4516EC5"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136B96"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B13222C" w14:textId="77777777" w:rsidR="006C1B1D" w:rsidRDefault="006C1B1D" w:rsidP="00334B8E">
            <w:pPr>
              <w:pStyle w:val="TAC"/>
              <w:rPr>
                <w:lang w:eastAsia="zh-CN"/>
              </w:rPr>
            </w:pPr>
          </w:p>
        </w:tc>
      </w:tr>
      <w:tr w:rsidR="006C1B1D" w14:paraId="41D4EEF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3BE2A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72E5D3"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3E7C29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210D1F"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01382D" w14:textId="77777777" w:rsidR="006C1B1D" w:rsidRDefault="006C1B1D" w:rsidP="00334B8E">
            <w:pPr>
              <w:pStyle w:val="TAC"/>
              <w:rPr>
                <w:lang w:eastAsia="zh-CN"/>
              </w:rPr>
            </w:pPr>
          </w:p>
        </w:tc>
      </w:tr>
      <w:tr w:rsidR="006C1B1D" w14:paraId="746C5A5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E1352E" w14:textId="77777777" w:rsidR="006C1B1D" w:rsidRDefault="006C1B1D" w:rsidP="00334B8E">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7AC1F44F"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DC6694A"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23FFB"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A1D6304" w14:textId="77777777" w:rsidR="006C1B1D" w:rsidRDefault="006C1B1D" w:rsidP="00334B8E">
            <w:pPr>
              <w:pStyle w:val="TAC"/>
              <w:rPr>
                <w:lang w:eastAsia="zh-CN"/>
              </w:rPr>
            </w:pPr>
            <w:r>
              <w:rPr>
                <w:lang w:eastAsia="zh-CN"/>
              </w:rPr>
              <w:t>0</w:t>
            </w:r>
          </w:p>
        </w:tc>
      </w:tr>
      <w:tr w:rsidR="006C1B1D" w14:paraId="3F66A0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D24C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DCC4620"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0AB0BD3"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15B18"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2407F76" w14:textId="77777777" w:rsidR="006C1B1D" w:rsidRDefault="006C1B1D" w:rsidP="00334B8E">
            <w:pPr>
              <w:pStyle w:val="TAC"/>
              <w:rPr>
                <w:lang w:eastAsia="zh-CN"/>
              </w:rPr>
            </w:pPr>
          </w:p>
        </w:tc>
      </w:tr>
      <w:tr w:rsidR="006C1B1D" w14:paraId="29FF054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1E443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2BB5B8"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2E70F1C"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B9904" w14:textId="77777777" w:rsidR="006C1B1D" w:rsidRDefault="006C1B1D" w:rsidP="00334B8E">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69DAE2" w14:textId="77777777" w:rsidR="006C1B1D" w:rsidRDefault="006C1B1D" w:rsidP="00334B8E">
            <w:pPr>
              <w:pStyle w:val="TAC"/>
              <w:rPr>
                <w:lang w:eastAsia="zh-CN"/>
              </w:rPr>
            </w:pPr>
          </w:p>
        </w:tc>
      </w:tr>
      <w:tr w:rsidR="006C1B1D" w14:paraId="64DD130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7AC505" w14:textId="77777777" w:rsidR="006C1B1D" w:rsidRDefault="006C1B1D" w:rsidP="00334B8E">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7BE5222F"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05D6F52"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845536"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EC5C9D7" w14:textId="77777777" w:rsidR="006C1B1D" w:rsidRDefault="006C1B1D" w:rsidP="00334B8E">
            <w:pPr>
              <w:pStyle w:val="TAC"/>
              <w:rPr>
                <w:lang w:eastAsia="zh-CN"/>
              </w:rPr>
            </w:pPr>
            <w:r>
              <w:rPr>
                <w:lang w:eastAsia="zh-CN"/>
              </w:rPr>
              <w:t>0</w:t>
            </w:r>
          </w:p>
        </w:tc>
      </w:tr>
      <w:tr w:rsidR="006C1B1D" w14:paraId="6B91DDD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309A5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9CB891"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E6173C9"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A3A915"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09A53E8" w14:textId="77777777" w:rsidR="006C1B1D" w:rsidRDefault="006C1B1D" w:rsidP="00334B8E">
            <w:pPr>
              <w:pStyle w:val="TAC"/>
              <w:rPr>
                <w:lang w:eastAsia="zh-CN"/>
              </w:rPr>
            </w:pPr>
          </w:p>
        </w:tc>
      </w:tr>
      <w:tr w:rsidR="006C1B1D" w14:paraId="321D256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F89D5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B8951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D3BF9E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EE0FDF"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E39D7A" w14:textId="77777777" w:rsidR="006C1B1D" w:rsidRDefault="006C1B1D" w:rsidP="00334B8E">
            <w:pPr>
              <w:pStyle w:val="TAC"/>
              <w:rPr>
                <w:lang w:eastAsia="zh-CN"/>
              </w:rPr>
            </w:pPr>
          </w:p>
        </w:tc>
      </w:tr>
      <w:tr w:rsidR="006C1B1D" w14:paraId="56CCC35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303F87" w14:textId="77777777" w:rsidR="006C1B1D" w:rsidRDefault="006C1B1D" w:rsidP="00334B8E">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0D01DB7D"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B4DFBCA"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C142C3"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62AE62B" w14:textId="77777777" w:rsidR="006C1B1D" w:rsidRDefault="006C1B1D" w:rsidP="00334B8E">
            <w:pPr>
              <w:pStyle w:val="TAC"/>
              <w:rPr>
                <w:lang w:eastAsia="zh-CN"/>
              </w:rPr>
            </w:pPr>
            <w:r>
              <w:rPr>
                <w:lang w:eastAsia="zh-CN"/>
              </w:rPr>
              <w:t>0</w:t>
            </w:r>
          </w:p>
        </w:tc>
      </w:tr>
      <w:tr w:rsidR="006C1B1D" w14:paraId="43E8B73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6F5BB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1D62C7"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9633F18"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78242E"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F10D5D8" w14:textId="77777777" w:rsidR="006C1B1D" w:rsidRDefault="006C1B1D" w:rsidP="00334B8E">
            <w:pPr>
              <w:pStyle w:val="TAC"/>
              <w:rPr>
                <w:lang w:eastAsia="zh-CN"/>
              </w:rPr>
            </w:pPr>
          </w:p>
        </w:tc>
      </w:tr>
      <w:tr w:rsidR="006C1B1D" w14:paraId="4A49346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C929E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5A0905"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218C6D3"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908DD4"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9DDD8D" w14:textId="77777777" w:rsidR="006C1B1D" w:rsidRDefault="006C1B1D" w:rsidP="00334B8E">
            <w:pPr>
              <w:pStyle w:val="TAC"/>
              <w:rPr>
                <w:lang w:eastAsia="zh-CN"/>
              </w:rPr>
            </w:pPr>
          </w:p>
        </w:tc>
      </w:tr>
      <w:tr w:rsidR="006C1B1D" w14:paraId="14A6CD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6C2683" w14:textId="77777777" w:rsidR="006C1B1D" w:rsidRDefault="006C1B1D" w:rsidP="00334B8E">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510E5A49"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EAA9589"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377BA3"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88F185F" w14:textId="77777777" w:rsidR="006C1B1D" w:rsidRDefault="006C1B1D" w:rsidP="00334B8E">
            <w:pPr>
              <w:pStyle w:val="TAC"/>
              <w:rPr>
                <w:lang w:eastAsia="zh-CN"/>
              </w:rPr>
            </w:pPr>
            <w:r>
              <w:rPr>
                <w:lang w:eastAsia="zh-CN"/>
              </w:rPr>
              <w:t>0</w:t>
            </w:r>
          </w:p>
        </w:tc>
      </w:tr>
      <w:tr w:rsidR="006C1B1D" w14:paraId="5AA40D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2785C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4476B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68C2121"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DFBB1E"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A1A365A" w14:textId="77777777" w:rsidR="006C1B1D" w:rsidRDefault="006C1B1D" w:rsidP="00334B8E">
            <w:pPr>
              <w:pStyle w:val="TAC"/>
              <w:rPr>
                <w:lang w:eastAsia="zh-CN"/>
              </w:rPr>
            </w:pPr>
          </w:p>
        </w:tc>
      </w:tr>
      <w:tr w:rsidR="006C1B1D" w14:paraId="2853329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A072C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605AF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B8F912C"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C12916" w14:textId="77777777" w:rsidR="006C1B1D" w:rsidRDefault="006C1B1D" w:rsidP="00334B8E">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52249B" w14:textId="77777777" w:rsidR="006C1B1D" w:rsidRDefault="006C1B1D" w:rsidP="00334B8E">
            <w:pPr>
              <w:pStyle w:val="TAC"/>
              <w:rPr>
                <w:lang w:eastAsia="zh-CN"/>
              </w:rPr>
            </w:pPr>
          </w:p>
        </w:tc>
      </w:tr>
      <w:tr w:rsidR="006C1B1D" w14:paraId="12D9935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C79981" w14:textId="77777777" w:rsidR="006C1B1D" w:rsidRDefault="006C1B1D" w:rsidP="00334B8E">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76589F82"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0EC4087"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45016"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3313C0E" w14:textId="77777777" w:rsidR="006C1B1D" w:rsidRDefault="006C1B1D" w:rsidP="00334B8E">
            <w:pPr>
              <w:pStyle w:val="TAC"/>
              <w:rPr>
                <w:lang w:eastAsia="zh-CN"/>
              </w:rPr>
            </w:pPr>
            <w:r>
              <w:rPr>
                <w:lang w:eastAsia="zh-CN"/>
              </w:rPr>
              <w:t>0</w:t>
            </w:r>
          </w:p>
        </w:tc>
      </w:tr>
      <w:tr w:rsidR="006C1B1D" w14:paraId="1D0DA9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F5670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7EC898"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EE24084"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1E4DD"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745D51F" w14:textId="77777777" w:rsidR="006C1B1D" w:rsidRDefault="006C1B1D" w:rsidP="00334B8E">
            <w:pPr>
              <w:pStyle w:val="TAC"/>
              <w:rPr>
                <w:lang w:eastAsia="zh-CN"/>
              </w:rPr>
            </w:pPr>
          </w:p>
        </w:tc>
      </w:tr>
      <w:tr w:rsidR="006C1B1D" w14:paraId="5C00DAC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3714E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28D08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4D5C91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90CB67"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D809E8" w14:textId="77777777" w:rsidR="006C1B1D" w:rsidRDefault="006C1B1D" w:rsidP="00334B8E">
            <w:pPr>
              <w:pStyle w:val="TAC"/>
              <w:rPr>
                <w:lang w:eastAsia="zh-CN"/>
              </w:rPr>
            </w:pPr>
          </w:p>
        </w:tc>
      </w:tr>
      <w:tr w:rsidR="006C1B1D" w14:paraId="23D47F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D6DC4A" w14:textId="77777777" w:rsidR="006C1B1D" w:rsidRDefault="006C1B1D" w:rsidP="00334B8E">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78CDD959"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C181CB4"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1D220"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B6D9F7" w14:textId="77777777" w:rsidR="006C1B1D" w:rsidRDefault="006C1B1D" w:rsidP="00334B8E">
            <w:pPr>
              <w:pStyle w:val="TAC"/>
              <w:rPr>
                <w:lang w:eastAsia="zh-CN"/>
              </w:rPr>
            </w:pPr>
            <w:r>
              <w:rPr>
                <w:lang w:eastAsia="zh-CN"/>
              </w:rPr>
              <w:t>0</w:t>
            </w:r>
          </w:p>
        </w:tc>
      </w:tr>
      <w:tr w:rsidR="006C1B1D" w14:paraId="52C4AE6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19B5B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75BF6BB"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E153CF2"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D00806"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AD0AE8A" w14:textId="77777777" w:rsidR="006C1B1D" w:rsidRDefault="006C1B1D" w:rsidP="00334B8E">
            <w:pPr>
              <w:pStyle w:val="TAC"/>
              <w:rPr>
                <w:lang w:eastAsia="zh-CN"/>
              </w:rPr>
            </w:pPr>
          </w:p>
        </w:tc>
      </w:tr>
      <w:tr w:rsidR="006C1B1D" w14:paraId="38E4C57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62E60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1F811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AA94F4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53993C"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2A53FB" w14:textId="77777777" w:rsidR="006C1B1D" w:rsidRDefault="006C1B1D" w:rsidP="00334B8E">
            <w:pPr>
              <w:pStyle w:val="TAC"/>
              <w:rPr>
                <w:lang w:eastAsia="zh-CN"/>
              </w:rPr>
            </w:pPr>
          </w:p>
        </w:tc>
      </w:tr>
      <w:tr w:rsidR="006C1B1D" w14:paraId="1F2D0C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7719E7" w14:textId="77777777" w:rsidR="006C1B1D" w:rsidRDefault="006C1B1D" w:rsidP="00334B8E">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63297FF1" w14:textId="77777777" w:rsidR="006C1B1D" w:rsidRDefault="006C1B1D" w:rsidP="00334B8E">
            <w:pPr>
              <w:pStyle w:val="TAL"/>
              <w:jc w:val="center"/>
              <w:rPr>
                <w:lang w:eastAsia="zh-CN"/>
              </w:rPr>
            </w:pPr>
            <w:r>
              <w:rPr>
                <w:lang w:eastAsia="zh-CN"/>
              </w:rPr>
              <w:t>CA_n1A-n79A</w:t>
            </w:r>
          </w:p>
          <w:p w14:paraId="4A1E3643" w14:textId="77777777" w:rsidR="006C1B1D" w:rsidRDefault="006C1B1D" w:rsidP="00334B8E">
            <w:pPr>
              <w:pStyle w:val="TAL"/>
              <w:jc w:val="center"/>
              <w:rPr>
                <w:lang w:eastAsia="zh-CN"/>
              </w:rPr>
            </w:pPr>
            <w:r>
              <w:rPr>
                <w:lang w:eastAsia="zh-CN"/>
              </w:rPr>
              <w:t>CA_n1A-n257A</w:t>
            </w:r>
          </w:p>
          <w:p w14:paraId="04148FE5" w14:textId="77777777" w:rsidR="006C1B1D" w:rsidRDefault="006C1B1D" w:rsidP="00334B8E">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23E0F8B8"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26AFC"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FBF0B9B" w14:textId="77777777" w:rsidR="006C1B1D" w:rsidRDefault="006C1B1D" w:rsidP="00334B8E">
            <w:pPr>
              <w:pStyle w:val="TAC"/>
              <w:rPr>
                <w:lang w:eastAsia="zh-CN"/>
              </w:rPr>
            </w:pPr>
            <w:r>
              <w:rPr>
                <w:lang w:eastAsia="zh-CN"/>
              </w:rPr>
              <w:t>0</w:t>
            </w:r>
          </w:p>
        </w:tc>
      </w:tr>
      <w:tr w:rsidR="006C1B1D" w14:paraId="355C35F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50157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1547B02"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0FFAA1C"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DB85D"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4066BA3" w14:textId="77777777" w:rsidR="006C1B1D" w:rsidRDefault="006C1B1D" w:rsidP="00334B8E">
            <w:pPr>
              <w:pStyle w:val="TAC"/>
              <w:rPr>
                <w:lang w:eastAsia="zh-CN"/>
              </w:rPr>
            </w:pPr>
          </w:p>
        </w:tc>
      </w:tr>
      <w:tr w:rsidR="006C1B1D" w14:paraId="6B372BC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8F8D5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D1990"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83AB1E9"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7F038"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574D23" w14:textId="77777777" w:rsidR="006C1B1D" w:rsidRDefault="006C1B1D" w:rsidP="00334B8E">
            <w:pPr>
              <w:pStyle w:val="TAC"/>
              <w:rPr>
                <w:lang w:eastAsia="zh-CN"/>
              </w:rPr>
            </w:pPr>
          </w:p>
        </w:tc>
      </w:tr>
      <w:tr w:rsidR="006C1B1D" w14:paraId="2E5CD96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975912" w14:textId="77777777" w:rsidR="006C1B1D" w:rsidRDefault="006C1B1D" w:rsidP="00334B8E">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4F40D10B" w14:textId="77777777" w:rsidR="006C1B1D" w:rsidRDefault="006C1B1D" w:rsidP="00334B8E">
            <w:pPr>
              <w:pStyle w:val="TAL"/>
              <w:jc w:val="center"/>
              <w:rPr>
                <w:lang w:eastAsia="zh-CN"/>
              </w:rPr>
            </w:pPr>
            <w:r>
              <w:rPr>
                <w:lang w:eastAsia="zh-CN"/>
              </w:rPr>
              <w:t>CA_n257G</w:t>
            </w:r>
          </w:p>
          <w:p w14:paraId="04A0741B" w14:textId="77777777" w:rsidR="006C1B1D" w:rsidRDefault="006C1B1D" w:rsidP="00334B8E">
            <w:pPr>
              <w:pStyle w:val="TAL"/>
              <w:jc w:val="center"/>
              <w:rPr>
                <w:lang w:eastAsia="zh-CN"/>
              </w:rPr>
            </w:pPr>
            <w:r>
              <w:rPr>
                <w:lang w:eastAsia="zh-CN"/>
              </w:rPr>
              <w:t>CA_n1A-n79A</w:t>
            </w:r>
          </w:p>
          <w:p w14:paraId="1A92F2DF" w14:textId="77777777" w:rsidR="006C1B1D" w:rsidRDefault="006C1B1D" w:rsidP="00334B8E">
            <w:pPr>
              <w:pStyle w:val="TAL"/>
              <w:jc w:val="center"/>
              <w:rPr>
                <w:lang w:eastAsia="zh-CN"/>
              </w:rPr>
            </w:pPr>
            <w:r>
              <w:rPr>
                <w:lang w:eastAsia="zh-CN"/>
              </w:rPr>
              <w:t>CA_n1A-n257A</w:t>
            </w:r>
          </w:p>
          <w:p w14:paraId="127C1E4B" w14:textId="77777777" w:rsidR="006C1B1D" w:rsidRDefault="006C1B1D" w:rsidP="00334B8E">
            <w:pPr>
              <w:pStyle w:val="TAL"/>
              <w:jc w:val="center"/>
              <w:rPr>
                <w:lang w:eastAsia="zh-CN"/>
              </w:rPr>
            </w:pPr>
            <w:r>
              <w:rPr>
                <w:lang w:eastAsia="zh-CN"/>
              </w:rPr>
              <w:t>CA_n1A-n257G</w:t>
            </w:r>
          </w:p>
          <w:p w14:paraId="3EA2EF73" w14:textId="77777777" w:rsidR="006C1B1D" w:rsidRDefault="006C1B1D" w:rsidP="00334B8E">
            <w:pPr>
              <w:pStyle w:val="TAL"/>
              <w:jc w:val="center"/>
              <w:rPr>
                <w:lang w:eastAsia="zh-CN"/>
              </w:rPr>
            </w:pPr>
            <w:r>
              <w:rPr>
                <w:lang w:eastAsia="zh-CN"/>
              </w:rPr>
              <w:t>CA_n79A-n257A</w:t>
            </w:r>
          </w:p>
          <w:p w14:paraId="0BC8DE34" w14:textId="77777777" w:rsidR="006C1B1D" w:rsidRDefault="006C1B1D" w:rsidP="00334B8E">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3401390C"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F65821"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E9FAA80" w14:textId="77777777" w:rsidR="006C1B1D" w:rsidRDefault="006C1B1D" w:rsidP="00334B8E">
            <w:pPr>
              <w:pStyle w:val="TAC"/>
              <w:rPr>
                <w:lang w:eastAsia="zh-CN"/>
              </w:rPr>
            </w:pPr>
            <w:r>
              <w:rPr>
                <w:lang w:eastAsia="zh-CN"/>
              </w:rPr>
              <w:t>0</w:t>
            </w:r>
          </w:p>
        </w:tc>
      </w:tr>
      <w:tr w:rsidR="006C1B1D" w14:paraId="1C0DC3A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0D034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D43CA3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CB1200F"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799F8"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44A939C" w14:textId="77777777" w:rsidR="006C1B1D" w:rsidRDefault="006C1B1D" w:rsidP="00334B8E">
            <w:pPr>
              <w:pStyle w:val="TAC"/>
              <w:rPr>
                <w:lang w:eastAsia="zh-CN"/>
              </w:rPr>
            </w:pPr>
          </w:p>
        </w:tc>
      </w:tr>
      <w:tr w:rsidR="006C1B1D" w14:paraId="066784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18B54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FB1D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B87979F"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D07FEA"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C7DC9E" w14:textId="77777777" w:rsidR="006C1B1D" w:rsidRDefault="006C1B1D" w:rsidP="00334B8E">
            <w:pPr>
              <w:pStyle w:val="TAC"/>
              <w:rPr>
                <w:lang w:eastAsia="zh-CN"/>
              </w:rPr>
            </w:pPr>
          </w:p>
        </w:tc>
      </w:tr>
      <w:tr w:rsidR="006C1B1D" w14:paraId="1F42C7A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51DF16" w14:textId="77777777" w:rsidR="006C1B1D" w:rsidRDefault="006C1B1D" w:rsidP="00334B8E">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7BE8339E" w14:textId="77777777" w:rsidR="006C1B1D" w:rsidRDefault="006C1B1D" w:rsidP="00334B8E">
            <w:pPr>
              <w:pStyle w:val="TAC"/>
              <w:rPr>
                <w:lang w:eastAsia="zh-CN"/>
              </w:rPr>
            </w:pPr>
            <w:r>
              <w:rPr>
                <w:lang w:eastAsia="zh-CN"/>
              </w:rPr>
              <w:t>CA_n257G</w:t>
            </w:r>
          </w:p>
          <w:p w14:paraId="1611326E" w14:textId="77777777" w:rsidR="006C1B1D" w:rsidRDefault="006C1B1D" w:rsidP="00334B8E">
            <w:pPr>
              <w:pStyle w:val="TAL"/>
              <w:jc w:val="center"/>
              <w:rPr>
                <w:lang w:eastAsia="zh-CN"/>
              </w:rPr>
            </w:pPr>
            <w:r>
              <w:rPr>
                <w:lang w:eastAsia="zh-CN"/>
              </w:rPr>
              <w:t>CA_n257H</w:t>
            </w:r>
          </w:p>
          <w:p w14:paraId="2CC86D85" w14:textId="77777777" w:rsidR="006C1B1D" w:rsidRDefault="006C1B1D" w:rsidP="00334B8E">
            <w:pPr>
              <w:pStyle w:val="TAL"/>
              <w:jc w:val="center"/>
              <w:rPr>
                <w:lang w:eastAsia="zh-CN"/>
              </w:rPr>
            </w:pPr>
            <w:r>
              <w:rPr>
                <w:lang w:eastAsia="zh-CN"/>
              </w:rPr>
              <w:t>CA_n1A-n79A</w:t>
            </w:r>
          </w:p>
          <w:p w14:paraId="201E4CB4" w14:textId="77777777" w:rsidR="006C1B1D" w:rsidRDefault="006C1B1D" w:rsidP="00334B8E">
            <w:pPr>
              <w:pStyle w:val="TAL"/>
              <w:jc w:val="center"/>
              <w:rPr>
                <w:lang w:eastAsia="zh-CN"/>
              </w:rPr>
            </w:pPr>
            <w:r>
              <w:rPr>
                <w:lang w:eastAsia="zh-CN"/>
              </w:rPr>
              <w:t>CA_n1A-n257A</w:t>
            </w:r>
          </w:p>
          <w:p w14:paraId="45715082" w14:textId="77777777" w:rsidR="006C1B1D" w:rsidRDefault="006C1B1D" w:rsidP="00334B8E">
            <w:pPr>
              <w:pStyle w:val="TAL"/>
              <w:jc w:val="center"/>
              <w:rPr>
                <w:lang w:eastAsia="zh-CN"/>
              </w:rPr>
            </w:pPr>
            <w:r>
              <w:rPr>
                <w:lang w:eastAsia="zh-CN"/>
              </w:rPr>
              <w:t>CA_n1A-n257G</w:t>
            </w:r>
          </w:p>
          <w:p w14:paraId="272A7122" w14:textId="77777777" w:rsidR="006C1B1D" w:rsidRDefault="006C1B1D" w:rsidP="00334B8E">
            <w:pPr>
              <w:pStyle w:val="TAL"/>
              <w:jc w:val="center"/>
              <w:rPr>
                <w:lang w:eastAsia="zh-CN"/>
              </w:rPr>
            </w:pPr>
            <w:r>
              <w:rPr>
                <w:lang w:eastAsia="zh-CN"/>
              </w:rPr>
              <w:t>CA_n1A-n257H</w:t>
            </w:r>
          </w:p>
          <w:p w14:paraId="2242DA07" w14:textId="77777777" w:rsidR="006C1B1D" w:rsidRDefault="006C1B1D" w:rsidP="00334B8E">
            <w:pPr>
              <w:pStyle w:val="TAL"/>
              <w:jc w:val="center"/>
              <w:rPr>
                <w:lang w:eastAsia="zh-CN"/>
              </w:rPr>
            </w:pPr>
            <w:r>
              <w:rPr>
                <w:lang w:eastAsia="zh-CN"/>
              </w:rPr>
              <w:t>CA_n79A-n257A</w:t>
            </w:r>
          </w:p>
          <w:p w14:paraId="79B30C9D" w14:textId="77777777" w:rsidR="006C1B1D" w:rsidRDefault="006C1B1D" w:rsidP="00334B8E">
            <w:pPr>
              <w:pStyle w:val="TAL"/>
              <w:jc w:val="center"/>
              <w:rPr>
                <w:lang w:eastAsia="zh-CN"/>
              </w:rPr>
            </w:pPr>
            <w:r>
              <w:rPr>
                <w:lang w:eastAsia="zh-CN"/>
              </w:rPr>
              <w:t>CA_n79A-n257G</w:t>
            </w:r>
          </w:p>
          <w:p w14:paraId="64F7ED93" w14:textId="77777777" w:rsidR="006C1B1D" w:rsidRDefault="006C1B1D" w:rsidP="00334B8E">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16621B10"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B4F58D"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53CF9AA" w14:textId="77777777" w:rsidR="006C1B1D" w:rsidRDefault="006C1B1D" w:rsidP="00334B8E">
            <w:pPr>
              <w:pStyle w:val="TAC"/>
              <w:rPr>
                <w:lang w:eastAsia="zh-CN"/>
              </w:rPr>
            </w:pPr>
            <w:r>
              <w:rPr>
                <w:lang w:eastAsia="zh-CN"/>
              </w:rPr>
              <w:t>0</w:t>
            </w:r>
          </w:p>
        </w:tc>
      </w:tr>
      <w:tr w:rsidR="006C1B1D" w14:paraId="5FC9ECE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F108E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CF0A16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66D9BF3"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04B2CF"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D4CA104" w14:textId="77777777" w:rsidR="006C1B1D" w:rsidRDefault="006C1B1D" w:rsidP="00334B8E">
            <w:pPr>
              <w:pStyle w:val="TAC"/>
              <w:rPr>
                <w:lang w:eastAsia="zh-CN"/>
              </w:rPr>
            </w:pPr>
          </w:p>
        </w:tc>
      </w:tr>
      <w:tr w:rsidR="006C1B1D" w14:paraId="0062F26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92E4BC" w14:textId="77777777" w:rsidR="006C1B1D" w:rsidRDefault="006C1B1D" w:rsidP="00334B8E">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5DF9AD" w14:textId="77777777" w:rsidR="006C1B1D" w:rsidRDefault="006C1B1D" w:rsidP="00334B8E">
            <w:pPr>
              <w:pStyle w:val="TAC"/>
              <w:rPr>
                <w:rFonts w:eastAsiaTheme="minorEastAsia"/>
              </w:rPr>
            </w:pPr>
          </w:p>
        </w:tc>
        <w:tc>
          <w:tcPr>
            <w:tcW w:w="1052" w:type="dxa"/>
            <w:tcBorders>
              <w:left w:val="single" w:sz="4" w:space="0" w:color="auto"/>
              <w:right w:val="single" w:sz="4" w:space="0" w:color="auto"/>
            </w:tcBorders>
            <w:vAlign w:val="center"/>
          </w:tcPr>
          <w:p w14:paraId="76406BF0" w14:textId="77777777" w:rsidR="006C1B1D" w:rsidRDefault="006C1B1D" w:rsidP="00334B8E">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79CD67" w14:textId="77777777" w:rsidR="006C1B1D" w:rsidRDefault="006C1B1D" w:rsidP="00334B8E">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C99B97" w14:textId="77777777" w:rsidR="006C1B1D" w:rsidRDefault="006C1B1D" w:rsidP="00334B8E">
            <w:pPr>
              <w:pStyle w:val="TAC"/>
              <w:rPr>
                <w:rFonts w:eastAsiaTheme="minorEastAsia"/>
              </w:rPr>
            </w:pPr>
          </w:p>
        </w:tc>
      </w:tr>
      <w:tr w:rsidR="006C1B1D" w14:paraId="226F393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F95D42" w14:textId="77777777" w:rsidR="006C1B1D" w:rsidRDefault="006C1B1D" w:rsidP="00334B8E">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6F7BAE01" w14:textId="77777777" w:rsidR="006C1B1D" w:rsidRDefault="006C1B1D" w:rsidP="00334B8E">
            <w:pPr>
              <w:pStyle w:val="TAC"/>
              <w:rPr>
                <w:lang w:eastAsia="zh-CN"/>
              </w:rPr>
            </w:pPr>
            <w:r>
              <w:rPr>
                <w:lang w:eastAsia="zh-CN"/>
              </w:rPr>
              <w:t>CA_n257G</w:t>
            </w:r>
          </w:p>
          <w:p w14:paraId="76CF3C58" w14:textId="77777777" w:rsidR="006C1B1D" w:rsidRDefault="006C1B1D" w:rsidP="00334B8E">
            <w:pPr>
              <w:pStyle w:val="TAC"/>
              <w:rPr>
                <w:lang w:eastAsia="zh-CN"/>
              </w:rPr>
            </w:pPr>
            <w:r>
              <w:rPr>
                <w:lang w:eastAsia="zh-CN"/>
              </w:rPr>
              <w:t>CA_n257H</w:t>
            </w:r>
          </w:p>
          <w:p w14:paraId="074AF009" w14:textId="77777777" w:rsidR="006C1B1D" w:rsidRDefault="006C1B1D" w:rsidP="00334B8E">
            <w:pPr>
              <w:pStyle w:val="TAC"/>
              <w:rPr>
                <w:lang w:eastAsia="zh-CN"/>
              </w:rPr>
            </w:pPr>
            <w:r>
              <w:rPr>
                <w:lang w:eastAsia="zh-CN"/>
              </w:rPr>
              <w:t>CA_n257I</w:t>
            </w:r>
          </w:p>
          <w:p w14:paraId="60E74AAE" w14:textId="77777777" w:rsidR="006C1B1D" w:rsidRDefault="006C1B1D" w:rsidP="00334B8E">
            <w:pPr>
              <w:pStyle w:val="TAC"/>
              <w:rPr>
                <w:lang w:eastAsia="zh-CN"/>
              </w:rPr>
            </w:pPr>
            <w:r>
              <w:rPr>
                <w:lang w:eastAsia="zh-CN"/>
              </w:rPr>
              <w:t>CA_n1A-n79A</w:t>
            </w:r>
          </w:p>
          <w:p w14:paraId="2428E502" w14:textId="77777777" w:rsidR="006C1B1D" w:rsidRDefault="006C1B1D" w:rsidP="00334B8E">
            <w:pPr>
              <w:pStyle w:val="TAC"/>
              <w:rPr>
                <w:lang w:eastAsia="zh-CN"/>
              </w:rPr>
            </w:pPr>
            <w:r>
              <w:rPr>
                <w:lang w:eastAsia="zh-CN"/>
              </w:rPr>
              <w:t>CA_n1A-n257A</w:t>
            </w:r>
          </w:p>
          <w:p w14:paraId="4FE63180" w14:textId="77777777" w:rsidR="006C1B1D" w:rsidRDefault="006C1B1D" w:rsidP="00334B8E">
            <w:pPr>
              <w:pStyle w:val="TAC"/>
              <w:rPr>
                <w:lang w:eastAsia="zh-CN"/>
              </w:rPr>
            </w:pPr>
            <w:r>
              <w:rPr>
                <w:lang w:eastAsia="zh-CN"/>
              </w:rPr>
              <w:t>CA_n1A-n257G</w:t>
            </w:r>
          </w:p>
          <w:p w14:paraId="4D05E90B" w14:textId="77777777" w:rsidR="006C1B1D" w:rsidRDefault="006C1B1D" w:rsidP="00334B8E">
            <w:pPr>
              <w:pStyle w:val="TAC"/>
              <w:rPr>
                <w:lang w:eastAsia="zh-CN"/>
              </w:rPr>
            </w:pPr>
            <w:r>
              <w:rPr>
                <w:lang w:eastAsia="zh-CN"/>
              </w:rPr>
              <w:t>CA_n1A-n257H</w:t>
            </w:r>
          </w:p>
          <w:p w14:paraId="76CA3A43" w14:textId="77777777" w:rsidR="006C1B1D" w:rsidRDefault="006C1B1D" w:rsidP="00334B8E">
            <w:pPr>
              <w:pStyle w:val="TAC"/>
              <w:rPr>
                <w:lang w:eastAsia="zh-CN"/>
              </w:rPr>
            </w:pPr>
            <w:r>
              <w:rPr>
                <w:lang w:eastAsia="zh-CN"/>
              </w:rPr>
              <w:t>CA_n1A-n257I</w:t>
            </w:r>
          </w:p>
          <w:p w14:paraId="472A126D" w14:textId="77777777" w:rsidR="006C1B1D" w:rsidRDefault="006C1B1D" w:rsidP="00334B8E">
            <w:pPr>
              <w:pStyle w:val="TAC"/>
              <w:rPr>
                <w:lang w:eastAsia="zh-CN"/>
              </w:rPr>
            </w:pPr>
            <w:r>
              <w:rPr>
                <w:lang w:eastAsia="zh-CN"/>
              </w:rPr>
              <w:t>CA_n79A-n257A</w:t>
            </w:r>
          </w:p>
          <w:p w14:paraId="3411C3A1" w14:textId="77777777" w:rsidR="006C1B1D" w:rsidRDefault="006C1B1D" w:rsidP="00334B8E">
            <w:pPr>
              <w:pStyle w:val="TAC"/>
              <w:rPr>
                <w:lang w:eastAsia="zh-CN"/>
              </w:rPr>
            </w:pPr>
            <w:r>
              <w:rPr>
                <w:lang w:eastAsia="zh-CN"/>
              </w:rPr>
              <w:t>CA_n79A-n257G</w:t>
            </w:r>
          </w:p>
          <w:p w14:paraId="288ABDC6" w14:textId="77777777" w:rsidR="006C1B1D" w:rsidRDefault="006C1B1D" w:rsidP="00334B8E">
            <w:pPr>
              <w:pStyle w:val="TAC"/>
              <w:rPr>
                <w:lang w:eastAsia="zh-CN"/>
              </w:rPr>
            </w:pPr>
            <w:r>
              <w:rPr>
                <w:lang w:eastAsia="zh-CN"/>
              </w:rPr>
              <w:t>CA_n79A-n257H</w:t>
            </w:r>
          </w:p>
          <w:p w14:paraId="6D9F16F0" w14:textId="77777777" w:rsidR="006C1B1D" w:rsidRDefault="006C1B1D" w:rsidP="00334B8E">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B3FF65E"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DB2D52"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6666CF9" w14:textId="77777777" w:rsidR="006C1B1D" w:rsidRDefault="006C1B1D" w:rsidP="00334B8E">
            <w:pPr>
              <w:pStyle w:val="TAC"/>
              <w:rPr>
                <w:lang w:eastAsia="zh-CN"/>
              </w:rPr>
            </w:pPr>
            <w:r>
              <w:rPr>
                <w:lang w:eastAsia="zh-CN"/>
              </w:rPr>
              <w:t>0</w:t>
            </w:r>
          </w:p>
        </w:tc>
      </w:tr>
      <w:tr w:rsidR="006C1B1D" w14:paraId="5281E8A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F1D12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F0F85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9750105"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4F29D"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0CC23B0" w14:textId="77777777" w:rsidR="006C1B1D" w:rsidRDefault="006C1B1D" w:rsidP="00334B8E">
            <w:pPr>
              <w:pStyle w:val="TAC"/>
              <w:rPr>
                <w:lang w:eastAsia="zh-CN"/>
              </w:rPr>
            </w:pPr>
          </w:p>
        </w:tc>
      </w:tr>
      <w:tr w:rsidR="006C1B1D" w14:paraId="0CC72B0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C861E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61D7E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AA59196"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CF1650"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97C757" w14:textId="77777777" w:rsidR="006C1B1D" w:rsidRDefault="006C1B1D" w:rsidP="00334B8E">
            <w:pPr>
              <w:pStyle w:val="TAC"/>
              <w:rPr>
                <w:lang w:eastAsia="zh-CN"/>
              </w:rPr>
            </w:pPr>
          </w:p>
        </w:tc>
      </w:tr>
      <w:tr w:rsidR="006C1B1D" w14:paraId="790F7E0D"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FC96309" w14:textId="77777777" w:rsidR="006C1B1D" w:rsidRDefault="006C1B1D" w:rsidP="00334B8E">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7BE92768" w14:textId="09DD18F6" w:rsidR="006C1B1D" w:rsidRDefault="006C1B1D" w:rsidP="00334B8E">
            <w:pPr>
              <w:pStyle w:val="TAC"/>
            </w:pPr>
            <w:r>
              <w:t>CA_n2A-n5A, CA_n2A-n260A CA_n5A-n260A</w:t>
            </w:r>
          </w:p>
        </w:tc>
        <w:tc>
          <w:tcPr>
            <w:tcW w:w="1052" w:type="dxa"/>
            <w:tcBorders>
              <w:left w:val="single" w:sz="4" w:space="0" w:color="auto"/>
              <w:right w:val="single" w:sz="4" w:space="0" w:color="auto"/>
            </w:tcBorders>
            <w:vAlign w:val="center"/>
          </w:tcPr>
          <w:p w14:paraId="3A99CA80"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FA64F2" w14:textId="77777777" w:rsidR="006C1B1D" w:rsidRDefault="006C1B1D" w:rsidP="00334B8E">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8FF6696" w14:textId="77777777" w:rsidR="006C1B1D" w:rsidRDefault="006C1B1D" w:rsidP="00334B8E">
            <w:pPr>
              <w:pStyle w:val="TAC"/>
            </w:pPr>
            <w:r>
              <w:rPr>
                <w:rFonts w:hint="eastAsia"/>
              </w:rPr>
              <w:t>0</w:t>
            </w:r>
          </w:p>
        </w:tc>
      </w:tr>
      <w:tr w:rsidR="006C1B1D" w14:paraId="036965D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63B8C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6B46E1B" w14:textId="77777777" w:rsidR="006C1B1D" w:rsidRDefault="006C1B1D" w:rsidP="00334B8E">
            <w:pPr>
              <w:pStyle w:val="TAC"/>
            </w:pPr>
          </w:p>
        </w:tc>
        <w:tc>
          <w:tcPr>
            <w:tcW w:w="1052" w:type="dxa"/>
            <w:tcBorders>
              <w:left w:val="single" w:sz="4" w:space="0" w:color="auto"/>
              <w:right w:val="single" w:sz="4" w:space="0" w:color="auto"/>
            </w:tcBorders>
            <w:vAlign w:val="center"/>
          </w:tcPr>
          <w:p w14:paraId="72F0C40B"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9DC9B8"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55044BA" w14:textId="77777777" w:rsidR="006C1B1D" w:rsidRDefault="006C1B1D" w:rsidP="00334B8E">
            <w:pPr>
              <w:pStyle w:val="TAC"/>
            </w:pPr>
          </w:p>
        </w:tc>
      </w:tr>
      <w:tr w:rsidR="006C1B1D" w14:paraId="1E6137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74D3E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F1325D" w14:textId="77777777" w:rsidR="006C1B1D" w:rsidRDefault="006C1B1D" w:rsidP="00334B8E">
            <w:pPr>
              <w:pStyle w:val="TAC"/>
            </w:pPr>
          </w:p>
        </w:tc>
        <w:tc>
          <w:tcPr>
            <w:tcW w:w="1052" w:type="dxa"/>
            <w:tcBorders>
              <w:left w:val="single" w:sz="4" w:space="0" w:color="auto"/>
              <w:right w:val="single" w:sz="4" w:space="0" w:color="auto"/>
            </w:tcBorders>
            <w:vAlign w:val="center"/>
          </w:tcPr>
          <w:p w14:paraId="1125C22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96E826"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54F5A9" w14:textId="77777777" w:rsidR="006C1B1D" w:rsidRDefault="006C1B1D" w:rsidP="00334B8E">
            <w:pPr>
              <w:pStyle w:val="TAC"/>
            </w:pPr>
          </w:p>
        </w:tc>
      </w:tr>
      <w:tr w:rsidR="006C1B1D" w14:paraId="41807A2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AD34A9" w14:textId="77777777" w:rsidR="006C1B1D" w:rsidRDefault="006C1B1D" w:rsidP="00334B8E">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C9EBC6" w14:textId="77777777" w:rsidR="006C1B1D" w:rsidRDefault="006C1B1D" w:rsidP="00334B8E">
            <w:pPr>
              <w:pStyle w:val="TAC"/>
            </w:pPr>
            <w:r>
              <w:t>CA_n2A-n5A</w:t>
            </w:r>
          </w:p>
          <w:p w14:paraId="7266BD21" w14:textId="02133C7C" w:rsidR="006C1B1D" w:rsidRDefault="006C1B1D" w:rsidP="00334B8E">
            <w:pPr>
              <w:pStyle w:val="TAC"/>
            </w:pPr>
            <w:r>
              <w:t>CA_n2A-n260A CA_n5A-n260A</w:t>
            </w:r>
          </w:p>
          <w:p w14:paraId="6A728FA6" w14:textId="37040D7B" w:rsidR="006C1B1D" w:rsidRDefault="006C1B1D" w:rsidP="00334B8E">
            <w:pPr>
              <w:pStyle w:val="TAC"/>
            </w:pPr>
            <w:r>
              <w:t>CA_n2A-n260G CA_n5A-n260G</w:t>
            </w:r>
          </w:p>
        </w:tc>
        <w:tc>
          <w:tcPr>
            <w:tcW w:w="1052" w:type="dxa"/>
            <w:tcBorders>
              <w:left w:val="single" w:sz="4" w:space="0" w:color="auto"/>
              <w:right w:val="single" w:sz="4" w:space="0" w:color="auto"/>
            </w:tcBorders>
            <w:vAlign w:val="center"/>
          </w:tcPr>
          <w:p w14:paraId="47FDCC7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99C00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69B639" w14:textId="77777777" w:rsidR="006C1B1D" w:rsidRDefault="006C1B1D" w:rsidP="00334B8E">
            <w:pPr>
              <w:pStyle w:val="TAC"/>
            </w:pPr>
            <w:r>
              <w:rPr>
                <w:rFonts w:hint="eastAsia"/>
              </w:rPr>
              <w:t>0</w:t>
            </w:r>
          </w:p>
        </w:tc>
      </w:tr>
      <w:tr w:rsidR="006C1B1D" w14:paraId="0865C6D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DB150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7C2150C" w14:textId="77777777" w:rsidR="006C1B1D" w:rsidRDefault="006C1B1D" w:rsidP="00334B8E">
            <w:pPr>
              <w:pStyle w:val="TAC"/>
            </w:pPr>
          </w:p>
        </w:tc>
        <w:tc>
          <w:tcPr>
            <w:tcW w:w="1052" w:type="dxa"/>
            <w:tcBorders>
              <w:left w:val="single" w:sz="4" w:space="0" w:color="auto"/>
              <w:right w:val="single" w:sz="4" w:space="0" w:color="auto"/>
            </w:tcBorders>
            <w:vAlign w:val="center"/>
          </w:tcPr>
          <w:p w14:paraId="3BAE11B3"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E9DD8A"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9E4C4FB" w14:textId="77777777" w:rsidR="006C1B1D" w:rsidRDefault="006C1B1D" w:rsidP="00334B8E">
            <w:pPr>
              <w:pStyle w:val="TAC"/>
            </w:pPr>
          </w:p>
        </w:tc>
      </w:tr>
      <w:tr w:rsidR="006C1B1D" w14:paraId="19EBD4F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8946D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70B806" w14:textId="77777777" w:rsidR="006C1B1D" w:rsidRDefault="006C1B1D" w:rsidP="00334B8E">
            <w:pPr>
              <w:pStyle w:val="TAC"/>
            </w:pPr>
          </w:p>
        </w:tc>
        <w:tc>
          <w:tcPr>
            <w:tcW w:w="1052" w:type="dxa"/>
            <w:tcBorders>
              <w:left w:val="single" w:sz="4" w:space="0" w:color="auto"/>
              <w:right w:val="single" w:sz="4" w:space="0" w:color="auto"/>
            </w:tcBorders>
            <w:vAlign w:val="center"/>
          </w:tcPr>
          <w:p w14:paraId="73507DF1"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C767E"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5AA7FF" w14:textId="77777777" w:rsidR="006C1B1D" w:rsidRDefault="006C1B1D" w:rsidP="00334B8E">
            <w:pPr>
              <w:pStyle w:val="TAC"/>
            </w:pPr>
          </w:p>
        </w:tc>
      </w:tr>
      <w:tr w:rsidR="006C1B1D" w14:paraId="41F653B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555D1A" w14:textId="77777777" w:rsidR="006C1B1D" w:rsidRDefault="006C1B1D" w:rsidP="00334B8E">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E1545B" w14:textId="77777777" w:rsidR="006C1B1D" w:rsidRDefault="006C1B1D" w:rsidP="00334B8E">
            <w:pPr>
              <w:pStyle w:val="TAC"/>
            </w:pPr>
            <w:r>
              <w:t>CA_n2A-n5A</w:t>
            </w:r>
          </w:p>
          <w:p w14:paraId="0F6E23D1" w14:textId="3185F683" w:rsidR="006C1B1D" w:rsidRDefault="006C1B1D" w:rsidP="00334B8E">
            <w:pPr>
              <w:pStyle w:val="TAC"/>
            </w:pPr>
            <w:r>
              <w:t>CA_n2A-n260A CA_n5A-n260A</w:t>
            </w:r>
          </w:p>
          <w:p w14:paraId="0F60CD0A" w14:textId="620CE1EB" w:rsidR="006C1B1D" w:rsidRDefault="006C1B1D" w:rsidP="00334B8E">
            <w:pPr>
              <w:pStyle w:val="TAC"/>
            </w:pPr>
            <w:r>
              <w:t>CA_n2A-n260G CA_n5A-n260G CA_n2A-n260H CA_n5A-n260H</w:t>
            </w:r>
          </w:p>
        </w:tc>
        <w:tc>
          <w:tcPr>
            <w:tcW w:w="1052" w:type="dxa"/>
            <w:tcBorders>
              <w:left w:val="single" w:sz="4" w:space="0" w:color="auto"/>
              <w:right w:val="single" w:sz="4" w:space="0" w:color="auto"/>
            </w:tcBorders>
            <w:vAlign w:val="center"/>
          </w:tcPr>
          <w:p w14:paraId="0FA6B062"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C9587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53EEA1" w14:textId="77777777" w:rsidR="006C1B1D" w:rsidRDefault="006C1B1D" w:rsidP="00334B8E">
            <w:pPr>
              <w:pStyle w:val="TAC"/>
            </w:pPr>
            <w:r>
              <w:t>0</w:t>
            </w:r>
          </w:p>
        </w:tc>
      </w:tr>
      <w:tr w:rsidR="006C1B1D" w14:paraId="5762593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F6099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6DAC097" w14:textId="77777777" w:rsidR="006C1B1D" w:rsidRDefault="006C1B1D" w:rsidP="00334B8E">
            <w:pPr>
              <w:pStyle w:val="TAC"/>
            </w:pPr>
          </w:p>
        </w:tc>
        <w:tc>
          <w:tcPr>
            <w:tcW w:w="1052" w:type="dxa"/>
            <w:tcBorders>
              <w:left w:val="single" w:sz="4" w:space="0" w:color="auto"/>
              <w:right w:val="single" w:sz="4" w:space="0" w:color="auto"/>
            </w:tcBorders>
            <w:vAlign w:val="center"/>
          </w:tcPr>
          <w:p w14:paraId="411B5FC9"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367078"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D858C41" w14:textId="77777777" w:rsidR="006C1B1D" w:rsidRDefault="006C1B1D" w:rsidP="00334B8E">
            <w:pPr>
              <w:pStyle w:val="TAC"/>
            </w:pPr>
          </w:p>
        </w:tc>
      </w:tr>
      <w:tr w:rsidR="006C1B1D" w14:paraId="5A7028B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05E81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A51138" w14:textId="77777777" w:rsidR="006C1B1D" w:rsidRDefault="006C1B1D" w:rsidP="00334B8E">
            <w:pPr>
              <w:pStyle w:val="TAC"/>
            </w:pPr>
          </w:p>
        </w:tc>
        <w:tc>
          <w:tcPr>
            <w:tcW w:w="1052" w:type="dxa"/>
            <w:tcBorders>
              <w:left w:val="single" w:sz="4" w:space="0" w:color="auto"/>
              <w:right w:val="single" w:sz="4" w:space="0" w:color="auto"/>
            </w:tcBorders>
            <w:vAlign w:val="center"/>
          </w:tcPr>
          <w:p w14:paraId="0B9275F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4A920"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98F807" w14:textId="77777777" w:rsidR="006C1B1D" w:rsidRDefault="006C1B1D" w:rsidP="00334B8E">
            <w:pPr>
              <w:pStyle w:val="TAC"/>
            </w:pPr>
          </w:p>
        </w:tc>
      </w:tr>
      <w:tr w:rsidR="006C1B1D" w14:paraId="60359BD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D6DE35" w14:textId="77777777" w:rsidR="006C1B1D" w:rsidRDefault="006C1B1D" w:rsidP="00334B8E">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17560C" w14:textId="77777777" w:rsidR="006C1B1D" w:rsidRDefault="006C1B1D" w:rsidP="00334B8E">
            <w:pPr>
              <w:pStyle w:val="TAC"/>
            </w:pPr>
            <w:r>
              <w:t>CA_n2A-n5A</w:t>
            </w:r>
          </w:p>
          <w:p w14:paraId="234CC614" w14:textId="2343D9FA" w:rsidR="006C1B1D" w:rsidRDefault="006C1B1D" w:rsidP="00334B8E">
            <w:pPr>
              <w:pStyle w:val="TAC"/>
            </w:pPr>
            <w:r>
              <w:t>CA_n2A-n260A CA_n5A-n260A</w:t>
            </w:r>
          </w:p>
          <w:p w14:paraId="5357BE30" w14:textId="70896116" w:rsidR="006C1B1D" w:rsidRDefault="006C1B1D" w:rsidP="00334B8E">
            <w:pPr>
              <w:pStyle w:val="TAC"/>
            </w:pPr>
            <w:r>
              <w:t>CA_n2A-n260G CA_n5A-n260G CA_n2A-n260H CA_n5A-n260H CA_n2A-n260I CA_n5A-n260I</w:t>
            </w:r>
          </w:p>
        </w:tc>
        <w:tc>
          <w:tcPr>
            <w:tcW w:w="1052" w:type="dxa"/>
            <w:tcBorders>
              <w:left w:val="single" w:sz="4" w:space="0" w:color="auto"/>
              <w:right w:val="single" w:sz="4" w:space="0" w:color="auto"/>
            </w:tcBorders>
            <w:vAlign w:val="center"/>
          </w:tcPr>
          <w:p w14:paraId="682817D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28971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38EEFF" w14:textId="77777777" w:rsidR="006C1B1D" w:rsidRDefault="006C1B1D" w:rsidP="00334B8E">
            <w:pPr>
              <w:pStyle w:val="TAC"/>
            </w:pPr>
            <w:r>
              <w:rPr>
                <w:rFonts w:hint="eastAsia"/>
              </w:rPr>
              <w:t>0</w:t>
            </w:r>
          </w:p>
        </w:tc>
      </w:tr>
      <w:tr w:rsidR="006C1B1D" w14:paraId="29CC362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A8032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F8D1780" w14:textId="77777777" w:rsidR="006C1B1D" w:rsidRDefault="006C1B1D" w:rsidP="00334B8E">
            <w:pPr>
              <w:pStyle w:val="TAC"/>
            </w:pPr>
          </w:p>
        </w:tc>
        <w:tc>
          <w:tcPr>
            <w:tcW w:w="1052" w:type="dxa"/>
            <w:tcBorders>
              <w:left w:val="single" w:sz="4" w:space="0" w:color="auto"/>
              <w:right w:val="single" w:sz="4" w:space="0" w:color="auto"/>
            </w:tcBorders>
            <w:vAlign w:val="center"/>
          </w:tcPr>
          <w:p w14:paraId="42CB75C6"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1F277"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86F8849" w14:textId="77777777" w:rsidR="006C1B1D" w:rsidRDefault="006C1B1D" w:rsidP="00334B8E">
            <w:pPr>
              <w:pStyle w:val="TAC"/>
            </w:pPr>
          </w:p>
        </w:tc>
      </w:tr>
      <w:tr w:rsidR="006C1B1D" w14:paraId="289CFB1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475E8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011B88" w14:textId="77777777" w:rsidR="006C1B1D" w:rsidRDefault="006C1B1D" w:rsidP="00334B8E">
            <w:pPr>
              <w:pStyle w:val="TAC"/>
            </w:pPr>
          </w:p>
        </w:tc>
        <w:tc>
          <w:tcPr>
            <w:tcW w:w="1052" w:type="dxa"/>
            <w:tcBorders>
              <w:left w:val="single" w:sz="4" w:space="0" w:color="auto"/>
              <w:right w:val="single" w:sz="4" w:space="0" w:color="auto"/>
            </w:tcBorders>
            <w:vAlign w:val="center"/>
          </w:tcPr>
          <w:p w14:paraId="288A11B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D757A0"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497869" w14:textId="77777777" w:rsidR="006C1B1D" w:rsidRDefault="006C1B1D" w:rsidP="00334B8E">
            <w:pPr>
              <w:pStyle w:val="TAC"/>
            </w:pPr>
          </w:p>
        </w:tc>
      </w:tr>
      <w:tr w:rsidR="006C1B1D" w14:paraId="6E6BFD6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A2608" w14:textId="77777777" w:rsidR="006C1B1D" w:rsidRDefault="006C1B1D" w:rsidP="00334B8E">
            <w:pPr>
              <w:pStyle w:val="TAC"/>
            </w:pPr>
            <w:r>
              <w:lastRenderedPageBreak/>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71D7FA" w14:textId="77777777" w:rsidR="006C1B1D" w:rsidRDefault="006C1B1D" w:rsidP="00334B8E">
            <w:pPr>
              <w:pStyle w:val="TAC"/>
            </w:pPr>
            <w:r>
              <w:t>CA_n2A-n5A</w:t>
            </w:r>
          </w:p>
          <w:p w14:paraId="647747D7" w14:textId="615E842C" w:rsidR="006C1B1D" w:rsidRDefault="006C1B1D" w:rsidP="00334B8E">
            <w:pPr>
              <w:pStyle w:val="TAC"/>
            </w:pPr>
            <w:r>
              <w:t>CA_n2A-n260A CA_n5A-n260A</w:t>
            </w:r>
          </w:p>
          <w:p w14:paraId="4F0C01E3" w14:textId="6D71C8FB" w:rsidR="006C1B1D" w:rsidRDefault="006C1B1D" w:rsidP="00334B8E">
            <w:pPr>
              <w:pStyle w:val="TAC"/>
            </w:pPr>
            <w:r>
              <w:t>CA_n2A-n260G CA_n5A-n260G CA_n2A-n260H CA_n5A-n260H CA_n2A-n260I CA_n5A-n260I CA_n2A-n260J CA_n5A-n260J</w:t>
            </w:r>
          </w:p>
        </w:tc>
        <w:tc>
          <w:tcPr>
            <w:tcW w:w="1052" w:type="dxa"/>
            <w:tcBorders>
              <w:left w:val="single" w:sz="4" w:space="0" w:color="auto"/>
              <w:right w:val="single" w:sz="4" w:space="0" w:color="auto"/>
            </w:tcBorders>
            <w:vAlign w:val="center"/>
          </w:tcPr>
          <w:p w14:paraId="1AB138D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DE154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E30CBA" w14:textId="77777777" w:rsidR="006C1B1D" w:rsidRDefault="006C1B1D" w:rsidP="00334B8E">
            <w:pPr>
              <w:pStyle w:val="TAC"/>
            </w:pPr>
            <w:r>
              <w:rPr>
                <w:rFonts w:hint="eastAsia"/>
              </w:rPr>
              <w:t>0</w:t>
            </w:r>
          </w:p>
        </w:tc>
      </w:tr>
      <w:tr w:rsidR="006C1B1D" w14:paraId="4817651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E6583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D28475" w14:textId="77777777" w:rsidR="006C1B1D" w:rsidRDefault="006C1B1D" w:rsidP="00334B8E">
            <w:pPr>
              <w:pStyle w:val="TAC"/>
            </w:pPr>
          </w:p>
        </w:tc>
        <w:tc>
          <w:tcPr>
            <w:tcW w:w="1052" w:type="dxa"/>
            <w:tcBorders>
              <w:left w:val="single" w:sz="4" w:space="0" w:color="auto"/>
              <w:right w:val="single" w:sz="4" w:space="0" w:color="auto"/>
            </w:tcBorders>
            <w:vAlign w:val="center"/>
          </w:tcPr>
          <w:p w14:paraId="61302D8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4EA621"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447F88F" w14:textId="77777777" w:rsidR="006C1B1D" w:rsidRDefault="006C1B1D" w:rsidP="00334B8E">
            <w:pPr>
              <w:pStyle w:val="TAC"/>
            </w:pPr>
          </w:p>
        </w:tc>
      </w:tr>
      <w:tr w:rsidR="006C1B1D" w14:paraId="12A2CDF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8EB0D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2442B7" w14:textId="77777777" w:rsidR="006C1B1D" w:rsidRDefault="006C1B1D" w:rsidP="00334B8E">
            <w:pPr>
              <w:pStyle w:val="TAC"/>
            </w:pPr>
          </w:p>
        </w:tc>
        <w:tc>
          <w:tcPr>
            <w:tcW w:w="1052" w:type="dxa"/>
            <w:tcBorders>
              <w:left w:val="single" w:sz="4" w:space="0" w:color="auto"/>
              <w:right w:val="single" w:sz="4" w:space="0" w:color="auto"/>
            </w:tcBorders>
            <w:vAlign w:val="center"/>
          </w:tcPr>
          <w:p w14:paraId="572028F1"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CF83D0"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00895F" w14:textId="77777777" w:rsidR="006C1B1D" w:rsidRDefault="006C1B1D" w:rsidP="00334B8E">
            <w:pPr>
              <w:pStyle w:val="TAC"/>
            </w:pPr>
          </w:p>
        </w:tc>
      </w:tr>
      <w:tr w:rsidR="006C1B1D" w14:paraId="2364287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C35485" w14:textId="77777777" w:rsidR="006C1B1D" w:rsidRDefault="006C1B1D" w:rsidP="00334B8E">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8E2E1D" w14:textId="77777777" w:rsidR="006C1B1D" w:rsidRDefault="006C1B1D" w:rsidP="00334B8E">
            <w:pPr>
              <w:pStyle w:val="TAC"/>
            </w:pPr>
            <w:r>
              <w:t>CA_n2A-n5A</w:t>
            </w:r>
          </w:p>
          <w:p w14:paraId="238BC011" w14:textId="41383E91" w:rsidR="006C1B1D" w:rsidRDefault="006C1B1D" w:rsidP="00334B8E">
            <w:pPr>
              <w:pStyle w:val="TAC"/>
            </w:pPr>
            <w:r>
              <w:t>CA_n2A-n260A CA_n5A-n260A</w:t>
            </w:r>
          </w:p>
          <w:p w14:paraId="43540220" w14:textId="412D2EB3" w:rsidR="006C1B1D" w:rsidRDefault="006C1B1D" w:rsidP="00334B8E">
            <w:pPr>
              <w:pStyle w:val="TAC"/>
            </w:pPr>
            <w:r>
              <w:t>CA_n2A-n260G CA_n5A-n260G CA_n2A-n260H CA_n5A-n260H CA_n2A-n260I CA_n5A-n260I CA_n2A-n260J CA_n5A-n260J CA_n2A-n260K CA_n5A-n260K</w:t>
            </w:r>
          </w:p>
        </w:tc>
        <w:tc>
          <w:tcPr>
            <w:tcW w:w="1052" w:type="dxa"/>
            <w:tcBorders>
              <w:left w:val="single" w:sz="4" w:space="0" w:color="auto"/>
              <w:right w:val="single" w:sz="4" w:space="0" w:color="auto"/>
            </w:tcBorders>
            <w:vAlign w:val="center"/>
          </w:tcPr>
          <w:p w14:paraId="08E26E14"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A5B0A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7804FC" w14:textId="77777777" w:rsidR="006C1B1D" w:rsidRDefault="006C1B1D" w:rsidP="00334B8E">
            <w:pPr>
              <w:pStyle w:val="TAC"/>
            </w:pPr>
            <w:r>
              <w:rPr>
                <w:rFonts w:hint="eastAsia"/>
              </w:rPr>
              <w:t>0</w:t>
            </w:r>
          </w:p>
        </w:tc>
      </w:tr>
      <w:tr w:rsidR="006C1B1D" w14:paraId="38859D6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712CE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D390CD" w14:textId="77777777" w:rsidR="006C1B1D" w:rsidRDefault="006C1B1D" w:rsidP="00334B8E">
            <w:pPr>
              <w:pStyle w:val="TAC"/>
            </w:pPr>
          </w:p>
        </w:tc>
        <w:tc>
          <w:tcPr>
            <w:tcW w:w="1052" w:type="dxa"/>
            <w:tcBorders>
              <w:left w:val="single" w:sz="4" w:space="0" w:color="auto"/>
              <w:right w:val="single" w:sz="4" w:space="0" w:color="auto"/>
            </w:tcBorders>
            <w:vAlign w:val="center"/>
          </w:tcPr>
          <w:p w14:paraId="1366D2E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4C360"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3B81836" w14:textId="77777777" w:rsidR="006C1B1D" w:rsidRDefault="006C1B1D" w:rsidP="00334B8E">
            <w:pPr>
              <w:pStyle w:val="TAC"/>
            </w:pPr>
          </w:p>
        </w:tc>
      </w:tr>
      <w:tr w:rsidR="006C1B1D" w14:paraId="28518B8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F3F3F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E46257" w14:textId="77777777" w:rsidR="006C1B1D" w:rsidRDefault="006C1B1D" w:rsidP="00334B8E">
            <w:pPr>
              <w:pStyle w:val="TAC"/>
            </w:pPr>
          </w:p>
        </w:tc>
        <w:tc>
          <w:tcPr>
            <w:tcW w:w="1052" w:type="dxa"/>
            <w:tcBorders>
              <w:left w:val="single" w:sz="4" w:space="0" w:color="auto"/>
              <w:right w:val="single" w:sz="4" w:space="0" w:color="auto"/>
            </w:tcBorders>
            <w:vAlign w:val="center"/>
          </w:tcPr>
          <w:p w14:paraId="719D823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9A47CF"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C1AE89" w14:textId="77777777" w:rsidR="006C1B1D" w:rsidRDefault="006C1B1D" w:rsidP="00334B8E">
            <w:pPr>
              <w:pStyle w:val="TAC"/>
            </w:pPr>
          </w:p>
        </w:tc>
      </w:tr>
      <w:tr w:rsidR="006C1B1D" w14:paraId="3772637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63422A" w14:textId="77777777" w:rsidR="006C1B1D" w:rsidRDefault="006C1B1D" w:rsidP="00334B8E">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EE29F7" w14:textId="77777777" w:rsidR="006C1B1D" w:rsidRDefault="006C1B1D" w:rsidP="00334B8E">
            <w:pPr>
              <w:pStyle w:val="TAC"/>
            </w:pPr>
            <w:r>
              <w:t>CA_n2A-5A</w:t>
            </w:r>
          </w:p>
          <w:p w14:paraId="10CCA101" w14:textId="7D655FA4" w:rsidR="006C1B1D" w:rsidRDefault="006C1B1D" w:rsidP="00334B8E">
            <w:pPr>
              <w:pStyle w:val="TAC"/>
            </w:pPr>
            <w:r>
              <w:t>CA_n2A-n260A CA_n5A-n260A</w:t>
            </w:r>
          </w:p>
          <w:p w14:paraId="154966A7" w14:textId="3481BF8E" w:rsidR="006C1B1D" w:rsidRDefault="006C1B1D" w:rsidP="00334B8E">
            <w:pPr>
              <w:pStyle w:val="TAC"/>
            </w:pPr>
            <w:r>
              <w:t>CA_n2A-n260G CA_n5A-n260G CA_n2A-n260H CA_n5A-n260H CA_n2A-n260I CA_n5A-n260I CA_n2A-n260J CA_n5A-n260J CA_n2A-n260K CA_n5A-n260K</w:t>
            </w:r>
          </w:p>
          <w:p w14:paraId="3BF3CC7D" w14:textId="709E846C" w:rsidR="006C1B1D" w:rsidRDefault="006C1B1D" w:rsidP="00334B8E">
            <w:pPr>
              <w:pStyle w:val="TAC"/>
            </w:pPr>
            <w:r>
              <w:t>CA_n2A-n260L CA_n5A-n260L</w:t>
            </w:r>
          </w:p>
        </w:tc>
        <w:tc>
          <w:tcPr>
            <w:tcW w:w="1052" w:type="dxa"/>
            <w:tcBorders>
              <w:left w:val="single" w:sz="4" w:space="0" w:color="auto"/>
              <w:right w:val="single" w:sz="4" w:space="0" w:color="auto"/>
            </w:tcBorders>
            <w:vAlign w:val="center"/>
          </w:tcPr>
          <w:p w14:paraId="12F8BD9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8F009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163815" w14:textId="77777777" w:rsidR="006C1B1D" w:rsidRDefault="006C1B1D" w:rsidP="00334B8E">
            <w:pPr>
              <w:pStyle w:val="TAC"/>
            </w:pPr>
            <w:r>
              <w:rPr>
                <w:rFonts w:hint="eastAsia"/>
              </w:rPr>
              <w:t>0</w:t>
            </w:r>
          </w:p>
        </w:tc>
      </w:tr>
      <w:tr w:rsidR="006C1B1D" w14:paraId="7B5F2BD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5E539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FB90099" w14:textId="77777777" w:rsidR="006C1B1D" w:rsidRDefault="006C1B1D" w:rsidP="00334B8E">
            <w:pPr>
              <w:pStyle w:val="TAC"/>
            </w:pPr>
          </w:p>
        </w:tc>
        <w:tc>
          <w:tcPr>
            <w:tcW w:w="1052" w:type="dxa"/>
            <w:tcBorders>
              <w:left w:val="single" w:sz="4" w:space="0" w:color="auto"/>
              <w:right w:val="single" w:sz="4" w:space="0" w:color="auto"/>
            </w:tcBorders>
            <w:vAlign w:val="center"/>
          </w:tcPr>
          <w:p w14:paraId="0758D164"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659AB4"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5ECE021" w14:textId="77777777" w:rsidR="006C1B1D" w:rsidRDefault="006C1B1D" w:rsidP="00334B8E">
            <w:pPr>
              <w:pStyle w:val="TAC"/>
            </w:pPr>
          </w:p>
        </w:tc>
      </w:tr>
      <w:tr w:rsidR="006C1B1D" w14:paraId="4E203E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2135B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157A7A" w14:textId="77777777" w:rsidR="006C1B1D" w:rsidRDefault="006C1B1D" w:rsidP="00334B8E">
            <w:pPr>
              <w:pStyle w:val="TAC"/>
            </w:pPr>
          </w:p>
        </w:tc>
        <w:tc>
          <w:tcPr>
            <w:tcW w:w="1052" w:type="dxa"/>
            <w:tcBorders>
              <w:left w:val="single" w:sz="4" w:space="0" w:color="auto"/>
              <w:right w:val="single" w:sz="4" w:space="0" w:color="auto"/>
            </w:tcBorders>
            <w:vAlign w:val="center"/>
          </w:tcPr>
          <w:p w14:paraId="2908767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B6368F"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57D8AE" w14:textId="77777777" w:rsidR="006C1B1D" w:rsidRDefault="006C1B1D" w:rsidP="00334B8E">
            <w:pPr>
              <w:pStyle w:val="TAC"/>
            </w:pPr>
          </w:p>
        </w:tc>
      </w:tr>
      <w:tr w:rsidR="006C1B1D" w14:paraId="544453E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11B79C" w14:textId="77777777" w:rsidR="006C1B1D" w:rsidRDefault="006C1B1D" w:rsidP="00334B8E">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BDB510" w14:textId="77777777" w:rsidR="006C1B1D" w:rsidRDefault="006C1B1D" w:rsidP="00334B8E">
            <w:pPr>
              <w:pStyle w:val="TAC"/>
            </w:pPr>
            <w:r>
              <w:t>CA_n2A-n5A</w:t>
            </w:r>
          </w:p>
          <w:p w14:paraId="78D7F509" w14:textId="0C4B1B46" w:rsidR="006C1B1D" w:rsidRDefault="006C1B1D" w:rsidP="00334B8E">
            <w:pPr>
              <w:pStyle w:val="TAC"/>
            </w:pPr>
            <w:r>
              <w:t>CA_n2A-n260A CA_n5A-n260A</w:t>
            </w:r>
          </w:p>
          <w:p w14:paraId="0FE04C63" w14:textId="41CCDE24" w:rsidR="006C1B1D" w:rsidRDefault="006C1B1D" w:rsidP="00334B8E">
            <w:pPr>
              <w:pStyle w:val="TAC"/>
            </w:pPr>
            <w:r>
              <w:t>CA_n2A-n260G CA_n5A-n260G CA_n2A-n260H CA_n5A-n260H CA_n2A-n260I CA_n5A-n260I CA_n2A-n260J CA_n5A-n260J CA_n2A-n260K CA_n5A-n260K</w:t>
            </w:r>
          </w:p>
          <w:p w14:paraId="2ADF3E05" w14:textId="2FB114F8" w:rsidR="006C1B1D" w:rsidRDefault="006C1B1D" w:rsidP="00334B8E">
            <w:pPr>
              <w:pStyle w:val="TAC"/>
            </w:pPr>
            <w:r>
              <w:t>CA_n2A-n260L CA_n5A-n260L CA_n2A-n260M</w:t>
            </w:r>
          </w:p>
          <w:p w14:paraId="515B074E" w14:textId="77777777" w:rsidR="006C1B1D" w:rsidRDefault="006C1B1D" w:rsidP="00334B8E">
            <w:pPr>
              <w:pStyle w:val="TAC"/>
            </w:pPr>
            <w:r>
              <w:t>CA_n5A-n260M</w:t>
            </w:r>
          </w:p>
        </w:tc>
        <w:tc>
          <w:tcPr>
            <w:tcW w:w="1052" w:type="dxa"/>
            <w:tcBorders>
              <w:left w:val="single" w:sz="4" w:space="0" w:color="auto"/>
              <w:right w:val="single" w:sz="4" w:space="0" w:color="auto"/>
            </w:tcBorders>
            <w:vAlign w:val="center"/>
          </w:tcPr>
          <w:p w14:paraId="2C340BBC"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B3015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4647FB" w14:textId="77777777" w:rsidR="006C1B1D" w:rsidRDefault="006C1B1D" w:rsidP="00334B8E">
            <w:pPr>
              <w:pStyle w:val="TAC"/>
            </w:pPr>
            <w:r>
              <w:rPr>
                <w:rFonts w:hint="eastAsia"/>
              </w:rPr>
              <w:t>0</w:t>
            </w:r>
          </w:p>
        </w:tc>
      </w:tr>
      <w:tr w:rsidR="006C1B1D" w14:paraId="599FBFB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54B2F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61AD74" w14:textId="77777777" w:rsidR="006C1B1D" w:rsidRDefault="006C1B1D" w:rsidP="00334B8E">
            <w:pPr>
              <w:pStyle w:val="TAC"/>
            </w:pPr>
          </w:p>
        </w:tc>
        <w:tc>
          <w:tcPr>
            <w:tcW w:w="1052" w:type="dxa"/>
            <w:tcBorders>
              <w:left w:val="single" w:sz="4" w:space="0" w:color="auto"/>
              <w:right w:val="single" w:sz="4" w:space="0" w:color="auto"/>
            </w:tcBorders>
            <w:vAlign w:val="center"/>
          </w:tcPr>
          <w:p w14:paraId="1648162E"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87B0C9"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E95F332" w14:textId="77777777" w:rsidR="006C1B1D" w:rsidRDefault="006C1B1D" w:rsidP="00334B8E">
            <w:pPr>
              <w:pStyle w:val="TAC"/>
            </w:pPr>
          </w:p>
        </w:tc>
      </w:tr>
      <w:tr w:rsidR="006C1B1D" w14:paraId="0DD1CCB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8BE28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7DE3E0" w14:textId="77777777" w:rsidR="006C1B1D" w:rsidRDefault="006C1B1D" w:rsidP="00334B8E">
            <w:pPr>
              <w:pStyle w:val="TAC"/>
            </w:pPr>
          </w:p>
        </w:tc>
        <w:tc>
          <w:tcPr>
            <w:tcW w:w="1052" w:type="dxa"/>
            <w:tcBorders>
              <w:left w:val="single" w:sz="4" w:space="0" w:color="auto"/>
              <w:right w:val="single" w:sz="4" w:space="0" w:color="auto"/>
            </w:tcBorders>
            <w:vAlign w:val="center"/>
          </w:tcPr>
          <w:p w14:paraId="059C073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CE29D7"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27FAEA" w14:textId="77777777" w:rsidR="006C1B1D" w:rsidRDefault="006C1B1D" w:rsidP="00334B8E">
            <w:pPr>
              <w:pStyle w:val="TAC"/>
            </w:pPr>
          </w:p>
        </w:tc>
      </w:tr>
      <w:tr w:rsidR="006C1B1D" w14:paraId="788E502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A80729" w14:textId="77777777" w:rsidR="006C1B1D" w:rsidRDefault="006C1B1D" w:rsidP="00334B8E">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2798F1" w14:textId="377E42B0" w:rsidR="006C1B1D" w:rsidRDefault="006C1B1D" w:rsidP="00334B8E">
            <w:pPr>
              <w:pStyle w:val="TAC"/>
            </w:pPr>
            <w:r>
              <w:t>CA_n2A-n30A CA_n2A-n260A</w:t>
            </w:r>
          </w:p>
          <w:p w14:paraId="732348B6" w14:textId="77777777" w:rsidR="006C1B1D" w:rsidRDefault="006C1B1D" w:rsidP="00334B8E">
            <w:pPr>
              <w:pStyle w:val="TAC"/>
            </w:pPr>
            <w:r>
              <w:t>CA_n30A-n260A</w:t>
            </w:r>
          </w:p>
        </w:tc>
        <w:tc>
          <w:tcPr>
            <w:tcW w:w="1052" w:type="dxa"/>
            <w:tcBorders>
              <w:left w:val="single" w:sz="4" w:space="0" w:color="auto"/>
              <w:right w:val="single" w:sz="4" w:space="0" w:color="auto"/>
            </w:tcBorders>
            <w:vAlign w:val="center"/>
          </w:tcPr>
          <w:p w14:paraId="2BA9755D"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084562"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5A76DA" w14:textId="77777777" w:rsidR="006C1B1D" w:rsidRDefault="006C1B1D" w:rsidP="00334B8E">
            <w:pPr>
              <w:pStyle w:val="TAC"/>
            </w:pPr>
            <w:r>
              <w:t>0</w:t>
            </w:r>
          </w:p>
        </w:tc>
      </w:tr>
      <w:tr w:rsidR="006C1B1D" w14:paraId="26B38B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A5C28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024B7A5" w14:textId="77777777" w:rsidR="006C1B1D" w:rsidRDefault="006C1B1D" w:rsidP="00334B8E">
            <w:pPr>
              <w:pStyle w:val="TAC"/>
            </w:pPr>
          </w:p>
        </w:tc>
        <w:tc>
          <w:tcPr>
            <w:tcW w:w="1052" w:type="dxa"/>
            <w:tcBorders>
              <w:left w:val="single" w:sz="4" w:space="0" w:color="auto"/>
              <w:right w:val="single" w:sz="4" w:space="0" w:color="auto"/>
            </w:tcBorders>
            <w:vAlign w:val="center"/>
          </w:tcPr>
          <w:p w14:paraId="3BA5FF6C"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449AD6"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4F50451" w14:textId="77777777" w:rsidR="006C1B1D" w:rsidRDefault="006C1B1D" w:rsidP="00334B8E">
            <w:pPr>
              <w:pStyle w:val="TAC"/>
            </w:pPr>
          </w:p>
        </w:tc>
      </w:tr>
      <w:tr w:rsidR="006C1B1D" w14:paraId="708F8ED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0C615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FEF057" w14:textId="77777777" w:rsidR="006C1B1D" w:rsidRDefault="006C1B1D" w:rsidP="00334B8E">
            <w:pPr>
              <w:pStyle w:val="TAC"/>
            </w:pPr>
          </w:p>
        </w:tc>
        <w:tc>
          <w:tcPr>
            <w:tcW w:w="1052" w:type="dxa"/>
            <w:tcBorders>
              <w:left w:val="single" w:sz="4" w:space="0" w:color="auto"/>
              <w:right w:val="single" w:sz="4" w:space="0" w:color="auto"/>
            </w:tcBorders>
            <w:vAlign w:val="center"/>
          </w:tcPr>
          <w:p w14:paraId="69571A1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91A293"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16CBA6" w14:textId="77777777" w:rsidR="006C1B1D" w:rsidRDefault="006C1B1D" w:rsidP="00334B8E">
            <w:pPr>
              <w:pStyle w:val="TAC"/>
            </w:pPr>
          </w:p>
        </w:tc>
      </w:tr>
      <w:tr w:rsidR="006C1B1D" w14:paraId="4A5C3D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68EC9C" w14:textId="77777777" w:rsidR="006C1B1D" w:rsidRDefault="006C1B1D" w:rsidP="00334B8E">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49F038" w14:textId="01D1368E" w:rsidR="006C1B1D" w:rsidRDefault="006C1B1D" w:rsidP="00334B8E">
            <w:pPr>
              <w:pStyle w:val="TAC"/>
            </w:pPr>
            <w:r>
              <w:t>CA_n2A-n30A CA_n2A-n260A</w:t>
            </w:r>
          </w:p>
          <w:p w14:paraId="71915C1F" w14:textId="77777777" w:rsidR="006C1B1D" w:rsidRDefault="006C1B1D" w:rsidP="00334B8E">
            <w:pPr>
              <w:pStyle w:val="TAC"/>
            </w:pPr>
            <w:r>
              <w:t>CA_n30A-n260G</w:t>
            </w:r>
          </w:p>
          <w:p w14:paraId="708811E9" w14:textId="77777777" w:rsidR="006C1B1D" w:rsidRDefault="006C1B1D" w:rsidP="00334B8E">
            <w:pPr>
              <w:pStyle w:val="TAC"/>
            </w:pPr>
            <w:r>
              <w:t>CA_n2A-n260A</w:t>
            </w:r>
          </w:p>
          <w:p w14:paraId="2F241334" w14:textId="77777777" w:rsidR="006C1B1D" w:rsidRDefault="006C1B1D" w:rsidP="00334B8E">
            <w:pPr>
              <w:pStyle w:val="TAC"/>
            </w:pPr>
            <w:r>
              <w:t>CA_n30A-n260G</w:t>
            </w:r>
          </w:p>
        </w:tc>
        <w:tc>
          <w:tcPr>
            <w:tcW w:w="1052" w:type="dxa"/>
            <w:tcBorders>
              <w:left w:val="single" w:sz="4" w:space="0" w:color="auto"/>
              <w:right w:val="single" w:sz="4" w:space="0" w:color="auto"/>
            </w:tcBorders>
            <w:vAlign w:val="center"/>
          </w:tcPr>
          <w:p w14:paraId="1601799A"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A2B5E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293828" w14:textId="77777777" w:rsidR="006C1B1D" w:rsidRDefault="006C1B1D" w:rsidP="00334B8E">
            <w:pPr>
              <w:pStyle w:val="TAC"/>
            </w:pPr>
            <w:r>
              <w:t>0</w:t>
            </w:r>
          </w:p>
        </w:tc>
      </w:tr>
      <w:tr w:rsidR="006C1B1D" w14:paraId="62584C0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A4081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2D665C4" w14:textId="77777777" w:rsidR="006C1B1D" w:rsidRDefault="006C1B1D" w:rsidP="00334B8E">
            <w:pPr>
              <w:pStyle w:val="TAC"/>
            </w:pPr>
          </w:p>
        </w:tc>
        <w:tc>
          <w:tcPr>
            <w:tcW w:w="1052" w:type="dxa"/>
            <w:tcBorders>
              <w:left w:val="single" w:sz="4" w:space="0" w:color="auto"/>
              <w:right w:val="single" w:sz="4" w:space="0" w:color="auto"/>
            </w:tcBorders>
            <w:vAlign w:val="center"/>
          </w:tcPr>
          <w:p w14:paraId="560AF821"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DDE15A"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41B31F5" w14:textId="77777777" w:rsidR="006C1B1D" w:rsidRDefault="006C1B1D" w:rsidP="00334B8E">
            <w:pPr>
              <w:pStyle w:val="TAC"/>
            </w:pPr>
          </w:p>
        </w:tc>
      </w:tr>
      <w:tr w:rsidR="006C1B1D" w14:paraId="0BA699F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68D7E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30417E" w14:textId="77777777" w:rsidR="006C1B1D" w:rsidRDefault="006C1B1D" w:rsidP="00334B8E">
            <w:pPr>
              <w:pStyle w:val="TAC"/>
            </w:pPr>
          </w:p>
        </w:tc>
        <w:tc>
          <w:tcPr>
            <w:tcW w:w="1052" w:type="dxa"/>
            <w:tcBorders>
              <w:left w:val="single" w:sz="4" w:space="0" w:color="auto"/>
              <w:right w:val="single" w:sz="4" w:space="0" w:color="auto"/>
            </w:tcBorders>
            <w:vAlign w:val="center"/>
          </w:tcPr>
          <w:p w14:paraId="334D40A3"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57A18"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19B7A3" w14:textId="77777777" w:rsidR="006C1B1D" w:rsidRDefault="006C1B1D" w:rsidP="00334B8E">
            <w:pPr>
              <w:pStyle w:val="TAC"/>
            </w:pPr>
          </w:p>
        </w:tc>
      </w:tr>
      <w:tr w:rsidR="006C1B1D" w14:paraId="59F29B9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6D89F3" w14:textId="77777777" w:rsidR="006C1B1D" w:rsidRDefault="006C1B1D" w:rsidP="00334B8E">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51F45D" w14:textId="5226862E" w:rsidR="006C1B1D" w:rsidRDefault="006C1B1D" w:rsidP="00334B8E">
            <w:pPr>
              <w:pStyle w:val="TAC"/>
            </w:pPr>
            <w:r>
              <w:t>CA_n2A-n30A CA_n2A-n260A</w:t>
            </w:r>
          </w:p>
          <w:p w14:paraId="0D185966" w14:textId="77777777" w:rsidR="006C1B1D" w:rsidRDefault="006C1B1D" w:rsidP="00334B8E">
            <w:pPr>
              <w:pStyle w:val="TAC"/>
            </w:pPr>
            <w:r>
              <w:t>CA_n30A-n260G</w:t>
            </w:r>
          </w:p>
          <w:p w14:paraId="7A2A47B6" w14:textId="77777777" w:rsidR="006C1B1D" w:rsidRDefault="006C1B1D" w:rsidP="00334B8E">
            <w:pPr>
              <w:pStyle w:val="TAC"/>
            </w:pPr>
            <w:r>
              <w:t>CA_n2A-n260A</w:t>
            </w:r>
          </w:p>
          <w:p w14:paraId="430E1105" w14:textId="77777777" w:rsidR="006C1B1D" w:rsidRDefault="006C1B1D" w:rsidP="00334B8E">
            <w:pPr>
              <w:pStyle w:val="TAC"/>
            </w:pPr>
            <w:r>
              <w:t>CA_n30A-n260G</w:t>
            </w:r>
          </w:p>
          <w:p w14:paraId="0DAFC90E" w14:textId="77777777" w:rsidR="006C1B1D" w:rsidRDefault="006C1B1D" w:rsidP="00334B8E">
            <w:pPr>
              <w:pStyle w:val="TAC"/>
            </w:pPr>
            <w:r>
              <w:t>CA_n2A-n260H</w:t>
            </w:r>
          </w:p>
          <w:p w14:paraId="2BC0E891" w14:textId="77777777" w:rsidR="006C1B1D" w:rsidRDefault="006C1B1D" w:rsidP="00334B8E">
            <w:pPr>
              <w:pStyle w:val="TAC"/>
            </w:pPr>
            <w:r>
              <w:t>CA_n30A-n260H</w:t>
            </w:r>
          </w:p>
        </w:tc>
        <w:tc>
          <w:tcPr>
            <w:tcW w:w="1052" w:type="dxa"/>
            <w:tcBorders>
              <w:left w:val="single" w:sz="4" w:space="0" w:color="auto"/>
              <w:right w:val="single" w:sz="4" w:space="0" w:color="auto"/>
            </w:tcBorders>
            <w:vAlign w:val="center"/>
          </w:tcPr>
          <w:p w14:paraId="22A6CB49"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1635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E01A9" w14:textId="77777777" w:rsidR="006C1B1D" w:rsidRDefault="006C1B1D" w:rsidP="00334B8E">
            <w:pPr>
              <w:pStyle w:val="TAC"/>
            </w:pPr>
            <w:r>
              <w:t>0</w:t>
            </w:r>
          </w:p>
        </w:tc>
      </w:tr>
      <w:tr w:rsidR="006C1B1D" w14:paraId="30CD6B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48D37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E5589E" w14:textId="77777777" w:rsidR="006C1B1D" w:rsidRDefault="006C1B1D" w:rsidP="00334B8E">
            <w:pPr>
              <w:pStyle w:val="TAC"/>
            </w:pPr>
          </w:p>
        </w:tc>
        <w:tc>
          <w:tcPr>
            <w:tcW w:w="1052" w:type="dxa"/>
            <w:tcBorders>
              <w:left w:val="single" w:sz="4" w:space="0" w:color="auto"/>
              <w:right w:val="single" w:sz="4" w:space="0" w:color="auto"/>
            </w:tcBorders>
            <w:vAlign w:val="center"/>
          </w:tcPr>
          <w:p w14:paraId="50857DD0"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387B4A"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DDEA0D9" w14:textId="77777777" w:rsidR="006C1B1D" w:rsidRDefault="006C1B1D" w:rsidP="00334B8E">
            <w:pPr>
              <w:pStyle w:val="TAC"/>
            </w:pPr>
          </w:p>
        </w:tc>
      </w:tr>
      <w:tr w:rsidR="006C1B1D" w14:paraId="13E8806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B2BE7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429542" w14:textId="77777777" w:rsidR="006C1B1D" w:rsidRDefault="006C1B1D" w:rsidP="00334B8E">
            <w:pPr>
              <w:pStyle w:val="TAC"/>
            </w:pPr>
          </w:p>
        </w:tc>
        <w:tc>
          <w:tcPr>
            <w:tcW w:w="1052" w:type="dxa"/>
            <w:tcBorders>
              <w:left w:val="single" w:sz="4" w:space="0" w:color="auto"/>
              <w:right w:val="single" w:sz="4" w:space="0" w:color="auto"/>
            </w:tcBorders>
            <w:vAlign w:val="center"/>
          </w:tcPr>
          <w:p w14:paraId="1464C245"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D9ADE"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AB33A2" w14:textId="77777777" w:rsidR="006C1B1D" w:rsidRDefault="006C1B1D" w:rsidP="00334B8E">
            <w:pPr>
              <w:pStyle w:val="TAC"/>
            </w:pPr>
          </w:p>
        </w:tc>
      </w:tr>
      <w:tr w:rsidR="006C1B1D" w14:paraId="3560C2E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93C6BD" w14:textId="77777777" w:rsidR="006C1B1D" w:rsidRDefault="006C1B1D" w:rsidP="00334B8E">
            <w:pPr>
              <w:pStyle w:val="TAC"/>
            </w:pPr>
            <w:r>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3C2524" w14:textId="2AF66D14" w:rsidR="006C1B1D" w:rsidRDefault="006C1B1D" w:rsidP="00334B8E">
            <w:pPr>
              <w:pStyle w:val="TAC"/>
            </w:pPr>
            <w:r>
              <w:t>CA_n2A-n30A CA_n2A-n260A</w:t>
            </w:r>
          </w:p>
          <w:p w14:paraId="3F699FCF" w14:textId="77777777" w:rsidR="006C1B1D" w:rsidRDefault="006C1B1D" w:rsidP="00334B8E">
            <w:pPr>
              <w:pStyle w:val="TAC"/>
            </w:pPr>
            <w:r>
              <w:t>CA_n30A-n260A</w:t>
            </w:r>
          </w:p>
          <w:p w14:paraId="522497D9" w14:textId="77777777" w:rsidR="006C1B1D" w:rsidRDefault="006C1B1D" w:rsidP="00334B8E">
            <w:pPr>
              <w:pStyle w:val="TAC"/>
            </w:pPr>
            <w:r>
              <w:t>CA_n2A-n260G</w:t>
            </w:r>
          </w:p>
          <w:p w14:paraId="60E23CE4" w14:textId="77777777" w:rsidR="006C1B1D" w:rsidRDefault="006C1B1D" w:rsidP="00334B8E">
            <w:pPr>
              <w:pStyle w:val="TAC"/>
            </w:pPr>
            <w:r>
              <w:t>CA_n30A-n260G</w:t>
            </w:r>
          </w:p>
          <w:p w14:paraId="6246E798" w14:textId="77777777" w:rsidR="006C1B1D" w:rsidRDefault="006C1B1D" w:rsidP="00334B8E">
            <w:pPr>
              <w:pStyle w:val="TAC"/>
            </w:pPr>
            <w:r>
              <w:t>CA_n2A-n260H</w:t>
            </w:r>
          </w:p>
          <w:p w14:paraId="552F9A38" w14:textId="77777777" w:rsidR="006C1B1D" w:rsidRDefault="006C1B1D" w:rsidP="00334B8E">
            <w:pPr>
              <w:pStyle w:val="TAC"/>
            </w:pPr>
            <w:r>
              <w:t>CA_n30A-n260H</w:t>
            </w:r>
          </w:p>
          <w:p w14:paraId="1E3C34AE" w14:textId="77777777" w:rsidR="006C1B1D" w:rsidRDefault="006C1B1D" w:rsidP="00334B8E">
            <w:pPr>
              <w:pStyle w:val="TAC"/>
            </w:pPr>
            <w:r>
              <w:t>CA_n2A-n260I</w:t>
            </w:r>
          </w:p>
          <w:p w14:paraId="06BDC4FE" w14:textId="77777777" w:rsidR="006C1B1D" w:rsidRDefault="006C1B1D" w:rsidP="00334B8E">
            <w:pPr>
              <w:pStyle w:val="TAC"/>
            </w:pPr>
            <w:r>
              <w:t>CA_n30A-n260I</w:t>
            </w:r>
          </w:p>
        </w:tc>
        <w:tc>
          <w:tcPr>
            <w:tcW w:w="1052" w:type="dxa"/>
            <w:tcBorders>
              <w:left w:val="single" w:sz="4" w:space="0" w:color="auto"/>
              <w:right w:val="single" w:sz="4" w:space="0" w:color="auto"/>
            </w:tcBorders>
            <w:vAlign w:val="center"/>
          </w:tcPr>
          <w:p w14:paraId="393AE63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9EB0B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ED0836" w14:textId="77777777" w:rsidR="006C1B1D" w:rsidRDefault="006C1B1D" w:rsidP="00334B8E">
            <w:pPr>
              <w:pStyle w:val="TAC"/>
            </w:pPr>
            <w:r>
              <w:t>0</w:t>
            </w:r>
          </w:p>
        </w:tc>
      </w:tr>
      <w:tr w:rsidR="006C1B1D" w14:paraId="115A662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21F61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EB29A6" w14:textId="77777777" w:rsidR="006C1B1D" w:rsidRDefault="006C1B1D" w:rsidP="00334B8E">
            <w:pPr>
              <w:pStyle w:val="TAC"/>
            </w:pPr>
          </w:p>
        </w:tc>
        <w:tc>
          <w:tcPr>
            <w:tcW w:w="1052" w:type="dxa"/>
            <w:tcBorders>
              <w:left w:val="single" w:sz="4" w:space="0" w:color="auto"/>
              <w:right w:val="single" w:sz="4" w:space="0" w:color="auto"/>
            </w:tcBorders>
            <w:vAlign w:val="center"/>
          </w:tcPr>
          <w:p w14:paraId="61A995DA"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E6B026"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A00877B" w14:textId="77777777" w:rsidR="006C1B1D" w:rsidRDefault="006C1B1D" w:rsidP="00334B8E">
            <w:pPr>
              <w:pStyle w:val="TAC"/>
            </w:pPr>
          </w:p>
        </w:tc>
      </w:tr>
      <w:tr w:rsidR="006C1B1D" w14:paraId="254EF6C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0ECD2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E10DDC" w14:textId="77777777" w:rsidR="006C1B1D" w:rsidRDefault="006C1B1D" w:rsidP="00334B8E">
            <w:pPr>
              <w:pStyle w:val="TAC"/>
            </w:pPr>
          </w:p>
        </w:tc>
        <w:tc>
          <w:tcPr>
            <w:tcW w:w="1052" w:type="dxa"/>
            <w:tcBorders>
              <w:left w:val="single" w:sz="4" w:space="0" w:color="auto"/>
              <w:right w:val="single" w:sz="4" w:space="0" w:color="auto"/>
            </w:tcBorders>
            <w:vAlign w:val="center"/>
          </w:tcPr>
          <w:p w14:paraId="12DD8FB6"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EE3FA"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DCC3C3" w14:textId="77777777" w:rsidR="006C1B1D" w:rsidRDefault="006C1B1D" w:rsidP="00334B8E">
            <w:pPr>
              <w:pStyle w:val="TAC"/>
            </w:pPr>
          </w:p>
        </w:tc>
      </w:tr>
      <w:tr w:rsidR="006C1B1D" w14:paraId="1462963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5E9366" w14:textId="77777777" w:rsidR="006C1B1D" w:rsidRDefault="006C1B1D" w:rsidP="00334B8E">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499F1A" w14:textId="4AC364FE" w:rsidR="006C1B1D" w:rsidRDefault="006C1B1D" w:rsidP="00334B8E">
            <w:pPr>
              <w:pStyle w:val="TAC"/>
            </w:pPr>
            <w:r>
              <w:t>CA_n2A-n30A CA_n2A-n260A</w:t>
            </w:r>
          </w:p>
          <w:p w14:paraId="17696344" w14:textId="77777777" w:rsidR="006C1B1D" w:rsidRDefault="006C1B1D" w:rsidP="00334B8E">
            <w:pPr>
              <w:pStyle w:val="TAC"/>
            </w:pPr>
            <w:r>
              <w:t>CA_n30A-n260A</w:t>
            </w:r>
          </w:p>
          <w:p w14:paraId="4111F1BC" w14:textId="77777777" w:rsidR="006C1B1D" w:rsidRDefault="006C1B1D" w:rsidP="00334B8E">
            <w:pPr>
              <w:pStyle w:val="TAC"/>
            </w:pPr>
            <w:r>
              <w:t>CA_n2A-n260G</w:t>
            </w:r>
          </w:p>
          <w:p w14:paraId="68737E74" w14:textId="77777777" w:rsidR="006C1B1D" w:rsidRDefault="006C1B1D" w:rsidP="00334B8E">
            <w:pPr>
              <w:pStyle w:val="TAC"/>
            </w:pPr>
            <w:r>
              <w:t>CA_n30A-n260G</w:t>
            </w:r>
          </w:p>
          <w:p w14:paraId="31C71B15" w14:textId="77777777" w:rsidR="006C1B1D" w:rsidRDefault="006C1B1D" w:rsidP="00334B8E">
            <w:pPr>
              <w:pStyle w:val="TAC"/>
            </w:pPr>
            <w:r>
              <w:t>CA_n2A-n260H</w:t>
            </w:r>
          </w:p>
          <w:p w14:paraId="3E66C088" w14:textId="77777777" w:rsidR="006C1B1D" w:rsidRDefault="006C1B1D" w:rsidP="00334B8E">
            <w:pPr>
              <w:pStyle w:val="TAC"/>
            </w:pPr>
            <w:r>
              <w:t>CA_n30A-n260H</w:t>
            </w:r>
          </w:p>
          <w:p w14:paraId="06F4FB53" w14:textId="77777777" w:rsidR="006C1B1D" w:rsidRDefault="006C1B1D" w:rsidP="00334B8E">
            <w:pPr>
              <w:pStyle w:val="TAC"/>
            </w:pPr>
            <w:r>
              <w:t>CA_n2A-n260I</w:t>
            </w:r>
          </w:p>
          <w:p w14:paraId="7F5A516D" w14:textId="77777777" w:rsidR="006C1B1D" w:rsidRDefault="006C1B1D" w:rsidP="00334B8E">
            <w:pPr>
              <w:pStyle w:val="TAC"/>
            </w:pPr>
            <w:r>
              <w:t>CA_n30A-n260I</w:t>
            </w:r>
          </w:p>
          <w:p w14:paraId="46F2BE3B" w14:textId="77777777" w:rsidR="006C1B1D" w:rsidRDefault="006C1B1D" w:rsidP="00334B8E">
            <w:pPr>
              <w:pStyle w:val="TAC"/>
            </w:pPr>
            <w:r>
              <w:t>CA_n2A-n260J</w:t>
            </w:r>
          </w:p>
          <w:p w14:paraId="6978AC2E" w14:textId="77777777" w:rsidR="006C1B1D" w:rsidRDefault="006C1B1D" w:rsidP="00334B8E">
            <w:pPr>
              <w:pStyle w:val="TAC"/>
            </w:pPr>
            <w:r>
              <w:t>CA_n30A-n260J</w:t>
            </w:r>
          </w:p>
        </w:tc>
        <w:tc>
          <w:tcPr>
            <w:tcW w:w="1052" w:type="dxa"/>
            <w:tcBorders>
              <w:left w:val="single" w:sz="4" w:space="0" w:color="auto"/>
              <w:right w:val="single" w:sz="4" w:space="0" w:color="auto"/>
            </w:tcBorders>
            <w:vAlign w:val="center"/>
          </w:tcPr>
          <w:p w14:paraId="55725D3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6FE90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4B21F6" w14:textId="77777777" w:rsidR="006C1B1D" w:rsidRDefault="006C1B1D" w:rsidP="00334B8E">
            <w:pPr>
              <w:pStyle w:val="TAC"/>
            </w:pPr>
            <w:r>
              <w:t>0</w:t>
            </w:r>
          </w:p>
        </w:tc>
      </w:tr>
      <w:tr w:rsidR="006C1B1D" w14:paraId="66FE73A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2A5AA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E4B738" w14:textId="77777777" w:rsidR="006C1B1D" w:rsidRDefault="006C1B1D" w:rsidP="00334B8E">
            <w:pPr>
              <w:pStyle w:val="TAC"/>
            </w:pPr>
          </w:p>
        </w:tc>
        <w:tc>
          <w:tcPr>
            <w:tcW w:w="1052" w:type="dxa"/>
            <w:tcBorders>
              <w:left w:val="single" w:sz="4" w:space="0" w:color="auto"/>
              <w:right w:val="single" w:sz="4" w:space="0" w:color="auto"/>
            </w:tcBorders>
            <w:vAlign w:val="center"/>
          </w:tcPr>
          <w:p w14:paraId="3555D788"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3A3D5F"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A512B80" w14:textId="77777777" w:rsidR="006C1B1D" w:rsidRDefault="006C1B1D" w:rsidP="00334B8E">
            <w:pPr>
              <w:pStyle w:val="TAC"/>
            </w:pPr>
          </w:p>
        </w:tc>
      </w:tr>
      <w:tr w:rsidR="006C1B1D" w14:paraId="28ED252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A71F8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70C2A1" w14:textId="77777777" w:rsidR="006C1B1D" w:rsidRDefault="006C1B1D" w:rsidP="00334B8E">
            <w:pPr>
              <w:pStyle w:val="TAC"/>
            </w:pPr>
          </w:p>
        </w:tc>
        <w:tc>
          <w:tcPr>
            <w:tcW w:w="1052" w:type="dxa"/>
            <w:tcBorders>
              <w:left w:val="single" w:sz="4" w:space="0" w:color="auto"/>
              <w:right w:val="single" w:sz="4" w:space="0" w:color="auto"/>
            </w:tcBorders>
            <w:vAlign w:val="center"/>
          </w:tcPr>
          <w:p w14:paraId="68E74C63"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A711F"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826F1A" w14:textId="77777777" w:rsidR="006C1B1D" w:rsidRDefault="006C1B1D" w:rsidP="00334B8E">
            <w:pPr>
              <w:pStyle w:val="TAC"/>
            </w:pPr>
          </w:p>
        </w:tc>
      </w:tr>
      <w:tr w:rsidR="006C1B1D" w14:paraId="1A34EDC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B7AB9A" w14:textId="77777777" w:rsidR="006C1B1D" w:rsidRDefault="006C1B1D" w:rsidP="00334B8E">
            <w:pPr>
              <w:pStyle w:val="TAC"/>
            </w:pPr>
            <w:r>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3F09A4" w14:textId="45063E1D" w:rsidR="006C1B1D" w:rsidRDefault="006C1B1D" w:rsidP="00334B8E">
            <w:pPr>
              <w:pStyle w:val="TAC"/>
            </w:pPr>
            <w:r>
              <w:t>CA_n2A-n30A CA_n2A-n260A</w:t>
            </w:r>
          </w:p>
          <w:p w14:paraId="16619220" w14:textId="77777777" w:rsidR="006C1B1D" w:rsidRDefault="006C1B1D" w:rsidP="00334B8E">
            <w:pPr>
              <w:pStyle w:val="TAC"/>
            </w:pPr>
            <w:r>
              <w:t>CA_n30A-n260A</w:t>
            </w:r>
          </w:p>
          <w:p w14:paraId="382F9C48" w14:textId="77777777" w:rsidR="006C1B1D" w:rsidRDefault="006C1B1D" w:rsidP="00334B8E">
            <w:pPr>
              <w:pStyle w:val="TAC"/>
            </w:pPr>
            <w:r>
              <w:t>CA_n2A-n260G</w:t>
            </w:r>
          </w:p>
          <w:p w14:paraId="158B5B03" w14:textId="77777777" w:rsidR="006C1B1D" w:rsidRDefault="006C1B1D" w:rsidP="00334B8E">
            <w:pPr>
              <w:pStyle w:val="TAC"/>
            </w:pPr>
            <w:r>
              <w:t>CA_n30A-n260G</w:t>
            </w:r>
          </w:p>
          <w:p w14:paraId="1E2F484D" w14:textId="77777777" w:rsidR="006C1B1D" w:rsidRDefault="006C1B1D" w:rsidP="00334B8E">
            <w:pPr>
              <w:pStyle w:val="TAC"/>
            </w:pPr>
            <w:r>
              <w:t>CA_n2A-n260H</w:t>
            </w:r>
          </w:p>
          <w:p w14:paraId="16F56D05" w14:textId="77777777" w:rsidR="006C1B1D" w:rsidRDefault="006C1B1D" w:rsidP="00334B8E">
            <w:pPr>
              <w:pStyle w:val="TAC"/>
            </w:pPr>
            <w:r>
              <w:t>CA_n30A-n260H</w:t>
            </w:r>
          </w:p>
          <w:p w14:paraId="60641163" w14:textId="77777777" w:rsidR="006C1B1D" w:rsidRDefault="006C1B1D" w:rsidP="00334B8E">
            <w:pPr>
              <w:pStyle w:val="TAC"/>
            </w:pPr>
            <w:r>
              <w:t>CA_n2A-n260I</w:t>
            </w:r>
          </w:p>
          <w:p w14:paraId="79FBE21F" w14:textId="77777777" w:rsidR="006C1B1D" w:rsidRDefault="006C1B1D" w:rsidP="00334B8E">
            <w:pPr>
              <w:pStyle w:val="TAC"/>
            </w:pPr>
            <w:r>
              <w:t>CA_n30A-n260I</w:t>
            </w:r>
          </w:p>
          <w:p w14:paraId="4F1EB353" w14:textId="77777777" w:rsidR="006C1B1D" w:rsidRDefault="006C1B1D" w:rsidP="00334B8E">
            <w:pPr>
              <w:pStyle w:val="TAC"/>
            </w:pPr>
            <w:r>
              <w:t>CA_n2A-n260J</w:t>
            </w:r>
          </w:p>
          <w:p w14:paraId="67D25EED" w14:textId="77777777" w:rsidR="006C1B1D" w:rsidRDefault="006C1B1D" w:rsidP="00334B8E">
            <w:pPr>
              <w:pStyle w:val="TAC"/>
            </w:pPr>
            <w:r>
              <w:t>CA_n30A-n260J</w:t>
            </w:r>
          </w:p>
          <w:p w14:paraId="0C9099E5" w14:textId="77777777" w:rsidR="006C1B1D" w:rsidRDefault="006C1B1D" w:rsidP="00334B8E">
            <w:pPr>
              <w:pStyle w:val="TAC"/>
            </w:pPr>
            <w:r>
              <w:t>CA_n2A-n260K</w:t>
            </w:r>
          </w:p>
          <w:p w14:paraId="226C99F8" w14:textId="77777777" w:rsidR="006C1B1D" w:rsidRDefault="006C1B1D" w:rsidP="00334B8E">
            <w:pPr>
              <w:pStyle w:val="TAC"/>
            </w:pPr>
            <w:r>
              <w:t>CA_n30A-n260K</w:t>
            </w:r>
          </w:p>
        </w:tc>
        <w:tc>
          <w:tcPr>
            <w:tcW w:w="1052" w:type="dxa"/>
            <w:tcBorders>
              <w:left w:val="single" w:sz="4" w:space="0" w:color="auto"/>
              <w:right w:val="single" w:sz="4" w:space="0" w:color="auto"/>
            </w:tcBorders>
            <w:vAlign w:val="center"/>
          </w:tcPr>
          <w:p w14:paraId="3B5B864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3B1AB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7C14C1" w14:textId="77777777" w:rsidR="006C1B1D" w:rsidRDefault="006C1B1D" w:rsidP="00334B8E">
            <w:pPr>
              <w:pStyle w:val="TAC"/>
            </w:pPr>
            <w:r>
              <w:t>0</w:t>
            </w:r>
          </w:p>
        </w:tc>
      </w:tr>
      <w:tr w:rsidR="006C1B1D" w14:paraId="2BAD573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92D7F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B72FA90" w14:textId="77777777" w:rsidR="006C1B1D" w:rsidRDefault="006C1B1D" w:rsidP="00334B8E">
            <w:pPr>
              <w:pStyle w:val="TAC"/>
            </w:pPr>
          </w:p>
        </w:tc>
        <w:tc>
          <w:tcPr>
            <w:tcW w:w="1052" w:type="dxa"/>
            <w:tcBorders>
              <w:left w:val="single" w:sz="4" w:space="0" w:color="auto"/>
              <w:right w:val="single" w:sz="4" w:space="0" w:color="auto"/>
            </w:tcBorders>
            <w:vAlign w:val="center"/>
          </w:tcPr>
          <w:p w14:paraId="15034134"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E92808"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3B180F6" w14:textId="77777777" w:rsidR="006C1B1D" w:rsidRDefault="006C1B1D" w:rsidP="00334B8E">
            <w:pPr>
              <w:pStyle w:val="TAC"/>
            </w:pPr>
          </w:p>
        </w:tc>
      </w:tr>
      <w:tr w:rsidR="006C1B1D" w14:paraId="62BE09D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F726B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94A5CD" w14:textId="77777777" w:rsidR="006C1B1D" w:rsidRDefault="006C1B1D" w:rsidP="00334B8E">
            <w:pPr>
              <w:pStyle w:val="TAC"/>
            </w:pPr>
          </w:p>
        </w:tc>
        <w:tc>
          <w:tcPr>
            <w:tcW w:w="1052" w:type="dxa"/>
            <w:tcBorders>
              <w:left w:val="single" w:sz="4" w:space="0" w:color="auto"/>
              <w:right w:val="single" w:sz="4" w:space="0" w:color="auto"/>
            </w:tcBorders>
            <w:vAlign w:val="center"/>
          </w:tcPr>
          <w:p w14:paraId="00A97E39"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5BEE88"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DA961F" w14:textId="77777777" w:rsidR="006C1B1D" w:rsidRDefault="006C1B1D" w:rsidP="00334B8E">
            <w:pPr>
              <w:pStyle w:val="TAC"/>
            </w:pPr>
          </w:p>
        </w:tc>
      </w:tr>
      <w:tr w:rsidR="006C1B1D" w14:paraId="57B22D2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8DA31A" w14:textId="77777777" w:rsidR="006C1B1D" w:rsidRDefault="006C1B1D" w:rsidP="00334B8E">
            <w:pPr>
              <w:pStyle w:val="TAC"/>
            </w:pPr>
            <w:r>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B6F648" w14:textId="1B89B036" w:rsidR="006C1B1D" w:rsidRDefault="006C1B1D" w:rsidP="00334B8E">
            <w:pPr>
              <w:pStyle w:val="TAC"/>
            </w:pPr>
            <w:r>
              <w:t>CA_n2A-n30A CA_n2A-n260A</w:t>
            </w:r>
          </w:p>
          <w:p w14:paraId="71132030" w14:textId="77777777" w:rsidR="006C1B1D" w:rsidRDefault="006C1B1D" w:rsidP="00334B8E">
            <w:pPr>
              <w:pStyle w:val="TAC"/>
            </w:pPr>
            <w:r>
              <w:t>CA_n30A-n260A</w:t>
            </w:r>
          </w:p>
          <w:p w14:paraId="05C6D132" w14:textId="77777777" w:rsidR="006C1B1D" w:rsidRDefault="006C1B1D" w:rsidP="00334B8E">
            <w:pPr>
              <w:pStyle w:val="TAC"/>
            </w:pPr>
            <w:r>
              <w:t>CA_n2A-n260G</w:t>
            </w:r>
          </w:p>
          <w:p w14:paraId="3754131A" w14:textId="77777777" w:rsidR="006C1B1D" w:rsidRDefault="006C1B1D" w:rsidP="00334B8E">
            <w:pPr>
              <w:pStyle w:val="TAC"/>
            </w:pPr>
            <w:r>
              <w:t>CA_n30A-n260G</w:t>
            </w:r>
          </w:p>
          <w:p w14:paraId="2F6D9F2B" w14:textId="77777777" w:rsidR="006C1B1D" w:rsidRDefault="006C1B1D" w:rsidP="00334B8E">
            <w:pPr>
              <w:pStyle w:val="TAC"/>
            </w:pPr>
            <w:r>
              <w:t>CA_n2A-n260H</w:t>
            </w:r>
          </w:p>
          <w:p w14:paraId="1B7FFC7B" w14:textId="77777777" w:rsidR="006C1B1D" w:rsidRDefault="006C1B1D" w:rsidP="00334B8E">
            <w:pPr>
              <w:pStyle w:val="TAC"/>
            </w:pPr>
            <w:r>
              <w:t>CA_n30A-n260H</w:t>
            </w:r>
          </w:p>
          <w:p w14:paraId="1805B594" w14:textId="77777777" w:rsidR="006C1B1D" w:rsidRDefault="006C1B1D" w:rsidP="00334B8E">
            <w:pPr>
              <w:pStyle w:val="TAC"/>
            </w:pPr>
            <w:r>
              <w:t>CA_n2A-n260I</w:t>
            </w:r>
          </w:p>
          <w:p w14:paraId="2E13BFC4" w14:textId="77777777" w:rsidR="006C1B1D" w:rsidRDefault="006C1B1D" w:rsidP="00334B8E">
            <w:pPr>
              <w:pStyle w:val="TAC"/>
            </w:pPr>
            <w:r>
              <w:t>CA_n30A-n260I</w:t>
            </w:r>
          </w:p>
          <w:p w14:paraId="46B0833E" w14:textId="77777777" w:rsidR="006C1B1D" w:rsidRDefault="006C1B1D" w:rsidP="00334B8E">
            <w:pPr>
              <w:pStyle w:val="TAC"/>
            </w:pPr>
            <w:r>
              <w:t>CA_n2A-n260J</w:t>
            </w:r>
          </w:p>
          <w:p w14:paraId="7CA7AE79" w14:textId="77777777" w:rsidR="006C1B1D" w:rsidRDefault="006C1B1D" w:rsidP="00334B8E">
            <w:pPr>
              <w:pStyle w:val="TAC"/>
            </w:pPr>
            <w:r>
              <w:t>CA_n30A-n260J</w:t>
            </w:r>
          </w:p>
          <w:p w14:paraId="47DD46B3" w14:textId="77777777" w:rsidR="006C1B1D" w:rsidRDefault="006C1B1D" w:rsidP="00334B8E">
            <w:pPr>
              <w:pStyle w:val="TAC"/>
            </w:pPr>
            <w:r>
              <w:t>CA_n2A-n260K</w:t>
            </w:r>
          </w:p>
          <w:p w14:paraId="0EEE2CDA" w14:textId="77777777" w:rsidR="006C1B1D" w:rsidRDefault="006C1B1D" w:rsidP="00334B8E">
            <w:pPr>
              <w:pStyle w:val="TAC"/>
            </w:pPr>
            <w:r>
              <w:t>CA_n30A-n260K</w:t>
            </w:r>
          </w:p>
          <w:p w14:paraId="623B6948" w14:textId="77777777" w:rsidR="006C1B1D" w:rsidRDefault="006C1B1D" w:rsidP="00334B8E">
            <w:pPr>
              <w:pStyle w:val="TAC"/>
            </w:pPr>
            <w:r>
              <w:t>CA_n2A-n260L</w:t>
            </w:r>
          </w:p>
          <w:p w14:paraId="1C42D0F1" w14:textId="77777777" w:rsidR="006C1B1D" w:rsidRDefault="006C1B1D" w:rsidP="00334B8E">
            <w:pPr>
              <w:pStyle w:val="TAC"/>
            </w:pPr>
            <w:r>
              <w:t>CA_n30A-n260L</w:t>
            </w:r>
          </w:p>
        </w:tc>
        <w:tc>
          <w:tcPr>
            <w:tcW w:w="1052" w:type="dxa"/>
            <w:tcBorders>
              <w:left w:val="single" w:sz="4" w:space="0" w:color="auto"/>
              <w:right w:val="single" w:sz="4" w:space="0" w:color="auto"/>
            </w:tcBorders>
            <w:vAlign w:val="center"/>
          </w:tcPr>
          <w:p w14:paraId="4A56629A"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11787F"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489614" w14:textId="77777777" w:rsidR="006C1B1D" w:rsidRDefault="006C1B1D" w:rsidP="00334B8E">
            <w:pPr>
              <w:pStyle w:val="TAC"/>
            </w:pPr>
            <w:r>
              <w:t>0</w:t>
            </w:r>
          </w:p>
        </w:tc>
      </w:tr>
      <w:tr w:rsidR="006C1B1D" w14:paraId="2AA6238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7AC0E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473D4E" w14:textId="77777777" w:rsidR="006C1B1D" w:rsidRDefault="006C1B1D" w:rsidP="00334B8E">
            <w:pPr>
              <w:pStyle w:val="TAC"/>
            </w:pPr>
          </w:p>
        </w:tc>
        <w:tc>
          <w:tcPr>
            <w:tcW w:w="1052" w:type="dxa"/>
            <w:tcBorders>
              <w:left w:val="single" w:sz="4" w:space="0" w:color="auto"/>
              <w:right w:val="single" w:sz="4" w:space="0" w:color="auto"/>
            </w:tcBorders>
            <w:vAlign w:val="center"/>
          </w:tcPr>
          <w:p w14:paraId="39079594"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022A1A"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5161165" w14:textId="77777777" w:rsidR="006C1B1D" w:rsidRDefault="006C1B1D" w:rsidP="00334B8E">
            <w:pPr>
              <w:pStyle w:val="TAC"/>
            </w:pPr>
          </w:p>
        </w:tc>
      </w:tr>
      <w:tr w:rsidR="006C1B1D" w14:paraId="54F78A5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AE226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6B7967" w14:textId="77777777" w:rsidR="006C1B1D" w:rsidRDefault="006C1B1D" w:rsidP="00334B8E">
            <w:pPr>
              <w:pStyle w:val="TAC"/>
            </w:pPr>
          </w:p>
        </w:tc>
        <w:tc>
          <w:tcPr>
            <w:tcW w:w="1052" w:type="dxa"/>
            <w:tcBorders>
              <w:left w:val="single" w:sz="4" w:space="0" w:color="auto"/>
              <w:right w:val="single" w:sz="4" w:space="0" w:color="auto"/>
            </w:tcBorders>
            <w:vAlign w:val="center"/>
          </w:tcPr>
          <w:p w14:paraId="0F1D3B0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6EA135"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2B5F66" w14:textId="77777777" w:rsidR="006C1B1D" w:rsidRDefault="006C1B1D" w:rsidP="00334B8E">
            <w:pPr>
              <w:pStyle w:val="TAC"/>
            </w:pPr>
          </w:p>
        </w:tc>
      </w:tr>
      <w:tr w:rsidR="006C1B1D" w14:paraId="7D8106C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824375" w14:textId="77777777" w:rsidR="006C1B1D" w:rsidRDefault="006C1B1D" w:rsidP="00334B8E">
            <w:pPr>
              <w:pStyle w:val="TAC"/>
            </w:pPr>
            <w:r>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62BDEB" w14:textId="0C39BAA6" w:rsidR="006C1B1D" w:rsidRDefault="006C1B1D" w:rsidP="00334B8E">
            <w:pPr>
              <w:pStyle w:val="TAC"/>
            </w:pPr>
            <w:r>
              <w:t>CA_n2A-n30A CA_n2A-n260A</w:t>
            </w:r>
          </w:p>
          <w:p w14:paraId="361C8EC1" w14:textId="77777777" w:rsidR="006C1B1D" w:rsidRDefault="006C1B1D" w:rsidP="00334B8E">
            <w:pPr>
              <w:pStyle w:val="TAC"/>
            </w:pPr>
            <w:r>
              <w:t>CA_n30A-n260A</w:t>
            </w:r>
          </w:p>
          <w:p w14:paraId="009D464D" w14:textId="77777777" w:rsidR="006C1B1D" w:rsidRDefault="006C1B1D" w:rsidP="00334B8E">
            <w:pPr>
              <w:pStyle w:val="TAC"/>
            </w:pPr>
            <w:r>
              <w:t>CA_n2A-n260G</w:t>
            </w:r>
          </w:p>
          <w:p w14:paraId="2C9EB6B0" w14:textId="77777777" w:rsidR="006C1B1D" w:rsidRDefault="006C1B1D" w:rsidP="00334B8E">
            <w:pPr>
              <w:pStyle w:val="TAC"/>
            </w:pPr>
            <w:r>
              <w:t>CA_n30A-n260G</w:t>
            </w:r>
          </w:p>
          <w:p w14:paraId="5FD3590D" w14:textId="77777777" w:rsidR="006C1B1D" w:rsidRDefault="006C1B1D" w:rsidP="00334B8E">
            <w:pPr>
              <w:pStyle w:val="TAC"/>
            </w:pPr>
            <w:r>
              <w:t>CA_n2A-n260H</w:t>
            </w:r>
          </w:p>
          <w:p w14:paraId="4A0C2844" w14:textId="77777777" w:rsidR="006C1B1D" w:rsidRDefault="006C1B1D" w:rsidP="00334B8E">
            <w:pPr>
              <w:pStyle w:val="TAC"/>
            </w:pPr>
            <w:r>
              <w:t>CA_n30A-n260H</w:t>
            </w:r>
          </w:p>
          <w:p w14:paraId="4F71A772" w14:textId="77777777" w:rsidR="006C1B1D" w:rsidRDefault="006C1B1D" w:rsidP="00334B8E">
            <w:pPr>
              <w:pStyle w:val="TAC"/>
            </w:pPr>
            <w:r>
              <w:t>CA_n2A-n260I</w:t>
            </w:r>
          </w:p>
          <w:p w14:paraId="5631AC16" w14:textId="77777777" w:rsidR="006C1B1D" w:rsidRDefault="006C1B1D" w:rsidP="00334B8E">
            <w:pPr>
              <w:pStyle w:val="TAC"/>
            </w:pPr>
            <w:r>
              <w:t>CA_n30A-n260I</w:t>
            </w:r>
          </w:p>
          <w:p w14:paraId="4AA3A281" w14:textId="77777777" w:rsidR="006C1B1D" w:rsidRDefault="006C1B1D" w:rsidP="00334B8E">
            <w:pPr>
              <w:pStyle w:val="TAC"/>
            </w:pPr>
            <w:r>
              <w:t>CA_n2A-n260J</w:t>
            </w:r>
          </w:p>
          <w:p w14:paraId="029E18E4" w14:textId="77777777" w:rsidR="006C1B1D" w:rsidRDefault="006C1B1D" w:rsidP="00334B8E">
            <w:pPr>
              <w:pStyle w:val="TAC"/>
            </w:pPr>
            <w:r>
              <w:t>CA_n30A-n260J</w:t>
            </w:r>
          </w:p>
          <w:p w14:paraId="062D9722" w14:textId="77777777" w:rsidR="006C1B1D" w:rsidRDefault="006C1B1D" w:rsidP="00334B8E">
            <w:pPr>
              <w:pStyle w:val="TAC"/>
            </w:pPr>
            <w:r>
              <w:t>CA_n2A-n260K</w:t>
            </w:r>
          </w:p>
          <w:p w14:paraId="1E0B9E97" w14:textId="77777777" w:rsidR="006C1B1D" w:rsidRDefault="006C1B1D" w:rsidP="00334B8E">
            <w:pPr>
              <w:pStyle w:val="TAC"/>
            </w:pPr>
            <w:r>
              <w:t>CA_n30A-n260K</w:t>
            </w:r>
          </w:p>
          <w:p w14:paraId="3ECFC9E8" w14:textId="77777777" w:rsidR="006C1B1D" w:rsidRDefault="006C1B1D" w:rsidP="00334B8E">
            <w:pPr>
              <w:pStyle w:val="TAC"/>
            </w:pPr>
            <w:r>
              <w:t>CA_n2A-n260L</w:t>
            </w:r>
          </w:p>
          <w:p w14:paraId="4481A9AD" w14:textId="77777777" w:rsidR="006C1B1D" w:rsidRDefault="006C1B1D" w:rsidP="00334B8E">
            <w:pPr>
              <w:pStyle w:val="TAC"/>
            </w:pPr>
            <w:r>
              <w:t>CA_n30A-n260L</w:t>
            </w:r>
          </w:p>
          <w:p w14:paraId="3D5732A8" w14:textId="1DBA1A2B" w:rsidR="006C1B1D" w:rsidRDefault="006C1B1D" w:rsidP="00334B8E">
            <w:pPr>
              <w:pStyle w:val="TAC"/>
            </w:pPr>
            <w:r>
              <w:t>CA_n2A-n260M CA_n30A-n260M</w:t>
            </w:r>
          </w:p>
        </w:tc>
        <w:tc>
          <w:tcPr>
            <w:tcW w:w="1052" w:type="dxa"/>
            <w:tcBorders>
              <w:left w:val="single" w:sz="4" w:space="0" w:color="auto"/>
              <w:right w:val="single" w:sz="4" w:space="0" w:color="auto"/>
            </w:tcBorders>
            <w:vAlign w:val="center"/>
          </w:tcPr>
          <w:p w14:paraId="553F249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B41E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7CBB8E6" w14:textId="77777777" w:rsidR="006C1B1D" w:rsidRDefault="006C1B1D" w:rsidP="00334B8E">
            <w:pPr>
              <w:pStyle w:val="TAC"/>
            </w:pPr>
            <w:r>
              <w:t>0</w:t>
            </w:r>
          </w:p>
        </w:tc>
      </w:tr>
      <w:tr w:rsidR="006C1B1D" w14:paraId="3D185BC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EDD51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1584B1" w14:textId="77777777" w:rsidR="006C1B1D" w:rsidRDefault="006C1B1D" w:rsidP="00334B8E">
            <w:pPr>
              <w:pStyle w:val="TAC"/>
            </w:pPr>
          </w:p>
        </w:tc>
        <w:tc>
          <w:tcPr>
            <w:tcW w:w="1052" w:type="dxa"/>
            <w:tcBorders>
              <w:left w:val="single" w:sz="4" w:space="0" w:color="auto"/>
              <w:right w:val="single" w:sz="4" w:space="0" w:color="auto"/>
            </w:tcBorders>
            <w:vAlign w:val="center"/>
          </w:tcPr>
          <w:p w14:paraId="189034E6"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4A10AD"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76EB4BD" w14:textId="77777777" w:rsidR="006C1B1D" w:rsidRDefault="006C1B1D" w:rsidP="00334B8E">
            <w:pPr>
              <w:pStyle w:val="TAC"/>
            </w:pPr>
          </w:p>
        </w:tc>
      </w:tr>
      <w:tr w:rsidR="006C1B1D" w14:paraId="3210B82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84AB3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94E58" w14:textId="77777777" w:rsidR="006C1B1D" w:rsidRDefault="006C1B1D" w:rsidP="00334B8E">
            <w:pPr>
              <w:pStyle w:val="TAC"/>
            </w:pPr>
          </w:p>
        </w:tc>
        <w:tc>
          <w:tcPr>
            <w:tcW w:w="1052" w:type="dxa"/>
            <w:tcBorders>
              <w:left w:val="single" w:sz="4" w:space="0" w:color="auto"/>
              <w:right w:val="single" w:sz="4" w:space="0" w:color="auto"/>
            </w:tcBorders>
            <w:vAlign w:val="center"/>
          </w:tcPr>
          <w:p w14:paraId="402F7F5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5836C"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FFBD60" w14:textId="77777777" w:rsidR="006C1B1D" w:rsidRDefault="006C1B1D" w:rsidP="00334B8E">
            <w:pPr>
              <w:pStyle w:val="TAC"/>
            </w:pPr>
          </w:p>
        </w:tc>
      </w:tr>
      <w:tr w:rsidR="006C1B1D" w14:paraId="24E8C93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75BDC8" w14:textId="77777777" w:rsidR="006C1B1D" w:rsidRDefault="006C1B1D" w:rsidP="00334B8E">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FE8709" w14:textId="078AAF61" w:rsidR="006C1B1D" w:rsidRDefault="006C1B1D" w:rsidP="00334B8E">
            <w:pPr>
              <w:pStyle w:val="TAC"/>
            </w:pPr>
            <w:r>
              <w:t>CA_n2A-n66A CA_n2A-n260A CA_n66A-n260A</w:t>
            </w:r>
          </w:p>
        </w:tc>
        <w:tc>
          <w:tcPr>
            <w:tcW w:w="1052" w:type="dxa"/>
            <w:tcBorders>
              <w:left w:val="single" w:sz="4" w:space="0" w:color="auto"/>
              <w:right w:val="single" w:sz="4" w:space="0" w:color="auto"/>
            </w:tcBorders>
            <w:vAlign w:val="center"/>
          </w:tcPr>
          <w:p w14:paraId="188F34E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ECF9C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361C4E" w14:textId="77777777" w:rsidR="006C1B1D" w:rsidRDefault="006C1B1D" w:rsidP="00334B8E">
            <w:pPr>
              <w:pStyle w:val="TAC"/>
            </w:pPr>
            <w:r>
              <w:rPr>
                <w:rFonts w:hint="eastAsia"/>
              </w:rPr>
              <w:t>0</w:t>
            </w:r>
          </w:p>
        </w:tc>
      </w:tr>
      <w:tr w:rsidR="006C1B1D" w14:paraId="7A8909D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7BCD2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57ADF6F" w14:textId="77777777" w:rsidR="006C1B1D" w:rsidRDefault="006C1B1D" w:rsidP="00334B8E">
            <w:pPr>
              <w:pStyle w:val="TAC"/>
            </w:pPr>
          </w:p>
        </w:tc>
        <w:tc>
          <w:tcPr>
            <w:tcW w:w="1052" w:type="dxa"/>
            <w:tcBorders>
              <w:left w:val="single" w:sz="4" w:space="0" w:color="auto"/>
              <w:right w:val="single" w:sz="4" w:space="0" w:color="auto"/>
            </w:tcBorders>
            <w:vAlign w:val="center"/>
          </w:tcPr>
          <w:p w14:paraId="65DA85FB"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52D42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3A20AE8" w14:textId="77777777" w:rsidR="006C1B1D" w:rsidRDefault="006C1B1D" w:rsidP="00334B8E">
            <w:pPr>
              <w:pStyle w:val="TAC"/>
            </w:pPr>
          </w:p>
        </w:tc>
      </w:tr>
      <w:tr w:rsidR="006C1B1D" w14:paraId="139654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4C949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EC4F85" w14:textId="77777777" w:rsidR="006C1B1D" w:rsidRDefault="006C1B1D" w:rsidP="00334B8E">
            <w:pPr>
              <w:pStyle w:val="TAC"/>
            </w:pPr>
          </w:p>
        </w:tc>
        <w:tc>
          <w:tcPr>
            <w:tcW w:w="1052" w:type="dxa"/>
            <w:tcBorders>
              <w:left w:val="single" w:sz="4" w:space="0" w:color="auto"/>
              <w:right w:val="single" w:sz="4" w:space="0" w:color="auto"/>
            </w:tcBorders>
            <w:vAlign w:val="center"/>
          </w:tcPr>
          <w:p w14:paraId="6EB3A137"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3CBD94"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41C7AF" w14:textId="77777777" w:rsidR="006C1B1D" w:rsidRDefault="006C1B1D" w:rsidP="00334B8E">
            <w:pPr>
              <w:pStyle w:val="TAC"/>
            </w:pPr>
          </w:p>
        </w:tc>
      </w:tr>
      <w:tr w:rsidR="006C1B1D" w14:paraId="71E2BDC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29EBC6" w14:textId="77777777" w:rsidR="006C1B1D" w:rsidRDefault="006C1B1D" w:rsidP="00334B8E">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46AEF9" w14:textId="77777777" w:rsidR="006C1B1D" w:rsidRDefault="006C1B1D" w:rsidP="00334B8E">
            <w:pPr>
              <w:pStyle w:val="TAC"/>
            </w:pPr>
            <w:r>
              <w:t>CA_n2A-n66A</w:t>
            </w:r>
          </w:p>
          <w:p w14:paraId="3AB34818" w14:textId="6E76C1DA" w:rsidR="006C1B1D" w:rsidRDefault="006C1B1D" w:rsidP="00334B8E">
            <w:pPr>
              <w:pStyle w:val="TAC"/>
            </w:pPr>
            <w:r>
              <w:t>CA_n2A-n260A CA_n66A-n260A</w:t>
            </w:r>
          </w:p>
          <w:p w14:paraId="0AE19F0F" w14:textId="77777777" w:rsidR="006C1B1D" w:rsidRDefault="006C1B1D" w:rsidP="00334B8E">
            <w:pPr>
              <w:pStyle w:val="TAC"/>
            </w:pPr>
            <w:r>
              <w:t>CA_n2A-n260G</w:t>
            </w:r>
          </w:p>
          <w:p w14:paraId="0C9FA9DD" w14:textId="77777777" w:rsidR="006C1B1D" w:rsidRDefault="006C1B1D" w:rsidP="00334B8E">
            <w:pPr>
              <w:pStyle w:val="TAC"/>
            </w:pPr>
            <w:r>
              <w:t>CA_n66A-n260G</w:t>
            </w:r>
          </w:p>
        </w:tc>
        <w:tc>
          <w:tcPr>
            <w:tcW w:w="1052" w:type="dxa"/>
            <w:tcBorders>
              <w:left w:val="single" w:sz="4" w:space="0" w:color="auto"/>
              <w:right w:val="single" w:sz="4" w:space="0" w:color="auto"/>
            </w:tcBorders>
            <w:vAlign w:val="center"/>
          </w:tcPr>
          <w:p w14:paraId="64444B9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14C49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C58095" w14:textId="77777777" w:rsidR="006C1B1D" w:rsidRDefault="006C1B1D" w:rsidP="00334B8E">
            <w:pPr>
              <w:pStyle w:val="TAC"/>
            </w:pPr>
            <w:r>
              <w:rPr>
                <w:rFonts w:hint="eastAsia"/>
              </w:rPr>
              <w:t>0</w:t>
            </w:r>
          </w:p>
        </w:tc>
      </w:tr>
      <w:tr w:rsidR="006C1B1D" w14:paraId="72E2BD6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97597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508399" w14:textId="77777777" w:rsidR="006C1B1D" w:rsidRDefault="006C1B1D" w:rsidP="00334B8E">
            <w:pPr>
              <w:pStyle w:val="TAC"/>
            </w:pPr>
          </w:p>
        </w:tc>
        <w:tc>
          <w:tcPr>
            <w:tcW w:w="1052" w:type="dxa"/>
            <w:tcBorders>
              <w:left w:val="single" w:sz="4" w:space="0" w:color="auto"/>
              <w:right w:val="single" w:sz="4" w:space="0" w:color="auto"/>
            </w:tcBorders>
            <w:vAlign w:val="center"/>
          </w:tcPr>
          <w:p w14:paraId="62D55C19"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3B0AEB"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A1E9910" w14:textId="77777777" w:rsidR="006C1B1D" w:rsidRDefault="006C1B1D" w:rsidP="00334B8E">
            <w:pPr>
              <w:pStyle w:val="TAC"/>
            </w:pPr>
          </w:p>
        </w:tc>
      </w:tr>
      <w:tr w:rsidR="006C1B1D" w14:paraId="37B01CE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89C46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4194E3" w14:textId="77777777" w:rsidR="006C1B1D" w:rsidRDefault="006C1B1D" w:rsidP="00334B8E">
            <w:pPr>
              <w:pStyle w:val="TAC"/>
            </w:pPr>
          </w:p>
        </w:tc>
        <w:tc>
          <w:tcPr>
            <w:tcW w:w="1052" w:type="dxa"/>
            <w:tcBorders>
              <w:left w:val="single" w:sz="4" w:space="0" w:color="auto"/>
              <w:right w:val="single" w:sz="4" w:space="0" w:color="auto"/>
            </w:tcBorders>
            <w:vAlign w:val="center"/>
          </w:tcPr>
          <w:p w14:paraId="65F9BC14"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B12F85"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78DC82" w14:textId="77777777" w:rsidR="006C1B1D" w:rsidRDefault="006C1B1D" w:rsidP="00334B8E">
            <w:pPr>
              <w:pStyle w:val="TAC"/>
            </w:pPr>
          </w:p>
        </w:tc>
      </w:tr>
      <w:tr w:rsidR="006C1B1D" w14:paraId="0D2C393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50994F" w14:textId="77777777" w:rsidR="006C1B1D" w:rsidRDefault="006C1B1D" w:rsidP="00334B8E">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167280" w14:textId="77777777" w:rsidR="006C1B1D" w:rsidRDefault="006C1B1D" w:rsidP="00334B8E">
            <w:pPr>
              <w:pStyle w:val="TAC"/>
            </w:pPr>
            <w:r>
              <w:t>CA_n2A-n66A</w:t>
            </w:r>
          </w:p>
          <w:p w14:paraId="55334348" w14:textId="5CF7A913" w:rsidR="006C1B1D" w:rsidRDefault="006C1B1D" w:rsidP="00334B8E">
            <w:pPr>
              <w:pStyle w:val="TAC"/>
            </w:pPr>
            <w:r>
              <w:t>CA_n2A-n260A CA_n66A-n260A</w:t>
            </w:r>
          </w:p>
          <w:p w14:paraId="2AA9167F" w14:textId="241E38DD" w:rsidR="006C1B1D" w:rsidRDefault="006C1B1D" w:rsidP="00334B8E">
            <w:pPr>
              <w:pStyle w:val="TAC"/>
            </w:pPr>
            <w:r>
              <w:t>CA_n2A-n260G CA_n66A-n260G</w:t>
            </w:r>
          </w:p>
          <w:p w14:paraId="33D0D650" w14:textId="36782C89" w:rsidR="006C1B1D" w:rsidRDefault="006C1B1D" w:rsidP="00334B8E">
            <w:pPr>
              <w:pStyle w:val="TAC"/>
            </w:pPr>
            <w:r>
              <w:t>CA_n2A-n260H CA_n66A-n260H</w:t>
            </w:r>
          </w:p>
        </w:tc>
        <w:tc>
          <w:tcPr>
            <w:tcW w:w="1052" w:type="dxa"/>
            <w:tcBorders>
              <w:left w:val="single" w:sz="4" w:space="0" w:color="auto"/>
              <w:right w:val="single" w:sz="4" w:space="0" w:color="auto"/>
            </w:tcBorders>
            <w:vAlign w:val="center"/>
          </w:tcPr>
          <w:p w14:paraId="6DBA7C2C"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3A9E4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D68154" w14:textId="77777777" w:rsidR="006C1B1D" w:rsidRDefault="006C1B1D" w:rsidP="00334B8E">
            <w:pPr>
              <w:pStyle w:val="TAC"/>
            </w:pPr>
            <w:r>
              <w:rPr>
                <w:rFonts w:hint="eastAsia"/>
              </w:rPr>
              <w:t>0</w:t>
            </w:r>
          </w:p>
        </w:tc>
      </w:tr>
      <w:tr w:rsidR="006C1B1D" w14:paraId="553168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9B308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0A133BD" w14:textId="77777777" w:rsidR="006C1B1D" w:rsidRDefault="006C1B1D" w:rsidP="00334B8E">
            <w:pPr>
              <w:pStyle w:val="TAC"/>
            </w:pPr>
          </w:p>
        </w:tc>
        <w:tc>
          <w:tcPr>
            <w:tcW w:w="1052" w:type="dxa"/>
            <w:tcBorders>
              <w:left w:val="single" w:sz="4" w:space="0" w:color="auto"/>
              <w:right w:val="single" w:sz="4" w:space="0" w:color="auto"/>
            </w:tcBorders>
            <w:vAlign w:val="center"/>
          </w:tcPr>
          <w:p w14:paraId="434A8FD5"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CC4BC"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39423E2" w14:textId="77777777" w:rsidR="006C1B1D" w:rsidRDefault="006C1B1D" w:rsidP="00334B8E">
            <w:pPr>
              <w:pStyle w:val="TAC"/>
            </w:pPr>
          </w:p>
        </w:tc>
      </w:tr>
      <w:tr w:rsidR="006C1B1D" w14:paraId="6A5A211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8E2FD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CDAA0F" w14:textId="77777777" w:rsidR="006C1B1D" w:rsidRDefault="006C1B1D" w:rsidP="00334B8E">
            <w:pPr>
              <w:pStyle w:val="TAC"/>
            </w:pPr>
          </w:p>
        </w:tc>
        <w:tc>
          <w:tcPr>
            <w:tcW w:w="1052" w:type="dxa"/>
            <w:tcBorders>
              <w:left w:val="single" w:sz="4" w:space="0" w:color="auto"/>
              <w:right w:val="single" w:sz="4" w:space="0" w:color="auto"/>
            </w:tcBorders>
            <w:vAlign w:val="center"/>
          </w:tcPr>
          <w:p w14:paraId="4D01FDAE"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DDC31"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A537C9" w14:textId="77777777" w:rsidR="006C1B1D" w:rsidRDefault="006C1B1D" w:rsidP="00334B8E">
            <w:pPr>
              <w:pStyle w:val="TAC"/>
            </w:pPr>
          </w:p>
        </w:tc>
      </w:tr>
      <w:tr w:rsidR="006C1B1D" w14:paraId="6544DAC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B5428F" w14:textId="77777777" w:rsidR="006C1B1D" w:rsidRDefault="006C1B1D" w:rsidP="00334B8E">
            <w:pPr>
              <w:pStyle w:val="TAC"/>
            </w:pPr>
            <w:r>
              <w:lastRenderedPageBreak/>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C72671" w14:textId="77777777" w:rsidR="006C1B1D" w:rsidRDefault="006C1B1D" w:rsidP="00334B8E">
            <w:pPr>
              <w:pStyle w:val="TAC"/>
            </w:pPr>
            <w:r>
              <w:t>CA_n2A-n66A</w:t>
            </w:r>
          </w:p>
          <w:p w14:paraId="351A8342" w14:textId="3B514ABA" w:rsidR="006C1B1D" w:rsidRDefault="006C1B1D" w:rsidP="00334B8E">
            <w:pPr>
              <w:pStyle w:val="TAC"/>
            </w:pPr>
            <w:r>
              <w:t>CA_n2A-n260A CA_n66A-n260A</w:t>
            </w:r>
          </w:p>
          <w:p w14:paraId="552A5C62" w14:textId="38AC9BEF" w:rsidR="006C1B1D" w:rsidRDefault="006C1B1D" w:rsidP="00334B8E">
            <w:pPr>
              <w:pStyle w:val="TAC"/>
            </w:pPr>
            <w:r>
              <w:t>CA_n2A-n260G CA_n66A-n260G</w:t>
            </w:r>
          </w:p>
          <w:p w14:paraId="5526FA89" w14:textId="50E6FBE9" w:rsidR="006C1B1D" w:rsidRDefault="006C1B1D" w:rsidP="00334B8E">
            <w:pPr>
              <w:pStyle w:val="TAC"/>
            </w:pPr>
            <w:r>
              <w:t>CA_n2A-n260H CA_n66A-n260H</w:t>
            </w:r>
          </w:p>
          <w:p w14:paraId="536638ED" w14:textId="77777777" w:rsidR="006C1B1D" w:rsidRDefault="006C1B1D" w:rsidP="00334B8E">
            <w:pPr>
              <w:pStyle w:val="TAC"/>
            </w:pPr>
            <w:r>
              <w:t>CA_n2A-n260I</w:t>
            </w:r>
          </w:p>
          <w:p w14:paraId="13A2D02A" w14:textId="77777777" w:rsidR="006C1B1D" w:rsidRDefault="006C1B1D" w:rsidP="00334B8E">
            <w:pPr>
              <w:pStyle w:val="TAC"/>
            </w:pPr>
            <w:r>
              <w:t>CA_n66A-n260I</w:t>
            </w:r>
          </w:p>
        </w:tc>
        <w:tc>
          <w:tcPr>
            <w:tcW w:w="1052" w:type="dxa"/>
            <w:tcBorders>
              <w:left w:val="single" w:sz="4" w:space="0" w:color="auto"/>
              <w:right w:val="single" w:sz="4" w:space="0" w:color="auto"/>
            </w:tcBorders>
            <w:vAlign w:val="center"/>
          </w:tcPr>
          <w:p w14:paraId="68189C98"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3C5C0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A3F042" w14:textId="77777777" w:rsidR="006C1B1D" w:rsidRDefault="006C1B1D" w:rsidP="00334B8E">
            <w:pPr>
              <w:pStyle w:val="TAC"/>
            </w:pPr>
            <w:r>
              <w:rPr>
                <w:rFonts w:hint="eastAsia"/>
              </w:rPr>
              <w:t>0</w:t>
            </w:r>
          </w:p>
        </w:tc>
      </w:tr>
      <w:tr w:rsidR="006C1B1D" w14:paraId="0BC66A6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8A1D7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69882BE" w14:textId="77777777" w:rsidR="006C1B1D" w:rsidRDefault="006C1B1D" w:rsidP="00334B8E">
            <w:pPr>
              <w:pStyle w:val="TAC"/>
            </w:pPr>
          </w:p>
        </w:tc>
        <w:tc>
          <w:tcPr>
            <w:tcW w:w="1052" w:type="dxa"/>
            <w:tcBorders>
              <w:left w:val="single" w:sz="4" w:space="0" w:color="auto"/>
              <w:right w:val="single" w:sz="4" w:space="0" w:color="auto"/>
            </w:tcBorders>
            <w:vAlign w:val="center"/>
          </w:tcPr>
          <w:p w14:paraId="33DC952E"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53DD9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C693942" w14:textId="77777777" w:rsidR="006C1B1D" w:rsidRDefault="006C1B1D" w:rsidP="00334B8E">
            <w:pPr>
              <w:pStyle w:val="TAC"/>
            </w:pPr>
          </w:p>
        </w:tc>
      </w:tr>
      <w:tr w:rsidR="006C1B1D" w14:paraId="68FEFD5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ED9C1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89AC38" w14:textId="77777777" w:rsidR="006C1B1D" w:rsidRDefault="006C1B1D" w:rsidP="00334B8E">
            <w:pPr>
              <w:pStyle w:val="TAC"/>
            </w:pPr>
          </w:p>
        </w:tc>
        <w:tc>
          <w:tcPr>
            <w:tcW w:w="1052" w:type="dxa"/>
            <w:tcBorders>
              <w:left w:val="single" w:sz="4" w:space="0" w:color="auto"/>
              <w:right w:val="single" w:sz="4" w:space="0" w:color="auto"/>
            </w:tcBorders>
            <w:vAlign w:val="center"/>
          </w:tcPr>
          <w:p w14:paraId="17A0AAF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CBE901"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B676F8" w14:textId="77777777" w:rsidR="006C1B1D" w:rsidRDefault="006C1B1D" w:rsidP="00334B8E">
            <w:pPr>
              <w:pStyle w:val="TAC"/>
            </w:pPr>
          </w:p>
        </w:tc>
      </w:tr>
      <w:tr w:rsidR="006C1B1D" w14:paraId="0EDE558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4A703E" w14:textId="77777777" w:rsidR="006C1B1D" w:rsidRDefault="006C1B1D" w:rsidP="00334B8E">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C0A861" w14:textId="77777777" w:rsidR="006C1B1D" w:rsidRDefault="006C1B1D" w:rsidP="00334B8E">
            <w:pPr>
              <w:pStyle w:val="TAC"/>
            </w:pPr>
            <w:r>
              <w:t>CA_n2A-n66A</w:t>
            </w:r>
          </w:p>
          <w:p w14:paraId="15087160" w14:textId="485AFC8D" w:rsidR="006C1B1D" w:rsidRDefault="006C1B1D" w:rsidP="00334B8E">
            <w:pPr>
              <w:pStyle w:val="TAC"/>
            </w:pPr>
            <w:r>
              <w:t>CA_n2A-n260A CA_n66A-n260A</w:t>
            </w:r>
          </w:p>
          <w:p w14:paraId="7FF22512" w14:textId="65977E11" w:rsidR="006C1B1D" w:rsidRDefault="006C1B1D" w:rsidP="00334B8E">
            <w:pPr>
              <w:pStyle w:val="TAC"/>
            </w:pPr>
            <w:r>
              <w:t>CA_n2A-n260G CA_n66A-n260G</w:t>
            </w:r>
          </w:p>
          <w:p w14:paraId="07852265" w14:textId="7FCC5200" w:rsidR="006C1B1D" w:rsidRDefault="006C1B1D" w:rsidP="00334B8E">
            <w:pPr>
              <w:pStyle w:val="TAC"/>
            </w:pPr>
            <w:r>
              <w:t>CA_n2A-n260H CA_n66A-n260H</w:t>
            </w:r>
          </w:p>
          <w:p w14:paraId="1985441A" w14:textId="77777777" w:rsidR="006C1B1D" w:rsidRDefault="006C1B1D" w:rsidP="00334B8E">
            <w:pPr>
              <w:pStyle w:val="TAC"/>
            </w:pPr>
            <w:r>
              <w:t>CA_n2A-n260I</w:t>
            </w:r>
          </w:p>
          <w:p w14:paraId="289250E5" w14:textId="77777777" w:rsidR="006C1B1D" w:rsidRDefault="006C1B1D" w:rsidP="00334B8E">
            <w:pPr>
              <w:pStyle w:val="TAC"/>
            </w:pPr>
            <w:r>
              <w:t>CA_n66A-n260I</w:t>
            </w:r>
          </w:p>
          <w:p w14:paraId="1036248E" w14:textId="5C72C58E" w:rsidR="006C1B1D" w:rsidRDefault="006C1B1D" w:rsidP="00334B8E">
            <w:pPr>
              <w:pStyle w:val="TAC"/>
            </w:pPr>
            <w:r>
              <w:t>CA_n2A-n260J CA_n66A-n260J</w:t>
            </w:r>
          </w:p>
        </w:tc>
        <w:tc>
          <w:tcPr>
            <w:tcW w:w="1052" w:type="dxa"/>
            <w:tcBorders>
              <w:left w:val="single" w:sz="4" w:space="0" w:color="auto"/>
              <w:right w:val="single" w:sz="4" w:space="0" w:color="auto"/>
            </w:tcBorders>
            <w:vAlign w:val="center"/>
          </w:tcPr>
          <w:p w14:paraId="08251A61"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1B6F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84A5EE" w14:textId="77777777" w:rsidR="006C1B1D" w:rsidRDefault="006C1B1D" w:rsidP="00334B8E">
            <w:pPr>
              <w:pStyle w:val="TAC"/>
            </w:pPr>
            <w:r>
              <w:rPr>
                <w:rFonts w:hint="eastAsia"/>
              </w:rPr>
              <w:t>0</w:t>
            </w:r>
          </w:p>
        </w:tc>
      </w:tr>
      <w:tr w:rsidR="006C1B1D" w14:paraId="0FEEC7B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84137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FEC1DB1" w14:textId="77777777" w:rsidR="006C1B1D" w:rsidRDefault="006C1B1D" w:rsidP="00334B8E">
            <w:pPr>
              <w:pStyle w:val="TAC"/>
            </w:pPr>
          </w:p>
        </w:tc>
        <w:tc>
          <w:tcPr>
            <w:tcW w:w="1052" w:type="dxa"/>
            <w:tcBorders>
              <w:left w:val="single" w:sz="4" w:space="0" w:color="auto"/>
              <w:right w:val="single" w:sz="4" w:space="0" w:color="auto"/>
            </w:tcBorders>
            <w:vAlign w:val="center"/>
          </w:tcPr>
          <w:p w14:paraId="403BD822"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F701C"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0DCC141" w14:textId="77777777" w:rsidR="006C1B1D" w:rsidRDefault="006C1B1D" w:rsidP="00334B8E">
            <w:pPr>
              <w:pStyle w:val="TAC"/>
            </w:pPr>
          </w:p>
        </w:tc>
      </w:tr>
      <w:tr w:rsidR="006C1B1D" w14:paraId="6CD9CF5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70569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B62DDB" w14:textId="77777777" w:rsidR="006C1B1D" w:rsidRDefault="006C1B1D" w:rsidP="00334B8E">
            <w:pPr>
              <w:pStyle w:val="TAC"/>
            </w:pPr>
          </w:p>
        </w:tc>
        <w:tc>
          <w:tcPr>
            <w:tcW w:w="1052" w:type="dxa"/>
            <w:tcBorders>
              <w:left w:val="single" w:sz="4" w:space="0" w:color="auto"/>
              <w:right w:val="single" w:sz="4" w:space="0" w:color="auto"/>
            </w:tcBorders>
            <w:vAlign w:val="center"/>
          </w:tcPr>
          <w:p w14:paraId="1E09E5FB"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C8833B"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5F5F5A" w14:textId="77777777" w:rsidR="006C1B1D" w:rsidRDefault="006C1B1D" w:rsidP="00334B8E">
            <w:pPr>
              <w:pStyle w:val="TAC"/>
            </w:pPr>
          </w:p>
        </w:tc>
      </w:tr>
      <w:tr w:rsidR="006C1B1D" w14:paraId="13AC62F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F44007" w14:textId="77777777" w:rsidR="006C1B1D" w:rsidRDefault="006C1B1D" w:rsidP="00334B8E">
            <w:pPr>
              <w:pStyle w:val="TAC"/>
            </w:pPr>
            <w:r>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493D77" w14:textId="77777777" w:rsidR="006C1B1D" w:rsidRDefault="006C1B1D" w:rsidP="00334B8E">
            <w:pPr>
              <w:pStyle w:val="TAC"/>
            </w:pPr>
            <w:r>
              <w:t>CA_n2A-n66A</w:t>
            </w:r>
          </w:p>
          <w:p w14:paraId="1FC7A785" w14:textId="3A11C6A8" w:rsidR="006C1B1D" w:rsidRDefault="006C1B1D" w:rsidP="00334B8E">
            <w:pPr>
              <w:pStyle w:val="TAC"/>
            </w:pPr>
            <w:r>
              <w:t>CA_n2A-n260A CA_n66A-n260A</w:t>
            </w:r>
          </w:p>
          <w:p w14:paraId="49725004" w14:textId="56FEEE5A" w:rsidR="006C1B1D" w:rsidRDefault="006C1B1D" w:rsidP="00334B8E">
            <w:pPr>
              <w:pStyle w:val="TAC"/>
            </w:pPr>
            <w:r>
              <w:t>CA_n2A-n260G CA_n66A-n260G</w:t>
            </w:r>
          </w:p>
          <w:p w14:paraId="417473DB" w14:textId="0D0ACBF0" w:rsidR="006C1B1D" w:rsidRDefault="006C1B1D" w:rsidP="00334B8E">
            <w:pPr>
              <w:pStyle w:val="TAC"/>
            </w:pPr>
            <w:r>
              <w:t>CA_n2A-n260H CA_n66A-n260H</w:t>
            </w:r>
          </w:p>
          <w:p w14:paraId="2B8D8090" w14:textId="77777777" w:rsidR="006C1B1D" w:rsidRDefault="006C1B1D" w:rsidP="00334B8E">
            <w:pPr>
              <w:pStyle w:val="TAC"/>
            </w:pPr>
            <w:r>
              <w:t>CA_n2A-n260I</w:t>
            </w:r>
          </w:p>
          <w:p w14:paraId="6E89CC48" w14:textId="77777777" w:rsidR="006C1B1D" w:rsidRDefault="006C1B1D" w:rsidP="00334B8E">
            <w:pPr>
              <w:pStyle w:val="TAC"/>
            </w:pPr>
            <w:r>
              <w:t>CA_n66A-n260I</w:t>
            </w:r>
          </w:p>
          <w:p w14:paraId="376EDA4C" w14:textId="723E7679" w:rsidR="006C1B1D" w:rsidRDefault="006C1B1D" w:rsidP="00334B8E">
            <w:pPr>
              <w:pStyle w:val="TAC"/>
            </w:pPr>
            <w:r>
              <w:t>CA_n2A-n260J CA_n66A-n260J</w:t>
            </w:r>
          </w:p>
          <w:p w14:paraId="32B95E11" w14:textId="6153FA50" w:rsidR="006C1B1D" w:rsidRDefault="006C1B1D" w:rsidP="00334B8E">
            <w:pPr>
              <w:pStyle w:val="TAC"/>
            </w:pPr>
            <w:r>
              <w:t>CA_n2A-n260K CA_n66A-n260K</w:t>
            </w:r>
          </w:p>
        </w:tc>
        <w:tc>
          <w:tcPr>
            <w:tcW w:w="1052" w:type="dxa"/>
            <w:tcBorders>
              <w:left w:val="single" w:sz="4" w:space="0" w:color="auto"/>
              <w:right w:val="single" w:sz="4" w:space="0" w:color="auto"/>
            </w:tcBorders>
            <w:vAlign w:val="center"/>
          </w:tcPr>
          <w:p w14:paraId="0C5A7E7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B1FE8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7E91CD" w14:textId="77777777" w:rsidR="006C1B1D" w:rsidRDefault="006C1B1D" w:rsidP="00334B8E">
            <w:pPr>
              <w:pStyle w:val="TAC"/>
            </w:pPr>
            <w:r>
              <w:rPr>
                <w:rFonts w:hint="eastAsia"/>
              </w:rPr>
              <w:t>0</w:t>
            </w:r>
          </w:p>
        </w:tc>
      </w:tr>
      <w:tr w:rsidR="006C1B1D" w14:paraId="52A1C37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5DF44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A701683" w14:textId="77777777" w:rsidR="006C1B1D" w:rsidRDefault="006C1B1D" w:rsidP="00334B8E">
            <w:pPr>
              <w:pStyle w:val="TAC"/>
            </w:pPr>
          </w:p>
        </w:tc>
        <w:tc>
          <w:tcPr>
            <w:tcW w:w="1052" w:type="dxa"/>
            <w:tcBorders>
              <w:left w:val="single" w:sz="4" w:space="0" w:color="auto"/>
              <w:right w:val="single" w:sz="4" w:space="0" w:color="auto"/>
            </w:tcBorders>
            <w:vAlign w:val="center"/>
          </w:tcPr>
          <w:p w14:paraId="491C8292"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C9F2D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F7690E8" w14:textId="77777777" w:rsidR="006C1B1D" w:rsidRDefault="006C1B1D" w:rsidP="00334B8E">
            <w:pPr>
              <w:pStyle w:val="TAC"/>
            </w:pPr>
          </w:p>
        </w:tc>
      </w:tr>
      <w:tr w:rsidR="006C1B1D" w14:paraId="165ECB4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D5568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650A6D" w14:textId="77777777" w:rsidR="006C1B1D" w:rsidRDefault="006C1B1D" w:rsidP="00334B8E">
            <w:pPr>
              <w:pStyle w:val="TAC"/>
            </w:pPr>
          </w:p>
        </w:tc>
        <w:tc>
          <w:tcPr>
            <w:tcW w:w="1052" w:type="dxa"/>
            <w:tcBorders>
              <w:left w:val="single" w:sz="4" w:space="0" w:color="auto"/>
              <w:right w:val="single" w:sz="4" w:space="0" w:color="auto"/>
            </w:tcBorders>
            <w:vAlign w:val="center"/>
          </w:tcPr>
          <w:p w14:paraId="584DD6D5"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77E20"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EE55D0" w14:textId="77777777" w:rsidR="006C1B1D" w:rsidRDefault="006C1B1D" w:rsidP="00334B8E">
            <w:pPr>
              <w:pStyle w:val="TAC"/>
            </w:pPr>
          </w:p>
        </w:tc>
      </w:tr>
      <w:tr w:rsidR="006C1B1D" w14:paraId="619F5D4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A93DE8" w14:textId="77777777" w:rsidR="006C1B1D" w:rsidRDefault="006C1B1D" w:rsidP="00334B8E">
            <w:pPr>
              <w:pStyle w:val="TAC"/>
            </w:pPr>
            <w:r>
              <w:lastRenderedPageBreak/>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B8C252" w14:textId="77777777" w:rsidR="006C1B1D" w:rsidRDefault="006C1B1D" w:rsidP="00334B8E">
            <w:pPr>
              <w:pStyle w:val="TAC"/>
            </w:pPr>
            <w:r>
              <w:t>CA_n2A-n66A</w:t>
            </w:r>
          </w:p>
          <w:p w14:paraId="7B03CA35" w14:textId="6DB6C0BA" w:rsidR="006C1B1D" w:rsidRDefault="006C1B1D" w:rsidP="00334B8E">
            <w:pPr>
              <w:pStyle w:val="TAC"/>
            </w:pPr>
            <w:r>
              <w:t>CA_n2A-n260A CA_n66A-n260A</w:t>
            </w:r>
          </w:p>
          <w:p w14:paraId="5B714E5C" w14:textId="170C8E78" w:rsidR="006C1B1D" w:rsidRDefault="006C1B1D" w:rsidP="00334B8E">
            <w:pPr>
              <w:pStyle w:val="TAC"/>
            </w:pPr>
            <w:r>
              <w:t>CA_n2A-n260G CA_n66A-n260G</w:t>
            </w:r>
          </w:p>
          <w:p w14:paraId="24D80A0C" w14:textId="57C23E7A" w:rsidR="006C1B1D" w:rsidRDefault="006C1B1D" w:rsidP="00334B8E">
            <w:pPr>
              <w:pStyle w:val="TAC"/>
            </w:pPr>
            <w:r>
              <w:t>CA_n2A-n260H CA_n66A-n260H</w:t>
            </w:r>
          </w:p>
          <w:p w14:paraId="0F06340C" w14:textId="77777777" w:rsidR="006C1B1D" w:rsidRDefault="006C1B1D" w:rsidP="00334B8E">
            <w:pPr>
              <w:pStyle w:val="TAC"/>
            </w:pPr>
            <w:r>
              <w:t>CA_n2A-n260I</w:t>
            </w:r>
          </w:p>
          <w:p w14:paraId="7C0760FC" w14:textId="77777777" w:rsidR="006C1B1D" w:rsidRDefault="006C1B1D" w:rsidP="00334B8E">
            <w:pPr>
              <w:pStyle w:val="TAC"/>
            </w:pPr>
            <w:r>
              <w:t>CA_n66A-n260I</w:t>
            </w:r>
          </w:p>
          <w:p w14:paraId="42209F54" w14:textId="77777777" w:rsidR="006C1B1D" w:rsidRDefault="006C1B1D" w:rsidP="00334B8E">
            <w:pPr>
              <w:pStyle w:val="TAC"/>
            </w:pPr>
            <w:r>
              <w:t>C CA_n2A-n260J CA_n66A-n260J</w:t>
            </w:r>
          </w:p>
          <w:p w14:paraId="788D360D" w14:textId="51E3A097" w:rsidR="006C1B1D" w:rsidRDefault="006C1B1D" w:rsidP="00334B8E">
            <w:pPr>
              <w:pStyle w:val="TAC"/>
            </w:pPr>
            <w:r>
              <w:t>CA_n2A-n260K CA_n66A-n260K</w:t>
            </w:r>
          </w:p>
          <w:p w14:paraId="5C5F7713" w14:textId="2494ABA1" w:rsidR="006C1B1D" w:rsidRDefault="006C1B1D" w:rsidP="00334B8E">
            <w:pPr>
              <w:pStyle w:val="TAC"/>
            </w:pPr>
            <w:r>
              <w:t>CA_n2A-n260L CA_n66A-n260L</w:t>
            </w:r>
          </w:p>
        </w:tc>
        <w:tc>
          <w:tcPr>
            <w:tcW w:w="1052" w:type="dxa"/>
            <w:tcBorders>
              <w:left w:val="single" w:sz="4" w:space="0" w:color="auto"/>
              <w:right w:val="single" w:sz="4" w:space="0" w:color="auto"/>
            </w:tcBorders>
            <w:vAlign w:val="center"/>
          </w:tcPr>
          <w:p w14:paraId="5567F289"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D05B6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4FF60E" w14:textId="77777777" w:rsidR="006C1B1D" w:rsidRDefault="006C1B1D" w:rsidP="00334B8E">
            <w:pPr>
              <w:pStyle w:val="TAC"/>
            </w:pPr>
            <w:r>
              <w:rPr>
                <w:rFonts w:hint="eastAsia"/>
              </w:rPr>
              <w:t>0</w:t>
            </w:r>
          </w:p>
        </w:tc>
      </w:tr>
      <w:tr w:rsidR="006C1B1D" w14:paraId="61A358F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CAB06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FDF4FEB" w14:textId="77777777" w:rsidR="006C1B1D" w:rsidRDefault="006C1B1D" w:rsidP="00334B8E">
            <w:pPr>
              <w:pStyle w:val="TAC"/>
            </w:pPr>
          </w:p>
        </w:tc>
        <w:tc>
          <w:tcPr>
            <w:tcW w:w="1052" w:type="dxa"/>
            <w:tcBorders>
              <w:left w:val="single" w:sz="4" w:space="0" w:color="auto"/>
              <w:right w:val="single" w:sz="4" w:space="0" w:color="auto"/>
            </w:tcBorders>
            <w:vAlign w:val="center"/>
          </w:tcPr>
          <w:p w14:paraId="2509A9B0"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BF8B11"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5470BFB" w14:textId="77777777" w:rsidR="006C1B1D" w:rsidRDefault="006C1B1D" w:rsidP="00334B8E">
            <w:pPr>
              <w:pStyle w:val="TAC"/>
            </w:pPr>
          </w:p>
        </w:tc>
      </w:tr>
      <w:tr w:rsidR="006C1B1D" w14:paraId="125949E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98480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102802" w14:textId="77777777" w:rsidR="006C1B1D" w:rsidRDefault="006C1B1D" w:rsidP="00334B8E">
            <w:pPr>
              <w:pStyle w:val="TAC"/>
            </w:pPr>
          </w:p>
        </w:tc>
        <w:tc>
          <w:tcPr>
            <w:tcW w:w="1052" w:type="dxa"/>
            <w:tcBorders>
              <w:left w:val="single" w:sz="4" w:space="0" w:color="auto"/>
              <w:right w:val="single" w:sz="4" w:space="0" w:color="auto"/>
            </w:tcBorders>
            <w:vAlign w:val="center"/>
          </w:tcPr>
          <w:p w14:paraId="01DBAB0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3DA86D"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7338DD" w14:textId="77777777" w:rsidR="006C1B1D" w:rsidRDefault="006C1B1D" w:rsidP="00334B8E">
            <w:pPr>
              <w:pStyle w:val="TAC"/>
            </w:pPr>
          </w:p>
        </w:tc>
      </w:tr>
      <w:tr w:rsidR="006C1B1D" w14:paraId="6FBC2CD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751809" w14:textId="77777777" w:rsidR="006C1B1D" w:rsidRDefault="006C1B1D" w:rsidP="00334B8E">
            <w:pPr>
              <w:pStyle w:val="TAC"/>
            </w:pPr>
            <w:r>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27C113" w14:textId="77777777" w:rsidR="006C1B1D" w:rsidRDefault="006C1B1D" w:rsidP="00334B8E">
            <w:pPr>
              <w:pStyle w:val="TAC"/>
            </w:pPr>
            <w:r>
              <w:t>CA_n2A-n66A</w:t>
            </w:r>
          </w:p>
          <w:p w14:paraId="7126CB65" w14:textId="7689131B" w:rsidR="006C1B1D" w:rsidRDefault="006C1B1D" w:rsidP="00334B8E">
            <w:pPr>
              <w:pStyle w:val="TAC"/>
            </w:pPr>
            <w:r>
              <w:t>CA_n2A-n260A CA_n66A-n260A</w:t>
            </w:r>
          </w:p>
          <w:p w14:paraId="7855C531" w14:textId="03AEE7ED" w:rsidR="006C1B1D" w:rsidRDefault="006C1B1D" w:rsidP="00334B8E">
            <w:pPr>
              <w:pStyle w:val="TAC"/>
            </w:pPr>
            <w:r>
              <w:t>CA_n2A-n260G CA_n66A-n260G</w:t>
            </w:r>
          </w:p>
          <w:p w14:paraId="0D7AF166" w14:textId="68041EFA" w:rsidR="006C1B1D" w:rsidRDefault="006C1B1D" w:rsidP="00334B8E">
            <w:pPr>
              <w:pStyle w:val="TAC"/>
            </w:pPr>
            <w:r>
              <w:t>CA_n2A-n260H CA_n66A-n260H</w:t>
            </w:r>
          </w:p>
          <w:p w14:paraId="408B8EA0" w14:textId="77777777" w:rsidR="006C1B1D" w:rsidRDefault="006C1B1D" w:rsidP="00334B8E">
            <w:pPr>
              <w:pStyle w:val="TAC"/>
            </w:pPr>
            <w:r>
              <w:t>CA_n2A-n260I</w:t>
            </w:r>
          </w:p>
          <w:p w14:paraId="44EB6F49" w14:textId="77777777" w:rsidR="006C1B1D" w:rsidRDefault="006C1B1D" w:rsidP="00334B8E">
            <w:pPr>
              <w:pStyle w:val="TAC"/>
            </w:pPr>
            <w:r>
              <w:t>CA_n66A-n260I</w:t>
            </w:r>
          </w:p>
          <w:p w14:paraId="17191139" w14:textId="01253949" w:rsidR="006C1B1D" w:rsidRDefault="006C1B1D" w:rsidP="00334B8E">
            <w:pPr>
              <w:pStyle w:val="TAC"/>
            </w:pPr>
            <w:r>
              <w:t>CA_n2A-n260J CA_n66A-n260J</w:t>
            </w:r>
          </w:p>
          <w:p w14:paraId="37B6790C" w14:textId="0C135E8B" w:rsidR="006C1B1D" w:rsidRDefault="006C1B1D" w:rsidP="00334B8E">
            <w:pPr>
              <w:pStyle w:val="TAC"/>
            </w:pPr>
            <w:r>
              <w:t>CA_n2A-n260K CA_n66A-n260K</w:t>
            </w:r>
          </w:p>
          <w:p w14:paraId="6E4E83D1" w14:textId="5E1EB6BD" w:rsidR="006C1B1D" w:rsidRDefault="006C1B1D" w:rsidP="00334B8E">
            <w:pPr>
              <w:pStyle w:val="TAC"/>
            </w:pPr>
            <w:r>
              <w:t>CA_n2A-n260L CA_n66A-n260L</w:t>
            </w:r>
          </w:p>
          <w:p w14:paraId="5523ED8C" w14:textId="5B55577F" w:rsidR="006C1B1D" w:rsidRDefault="006C1B1D" w:rsidP="00334B8E">
            <w:pPr>
              <w:pStyle w:val="TAC"/>
            </w:pPr>
            <w:r>
              <w:t>CA_n2A-n260M CA_n66A-n260M</w:t>
            </w:r>
          </w:p>
        </w:tc>
        <w:tc>
          <w:tcPr>
            <w:tcW w:w="1052" w:type="dxa"/>
            <w:tcBorders>
              <w:left w:val="single" w:sz="4" w:space="0" w:color="auto"/>
              <w:right w:val="single" w:sz="4" w:space="0" w:color="auto"/>
            </w:tcBorders>
            <w:vAlign w:val="center"/>
          </w:tcPr>
          <w:p w14:paraId="5E5D012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031C1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58E0FD" w14:textId="77777777" w:rsidR="006C1B1D" w:rsidRDefault="006C1B1D" w:rsidP="00334B8E">
            <w:pPr>
              <w:pStyle w:val="TAC"/>
            </w:pPr>
            <w:r>
              <w:rPr>
                <w:rFonts w:hint="eastAsia"/>
              </w:rPr>
              <w:t>0</w:t>
            </w:r>
          </w:p>
        </w:tc>
      </w:tr>
      <w:tr w:rsidR="006C1B1D" w14:paraId="3BE04C6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101EC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796B79" w14:textId="77777777" w:rsidR="006C1B1D" w:rsidRDefault="006C1B1D" w:rsidP="00334B8E">
            <w:pPr>
              <w:pStyle w:val="TAC"/>
            </w:pPr>
          </w:p>
        </w:tc>
        <w:tc>
          <w:tcPr>
            <w:tcW w:w="1052" w:type="dxa"/>
            <w:tcBorders>
              <w:left w:val="single" w:sz="4" w:space="0" w:color="auto"/>
              <w:right w:val="single" w:sz="4" w:space="0" w:color="auto"/>
            </w:tcBorders>
            <w:vAlign w:val="center"/>
          </w:tcPr>
          <w:p w14:paraId="071CB6C2"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9BF3FD"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0EC14A1" w14:textId="77777777" w:rsidR="006C1B1D" w:rsidRDefault="006C1B1D" w:rsidP="00334B8E">
            <w:pPr>
              <w:pStyle w:val="TAC"/>
            </w:pPr>
          </w:p>
        </w:tc>
      </w:tr>
      <w:tr w:rsidR="006C1B1D" w14:paraId="6C415B6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E055E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4B4447" w14:textId="77777777" w:rsidR="006C1B1D" w:rsidRDefault="006C1B1D" w:rsidP="00334B8E">
            <w:pPr>
              <w:pStyle w:val="TAC"/>
            </w:pPr>
          </w:p>
        </w:tc>
        <w:tc>
          <w:tcPr>
            <w:tcW w:w="1052" w:type="dxa"/>
            <w:tcBorders>
              <w:left w:val="single" w:sz="4" w:space="0" w:color="auto"/>
              <w:right w:val="single" w:sz="4" w:space="0" w:color="auto"/>
            </w:tcBorders>
            <w:vAlign w:val="center"/>
          </w:tcPr>
          <w:p w14:paraId="6D86F95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1926A5"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EC7B41" w14:textId="77777777" w:rsidR="006C1B1D" w:rsidRDefault="006C1B1D" w:rsidP="00334B8E">
            <w:pPr>
              <w:pStyle w:val="TAC"/>
            </w:pPr>
          </w:p>
        </w:tc>
      </w:tr>
      <w:tr w:rsidR="006C1B1D" w14:paraId="5E93099B"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25D7D9A" w14:textId="77777777" w:rsidR="006C1B1D" w:rsidRDefault="006C1B1D" w:rsidP="00334B8E">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77A8537C" w14:textId="73D0739C" w:rsidR="006C1B1D" w:rsidRDefault="006C1B1D" w:rsidP="00334B8E">
            <w:pPr>
              <w:pStyle w:val="TAC"/>
              <w:rPr>
                <w:rFonts w:eastAsiaTheme="minorEastAsia"/>
              </w:rPr>
            </w:pPr>
            <w:r>
              <w:rPr>
                <w:rFonts w:eastAsiaTheme="minorEastAsia"/>
              </w:rPr>
              <w:t>CA_n77A-n260A</w:t>
            </w:r>
          </w:p>
          <w:p w14:paraId="0F97B463" w14:textId="77777777" w:rsidR="006C1B1D" w:rsidRDefault="006C1B1D" w:rsidP="00334B8E">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49EFE2A7" w14:textId="77777777" w:rsidR="006C1B1D" w:rsidRDefault="006C1B1D" w:rsidP="00334B8E">
            <w:pPr>
              <w:pStyle w:val="TAC"/>
              <w:rPr>
                <w:rFonts w:eastAsiaTheme="minorEastAsia"/>
              </w:rPr>
            </w:pPr>
            <w:r>
              <w:rPr>
                <w:rFonts w:eastAsiaTheme="minorEastAsia"/>
              </w:rP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D6EC59" w14:textId="77777777" w:rsidR="006C1B1D" w:rsidRDefault="006C1B1D" w:rsidP="00334B8E">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A35D757" w14:textId="77777777" w:rsidR="006C1B1D" w:rsidRDefault="006C1B1D" w:rsidP="00334B8E">
            <w:pPr>
              <w:pStyle w:val="TAC"/>
              <w:rPr>
                <w:rFonts w:eastAsiaTheme="minorEastAsia"/>
              </w:rPr>
            </w:pPr>
            <w:r>
              <w:rPr>
                <w:rFonts w:eastAsiaTheme="minorEastAsia"/>
              </w:rPr>
              <w:t>0</w:t>
            </w:r>
          </w:p>
        </w:tc>
      </w:tr>
      <w:tr w:rsidR="006C1B1D" w14:paraId="033863E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E479D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222017"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135F20B"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341C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54E2D9A" w14:textId="77777777" w:rsidR="006C1B1D" w:rsidRDefault="006C1B1D" w:rsidP="00334B8E">
            <w:pPr>
              <w:pStyle w:val="TAC"/>
              <w:rPr>
                <w:lang w:eastAsia="zh-CN"/>
              </w:rPr>
            </w:pPr>
          </w:p>
        </w:tc>
      </w:tr>
      <w:tr w:rsidR="006C1B1D" w14:paraId="439C132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5D1C6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17C849"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B6B3E5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41ED9"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60409F" w14:textId="77777777" w:rsidR="006C1B1D" w:rsidRDefault="006C1B1D" w:rsidP="00334B8E">
            <w:pPr>
              <w:pStyle w:val="TAC"/>
              <w:rPr>
                <w:lang w:eastAsia="zh-CN"/>
              </w:rPr>
            </w:pPr>
          </w:p>
        </w:tc>
      </w:tr>
      <w:tr w:rsidR="006C1B1D" w14:paraId="1B2419E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971DD3" w14:textId="77777777" w:rsidR="006C1B1D" w:rsidRDefault="006C1B1D" w:rsidP="00334B8E">
            <w:pPr>
              <w:pStyle w:val="TAC"/>
            </w:pPr>
            <w:bookmarkStart w:id="83" w:name="_Hlk101533249"/>
            <w:r>
              <w:lastRenderedPageBreak/>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600803" w14:textId="77777777" w:rsidR="006C1B1D" w:rsidRDefault="006C1B1D" w:rsidP="00334B8E">
            <w:pPr>
              <w:pStyle w:val="TAC"/>
              <w:rPr>
                <w:rFonts w:cs="Arial"/>
                <w:lang w:eastAsia="zh-CN"/>
              </w:rPr>
            </w:pPr>
            <w:r>
              <w:rPr>
                <w:rFonts w:cs="Arial"/>
                <w:lang w:eastAsia="zh-CN"/>
              </w:rPr>
              <w:t>CA_n2A-n260A</w:t>
            </w:r>
          </w:p>
          <w:p w14:paraId="7C202531" w14:textId="77777777" w:rsidR="006C1B1D" w:rsidRDefault="006C1B1D" w:rsidP="00334B8E">
            <w:pPr>
              <w:pStyle w:val="TAC"/>
              <w:rPr>
                <w:rFonts w:cs="Arial"/>
                <w:lang w:eastAsia="zh-CN"/>
              </w:rPr>
            </w:pPr>
            <w:r>
              <w:rPr>
                <w:rFonts w:cs="Arial"/>
                <w:lang w:eastAsia="zh-CN"/>
              </w:rPr>
              <w:t>CA_n2A-n260G</w:t>
            </w:r>
          </w:p>
          <w:p w14:paraId="783FBB4A" w14:textId="77777777" w:rsidR="006C1B1D" w:rsidRDefault="006C1B1D" w:rsidP="00334B8E">
            <w:pPr>
              <w:pStyle w:val="TAC"/>
              <w:rPr>
                <w:rFonts w:cs="Arial"/>
                <w:lang w:eastAsia="zh-CN"/>
              </w:rPr>
            </w:pPr>
            <w:r>
              <w:rPr>
                <w:rFonts w:cs="Arial"/>
                <w:lang w:eastAsia="zh-CN"/>
              </w:rPr>
              <w:t>CA_n2A-n260H</w:t>
            </w:r>
          </w:p>
          <w:p w14:paraId="4000F4B4" w14:textId="77777777" w:rsidR="006C1B1D" w:rsidRDefault="006C1B1D" w:rsidP="00334B8E">
            <w:pPr>
              <w:pStyle w:val="TAC"/>
              <w:rPr>
                <w:rFonts w:cs="Arial"/>
                <w:lang w:eastAsia="zh-CN"/>
              </w:rPr>
            </w:pPr>
            <w:r>
              <w:rPr>
                <w:rFonts w:cs="Arial"/>
                <w:lang w:eastAsia="zh-CN"/>
              </w:rPr>
              <w:t>CA_n2A-n260I</w:t>
            </w:r>
          </w:p>
          <w:p w14:paraId="7FB869BD" w14:textId="77777777" w:rsidR="006C1B1D" w:rsidRDefault="006C1B1D" w:rsidP="00334B8E">
            <w:pPr>
              <w:pStyle w:val="TAC"/>
              <w:rPr>
                <w:rFonts w:cs="Arial"/>
                <w:lang w:eastAsia="zh-CN"/>
              </w:rPr>
            </w:pPr>
            <w:r>
              <w:rPr>
                <w:rFonts w:cs="Arial"/>
                <w:lang w:eastAsia="zh-CN"/>
              </w:rPr>
              <w:t>CA_n77A-n260A</w:t>
            </w:r>
          </w:p>
          <w:p w14:paraId="60BD7B62" w14:textId="77777777" w:rsidR="006C1B1D" w:rsidRDefault="006C1B1D" w:rsidP="00334B8E">
            <w:pPr>
              <w:pStyle w:val="TAC"/>
              <w:rPr>
                <w:rFonts w:cs="Arial"/>
                <w:lang w:eastAsia="zh-CN"/>
              </w:rPr>
            </w:pPr>
            <w:r>
              <w:rPr>
                <w:rFonts w:cs="Arial"/>
                <w:lang w:eastAsia="zh-CN"/>
              </w:rPr>
              <w:t>CA_n77A-n260G</w:t>
            </w:r>
          </w:p>
          <w:p w14:paraId="60334507" w14:textId="77777777" w:rsidR="006C1B1D" w:rsidRDefault="006C1B1D" w:rsidP="00334B8E">
            <w:pPr>
              <w:pStyle w:val="TAC"/>
              <w:rPr>
                <w:rFonts w:cs="Arial"/>
                <w:lang w:eastAsia="zh-CN"/>
              </w:rPr>
            </w:pPr>
            <w:r>
              <w:rPr>
                <w:rFonts w:cs="Arial"/>
                <w:lang w:eastAsia="zh-CN"/>
              </w:rPr>
              <w:t>CA_n77A-n260H</w:t>
            </w:r>
          </w:p>
          <w:p w14:paraId="29EC02FF" w14:textId="77777777" w:rsidR="006C1B1D" w:rsidRDefault="006C1B1D" w:rsidP="00334B8E">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5E3BC83A"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7D3FDF"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082FF1" w14:textId="77777777" w:rsidR="006C1B1D" w:rsidRDefault="006C1B1D" w:rsidP="00334B8E">
            <w:pPr>
              <w:pStyle w:val="TAC"/>
              <w:rPr>
                <w:lang w:eastAsia="zh-CN"/>
              </w:rPr>
            </w:pPr>
            <w:r>
              <w:rPr>
                <w:lang w:eastAsia="zh-CN"/>
              </w:rPr>
              <w:t>0</w:t>
            </w:r>
          </w:p>
        </w:tc>
      </w:tr>
      <w:tr w:rsidR="006C1B1D" w14:paraId="475131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02756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05DE880"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DAD3D4F"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5CC21"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144CBF5" w14:textId="77777777" w:rsidR="006C1B1D" w:rsidRDefault="006C1B1D" w:rsidP="00334B8E">
            <w:pPr>
              <w:pStyle w:val="TAC"/>
              <w:rPr>
                <w:lang w:eastAsia="zh-CN"/>
              </w:rPr>
            </w:pPr>
          </w:p>
        </w:tc>
      </w:tr>
      <w:tr w:rsidR="006C1B1D" w14:paraId="797B0DD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F0370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7AE2C6"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75AB5B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A5459"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82A184" w14:textId="77777777" w:rsidR="006C1B1D" w:rsidRDefault="006C1B1D" w:rsidP="00334B8E">
            <w:pPr>
              <w:pStyle w:val="TAC"/>
              <w:rPr>
                <w:lang w:eastAsia="zh-CN"/>
              </w:rPr>
            </w:pPr>
          </w:p>
        </w:tc>
      </w:tr>
      <w:bookmarkEnd w:id="83"/>
      <w:tr w:rsidR="006C1B1D" w:rsidRPr="009178E2" w14:paraId="08C132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CF80A6" w14:textId="77777777" w:rsidR="006C1B1D" w:rsidRPr="009178E2" w:rsidRDefault="006C1B1D" w:rsidP="00334B8E">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871DF9" w14:textId="77777777" w:rsidR="006C1B1D" w:rsidRPr="009178E2" w:rsidRDefault="006C1B1D" w:rsidP="00334B8E">
            <w:pPr>
              <w:pStyle w:val="TAC"/>
              <w:rPr>
                <w:rFonts w:cs="Arial"/>
                <w:lang w:eastAsia="zh-CN"/>
              </w:rPr>
            </w:pPr>
            <w:r w:rsidRPr="009178E2">
              <w:rPr>
                <w:rFonts w:cs="Arial"/>
                <w:lang w:eastAsia="zh-CN"/>
              </w:rPr>
              <w:t>CA_n2A-n260A</w:t>
            </w:r>
          </w:p>
          <w:p w14:paraId="61959FBD" w14:textId="77777777" w:rsidR="006C1B1D" w:rsidRPr="009178E2" w:rsidRDefault="006C1B1D" w:rsidP="00334B8E">
            <w:pPr>
              <w:pStyle w:val="TAC"/>
              <w:rPr>
                <w:rFonts w:cs="Arial"/>
                <w:lang w:eastAsia="zh-CN"/>
              </w:rPr>
            </w:pPr>
            <w:r w:rsidRPr="009178E2">
              <w:rPr>
                <w:rFonts w:cs="Arial"/>
                <w:lang w:eastAsia="zh-CN"/>
              </w:rPr>
              <w:t>CA_n2A-n260G</w:t>
            </w:r>
          </w:p>
          <w:p w14:paraId="441E0989" w14:textId="77777777" w:rsidR="006C1B1D" w:rsidRPr="009178E2" w:rsidRDefault="006C1B1D" w:rsidP="00334B8E">
            <w:pPr>
              <w:pStyle w:val="TAC"/>
              <w:rPr>
                <w:rFonts w:cs="Arial"/>
                <w:lang w:eastAsia="zh-CN"/>
              </w:rPr>
            </w:pPr>
            <w:r w:rsidRPr="009178E2">
              <w:rPr>
                <w:rFonts w:cs="Arial"/>
                <w:lang w:eastAsia="zh-CN"/>
              </w:rPr>
              <w:t>CA_n2A-n260H</w:t>
            </w:r>
          </w:p>
          <w:p w14:paraId="4F60B645" w14:textId="77777777" w:rsidR="006C1B1D" w:rsidRPr="009178E2" w:rsidRDefault="006C1B1D" w:rsidP="00334B8E">
            <w:pPr>
              <w:pStyle w:val="TAC"/>
              <w:rPr>
                <w:rFonts w:cs="Arial"/>
                <w:lang w:eastAsia="zh-CN"/>
              </w:rPr>
            </w:pPr>
            <w:r w:rsidRPr="009178E2">
              <w:rPr>
                <w:rFonts w:cs="Arial"/>
                <w:lang w:eastAsia="zh-CN"/>
              </w:rPr>
              <w:t>CA_n2A-n260I</w:t>
            </w:r>
          </w:p>
          <w:p w14:paraId="4ED0713F" w14:textId="42BDAF04" w:rsidR="0051336B" w:rsidRPr="009178E2" w:rsidRDefault="0051336B" w:rsidP="0051336B">
            <w:pPr>
              <w:pStyle w:val="TAC"/>
              <w:rPr>
                <w:ins w:id="84" w:author="BORSATO, RONALD" w:date="2022-04-22T15:22:00Z"/>
                <w:rFonts w:cs="Arial"/>
                <w:lang w:eastAsia="zh-CN"/>
              </w:rPr>
            </w:pPr>
            <w:ins w:id="85" w:author="BORSATO, RONALD" w:date="2022-04-22T15:22:00Z">
              <w:r w:rsidRPr="009178E2">
                <w:rPr>
                  <w:rFonts w:cs="Arial"/>
                  <w:lang w:eastAsia="zh-CN"/>
                </w:rPr>
                <w:t>CA_n2A-n260</w:t>
              </w:r>
              <w:r>
                <w:rPr>
                  <w:rFonts w:cs="Arial"/>
                  <w:lang w:eastAsia="zh-CN"/>
                </w:rPr>
                <w:t>J</w:t>
              </w:r>
            </w:ins>
          </w:p>
          <w:p w14:paraId="4C3D4550" w14:textId="77777777" w:rsidR="006C1B1D" w:rsidRPr="009178E2" w:rsidRDefault="006C1B1D" w:rsidP="00334B8E">
            <w:pPr>
              <w:pStyle w:val="TAC"/>
              <w:rPr>
                <w:rFonts w:cs="Arial"/>
                <w:lang w:eastAsia="zh-CN"/>
              </w:rPr>
            </w:pPr>
            <w:r w:rsidRPr="009178E2">
              <w:rPr>
                <w:rFonts w:cs="Arial"/>
                <w:lang w:eastAsia="zh-CN"/>
              </w:rPr>
              <w:t>CA_n77A-n260A</w:t>
            </w:r>
          </w:p>
          <w:p w14:paraId="6598FC81" w14:textId="77777777" w:rsidR="006C1B1D" w:rsidRPr="009178E2" w:rsidRDefault="006C1B1D" w:rsidP="00334B8E">
            <w:pPr>
              <w:pStyle w:val="TAC"/>
              <w:rPr>
                <w:rFonts w:cs="Arial"/>
                <w:lang w:eastAsia="zh-CN"/>
              </w:rPr>
            </w:pPr>
            <w:r w:rsidRPr="009178E2">
              <w:rPr>
                <w:rFonts w:cs="Arial"/>
                <w:lang w:eastAsia="zh-CN"/>
              </w:rPr>
              <w:t>CA_n77A-n260G</w:t>
            </w:r>
          </w:p>
          <w:p w14:paraId="391BD707" w14:textId="77777777" w:rsidR="006C1B1D" w:rsidRPr="009178E2" w:rsidRDefault="006C1B1D" w:rsidP="00334B8E">
            <w:pPr>
              <w:pStyle w:val="TAC"/>
              <w:rPr>
                <w:rFonts w:cs="Arial"/>
                <w:lang w:eastAsia="zh-CN"/>
              </w:rPr>
            </w:pPr>
            <w:r w:rsidRPr="009178E2">
              <w:rPr>
                <w:rFonts w:cs="Arial"/>
                <w:lang w:eastAsia="zh-CN"/>
              </w:rPr>
              <w:t>CA_n77A-n260H</w:t>
            </w:r>
          </w:p>
          <w:p w14:paraId="1BA00C2F" w14:textId="77777777" w:rsidR="006C1B1D" w:rsidRDefault="006C1B1D" w:rsidP="00334B8E">
            <w:pPr>
              <w:pStyle w:val="TAC"/>
              <w:rPr>
                <w:ins w:id="86" w:author="BORSATO, RONALD" w:date="2022-04-22T15:22:00Z"/>
                <w:rFonts w:cs="Arial"/>
                <w:lang w:eastAsia="zh-CN"/>
              </w:rPr>
            </w:pPr>
            <w:r w:rsidRPr="009178E2">
              <w:rPr>
                <w:rFonts w:cs="Arial"/>
                <w:lang w:eastAsia="zh-CN"/>
              </w:rPr>
              <w:t>CA_n77A-n260I</w:t>
            </w:r>
          </w:p>
          <w:p w14:paraId="7C14EC2D" w14:textId="36DB1EB7" w:rsidR="0051336B" w:rsidRPr="009178E2" w:rsidRDefault="0051336B" w:rsidP="00334B8E">
            <w:pPr>
              <w:pStyle w:val="TAC"/>
              <w:rPr>
                <w:rFonts w:cs="Arial"/>
                <w:lang w:eastAsia="zh-CN"/>
              </w:rPr>
            </w:pPr>
            <w:ins w:id="87" w:author="BORSATO, RONALD" w:date="2022-04-22T15:22:00Z">
              <w:r w:rsidRPr="009178E2">
                <w:rPr>
                  <w:rFonts w:cs="Arial"/>
                  <w:lang w:eastAsia="zh-CN"/>
                </w:rPr>
                <w:t>CA_n77A-n260</w:t>
              </w:r>
              <w:r>
                <w:rPr>
                  <w:rFonts w:cs="Arial"/>
                  <w:lang w:eastAsia="zh-CN"/>
                </w:rPr>
                <w:t>J</w:t>
              </w:r>
            </w:ins>
          </w:p>
        </w:tc>
        <w:tc>
          <w:tcPr>
            <w:tcW w:w="1052" w:type="dxa"/>
            <w:tcBorders>
              <w:left w:val="single" w:sz="4" w:space="0" w:color="auto"/>
              <w:right w:val="single" w:sz="4" w:space="0" w:color="auto"/>
            </w:tcBorders>
            <w:vAlign w:val="center"/>
          </w:tcPr>
          <w:p w14:paraId="49B562DF"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9EEDD6"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170901" w14:textId="77777777" w:rsidR="006C1B1D" w:rsidRPr="009178E2" w:rsidRDefault="006C1B1D" w:rsidP="00334B8E">
            <w:pPr>
              <w:pStyle w:val="TAC"/>
              <w:rPr>
                <w:lang w:eastAsia="zh-CN"/>
              </w:rPr>
            </w:pPr>
            <w:r w:rsidRPr="009178E2">
              <w:rPr>
                <w:lang w:eastAsia="zh-CN"/>
              </w:rPr>
              <w:t>0</w:t>
            </w:r>
          </w:p>
        </w:tc>
      </w:tr>
      <w:tr w:rsidR="006C1B1D" w:rsidRPr="009178E2" w14:paraId="57A6B34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AE8E6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19A367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428A230"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E2EA4D"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D433DCD" w14:textId="77777777" w:rsidR="006C1B1D" w:rsidRPr="009178E2" w:rsidRDefault="006C1B1D" w:rsidP="00334B8E">
            <w:pPr>
              <w:pStyle w:val="TAC"/>
              <w:rPr>
                <w:lang w:eastAsia="zh-CN"/>
              </w:rPr>
            </w:pPr>
          </w:p>
        </w:tc>
      </w:tr>
      <w:tr w:rsidR="006C1B1D" w:rsidRPr="009178E2" w14:paraId="40766C6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392B9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496C6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0CFDE78"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96669B" w14:textId="77777777" w:rsidR="006C1B1D" w:rsidRPr="009178E2" w:rsidRDefault="006C1B1D" w:rsidP="00334B8E">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EB06F3" w14:textId="77777777" w:rsidR="006C1B1D" w:rsidRPr="009178E2" w:rsidRDefault="006C1B1D" w:rsidP="00334B8E">
            <w:pPr>
              <w:pStyle w:val="TAC"/>
              <w:rPr>
                <w:lang w:eastAsia="zh-CN"/>
              </w:rPr>
            </w:pPr>
          </w:p>
        </w:tc>
      </w:tr>
      <w:tr w:rsidR="006C1B1D" w:rsidRPr="009178E2" w14:paraId="696BF0E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2A4467" w14:textId="77777777" w:rsidR="006C1B1D" w:rsidRPr="009178E2" w:rsidRDefault="006C1B1D" w:rsidP="00334B8E">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8EDCBD" w14:textId="77777777" w:rsidR="006C1B1D" w:rsidRPr="009178E2" w:rsidRDefault="006C1B1D" w:rsidP="00334B8E">
            <w:pPr>
              <w:pStyle w:val="TAC"/>
              <w:rPr>
                <w:rFonts w:cs="Arial"/>
                <w:lang w:eastAsia="zh-CN"/>
              </w:rPr>
            </w:pPr>
            <w:r w:rsidRPr="009178E2">
              <w:rPr>
                <w:rFonts w:cs="Arial"/>
                <w:lang w:eastAsia="zh-CN"/>
              </w:rPr>
              <w:t>CA_n2A-n260A</w:t>
            </w:r>
          </w:p>
          <w:p w14:paraId="1DB716C7" w14:textId="77777777" w:rsidR="006C1B1D" w:rsidRPr="009178E2" w:rsidRDefault="006C1B1D" w:rsidP="00334B8E">
            <w:pPr>
              <w:pStyle w:val="TAC"/>
              <w:rPr>
                <w:rFonts w:cs="Arial"/>
                <w:lang w:eastAsia="zh-CN"/>
              </w:rPr>
            </w:pPr>
            <w:r w:rsidRPr="009178E2">
              <w:rPr>
                <w:rFonts w:cs="Arial"/>
                <w:lang w:eastAsia="zh-CN"/>
              </w:rPr>
              <w:t>CA_n2A-n260G</w:t>
            </w:r>
          </w:p>
          <w:p w14:paraId="13F19B26" w14:textId="77777777" w:rsidR="006C1B1D" w:rsidRPr="009178E2" w:rsidRDefault="006C1B1D" w:rsidP="00334B8E">
            <w:pPr>
              <w:pStyle w:val="TAC"/>
              <w:rPr>
                <w:rFonts w:cs="Arial"/>
                <w:lang w:eastAsia="zh-CN"/>
              </w:rPr>
            </w:pPr>
            <w:r w:rsidRPr="009178E2">
              <w:rPr>
                <w:rFonts w:cs="Arial"/>
                <w:lang w:eastAsia="zh-CN"/>
              </w:rPr>
              <w:t>CA_n2A-n260H</w:t>
            </w:r>
          </w:p>
          <w:p w14:paraId="36D9C5E4" w14:textId="77777777" w:rsidR="006C1B1D" w:rsidRPr="009178E2" w:rsidRDefault="006C1B1D" w:rsidP="00334B8E">
            <w:pPr>
              <w:pStyle w:val="TAC"/>
              <w:rPr>
                <w:rFonts w:cs="Arial"/>
                <w:lang w:eastAsia="zh-CN"/>
              </w:rPr>
            </w:pPr>
            <w:r w:rsidRPr="009178E2">
              <w:rPr>
                <w:rFonts w:cs="Arial"/>
                <w:lang w:eastAsia="zh-CN"/>
              </w:rPr>
              <w:t>CA_n2A-n260I</w:t>
            </w:r>
          </w:p>
          <w:p w14:paraId="44EB416C" w14:textId="3495195C" w:rsidR="0051336B" w:rsidRPr="009178E2" w:rsidRDefault="0051336B" w:rsidP="0051336B">
            <w:pPr>
              <w:pStyle w:val="TAC"/>
              <w:rPr>
                <w:ins w:id="88" w:author="BORSATO, RONALD" w:date="2022-04-22T15:23:00Z"/>
                <w:rFonts w:cs="Arial"/>
                <w:lang w:eastAsia="zh-CN"/>
              </w:rPr>
            </w:pPr>
            <w:ins w:id="89" w:author="BORSATO, RONALD" w:date="2022-04-22T15:23:00Z">
              <w:r w:rsidRPr="009178E2">
                <w:rPr>
                  <w:rFonts w:cs="Arial"/>
                  <w:lang w:eastAsia="zh-CN"/>
                </w:rPr>
                <w:t>CA_n2A-n260</w:t>
              </w:r>
              <w:r>
                <w:rPr>
                  <w:rFonts w:cs="Arial"/>
                  <w:lang w:eastAsia="zh-CN"/>
                </w:rPr>
                <w:t>J</w:t>
              </w:r>
            </w:ins>
          </w:p>
          <w:p w14:paraId="1039AB2C" w14:textId="67CFBE4D" w:rsidR="0051336B" w:rsidRPr="009178E2" w:rsidRDefault="0051336B" w:rsidP="0051336B">
            <w:pPr>
              <w:pStyle w:val="TAC"/>
              <w:rPr>
                <w:ins w:id="90" w:author="BORSATO, RONALD" w:date="2022-04-22T15:23:00Z"/>
                <w:rFonts w:cs="Arial"/>
                <w:lang w:eastAsia="zh-CN"/>
              </w:rPr>
            </w:pPr>
            <w:ins w:id="91" w:author="BORSATO, RONALD" w:date="2022-04-22T15:23:00Z">
              <w:r w:rsidRPr="009178E2">
                <w:rPr>
                  <w:rFonts w:cs="Arial"/>
                  <w:lang w:eastAsia="zh-CN"/>
                </w:rPr>
                <w:t>CA_n2A-n260</w:t>
              </w:r>
              <w:r>
                <w:rPr>
                  <w:rFonts w:cs="Arial"/>
                  <w:lang w:eastAsia="zh-CN"/>
                </w:rPr>
                <w:t>K</w:t>
              </w:r>
            </w:ins>
          </w:p>
          <w:p w14:paraId="5B89816F" w14:textId="77777777" w:rsidR="006C1B1D" w:rsidRPr="009178E2" w:rsidRDefault="006C1B1D" w:rsidP="00334B8E">
            <w:pPr>
              <w:pStyle w:val="TAC"/>
              <w:rPr>
                <w:rFonts w:cs="Arial"/>
                <w:lang w:eastAsia="zh-CN"/>
              </w:rPr>
            </w:pPr>
            <w:r w:rsidRPr="009178E2">
              <w:rPr>
                <w:rFonts w:cs="Arial"/>
                <w:lang w:eastAsia="zh-CN"/>
              </w:rPr>
              <w:t>CA_n77A-n260A</w:t>
            </w:r>
          </w:p>
          <w:p w14:paraId="453775B6" w14:textId="77777777" w:rsidR="006C1B1D" w:rsidRPr="009178E2" w:rsidRDefault="006C1B1D" w:rsidP="00334B8E">
            <w:pPr>
              <w:pStyle w:val="TAC"/>
              <w:rPr>
                <w:rFonts w:cs="Arial"/>
                <w:lang w:eastAsia="zh-CN"/>
              </w:rPr>
            </w:pPr>
            <w:r w:rsidRPr="009178E2">
              <w:rPr>
                <w:rFonts w:cs="Arial"/>
                <w:lang w:eastAsia="zh-CN"/>
              </w:rPr>
              <w:t>CA_n77A-n260G</w:t>
            </w:r>
          </w:p>
          <w:p w14:paraId="7BABA0A7" w14:textId="77777777" w:rsidR="006C1B1D" w:rsidRPr="009178E2" w:rsidRDefault="006C1B1D" w:rsidP="00334B8E">
            <w:pPr>
              <w:pStyle w:val="TAC"/>
              <w:rPr>
                <w:rFonts w:cs="Arial"/>
                <w:lang w:eastAsia="zh-CN"/>
              </w:rPr>
            </w:pPr>
            <w:r w:rsidRPr="009178E2">
              <w:rPr>
                <w:rFonts w:cs="Arial"/>
                <w:lang w:eastAsia="zh-CN"/>
              </w:rPr>
              <w:t>CA_n77A-n260H</w:t>
            </w:r>
          </w:p>
          <w:p w14:paraId="48B448A0" w14:textId="77777777" w:rsidR="006C1B1D" w:rsidRDefault="006C1B1D" w:rsidP="00334B8E">
            <w:pPr>
              <w:pStyle w:val="TAC"/>
              <w:rPr>
                <w:ins w:id="92" w:author="BORSATO, RONALD" w:date="2022-04-22T15:23:00Z"/>
                <w:rFonts w:cs="Arial"/>
                <w:lang w:eastAsia="zh-CN"/>
              </w:rPr>
            </w:pPr>
            <w:r w:rsidRPr="009178E2">
              <w:rPr>
                <w:rFonts w:cs="Arial"/>
                <w:lang w:eastAsia="zh-CN"/>
              </w:rPr>
              <w:t>CA_n77A-n260I</w:t>
            </w:r>
          </w:p>
          <w:p w14:paraId="4753045B" w14:textId="419D3622" w:rsidR="0051336B" w:rsidRPr="009178E2" w:rsidRDefault="0051336B" w:rsidP="0051336B">
            <w:pPr>
              <w:pStyle w:val="TAC"/>
              <w:rPr>
                <w:ins w:id="93" w:author="BORSATO, RONALD" w:date="2022-04-22T15:23:00Z"/>
                <w:rFonts w:cs="Arial"/>
                <w:lang w:eastAsia="zh-CN"/>
              </w:rPr>
            </w:pPr>
            <w:ins w:id="94" w:author="BORSATO, RONALD" w:date="2022-04-22T15:23:00Z">
              <w:r w:rsidRPr="009178E2">
                <w:rPr>
                  <w:rFonts w:cs="Arial"/>
                  <w:lang w:eastAsia="zh-CN"/>
                </w:rPr>
                <w:t>CA_n77A-n260</w:t>
              </w:r>
              <w:r>
                <w:rPr>
                  <w:rFonts w:cs="Arial"/>
                  <w:lang w:eastAsia="zh-CN"/>
                </w:rPr>
                <w:t>J</w:t>
              </w:r>
            </w:ins>
          </w:p>
          <w:p w14:paraId="023F2932" w14:textId="7BD7E231" w:rsidR="0051336B" w:rsidRPr="009178E2" w:rsidRDefault="0051336B" w:rsidP="0051336B">
            <w:pPr>
              <w:pStyle w:val="TAC"/>
              <w:rPr>
                <w:rFonts w:cs="Arial"/>
                <w:lang w:eastAsia="zh-CN"/>
              </w:rPr>
            </w:pPr>
            <w:ins w:id="95" w:author="BORSATO, RONALD" w:date="2022-04-22T15:23:00Z">
              <w:r w:rsidRPr="009178E2">
                <w:rPr>
                  <w:rFonts w:cs="Arial"/>
                  <w:lang w:eastAsia="zh-CN"/>
                </w:rPr>
                <w:t>CA_n77A-n260</w:t>
              </w:r>
              <w:r>
                <w:rPr>
                  <w:rFonts w:cs="Arial"/>
                  <w:lang w:eastAsia="zh-CN"/>
                </w:rPr>
                <w:t>K</w:t>
              </w:r>
            </w:ins>
          </w:p>
        </w:tc>
        <w:tc>
          <w:tcPr>
            <w:tcW w:w="1052" w:type="dxa"/>
            <w:tcBorders>
              <w:left w:val="single" w:sz="4" w:space="0" w:color="auto"/>
              <w:right w:val="single" w:sz="4" w:space="0" w:color="auto"/>
            </w:tcBorders>
            <w:vAlign w:val="center"/>
          </w:tcPr>
          <w:p w14:paraId="4C1C26D3"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A4751"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5ED706" w14:textId="77777777" w:rsidR="006C1B1D" w:rsidRPr="009178E2" w:rsidRDefault="006C1B1D" w:rsidP="00334B8E">
            <w:pPr>
              <w:pStyle w:val="TAC"/>
              <w:rPr>
                <w:lang w:eastAsia="zh-CN"/>
              </w:rPr>
            </w:pPr>
            <w:r w:rsidRPr="009178E2">
              <w:rPr>
                <w:lang w:eastAsia="zh-CN"/>
              </w:rPr>
              <w:t>0</w:t>
            </w:r>
          </w:p>
        </w:tc>
      </w:tr>
      <w:tr w:rsidR="006C1B1D" w:rsidRPr="009178E2" w14:paraId="11928C2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057AC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644DCB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AD54FF3"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68D87A"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5456077" w14:textId="77777777" w:rsidR="006C1B1D" w:rsidRPr="009178E2" w:rsidRDefault="006C1B1D" w:rsidP="00334B8E">
            <w:pPr>
              <w:pStyle w:val="TAC"/>
              <w:rPr>
                <w:lang w:eastAsia="zh-CN"/>
              </w:rPr>
            </w:pPr>
          </w:p>
        </w:tc>
      </w:tr>
      <w:tr w:rsidR="006C1B1D" w:rsidRPr="009178E2" w14:paraId="63925A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175C4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3B0A4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105DF0B"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A8B02" w14:textId="77777777" w:rsidR="006C1B1D" w:rsidRPr="009178E2" w:rsidRDefault="006C1B1D" w:rsidP="00334B8E">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C36F52" w14:textId="77777777" w:rsidR="006C1B1D" w:rsidRPr="009178E2" w:rsidRDefault="006C1B1D" w:rsidP="00334B8E">
            <w:pPr>
              <w:pStyle w:val="TAC"/>
              <w:rPr>
                <w:lang w:eastAsia="zh-CN"/>
              </w:rPr>
            </w:pPr>
          </w:p>
        </w:tc>
      </w:tr>
      <w:tr w:rsidR="006C1B1D" w:rsidRPr="009178E2" w14:paraId="1F57B45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B91FE3" w14:textId="77777777" w:rsidR="006C1B1D" w:rsidRPr="009178E2" w:rsidRDefault="006C1B1D" w:rsidP="00334B8E">
            <w:pPr>
              <w:pStyle w:val="TAC"/>
            </w:pPr>
            <w:r w:rsidRPr="009178E2">
              <w:lastRenderedPageBreak/>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08ECA1" w14:textId="77777777" w:rsidR="006C1B1D" w:rsidRPr="009178E2" w:rsidRDefault="006C1B1D" w:rsidP="00334B8E">
            <w:pPr>
              <w:pStyle w:val="TAC"/>
              <w:rPr>
                <w:rFonts w:cs="Arial"/>
                <w:lang w:eastAsia="zh-CN"/>
              </w:rPr>
            </w:pPr>
            <w:r w:rsidRPr="009178E2">
              <w:rPr>
                <w:rFonts w:cs="Arial"/>
                <w:lang w:eastAsia="zh-CN"/>
              </w:rPr>
              <w:t>CA_n2A-n260A</w:t>
            </w:r>
          </w:p>
          <w:p w14:paraId="466AB9ED" w14:textId="77777777" w:rsidR="006C1B1D" w:rsidRPr="009178E2" w:rsidRDefault="006C1B1D" w:rsidP="00334B8E">
            <w:pPr>
              <w:pStyle w:val="TAC"/>
              <w:rPr>
                <w:rFonts w:cs="Arial"/>
                <w:lang w:eastAsia="zh-CN"/>
              </w:rPr>
            </w:pPr>
            <w:r w:rsidRPr="009178E2">
              <w:rPr>
                <w:rFonts w:cs="Arial"/>
                <w:lang w:eastAsia="zh-CN"/>
              </w:rPr>
              <w:t>CA_n2A-n260G</w:t>
            </w:r>
          </w:p>
          <w:p w14:paraId="076B8B73" w14:textId="77777777" w:rsidR="006C1B1D" w:rsidRPr="009178E2" w:rsidRDefault="006C1B1D" w:rsidP="00334B8E">
            <w:pPr>
              <w:pStyle w:val="TAC"/>
              <w:rPr>
                <w:rFonts w:cs="Arial"/>
                <w:lang w:eastAsia="zh-CN"/>
              </w:rPr>
            </w:pPr>
            <w:r w:rsidRPr="009178E2">
              <w:rPr>
                <w:rFonts w:cs="Arial"/>
                <w:lang w:eastAsia="zh-CN"/>
              </w:rPr>
              <w:t>CA_n2A-n260H</w:t>
            </w:r>
          </w:p>
          <w:p w14:paraId="016689A1" w14:textId="77777777" w:rsidR="0051336B" w:rsidRPr="009178E2" w:rsidRDefault="006C1B1D" w:rsidP="0051336B">
            <w:pPr>
              <w:pStyle w:val="TAC"/>
              <w:rPr>
                <w:ins w:id="96" w:author="BORSATO, RONALD" w:date="2022-04-22T15:26:00Z"/>
                <w:rFonts w:cs="Arial"/>
                <w:lang w:eastAsia="zh-CN"/>
              </w:rPr>
            </w:pPr>
            <w:r w:rsidRPr="009178E2">
              <w:rPr>
                <w:rFonts w:cs="Arial"/>
                <w:lang w:eastAsia="zh-CN"/>
              </w:rPr>
              <w:t>CA_n2A-n260I</w:t>
            </w:r>
          </w:p>
          <w:p w14:paraId="55BA9F08" w14:textId="77777777" w:rsidR="0051336B" w:rsidRPr="009178E2" w:rsidRDefault="0051336B" w:rsidP="0051336B">
            <w:pPr>
              <w:pStyle w:val="TAC"/>
              <w:rPr>
                <w:ins w:id="97" w:author="BORSATO, RONALD" w:date="2022-04-22T15:26:00Z"/>
                <w:rFonts w:cs="Arial"/>
                <w:lang w:eastAsia="zh-CN"/>
              </w:rPr>
            </w:pPr>
            <w:ins w:id="98" w:author="BORSATO, RONALD" w:date="2022-04-22T15:26:00Z">
              <w:r w:rsidRPr="009178E2">
                <w:rPr>
                  <w:rFonts w:cs="Arial"/>
                  <w:lang w:eastAsia="zh-CN"/>
                </w:rPr>
                <w:t>CA_n2A-n260</w:t>
              </w:r>
              <w:r>
                <w:rPr>
                  <w:rFonts w:cs="Arial"/>
                  <w:lang w:eastAsia="zh-CN"/>
                </w:rPr>
                <w:t>J</w:t>
              </w:r>
            </w:ins>
          </w:p>
          <w:p w14:paraId="5EAB3C5A" w14:textId="77777777" w:rsidR="0051336B" w:rsidRPr="009178E2" w:rsidRDefault="0051336B" w:rsidP="0051336B">
            <w:pPr>
              <w:pStyle w:val="TAC"/>
              <w:rPr>
                <w:ins w:id="99" w:author="BORSATO, RONALD" w:date="2022-04-22T15:26:00Z"/>
                <w:rFonts w:cs="Arial"/>
                <w:lang w:eastAsia="zh-CN"/>
              </w:rPr>
            </w:pPr>
            <w:ins w:id="100" w:author="BORSATO, RONALD" w:date="2022-04-22T15:26:00Z">
              <w:r w:rsidRPr="009178E2">
                <w:rPr>
                  <w:rFonts w:cs="Arial"/>
                  <w:lang w:eastAsia="zh-CN"/>
                </w:rPr>
                <w:t>CA_n2A-n260</w:t>
              </w:r>
              <w:r>
                <w:rPr>
                  <w:rFonts w:cs="Arial"/>
                  <w:lang w:eastAsia="zh-CN"/>
                </w:rPr>
                <w:t>K</w:t>
              </w:r>
            </w:ins>
          </w:p>
          <w:p w14:paraId="43D15FCB" w14:textId="6077781E" w:rsidR="006C1B1D" w:rsidRPr="009178E2" w:rsidRDefault="0051336B" w:rsidP="0051336B">
            <w:pPr>
              <w:pStyle w:val="TAC"/>
              <w:rPr>
                <w:rFonts w:cs="Arial"/>
                <w:lang w:eastAsia="zh-CN"/>
              </w:rPr>
            </w:pPr>
            <w:ins w:id="101" w:author="BORSATO, RONALD" w:date="2022-04-22T15:26:00Z">
              <w:r w:rsidRPr="009178E2">
                <w:rPr>
                  <w:rFonts w:cs="Arial"/>
                  <w:lang w:eastAsia="zh-CN"/>
                </w:rPr>
                <w:t>CA_n2A-n260</w:t>
              </w:r>
              <w:r>
                <w:rPr>
                  <w:rFonts w:cs="Arial"/>
                  <w:lang w:eastAsia="zh-CN"/>
                </w:rPr>
                <w:t>L</w:t>
              </w:r>
            </w:ins>
          </w:p>
          <w:p w14:paraId="5254BE3F" w14:textId="77777777" w:rsidR="006C1B1D" w:rsidRPr="009178E2" w:rsidRDefault="006C1B1D" w:rsidP="00334B8E">
            <w:pPr>
              <w:pStyle w:val="TAC"/>
              <w:rPr>
                <w:rFonts w:cs="Arial"/>
                <w:lang w:eastAsia="zh-CN"/>
              </w:rPr>
            </w:pPr>
            <w:r w:rsidRPr="009178E2">
              <w:rPr>
                <w:rFonts w:cs="Arial"/>
                <w:lang w:eastAsia="zh-CN"/>
              </w:rPr>
              <w:t>CA_n77A-n260A</w:t>
            </w:r>
          </w:p>
          <w:p w14:paraId="18134604" w14:textId="77777777" w:rsidR="006C1B1D" w:rsidRPr="009178E2" w:rsidRDefault="006C1B1D" w:rsidP="00334B8E">
            <w:pPr>
              <w:pStyle w:val="TAC"/>
              <w:rPr>
                <w:rFonts w:cs="Arial"/>
                <w:lang w:eastAsia="zh-CN"/>
              </w:rPr>
            </w:pPr>
            <w:r w:rsidRPr="009178E2">
              <w:rPr>
                <w:rFonts w:cs="Arial"/>
                <w:lang w:eastAsia="zh-CN"/>
              </w:rPr>
              <w:t>CA_n77A-n260G</w:t>
            </w:r>
          </w:p>
          <w:p w14:paraId="3671B3BD" w14:textId="77777777" w:rsidR="006C1B1D" w:rsidRPr="009178E2" w:rsidRDefault="006C1B1D" w:rsidP="00334B8E">
            <w:pPr>
              <w:pStyle w:val="TAC"/>
              <w:rPr>
                <w:rFonts w:cs="Arial"/>
                <w:lang w:eastAsia="zh-CN"/>
              </w:rPr>
            </w:pPr>
            <w:r w:rsidRPr="009178E2">
              <w:rPr>
                <w:rFonts w:cs="Arial"/>
                <w:lang w:eastAsia="zh-CN"/>
              </w:rPr>
              <w:t>CA_n77A-n260H</w:t>
            </w:r>
          </w:p>
          <w:p w14:paraId="69664E61" w14:textId="77777777" w:rsidR="0051336B" w:rsidRPr="009178E2" w:rsidRDefault="006C1B1D" w:rsidP="0051336B">
            <w:pPr>
              <w:pStyle w:val="TAC"/>
              <w:rPr>
                <w:ins w:id="102" w:author="BORSATO, RONALD" w:date="2022-04-22T15:26:00Z"/>
                <w:rFonts w:cs="Arial"/>
                <w:lang w:eastAsia="zh-CN"/>
              </w:rPr>
            </w:pPr>
            <w:r w:rsidRPr="009178E2">
              <w:rPr>
                <w:rFonts w:cs="Arial"/>
                <w:lang w:eastAsia="zh-CN"/>
              </w:rPr>
              <w:t>CA_n77A-n260I</w:t>
            </w:r>
          </w:p>
          <w:p w14:paraId="14D9D2DB" w14:textId="3FE9D475" w:rsidR="0051336B" w:rsidRPr="009178E2" w:rsidRDefault="0051336B" w:rsidP="0051336B">
            <w:pPr>
              <w:pStyle w:val="TAC"/>
              <w:rPr>
                <w:ins w:id="103" w:author="BORSATO, RONALD" w:date="2022-04-22T15:26:00Z"/>
                <w:rFonts w:cs="Arial"/>
                <w:lang w:eastAsia="zh-CN"/>
              </w:rPr>
            </w:pPr>
            <w:ins w:id="104" w:author="BORSATO, RONALD" w:date="2022-04-22T15:26:00Z">
              <w:r w:rsidRPr="009178E2">
                <w:rPr>
                  <w:rFonts w:cs="Arial"/>
                  <w:lang w:eastAsia="zh-CN"/>
                </w:rPr>
                <w:t>CA_n</w:t>
              </w:r>
              <w:r>
                <w:rPr>
                  <w:rFonts w:cs="Arial"/>
                  <w:lang w:eastAsia="zh-CN"/>
                </w:rPr>
                <w:t>77A</w:t>
              </w:r>
              <w:r w:rsidRPr="009178E2">
                <w:rPr>
                  <w:rFonts w:cs="Arial"/>
                  <w:lang w:eastAsia="zh-CN"/>
                </w:rPr>
                <w:t>-n260</w:t>
              </w:r>
              <w:r>
                <w:rPr>
                  <w:rFonts w:cs="Arial"/>
                  <w:lang w:eastAsia="zh-CN"/>
                </w:rPr>
                <w:t>J</w:t>
              </w:r>
            </w:ins>
          </w:p>
          <w:p w14:paraId="037AD974" w14:textId="01C11463" w:rsidR="0051336B" w:rsidRPr="009178E2" w:rsidRDefault="0051336B" w:rsidP="0051336B">
            <w:pPr>
              <w:pStyle w:val="TAC"/>
              <w:rPr>
                <w:ins w:id="105" w:author="BORSATO, RONALD" w:date="2022-04-22T15:26:00Z"/>
                <w:rFonts w:cs="Arial"/>
                <w:lang w:eastAsia="zh-CN"/>
              </w:rPr>
            </w:pPr>
            <w:ins w:id="106" w:author="BORSATO, RONALD" w:date="2022-04-22T15:26:00Z">
              <w:r w:rsidRPr="009178E2">
                <w:rPr>
                  <w:rFonts w:cs="Arial"/>
                  <w:lang w:eastAsia="zh-CN"/>
                </w:rPr>
                <w:t>CA_n</w:t>
              </w:r>
              <w:r>
                <w:rPr>
                  <w:rFonts w:cs="Arial"/>
                  <w:lang w:eastAsia="zh-CN"/>
                </w:rPr>
                <w:t>77</w:t>
              </w:r>
              <w:r w:rsidRPr="009178E2">
                <w:rPr>
                  <w:rFonts w:cs="Arial"/>
                  <w:lang w:eastAsia="zh-CN"/>
                </w:rPr>
                <w:t>A-n260</w:t>
              </w:r>
              <w:r>
                <w:rPr>
                  <w:rFonts w:cs="Arial"/>
                  <w:lang w:eastAsia="zh-CN"/>
                </w:rPr>
                <w:t>K</w:t>
              </w:r>
            </w:ins>
          </w:p>
          <w:p w14:paraId="1AF4EBF8" w14:textId="5CB7D7A8" w:rsidR="0051336B" w:rsidRPr="009178E2" w:rsidRDefault="0051336B" w:rsidP="0051336B">
            <w:pPr>
              <w:pStyle w:val="TAC"/>
              <w:rPr>
                <w:ins w:id="107" w:author="BORSATO, RONALD" w:date="2022-04-22T15:26:00Z"/>
                <w:rFonts w:cs="Arial"/>
                <w:lang w:eastAsia="zh-CN"/>
              </w:rPr>
            </w:pPr>
            <w:ins w:id="108" w:author="BORSATO, RONALD" w:date="2022-04-22T15:26:00Z">
              <w:r w:rsidRPr="009178E2">
                <w:rPr>
                  <w:rFonts w:cs="Arial"/>
                  <w:lang w:eastAsia="zh-CN"/>
                </w:rPr>
                <w:t>CA_n</w:t>
              </w:r>
              <w:r>
                <w:rPr>
                  <w:rFonts w:cs="Arial"/>
                  <w:lang w:eastAsia="zh-CN"/>
                </w:rPr>
                <w:t>77</w:t>
              </w:r>
              <w:r w:rsidRPr="009178E2">
                <w:rPr>
                  <w:rFonts w:cs="Arial"/>
                  <w:lang w:eastAsia="zh-CN"/>
                </w:rPr>
                <w:t>A-n260</w:t>
              </w:r>
              <w:r>
                <w:rPr>
                  <w:rFonts w:cs="Arial"/>
                  <w:lang w:eastAsia="zh-CN"/>
                </w:rPr>
                <w:t>L</w:t>
              </w:r>
            </w:ins>
          </w:p>
          <w:p w14:paraId="43091A8C" w14:textId="410D3EBE"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F4C523D"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BBEC9"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D2E993" w14:textId="77777777" w:rsidR="006C1B1D" w:rsidRPr="009178E2" w:rsidRDefault="006C1B1D" w:rsidP="00334B8E">
            <w:pPr>
              <w:pStyle w:val="TAC"/>
              <w:rPr>
                <w:lang w:eastAsia="zh-CN"/>
              </w:rPr>
            </w:pPr>
            <w:r w:rsidRPr="009178E2">
              <w:rPr>
                <w:lang w:eastAsia="zh-CN"/>
              </w:rPr>
              <w:t>0</w:t>
            </w:r>
          </w:p>
        </w:tc>
      </w:tr>
      <w:tr w:rsidR="006C1B1D" w:rsidRPr="009178E2" w14:paraId="7CBEA58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AD9AD0"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18DC0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9BECB4C"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9F4A9"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27BA6E7" w14:textId="77777777" w:rsidR="006C1B1D" w:rsidRPr="009178E2" w:rsidRDefault="006C1B1D" w:rsidP="00334B8E">
            <w:pPr>
              <w:pStyle w:val="TAC"/>
              <w:rPr>
                <w:lang w:eastAsia="zh-CN"/>
              </w:rPr>
            </w:pPr>
          </w:p>
        </w:tc>
      </w:tr>
      <w:tr w:rsidR="006C1B1D" w:rsidRPr="009178E2" w14:paraId="741135C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E16CC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162F3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D1DF133"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B0F69" w14:textId="77777777" w:rsidR="006C1B1D" w:rsidRPr="009178E2" w:rsidRDefault="006C1B1D" w:rsidP="00334B8E">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4B1FD7" w14:textId="77777777" w:rsidR="006C1B1D" w:rsidRPr="009178E2" w:rsidRDefault="006C1B1D" w:rsidP="00334B8E">
            <w:pPr>
              <w:pStyle w:val="TAC"/>
              <w:rPr>
                <w:lang w:eastAsia="zh-CN"/>
              </w:rPr>
            </w:pPr>
          </w:p>
        </w:tc>
      </w:tr>
      <w:tr w:rsidR="006C1B1D" w:rsidRPr="009178E2" w14:paraId="5417E9F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48CF63" w14:textId="77777777" w:rsidR="006C1B1D" w:rsidRPr="009178E2" w:rsidRDefault="006C1B1D" w:rsidP="00334B8E">
            <w:pPr>
              <w:pStyle w:val="TAC"/>
            </w:pPr>
            <w:r w:rsidRPr="009178E2">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48ED72" w14:textId="77777777" w:rsidR="006C1B1D" w:rsidRPr="009178E2" w:rsidRDefault="006C1B1D" w:rsidP="00334B8E">
            <w:pPr>
              <w:pStyle w:val="TAC"/>
              <w:rPr>
                <w:rFonts w:cs="Arial"/>
                <w:lang w:eastAsia="zh-CN"/>
              </w:rPr>
            </w:pPr>
            <w:r w:rsidRPr="009178E2">
              <w:rPr>
                <w:rFonts w:cs="Arial"/>
                <w:lang w:eastAsia="zh-CN"/>
              </w:rPr>
              <w:t>CA_n2A-n260A</w:t>
            </w:r>
          </w:p>
          <w:p w14:paraId="27C9F825" w14:textId="77777777" w:rsidR="006C1B1D" w:rsidRPr="009178E2" w:rsidRDefault="006C1B1D" w:rsidP="00334B8E">
            <w:pPr>
              <w:pStyle w:val="TAC"/>
              <w:rPr>
                <w:rFonts w:cs="Arial"/>
                <w:lang w:eastAsia="zh-CN"/>
              </w:rPr>
            </w:pPr>
            <w:r w:rsidRPr="009178E2">
              <w:rPr>
                <w:rFonts w:cs="Arial"/>
                <w:lang w:eastAsia="zh-CN"/>
              </w:rPr>
              <w:t>CA_n2A-n260G</w:t>
            </w:r>
          </w:p>
          <w:p w14:paraId="0A417318" w14:textId="77777777" w:rsidR="006C1B1D" w:rsidRPr="009178E2" w:rsidRDefault="006C1B1D" w:rsidP="00334B8E">
            <w:pPr>
              <w:pStyle w:val="TAC"/>
              <w:rPr>
                <w:rFonts w:cs="Arial"/>
                <w:lang w:eastAsia="zh-CN"/>
              </w:rPr>
            </w:pPr>
            <w:r w:rsidRPr="009178E2">
              <w:rPr>
                <w:rFonts w:cs="Arial"/>
                <w:lang w:eastAsia="zh-CN"/>
              </w:rPr>
              <w:t>CA_n2A-n260H</w:t>
            </w:r>
          </w:p>
          <w:p w14:paraId="2FA61D35" w14:textId="77777777" w:rsidR="00A23D04" w:rsidRPr="009178E2" w:rsidRDefault="006C1B1D" w:rsidP="00A23D04">
            <w:pPr>
              <w:pStyle w:val="TAC"/>
              <w:rPr>
                <w:ins w:id="109" w:author="BORSATO, RONALD" w:date="2022-04-22T15:27:00Z"/>
                <w:rFonts w:cs="Arial"/>
                <w:lang w:eastAsia="zh-CN"/>
              </w:rPr>
            </w:pPr>
            <w:r w:rsidRPr="009178E2">
              <w:rPr>
                <w:rFonts w:cs="Arial"/>
                <w:lang w:eastAsia="zh-CN"/>
              </w:rPr>
              <w:t>CA_n2A-n260I</w:t>
            </w:r>
          </w:p>
          <w:p w14:paraId="12BB4184" w14:textId="77777777" w:rsidR="00A23D04" w:rsidRPr="009178E2" w:rsidRDefault="00A23D04" w:rsidP="00A23D04">
            <w:pPr>
              <w:pStyle w:val="TAC"/>
              <w:rPr>
                <w:ins w:id="110" w:author="BORSATO, RONALD" w:date="2022-04-22T15:27:00Z"/>
                <w:rFonts w:cs="Arial"/>
                <w:lang w:eastAsia="zh-CN"/>
              </w:rPr>
            </w:pPr>
            <w:ins w:id="111" w:author="BORSATO, RONALD" w:date="2022-04-22T15:27:00Z">
              <w:r w:rsidRPr="009178E2">
                <w:rPr>
                  <w:rFonts w:cs="Arial"/>
                  <w:lang w:eastAsia="zh-CN"/>
                </w:rPr>
                <w:t>CA_n2A-n260</w:t>
              </w:r>
              <w:r>
                <w:rPr>
                  <w:rFonts w:cs="Arial"/>
                  <w:lang w:eastAsia="zh-CN"/>
                </w:rPr>
                <w:t>J</w:t>
              </w:r>
            </w:ins>
          </w:p>
          <w:p w14:paraId="34CD0E77" w14:textId="77777777" w:rsidR="00A23D04" w:rsidRPr="009178E2" w:rsidRDefault="00A23D04" w:rsidP="00A23D04">
            <w:pPr>
              <w:pStyle w:val="TAC"/>
              <w:rPr>
                <w:ins w:id="112" w:author="BORSATO, RONALD" w:date="2022-04-22T15:27:00Z"/>
                <w:rFonts w:cs="Arial"/>
                <w:lang w:eastAsia="zh-CN"/>
              </w:rPr>
            </w:pPr>
            <w:ins w:id="113" w:author="BORSATO, RONALD" w:date="2022-04-22T15:27:00Z">
              <w:r w:rsidRPr="009178E2">
                <w:rPr>
                  <w:rFonts w:cs="Arial"/>
                  <w:lang w:eastAsia="zh-CN"/>
                </w:rPr>
                <w:t>CA_n2A-n260</w:t>
              </w:r>
              <w:r>
                <w:rPr>
                  <w:rFonts w:cs="Arial"/>
                  <w:lang w:eastAsia="zh-CN"/>
                </w:rPr>
                <w:t>K</w:t>
              </w:r>
            </w:ins>
          </w:p>
          <w:p w14:paraId="48CF9849" w14:textId="77777777" w:rsidR="00A23D04" w:rsidRPr="009178E2" w:rsidRDefault="00A23D04" w:rsidP="00A23D04">
            <w:pPr>
              <w:pStyle w:val="TAC"/>
              <w:rPr>
                <w:ins w:id="114" w:author="BORSATO, RONALD" w:date="2022-04-22T15:27:00Z"/>
                <w:rFonts w:cs="Arial"/>
                <w:lang w:eastAsia="zh-CN"/>
              </w:rPr>
            </w:pPr>
            <w:ins w:id="115" w:author="BORSATO, RONALD" w:date="2022-04-22T15:27:00Z">
              <w:r w:rsidRPr="009178E2">
                <w:rPr>
                  <w:rFonts w:cs="Arial"/>
                  <w:lang w:eastAsia="zh-CN"/>
                </w:rPr>
                <w:t>CA_n2A-n260</w:t>
              </w:r>
              <w:r>
                <w:rPr>
                  <w:rFonts w:cs="Arial"/>
                  <w:lang w:eastAsia="zh-CN"/>
                </w:rPr>
                <w:t>L</w:t>
              </w:r>
            </w:ins>
          </w:p>
          <w:p w14:paraId="0BE9166B" w14:textId="579E8E7E" w:rsidR="006C1B1D" w:rsidRPr="009178E2" w:rsidRDefault="00A23D04" w:rsidP="00A23D04">
            <w:pPr>
              <w:pStyle w:val="TAC"/>
              <w:rPr>
                <w:rFonts w:cs="Arial"/>
                <w:lang w:eastAsia="zh-CN"/>
              </w:rPr>
            </w:pPr>
            <w:ins w:id="116" w:author="BORSATO, RONALD" w:date="2022-04-22T15:27:00Z">
              <w:r w:rsidRPr="009178E2">
                <w:rPr>
                  <w:rFonts w:cs="Arial"/>
                  <w:lang w:eastAsia="zh-CN"/>
                </w:rPr>
                <w:t>CA_n2A-n260</w:t>
              </w:r>
              <w:r>
                <w:rPr>
                  <w:rFonts w:cs="Arial"/>
                  <w:lang w:eastAsia="zh-CN"/>
                </w:rPr>
                <w:t>M</w:t>
              </w:r>
            </w:ins>
          </w:p>
          <w:p w14:paraId="080DD147" w14:textId="77777777" w:rsidR="006C1B1D" w:rsidRPr="009178E2" w:rsidRDefault="006C1B1D" w:rsidP="00334B8E">
            <w:pPr>
              <w:pStyle w:val="TAC"/>
              <w:rPr>
                <w:rFonts w:cs="Arial"/>
                <w:lang w:eastAsia="zh-CN"/>
              </w:rPr>
            </w:pPr>
            <w:r w:rsidRPr="009178E2">
              <w:rPr>
                <w:rFonts w:cs="Arial"/>
                <w:lang w:eastAsia="zh-CN"/>
              </w:rPr>
              <w:t>CA_n77A-n260A</w:t>
            </w:r>
          </w:p>
          <w:p w14:paraId="1522526F" w14:textId="77777777" w:rsidR="006C1B1D" w:rsidRPr="009178E2" w:rsidRDefault="006C1B1D" w:rsidP="00334B8E">
            <w:pPr>
              <w:pStyle w:val="TAC"/>
              <w:rPr>
                <w:rFonts w:cs="Arial"/>
                <w:lang w:eastAsia="zh-CN"/>
              </w:rPr>
            </w:pPr>
            <w:r w:rsidRPr="009178E2">
              <w:rPr>
                <w:rFonts w:cs="Arial"/>
                <w:lang w:eastAsia="zh-CN"/>
              </w:rPr>
              <w:t>CA_n77A-n260G</w:t>
            </w:r>
          </w:p>
          <w:p w14:paraId="60C1244B" w14:textId="77777777" w:rsidR="006C1B1D" w:rsidRPr="009178E2" w:rsidRDefault="006C1B1D" w:rsidP="00334B8E">
            <w:pPr>
              <w:pStyle w:val="TAC"/>
              <w:rPr>
                <w:rFonts w:cs="Arial"/>
                <w:lang w:eastAsia="zh-CN"/>
              </w:rPr>
            </w:pPr>
            <w:r w:rsidRPr="009178E2">
              <w:rPr>
                <w:rFonts w:cs="Arial"/>
                <w:lang w:eastAsia="zh-CN"/>
              </w:rPr>
              <w:t>CA_n77A-n260H</w:t>
            </w:r>
          </w:p>
          <w:p w14:paraId="640C6C36" w14:textId="77777777" w:rsidR="00A23D04" w:rsidRPr="009178E2" w:rsidRDefault="006C1B1D" w:rsidP="00A23D04">
            <w:pPr>
              <w:pStyle w:val="TAC"/>
              <w:rPr>
                <w:ins w:id="117" w:author="BORSATO, RONALD" w:date="2022-04-22T15:27:00Z"/>
                <w:rFonts w:cs="Arial"/>
                <w:lang w:eastAsia="zh-CN"/>
              </w:rPr>
            </w:pPr>
            <w:r w:rsidRPr="009178E2">
              <w:rPr>
                <w:rFonts w:cs="Arial"/>
                <w:lang w:eastAsia="zh-CN"/>
              </w:rPr>
              <w:t>CA_n77A-n260I</w:t>
            </w:r>
          </w:p>
          <w:p w14:paraId="4BA03177" w14:textId="6A38D263" w:rsidR="00A23D04" w:rsidRPr="009178E2" w:rsidRDefault="00A23D04" w:rsidP="00A23D04">
            <w:pPr>
              <w:pStyle w:val="TAC"/>
              <w:rPr>
                <w:ins w:id="118" w:author="BORSATO, RONALD" w:date="2022-04-22T15:27:00Z"/>
                <w:rFonts w:cs="Arial"/>
                <w:lang w:eastAsia="zh-CN"/>
              </w:rPr>
            </w:pPr>
            <w:ins w:id="119"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J</w:t>
              </w:r>
            </w:ins>
          </w:p>
          <w:p w14:paraId="5B967C4B" w14:textId="19B6AD24" w:rsidR="00A23D04" w:rsidRPr="009178E2" w:rsidRDefault="00A23D04" w:rsidP="00A23D04">
            <w:pPr>
              <w:pStyle w:val="TAC"/>
              <w:rPr>
                <w:ins w:id="120" w:author="BORSATO, RONALD" w:date="2022-04-22T15:27:00Z"/>
                <w:rFonts w:cs="Arial"/>
                <w:lang w:eastAsia="zh-CN"/>
              </w:rPr>
            </w:pPr>
            <w:ins w:id="121"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K</w:t>
              </w:r>
            </w:ins>
          </w:p>
          <w:p w14:paraId="372B2FD3" w14:textId="06CBABE8" w:rsidR="00A23D04" w:rsidRPr="009178E2" w:rsidRDefault="00A23D04" w:rsidP="00A23D04">
            <w:pPr>
              <w:pStyle w:val="TAC"/>
              <w:rPr>
                <w:ins w:id="122" w:author="BORSATO, RONALD" w:date="2022-04-22T15:27:00Z"/>
                <w:rFonts w:cs="Arial"/>
                <w:lang w:eastAsia="zh-CN"/>
              </w:rPr>
            </w:pPr>
            <w:ins w:id="123"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L</w:t>
              </w:r>
            </w:ins>
          </w:p>
          <w:p w14:paraId="6C9A4562" w14:textId="1D2A62D1" w:rsidR="006C1B1D" w:rsidRPr="009178E2" w:rsidRDefault="00A23D04" w:rsidP="00A23D04">
            <w:pPr>
              <w:pStyle w:val="TAC"/>
              <w:rPr>
                <w:rFonts w:cs="Arial"/>
                <w:lang w:eastAsia="zh-CN"/>
              </w:rPr>
            </w:pPr>
            <w:ins w:id="124"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M</w:t>
              </w:r>
            </w:ins>
          </w:p>
        </w:tc>
        <w:tc>
          <w:tcPr>
            <w:tcW w:w="1052" w:type="dxa"/>
            <w:tcBorders>
              <w:left w:val="single" w:sz="4" w:space="0" w:color="auto"/>
              <w:right w:val="single" w:sz="4" w:space="0" w:color="auto"/>
            </w:tcBorders>
            <w:vAlign w:val="center"/>
          </w:tcPr>
          <w:p w14:paraId="7564AF45"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A4CED9"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A01A25" w14:textId="77777777" w:rsidR="006C1B1D" w:rsidRPr="009178E2" w:rsidRDefault="006C1B1D" w:rsidP="00334B8E">
            <w:pPr>
              <w:pStyle w:val="TAC"/>
              <w:rPr>
                <w:lang w:eastAsia="zh-CN"/>
              </w:rPr>
            </w:pPr>
            <w:r w:rsidRPr="009178E2">
              <w:rPr>
                <w:lang w:eastAsia="zh-CN"/>
              </w:rPr>
              <w:t>0</w:t>
            </w:r>
          </w:p>
        </w:tc>
      </w:tr>
      <w:tr w:rsidR="006C1B1D" w:rsidRPr="009178E2" w14:paraId="30A874B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7676A1"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FB1BB2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066B27F"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DA835D"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EE365D" w14:textId="77777777" w:rsidR="006C1B1D" w:rsidRPr="009178E2" w:rsidRDefault="006C1B1D" w:rsidP="00334B8E">
            <w:pPr>
              <w:pStyle w:val="TAC"/>
              <w:rPr>
                <w:lang w:eastAsia="zh-CN"/>
              </w:rPr>
            </w:pPr>
          </w:p>
        </w:tc>
      </w:tr>
      <w:tr w:rsidR="006C1B1D" w:rsidRPr="009178E2" w14:paraId="39C681E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93402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116C5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4771537"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7581E5" w14:textId="77777777" w:rsidR="006C1B1D" w:rsidRPr="009178E2" w:rsidRDefault="006C1B1D" w:rsidP="00334B8E">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0520C2" w14:textId="77777777" w:rsidR="006C1B1D" w:rsidRPr="009178E2" w:rsidRDefault="006C1B1D" w:rsidP="00334B8E">
            <w:pPr>
              <w:pStyle w:val="TAC"/>
              <w:rPr>
                <w:lang w:eastAsia="zh-CN"/>
              </w:rPr>
            </w:pPr>
          </w:p>
        </w:tc>
      </w:tr>
      <w:tr w:rsidR="006C1B1D" w:rsidRPr="009178E2" w14:paraId="3C83CAB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724314" w14:textId="77777777" w:rsidR="006C1B1D" w:rsidRPr="009178E2" w:rsidRDefault="006C1B1D" w:rsidP="00334B8E">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8406AC" w14:textId="77777777" w:rsidR="006C1B1D" w:rsidRPr="009178E2" w:rsidRDefault="006C1B1D" w:rsidP="00334B8E">
            <w:pPr>
              <w:pStyle w:val="TAC"/>
              <w:rPr>
                <w:rFonts w:cs="Arial"/>
                <w:lang w:eastAsia="zh-CN"/>
              </w:rPr>
            </w:pPr>
            <w:r w:rsidRPr="009178E2">
              <w:rPr>
                <w:rFonts w:cs="Arial"/>
                <w:lang w:eastAsia="zh-CN"/>
              </w:rPr>
              <w:t>CA_n77A-n261A</w:t>
            </w:r>
          </w:p>
          <w:p w14:paraId="3D00B500" w14:textId="77777777" w:rsidR="006C1B1D" w:rsidRPr="009178E2" w:rsidRDefault="006C1B1D" w:rsidP="00334B8E">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5F2C8389"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BF03FF"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0936B0" w14:textId="77777777" w:rsidR="006C1B1D" w:rsidRPr="009178E2" w:rsidRDefault="006C1B1D" w:rsidP="00334B8E">
            <w:pPr>
              <w:pStyle w:val="TAC"/>
              <w:rPr>
                <w:lang w:eastAsia="zh-CN"/>
              </w:rPr>
            </w:pPr>
            <w:r w:rsidRPr="009178E2">
              <w:rPr>
                <w:lang w:eastAsia="zh-CN"/>
              </w:rPr>
              <w:t>0</w:t>
            </w:r>
          </w:p>
        </w:tc>
      </w:tr>
      <w:tr w:rsidR="006C1B1D" w:rsidRPr="009178E2" w14:paraId="3A500FA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059578"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C43EA2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47A6734"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626F6"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A16297" w14:textId="77777777" w:rsidR="006C1B1D" w:rsidRPr="009178E2" w:rsidRDefault="006C1B1D" w:rsidP="00334B8E">
            <w:pPr>
              <w:pStyle w:val="TAC"/>
              <w:rPr>
                <w:lang w:eastAsia="zh-CN"/>
              </w:rPr>
            </w:pPr>
          </w:p>
        </w:tc>
      </w:tr>
      <w:tr w:rsidR="006C1B1D" w:rsidRPr="009178E2" w14:paraId="5081634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762B0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C7FF5"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A5B57F"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0744B" w14:textId="77777777" w:rsidR="006C1B1D" w:rsidRPr="009178E2" w:rsidRDefault="006C1B1D" w:rsidP="00334B8E">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EA530F" w14:textId="77777777" w:rsidR="006C1B1D" w:rsidRPr="009178E2" w:rsidRDefault="006C1B1D" w:rsidP="00334B8E">
            <w:pPr>
              <w:pStyle w:val="TAC"/>
              <w:rPr>
                <w:lang w:eastAsia="zh-CN"/>
              </w:rPr>
            </w:pPr>
          </w:p>
        </w:tc>
      </w:tr>
      <w:tr w:rsidR="006C1B1D" w:rsidRPr="009178E2" w14:paraId="1B5C34C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CA8C50" w14:textId="77777777" w:rsidR="006C1B1D" w:rsidRPr="009178E2" w:rsidRDefault="006C1B1D" w:rsidP="00334B8E">
            <w:pPr>
              <w:pStyle w:val="TAC"/>
            </w:pPr>
            <w:r w:rsidRPr="009178E2">
              <w:lastRenderedPageBreak/>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7593A9" w14:textId="77777777" w:rsidR="006C1B1D" w:rsidRPr="009178E2" w:rsidRDefault="006C1B1D" w:rsidP="00334B8E">
            <w:pPr>
              <w:pStyle w:val="TAC"/>
              <w:rPr>
                <w:rFonts w:cs="Arial"/>
                <w:lang w:eastAsia="zh-CN"/>
              </w:rPr>
            </w:pPr>
            <w:r w:rsidRPr="009178E2">
              <w:rPr>
                <w:rFonts w:cs="Arial"/>
                <w:lang w:eastAsia="zh-CN"/>
              </w:rPr>
              <w:t>CA_n2A-n261A</w:t>
            </w:r>
          </w:p>
          <w:p w14:paraId="38AE6F85" w14:textId="77777777" w:rsidR="006C1B1D" w:rsidRPr="009178E2" w:rsidRDefault="006C1B1D" w:rsidP="00334B8E">
            <w:pPr>
              <w:pStyle w:val="TAC"/>
              <w:rPr>
                <w:rFonts w:cs="Arial"/>
                <w:lang w:eastAsia="zh-CN"/>
              </w:rPr>
            </w:pPr>
            <w:r w:rsidRPr="009178E2">
              <w:rPr>
                <w:rFonts w:cs="Arial"/>
                <w:lang w:eastAsia="zh-CN"/>
              </w:rPr>
              <w:t>CA_n2A-n261G</w:t>
            </w:r>
          </w:p>
          <w:p w14:paraId="16F912D7" w14:textId="77777777" w:rsidR="006C1B1D" w:rsidRPr="009178E2" w:rsidRDefault="006C1B1D" w:rsidP="00334B8E">
            <w:pPr>
              <w:pStyle w:val="TAC"/>
              <w:rPr>
                <w:rFonts w:cs="Arial"/>
                <w:lang w:eastAsia="zh-CN"/>
              </w:rPr>
            </w:pPr>
            <w:r w:rsidRPr="009178E2">
              <w:rPr>
                <w:rFonts w:cs="Arial"/>
                <w:lang w:eastAsia="zh-CN"/>
              </w:rPr>
              <w:t>CA_n2A-n261H</w:t>
            </w:r>
          </w:p>
          <w:p w14:paraId="6C548D8E" w14:textId="77777777" w:rsidR="006C1B1D" w:rsidRPr="009178E2" w:rsidRDefault="006C1B1D" w:rsidP="00334B8E">
            <w:pPr>
              <w:pStyle w:val="TAC"/>
              <w:rPr>
                <w:rFonts w:cs="Arial"/>
                <w:lang w:eastAsia="zh-CN"/>
              </w:rPr>
            </w:pPr>
            <w:r w:rsidRPr="009178E2">
              <w:rPr>
                <w:rFonts w:cs="Arial"/>
                <w:lang w:eastAsia="zh-CN"/>
              </w:rPr>
              <w:t>CA_n2A-n261I</w:t>
            </w:r>
          </w:p>
          <w:p w14:paraId="02C77D6C" w14:textId="77777777" w:rsidR="006C1B1D" w:rsidRPr="009178E2" w:rsidRDefault="006C1B1D" w:rsidP="00334B8E">
            <w:pPr>
              <w:pStyle w:val="TAC"/>
              <w:rPr>
                <w:rFonts w:cs="Arial"/>
                <w:lang w:eastAsia="zh-CN"/>
              </w:rPr>
            </w:pPr>
            <w:r w:rsidRPr="009178E2">
              <w:rPr>
                <w:rFonts w:cs="Arial"/>
                <w:lang w:eastAsia="zh-CN"/>
              </w:rPr>
              <w:t>CA_n77A-n261A</w:t>
            </w:r>
          </w:p>
          <w:p w14:paraId="3A233D06" w14:textId="77777777" w:rsidR="006C1B1D" w:rsidRPr="009178E2" w:rsidRDefault="006C1B1D" w:rsidP="00334B8E">
            <w:pPr>
              <w:pStyle w:val="TAC"/>
              <w:rPr>
                <w:rFonts w:cs="Arial"/>
                <w:lang w:eastAsia="zh-CN"/>
              </w:rPr>
            </w:pPr>
            <w:r w:rsidRPr="009178E2">
              <w:rPr>
                <w:rFonts w:cs="Arial"/>
                <w:lang w:eastAsia="zh-CN"/>
              </w:rPr>
              <w:t>CA_n77A-n261G</w:t>
            </w:r>
          </w:p>
          <w:p w14:paraId="74E8F023" w14:textId="77777777" w:rsidR="006C1B1D" w:rsidRPr="009178E2" w:rsidRDefault="006C1B1D" w:rsidP="00334B8E">
            <w:pPr>
              <w:pStyle w:val="TAC"/>
              <w:rPr>
                <w:rFonts w:cs="Arial"/>
                <w:lang w:eastAsia="zh-CN"/>
              </w:rPr>
            </w:pPr>
            <w:r w:rsidRPr="009178E2">
              <w:rPr>
                <w:rFonts w:cs="Arial"/>
                <w:lang w:eastAsia="zh-CN"/>
              </w:rPr>
              <w:t>CA_n77A-n261H</w:t>
            </w:r>
          </w:p>
          <w:p w14:paraId="27516135"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80AF6B5"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77065"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8FA93C" w14:textId="77777777" w:rsidR="006C1B1D" w:rsidRPr="009178E2" w:rsidRDefault="006C1B1D" w:rsidP="00334B8E">
            <w:pPr>
              <w:pStyle w:val="TAC"/>
              <w:rPr>
                <w:lang w:eastAsia="zh-CN"/>
              </w:rPr>
            </w:pPr>
            <w:r w:rsidRPr="009178E2">
              <w:rPr>
                <w:lang w:eastAsia="zh-CN"/>
              </w:rPr>
              <w:t>0</w:t>
            </w:r>
          </w:p>
        </w:tc>
      </w:tr>
      <w:tr w:rsidR="006C1B1D" w:rsidRPr="009178E2" w14:paraId="324593F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613877"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BC0115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265DD7F"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F0F08"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6205ABB" w14:textId="77777777" w:rsidR="006C1B1D" w:rsidRPr="009178E2" w:rsidRDefault="006C1B1D" w:rsidP="00334B8E">
            <w:pPr>
              <w:pStyle w:val="TAC"/>
              <w:rPr>
                <w:lang w:eastAsia="zh-CN"/>
              </w:rPr>
            </w:pPr>
          </w:p>
        </w:tc>
      </w:tr>
      <w:tr w:rsidR="006C1B1D" w:rsidRPr="009178E2" w14:paraId="1046E91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4986D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72E2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942DA58"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BF610D" w14:textId="77777777" w:rsidR="006C1B1D" w:rsidRPr="009178E2" w:rsidRDefault="006C1B1D" w:rsidP="00334B8E">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FAE599" w14:textId="77777777" w:rsidR="006C1B1D" w:rsidRPr="009178E2" w:rsidRDefault="006C1B1D" w:rsidP="00334B8E">
            <w:pPr>
              <w:pStyle w:val="TAC"/>
              <w:rPr>
                <w:lang w:eastAsia="zh-CN"/>
              </w:rPr>
            </w:pPr>
          </w:p>
        </w:tc>
      </w:tr>
      <w:tr w:rsidR="006C1B1D" w:rsidRPr="009178E2" w14:paraId="4CDD1DB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67D36C" w14:textId="77777777" w:rsidR="006C1B1D" w:rsidRPr="009178E2" w:rsidRDefault="006C1B1D" w:rsidP="00334B8E">
            <w:pPr>
              <w:pStyle w:val="TAC"/>
            </w:pPr>
            <w:r w:rsidRPr="009178E2">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268A16" w14:textId="77777777" w:rsidR="006C1B1D" w:rsidRPr="009178E2" w:rsidRDefault="006C1B1D" w:rsidP="00334B8E">
            <w:pPr>
              <w:pStyle w:val="TAC"/>
              <w:rPr>
                <w:rFonts w:cs="Arial"/>
                <w:lang w:eastAsia="zh-CN"/>
              </w:rPr>
            </w:pPr>
            <w:r w:rsidRPr="009178E2">
              <w:rPr>
                <w:rFonts w:cs="Arial"/>
                <w:lang w:eastAsia="zh-CN"/>
              </w:rPr>
              <w:t>CA_n2A-n261A</w:t>
            </w:r>
          </w:p>
          <w:p w14:paraId="468C3C24" w14:textId="77777777" w:rsidR="006C1B1D" w:rsidRPr="009178E2" w:rsidRDefault="006C1B1D" w:rsidP="00334B8E">
            <w:pPr>
              <w:pStyle w:val="TAC"/>
              <w:rPr>
                <w:rFonts w:cs="Arial"/>
                <w:lang w:eastAsia="zh-CN"/>
              </w:rPr>
            </w:pPr>
            <w:r w:rsidRPr="009178E2">
              <w:rPr>
                <w:rFonts w:cs="Arial"/>
                <w:lang w:eastAsia="zh-CN"/>
              </w:rPr>
              <w:t>CA_n2A-n261G</w:t>
            </w:r>
          </w:p>
          <w:p w14:paraId="0CEC1C3B" w14:textId="77777777" w:rsidR="006C1B1D" w:rsidRPr="009178E2" w:rsidRDefault="006C1B1D" w:rsidP="00334B8E">
            <w:pPr>
              <w:pStyle w:val="TAC"/>
              <w:rPr>
                <w:rFonts w:cs="Arial"/>
                <w:lang w:eastAsia="zh-CN"/>
              </w:rPr>
            </w:pPr>
            <w:r w:rsidRPr="009178E2">
              <w:rPr>
                <w:rFonts w:cs="Arial"/>
                <w:lang w:eastAsia="zh-CN"/>
              </w:rPr>
              <w:t>CA_n2A-n261H</w:t>
            </w:r>
          </w:p>
          <w:p w14:paraId="5903AD2B" w14:textId="77777777" w:rsidR="006C1B1D" w:rsidRPr="009178E2" w:rsidRDefault="006C1B1D" w:rsidP="00334B8E">
            <w:pPr>
              <w:pStyle w:val="TAC"/>
              <w:rPr>
                <w:rFonts w:cs="Arial"/>
                <w:lang w:eastAsia="zh-CN"/>
              </w:rPr>
            </w:pPr>
            <w:r w:rsidRPr="009178E2">
              <w:rPr>
                <w:rFonts w:cs="Arial"/>
                <w:lang w:eastAsia="zh-CN"/>
              </w:rPr>
              <w:t>CA_n2A-n261I</w:t>
            </w:r>
          </w:p>
          <w:p w14:paraId="7D172B20" w14:textId="77777777" w:rsidR="006C1B1D" w:rsidRPr="009178E2" w:rsidRDefault="006C1B1D" w:rsidP="00334B8E">
            <w:pPr>
              <w:pStyle w:val="TAC"/>
              <w:rPr>
                <w:rFonts w:cs="Arial"/>
                <w:lang w:eastAsia="zh-CN"/>
              </w:rPr>
            </w:pPr>
            <w:r w:rsidRPr="009178E2">
              <w:rPr>
                <w:rFonts w:cs="Arial"/>
                <w:lang w:eastAsia="zh-CN"/>
              </w:rPr>
              <w:t>CA_n77A-n261A</w:t>
            </w:r>
          </w:p>
          <w:p w14:paraId="7CDE6907" w14:textId="77777777" w:rsidR="006C1B1D" w:rsidRPr="009178E2" w:rsidRDefault="006C1B1D" w:rsidP="00334B8E">
            <w:pPr>
              <w:pStyle w:val="TAC"/>
              <w:rPr>
                <w:rFonts w:cs="Arial"/>
                <w:lang w:eastAsia="zh-CN"/>
              </w:rPr>
            </w:pPr>
            <w:r w:rsidRPr="009178E2">
              <w:rPr>
                <w:rFonts w:cs="Arial"/>
                <w:lang w:eastAsia="zh-CN"/>
              </w:rPr>
              <w:t>CA_n77A-n261G</w:t>
            </w:r>
          </w:p>
          <w:p w14:paraId="7B701BDD" w14:textId="77777777" w:rsidR="006C1B1D" w:rsidRPr="009178E2" w:rsidRDefault="006C1B1D" w:rsidP="00334B8E">
            <w:pPr>
              <w:pStyle w:val="TAC"/>
              <w:rPr>
                <w:rFonts w:cs="Arial"/>
                <w:lang w:eastAsia="zh-CN"/>
              </w:rPr>
            </w:pPr>
            <w:r w:rsidRPr="009178E2">
              <w:rPr>
                <w:rFonts w:cs="Arial"/>
                <w:lang w:eastAsia="zh-CN"/>
              </w:rPr>
              <w:t>CA_n77A-n261H</w:t>
            </w:r>
          </w:p>
          <w:p w14:paraId="16E9E3E6"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5D8B6B6"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E63AE3"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6DD6FA" w14:textId="77777777" w:rsidR="006C1B1D" w:rsidRPr="009178E2" w:rsidRDefault="006C1B1D" w:rsidP="00334B8E">
            <w:pPr>
              <w:pStyle w:val="TAC"/>
              <w:rPr>
                <w:lang w:eastAsia="zh-CN"/>
              </w:rPr>
            </w:pPr>
            <w:r w:rsidRPr="009178E2">
              <w:rPr>
                <w:lang w:eastAsia="zh-CN"/>
              </w:rPr>
              <w:t>0</w:t>
            </w:r>
          </w:p>
        </w:tc>
      </w:tr>
      <w:tr w:rsidR="006C1B1D" w:rsidRPr="009178E2" w14:paraId="366AA5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CA0112"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97F897"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22885A9"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C5ED8"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4EF2BA9" w14:textId="77777777" w:rsidR="006C1B1D" w:rsidRPr="009178E2" w:rsidRDefault="006C1B1D" w:rsidP="00334B8E">
            <w:pPr>
              <w:pStyle w:val="TAC"/>
              <w:rPr>
                <w:lang w:eastAsia="zh-CN"/>
              </w:rPr>
            </w:pPr>
          </w:p>
        </w:tc>
      </w:tr>
      <w:tr w:rsidR="006C1B1D" w:rsidRPr="009178E2" w14:paraId="770F14C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674DD0"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21021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F5960C0"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19B77" w14:textId="77777777" w:rsidR="006C1B1D" w:rsidRPr="009178E2" w:rsidRDefault="006C1B1D" w:rsidP="00334B8E">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15E56C" w14:textId="77777777" w:rsidR="006C1B1D" w:rsidRPr="009178E2" w:rsidRDefault="006C1B1D" w:rsidP="00334B8E">
            <w:pPr>
              <w:pStyle w:val="TAC"/>
              <w:rPr>
                <w:lang w:eastAsia="zh-CN"/>
              </w:rPr>
            </w:pPr>
          </w:p>
        </w:tc>
      </w:tr>
      <w:tr w:rsidR="006C1B1D" w:rsidRPr="009178E2" w14:paraId="69A664D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9C53FC" w14:textId="77777777" w:rsidR="006C1B1D" w:rsidRPr="009178E2" w:rsidRDefault="006C1B1D" w:rsidP="00334B8E">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4EA79D" w14:textId="77777777" w:rsidR="006C1B1D" w:rsidRPr="009178E2" w:rsidRDefault="006C1B1D" w:rsidP="00334B8E">
            <w:pPr>
              <w:pStyle w:val="TAC"/>
              <w:rPr>
                <w:rFonts w:cs="Arial"/>
                <w:lang w:eastAsia="zh-CN"/>
              </w:rPr>
            </w:pPr>
            <w:r w:rsidRPr="009178E2">
              <w:rPr>
                <w:rFonts w:cs="Arial"/>
                <w:lang w:eastAsia="zh-CN"/>
              </w:rPr>
              <w:t>CA_n2A-n261A</w:t>
            </w:r>
          </w:p>
          <w:p w14:paraId="24810D4D" w14:textId="77777777" w:rsidR="006C1B1D" w:rsidRPr="009178E2" w:rsidRDefault="006C1B1D" w:rsidP="00334B8E">
            <w:pPr>
              <w:pStyle w:val="TAC"/>
              <w:rPr>
                <w:rFonts w:cs="Arial"/>
                <w:lang w:eastAsia="zh-CN"/>
              </w:rPr>
            </w:pPr>
            <w:r w:rsidRPr="009178E2">
              <w:rPr>
                <w:rFonts w:cs="Arial"/>
                <w:lang w:eastAsia="zh-CN"/>
              </w:rPr>
              <w:t>CA_n2A-n261G</w:t>
            </w:r>
          </w:p>
          <w:p w14:paraId="05E7FF98" w14:textId="77777777" w:rsidR="006C1B1D" w:rsidRPr="009178E2" w:rsidRDefault="006C1B1D" w:rsidP="00334B8E">
            <w:pPr>
              <w:pStyle w:val="TAC"/>
              <w:rPr>
                <w:rFonts w:cs="Arial"/>
                <w:lang w:eastAsia="zh-CN"/>
              </w:rPr>
            </w:pPr>
            <w:r w:rsidRPr="009178E2">
              <w:rPr>
                <w:rFonts w:cs="Arial"/>
                <w:lang w:eastAsia="zh-CN"/>
              </w:rPr>
              <w:t>CA_n2A-n261H</w:t>
            </w:r>
          </w:p>
          <w:p w14:paraId="30451BAC" w14:textId="77777777" w:rsidR="006C1B1D" w:rsidRPr="009178E2" w:rsidRDefault="006C1B1D" w:rsidP="00334B8E">
            <w:pPr>
              <w:pStyle w:val="TAC"/>
              <w:rPr>
                <w:rFonts w:cs="Arial"/>
                <w:lang w:eastAsia="zh-CN"/>
              </w:rPr>
            </w:pPr>
            <w:r w:rsidRPr="009178E2">
              <w:rPr>
                <w:rFonts w:cs="Arial"/>
                <w:lang w:eastAsia="zh-CN"/>
              </w:rPr>
              <w:t>CA_n2A-n261I</w:t>
            </w:r>
          </w:p>
          <w:p w14:paraId="66436AD3" w14:textId="77777777" w:rsidR="006C1B1D" w:rsidRPr="009178E2" w:rsidRDefault="006C1B1D" w:rsidP="00334B8E">
            <w:pPr>
              <w:pStyle w:val="TAC"/>
              <w:rPr>
                <w:rFonts w:cs="Arial"/>
                <w:lang w:eastAsia="zh-CN"/>
              </w:rPr>
            </w:pPr>
            <w:r w:rsidRPr="009178E2">
              <w:rPr>
                <w:rFonts w:cs="Arial"/>
                <w:lang w:eastAsia="zh-CN"/>
              </w:rPr>
              <w:t>CA_n77A-n261A</w:t>
            </w:r>
          </w:p>
          <w:p w14:paraId="43661C95" w14:textId="77777777" w:rsidR="006C1B1D" w:rsidRPr="009178E2" w:rsidRDefault="006C1B1D" w:rsidP="00334B8E">
            <w:pPr>
              <w:pStyle w:val="TAC"/>
              <w:rPr>
                <w:rFonts w:cs="Arial"/>
                <w:lang w:eastAsia="zh-CN"/>
              </w:rPr>
            </w:pPr>
            <w:r w:rsidRPr="009178E2">
              <w:rPr>
                <w:rFonts w:cs="Arial"/>
                <w:lang w:eastAsia="zh-CN"/>
              </w:rPr>
              <w:t>CA_n77A-n261G</w:t>
            </w:r>
          </w:p>
          <w:p w14:paraId="3F636A9A" w14:textId="77777777" w:rsidR="006C1B1D" w:rsidRPr="009178E2" w:rsidRDefault="006C1B1D" w:rsidP="00334B8E">
            <w:pPr>
              <w:pStyle w:val="TAC"/>
              <w:rPr>
                <w:rFonts w:cs="Arial"/>
                <w:lang w:eastAsia="zh-CN"/>
              </w:rPr>
            </w:pPr>
            <w:r w:rsidRPr="009178E2">
              <w:rPr>
                <w:rFonts w:cs="Arial"/>
                <w:lang w:eastAsia="zh-CN"/>
              </w:rPr>
              <w:t>CA_n77A-n261H</w:t>
            </w:r>
          </w:p>
          <w:p w14:paraId="63FD740E"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D5A1C53"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FD4A75"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1E4E16" w14:textId="77777777" w:rsidR="006C1B1D" w:rsidRPr="009178E2" w:rsidRDefault="006C1B1D" w:rsidP="00334B8E">
            <w:pPr>
              <w:pStyle w:val="TAC"/>
              <w:rPr>
                <w:lang w:eastAsia="zh-CN"/>
              </w:rPr>
            </w:pPr>
            <w:r w:rsidRPr="009178E2">
              <w:rPr>
                <w:lang w:eastAsia="zh-CN"/>
              </w:rPr>
              <w:t>0</w:t>
            </w:r>
          </w:p>
        </w:tc>
      </w:tr>
      <w:tr w:rsidR="006C1B1D" w:rsidRPr="009178E2" w14:paraId="3B31FCD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76F3C1"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1720BA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F36E084"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4FD450"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90D46B" w14:textId="77777777" w:rsidR="006C1B1D" w:rsidRPr="009178E2" w:rsidRDefault="006C1B1D" w:rsidP="00334B8E">
            <w:pPr>
              <w:pStyle w:val="TAC"/>
              <w:rPr>
                <w:lang w:eastAsia="zh-CN"/>
              </w:rPr>
            </w:pPr>
          </w:p>
        </w:tc>
      </w:tr>
      <w:tr w:rsidR="006C1B1D" w:rsidRPr="009178E2" w14:paraId="38A39D6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BC9FA4"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451584"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75758F8"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D1123" w14:textId="77777777" w:rsidR="006C1B1D" w:rsidRPr="009178E2" w:rsidRDefault="006C1B1D" w:rsidP="00334B8E">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874D0C" w14:textId="77777777" w:rsidR="006C1B1D" w:rsidRPr="009178E2" w:rsidRDefault="006C1B1D" w:rsidP="00334B8E">
            <w:pPr>
              <w:pStyle w:val="TAC"/>
              <w:rPr>
                <w:lang w:eastAsia="zh-CN"/>
              </w:rPr>
            </w:pPr>
          </w:p>
        </w:tc>
      </w:tr>
      <w:tr w:rsidR="006C1B1D" w:rsidRPr="009178E2" w14:paraId="15B7261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DA3C4D" w14:textId="77777777" w:rsidR="006C1B1D" w:rsidRPr="009178E2" w:rsidRDefault="006C1B1D" w:rsidP="00334B8E">
            <w:pPr>
              <w:pStyle w:val="TAC"/>
            </w:pPr>
            <w:r w:rsidRPr="009178E2">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48458B" w14:textId="77777777" w:rsidR="006C1B1D" w:rsidRPr="009178E2" w:rsidRDefault="006C1B1D" w:rsidP="00334B8E">
            <w:pPr>
              <w:pStyle w:val="TAC"/>
              <w:rPr>
                <w:rFonts w:cs="Arial"/>
                <w:lang w:eastAsia="zh-CN"/>
              </w:rPr>
            </w:pPr>
            <w:r w:rsidRPr="009178E2">
              <w:rPr>
                <w:rFonts w:cs="Arial"/>
                <w:lang w:eastAsia="zh-CN"/>
              </w:rPr>
              <w:t>CA_n2A-n261A</w:t>
            </w:r>
          </w:p>
          <w:p w14:paraId="11A0AACF" w14:textId="77777777" w:rsidR="006C1B1D" w:rsidRPr="009178E2" w:rsidRDefault="006C1B1D" w:rsidP="00334B8E">
            <w:pPr>
              <w:pStyle w:val="TAC"/>
              <w:rPr>
                <w:rFonts w:cs="Arial"/>
                <w:lang w:eastAsia="zh-CN"/>
              </w:rPr>
            </w:pPr>
            <w:r w:rsidRPr="009178E2">
              <w:rPr>
                <w:rFonts w:cs="Arial"/>
                <w:lang w:eastAsia="zh-CN"/>
              </w:rPr>
              <w:t>CA_n2A-n261G</w:t>
            </w:r>
          </w:p>
          <w:p w14:paraId="5BC57B59" w14:textId="77777777" w:rsidR="006C1B1D" w:rsidRPr="009178E2" w:rsidRDefault="006C1B1D" w:rsidP="00334B8E">
            <w:pPr>
              <w:pStyle w:val="TAC"/>
              <w:rPr>
                <w:rFonts w:cs="Arial"/>
                <w:lang w:eastAsia="zh-CN"/>
              </w:rPr>
            </w:pPr>
            <w:r w:rsidRPr="009178E2">
              <w:rPr>
                <w:rFonts w:cs="Arial"/>
                <w:lang w:eastAsia="zh-CN"/>
              </w:rPr>
              <w:t>CA_n2A-n261H</w:t>
            </w:r>
          </w:p>
          <w:p w14:paraId="4219EF5B" w14:textId="77777777" w:rsidR="006C1B1D" w:rsidRPr="009178E2" w:rsidRDefault="006C1B1D" w:rsidP="00334B8E">
            <w:pPr>
              <w:pStyle w:val="TAC"/>
              <w:rPr>
                <w:rFonts w:cs="Arial"/>
                <w:lang w:eastAsia="zh-CN"/>
              </w:rPr>
            </w:pPr>
            <w:r w:rsidRPr="009178E2">
              <w:rPr>
                <w:rFonts w:cs="Arial"/>
                <w:lang w:eastAsia="zh-CN"/>
              </w:rPr>
              <w:t>CA_n2A-n261I</w:t>
            </w:r>
          </w:p>
          <w:p w14:paraId="780050B8" w14:textId="77777777" w:rsidR="006C1B1D" w:rsidRPr="009178E2" w:rsidRDefault="006C1B1D" w:rsidP="00334B8E">
            <w:pPr>
              <w:pStyle w:val="TAC"/>
              <w:rPr>
                <w:rFonts w:cs="Arial"/>
                <w:lang w:eastAsia="zh-CN"/>
              </w:rPr>
            </w:pPr>
            <w:r w:rsidRPr="009178E2">
              <w:rPr>
                <w:rFonts w:cs="Arial"/>
                <w:lang w:eastAsia="zh-CN"/>
              </w:rPr>
              <w:t>CA_n77A-n261A</w:t>
            </w:r>
          </w:p>
          <w:p w14:paraId="3F259ACE" w14:textId="77777777" w:rsidR="006C1B1D" w:rsidRPr="009178E2" w:rsidRDefault="006C1B1D" w:rsidP="00334B8E">
            <w:pPr>
              <w:pStyle w:val="TAC"/>
              <w:rPr>
                <w:rFonts w:cs="Arial"/>
                <w:lang w:eastAsia="zh-CN"/>
              </w:rPr>
            </w:pPr>
            <w:r w:rsidRPr="009178E2">
              <w:rPr>
                <w:rFonts w:cs="Arial"/>
                <w:lang w:eastAsia="zh-CN"/>
              </w:rPr>
              <w:t>CA_n77A-n261G</w:t>
            </w:r>
          </w:p>
          <w:p w14:paraId="20B0A356" w14:textId="77777777" w:rsidR="006C1B1D" w:rsidRPr="009178E2" w:rsidRDefault="006C1B1D" w:rsidP="00334B8E">
            <w:pPr>
              <w:pStyle w:val="TAC"/>
              <w:rPr>
                <w:rFonts w:cs="Arial"/>
                <w:lang w:eastAsia="zh-CN"/>
              </w:rPr>
            </w:pPr>
            <w:r w:rsidRPr="009178E2">
              <w:rPr>
                <w:rFonts w:cs="Arial"/>
                <w:lang w:eastAsia="zh-CN"/>
              </w:rPr>
              <w:t>CA_n77A-n261H</w:t>
            </w:r>
          </w:p>
          <w:p w14:paraId="3376CD32"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FAABE6B"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58051D"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C8CEED" w14:textId="77777777" w:rsidR="006C1B1D" w:rsidRPr="009178E2" w:rsidRDefault="006C1B1D" w:rsidP="00334B8E">
            <w:pPr>
              <w:pStyle w:val="TAC"/>
              <w:rPr>
                <w:lang w:eastAsia="zh-CN"/>
              </w:rPr>
            </w:pPr>
            <w:r w:rsidRPr="009178E2">
              <w:rPr>
                <w:lang w:eastAsia="zh-CN"/>
              </w:rPr>
              <w:t>0</w:t>
            </w:r>
          </w:p>
        </w:tc>
      </w:tr>
      <w:tr w:rsidR="006C1B1D" w:rsidRPr="009178E2" w14:paraId="6E9B3E1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3C87C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31FE8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FFEC9C7"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FA25F"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54F080" w14:textId="77777777" w:rsidR="006C1B1D" w:rsidRPr="009178E2" w:rsidRDefault="006C1B1D" w:rsidP="00334B8E">
            <w:pPr>
              <w:pStyle w:val="TAC"/>
              <w:rPr>
                <w:lang w:eastAsia="zh-CN"/>
              </w:rPr>
            </w:pPr>
          </w:p>
        </w:tc>
      </w:tr>
      <w:tr w:rsidR="006C1B1D" w:rsidRPr="009178E2" w14:paraId="3BD3DC0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AA895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62DDD7"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4E54CC8"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BF8008" w14:textId="77777777" w:rsidR="006C1B1D" w:rsidRPr="009178E2" w:rsidRDefault="006C1B1D" w:rsidP="00334B8E">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9F718B" w14:textId="77777777" w:rsidR="006C1B1D" w:rsidRPr="009178E2" w:rsidRDefault="006C1B1D" w:rsidP="00334B8E">
            <w:pPr>
              <w:pStyle w:val="TAC"/>
              <w:rPr>
                <w:lang w:eastAsia="zh-CN"/>
              </w:rPr>
            </w:pPr>
          </w:p>
        </w:tc>
      </w:tr>
      <w:tr w:rsidR="006C1B1D" w:rsidRPr="009178E2" w14:paraId="2D600C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ABEB9A" w14:textId="77777777" w:rsidR="006C1B1D" w:rsidRPr="009178E2" w:rsidRDefault="006C1B1D" w:rsidP="00334B8E">
            <w:pPr>
              <w:pStyle w:val="TAC"/>
            </w:pPr>
            <w:r w:rsidRPr="009178E2">
              <w:lastRenderedPageBreak/>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7A5998" w14:textId="77777777" w:rsidR="006C1B1D" w:rsidRPr="009178E2" w:rsidRDefault="006C1B1D" w:rsidP="00334B8E">
            <w:pPr>
              <w:pStyle w:val="TAC"/>
              <w:rPr>
                <w:rFonts w:cs="Arial"/>
                <w:lang w:eastAsia="zh-CN"/>
              </w:rPr>
            </w:pPr>
            <w:r w:rsidRPr="009178E2">
              <w:rPr>
                <w:rFonts w:cs="Arial"/>
                <w:lang w:eastAsia="zh-CN"/>
              </w:rPr>
              <w:t>CA_n2A-n261A</w:t>
            </w:r>
          </w:p>
          <w:p w14:paraId="67CC1693" w14:textId="77777777" w:rsidR="006C1B1D" w:rsidRPr="009178E2" w:rsidRDefault="006C1B1D" w:rsidP="00334B8E">
            <w:pPr>
              <w:pStyle w:val="TAC"/>
              <w:rPr>
                <w:rFonts w:cs="Arial"/>
                <w:lang w:eastAsia="zh-CN"/>
              </w:rPr>
            </w:pPr>
            <w:r w:rsidRPr="009178E2">
              <w:rPr>
                <w:rFonts w:cs="Arial"/>
                <w:lang w:eastAsia="zh-CN"/>
              </w:rPr>
              <w:t>CA_n2A-n261G</w:t>
            </w:r>
          </w:p>
          <w:p w14:paraId="1B8AF6FF" w14:textId="77777777" w:rsidR="006C1B1D" w:rsidRPr="009178E2" w:rsidRDefault="006C1B1D" w:rsidP="00334B8E">
            <w:pPr>
              <w:pStyle w:val="TAC"/>
              <w:rPr>
                <w:rFonts w:cs="Arial"/>
                <w:lang w:eastAsia="zh-CN"/>
              </w:rPr>
            </w:pPr>
            <w:r w:rsidRPr="009178E2">
              <w:rPr>
                <w:rFonts w:cs="Arial"/>
                <w:lang w:eastAsia="zh-CN"/>
              </w:rPr>
              <w:t>CA_n2A-n261H</w:t>
            </w:r>
          </w:p>
          <w:p w14:paraId="3D325633" w14:textId="77777777" w:rsidR="006C1B1D" w:rsidRPr="009178E2" w:rsidRDefault="006C1B1D" w:rsidP="00334B8E">
            <w:pPr>
              <w:pStyle w:val="TAC"/>
              <w:rPr>
                <w:rFonts w:cs="Arial"/>
                <w:lang w:eastAsia="zh-CN"/>
              </w:rPr>
            </w:pPr>
            <w:r w:rsidRPr="009178E2">
              <w:rPr>
                <w:rFonts w:cs="Arial"/>
                <w:lang w:eastAsia="zh-CN"/>
              </w:rPr>
              <w:t>CA_n2A-n261I</w:t>
            </w:r>
          </w:p>
          <w:p w14:paraId="4F21B9E5" w14:textId="77777777" w:rsidR="006C1B1D" w:rsidRPr="009178E2" w:rsidRDefault="006C1B1D" w:rsidP="00334B8E">
            <w:pPr>
              <w:pStyle w:val="TAC"/>
              <w:rPr>
                <w:rFonts w:cs="Arial"/>
                <w:lang w:eastAsia="zh-CN"/>
              </w:rPr>
            </w:pPr>
            <w:r w:rsidRPr="009178E2">
              <w:rPr>
                <w:rFonts w:cs="Arial"/>
                <w:lang w:eastAsia="zh-CN"/>
              </w:rPr>
              <w:t>CA_n77A-n261A</w:t>
            </w:r>
          </w:p>
          <w:p w14:paraId="5BE55816" w14:textId="77777777" w:rsidR="006C1B1D" w:rsidRPr="009178E2" w:rsidRDefault="006C1B1D" w:rsidP="00334B8E">
            <w:pPr>
              <w:pStyle w:val="TAC"/>
              <w:rPr>
                <w:rFonts w:cs="Arial"/>
                <w:lang w:eastAsia="zh-CN"/>
              </w:rPr>
            </w:pPr>
            <w:r w:rsidRPr="009178E2">
              <w:rPr>
                <w:rFonts w:cs="Arial"/>
                <w:lang w:eastAsia="zh-CN"/>
              </w:rPr>
              <w:t>CA_n77A-n261G</w:t>
            </w:r>
          </w:p>
          <w:p w14:paraId="0871324A" w14:textId="77777777" w:rsidR="006C1B1D" w:rsidRPr="009178E2" w:rsidRDefault="006C1B1D" w:rsidP="00334B8E">
            <w:pPr>
              <w:pStyle w:val="TAC"/>
              <w:rPr>
                <w:rFonts w:cs="Arial"/>
                <w:lang w:eastAsia="zh-CN"/>
              </w:rPr>
            </w:pPr>
            <w:r w:rsidRPr="009178E2">
              <w:rPr>
                <w:rFonts w:cs="Arial"/>
                <w:lang w:eastAsia="zh-CN"/>
              </w:rPr>
              <w:t>CA_n77A-n261H</w:t>
            </w:r>
          </w:p>
          <w:p w14:paraId="79A302BE"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DAD2642"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A1C043"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59C825" w14:textId="77777777" w:rsidR="006C1B1D" w:rsidRPr="009178E2" w:rsidRDefault="006C1B1D" w:rsidP="00334B8E">
            <w:pPr>
              <w:pStyle w:val="TAC"/>
              <w:rPr>
                <w:lang w:eastAsia="zh-CN"/>
              </w:rPr>
            </w:pPr>
            <w:r w:rsidRPr="009178E2">
              <w:rPr>
                <w:lang w:eastAsia="zh-CN"/>
              </w:rPr>
              <w:t>0</w:t>
            </w:r>
          </w:p>
        </w:tc>
      </w:tr>
      <w:tr w:rsidR="006C1B1D" w:rsidRPr="009178E2" w14:paraId="2670B24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C7D661"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5782BB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E31FB92"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D060E"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2DFDDC" w14:textId="77777777" w:rsidR="006C1B1D" w:rsidRPr="009178E2" w:rsidRDefault="006C1B1D" w:rsidP="00334B8E">
            <w:pPr>
              <w:pStyle w:val="TAC"/>
              <w:rPr>
                <w:lang w:eastAsia="zh-CN"/>
              </w:rPr>
            </w:pPr>
          </w:p>
        </w:tc>
      </w:tr>
      <w:tr w:rsidR="006C1B1D" w:rsidRPr="009178E2" w14:paraId="1BB9E3E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74CB20"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A1695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652D27F"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22C33" w14:textId="77777777" w:rsidR="006C1B1D" w:rsidRPr="009178E2" w:rsidRDefault="006C1B1D" w:rsidP="00334B8E">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46871B" w14:textId="77777777" w:rsidR="006C1B1D" w:rsidRPr="009178E2" w:rsidRDefault="006C1B1D" w:rsidP="00334B8E">
            <w:pPr>
              <w:pStyle w:val="TAC"/>
              <w:rPr>
                <w:lang w:eastAsia="zh-CN"/>
              </w:rPr>
            </w:pPr>
          </w:p>
        </w:tc>
      </w:tr>
      <w:tr w:rsidR="006C1B1D" w:rsidRPr="009178E2" w14:paraId="644E41E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6937F6" w14:textId="77777777" w:rsidR="006C1B1D" w:rsidRPr="009178E2" w:rsidRDefault="006C1B1D" w:rsidP="00334B8E">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94BBCB"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14F55C60" w14:textId="77777777" w:rsidR="006C1B1D" w:rsidRPr="009178E2" w:rsidRDefault="006C1B1D" w:rsidP="00334B8E">
            <w:pPr>
              <w:pStyle w:val="TAC"/>
              <w:rPr>
                <w:rFonts w:cs="Arial"/>
                <w:lang w:eastAsia="zh-CN"/>
              </w:rPr>
            </w:pPr>
            <w:r w:rsidRPr="009178E2">
              <w:rPr>
                <w:rFonts w:cs="Arial"/>
                <w:lang w:eastAsia="zh-CN"/>
              </w:rPr>
              <w:t>CA_n7A-n258A</w:t>
            </w:r>
          </w:p>
          <w:p w14:paraId="23E58BA5"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82AF855"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85A1F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A3F081"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28D04C8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4422BA"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F4F63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195674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6FDF5"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0697593" w14:textId="77777777" w:rsidR="006C1B1D" w:rsidRPr="009178E2" w:rsidRDefault="006C1B1D" w:rsidP="00334B8E">
            <w:pPr>
              <w:pStyle w:val="TAC"/>
              <w:rPr>
                <w:lang w:eastAsia="zh-CN"/>
              </w:rPr>
            </w:pPr>
          </w:p>
        </w:tc>
      </w:tr>
      <w:tr w:rsidR="006C1B1D" w:rsidRPr="009178E2" w14:paraId="7CB3538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141BB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77814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A6BC03"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877C4E" w14:textId="77777777" w:rsidR="006C1B1D" w:rsidRPr="009178E2" w:rsidRDefault="006C1B1D" w:rsidP="00334B8E">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B8A589" w14:textId="77777777" w:rsidR="006C1B1D" w:rsidRPr="009178E2" w:rsidRDefault="006C1B1D" w:rsidP="00334B8E">
            <w:pPr>
              <w:pStyle w:val="TAC"/>
              <w:rPr>
                <w:lang w:eastAsia="zh-CN"/>
              </w:rPr>
            </w:pPr>
          </w:p>
        </w:tc>
      </w:tr>
      <w:tr w:rsidR="006C1B1D" w:rsidRPr="009178E2" w14:paraId="734615A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977ACC" w14:textId="77777777" w:rsidR="006C1B1D" w:rsidRPr="009178E2" w:rsidRDefault="006C1B1D" w:rsidP="00334B8E">
            <w:pPr>
              <w:pStyle w:val="TAC"/>
            </w:pPr>
            <w:r w:rsidRPr="009178E2">
              <w:rPr>
                <w:rFonts w:cs="Arial"/>
                <w:szCs w:val="18"/>
                <w:lang w:eastAsia="zh-CN"/>
              </w:rPr>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4E8C31"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C653AD2" w14:textId="77777777" w:rsidR="006C1B1D" w:rsidRPr="009178E2" w:rsidRDefault="006C1B1D" w:rsidP="00334B8E">
            <w:pPr>
              <w:pStyle w:val="TAC"/>
              <w:rPr>
                <w:rFonts w:cs="Arial"/>
                <w:lang w:eastAsia="zh-CN"/>
              </w:rPr>
            </w:pPr>
            <w:r w:rsidRPr="009178E2">
              <w:rPr>
                <w:rFonts w:cs="Arial"/>
                <w:lang w:eastAsia="zh-CN"/>
              </w:rPr>
              <w:t>CA_n7A-n258A</w:t>
            </w:r>
          </w:p>
          <w:p w14:paraId="028E706C"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D7B8287"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B3DB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8BDA64"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E7C8E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B99403"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4702A1C"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E0C20A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E890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9EAC460" w14:textId="77777777" w:rsidR="006C1B1D" w:rsidRPr="009178E2" w:rsidRDefault="006C1B1D" w:rsidP="00334B8E">
            <w:pPr>
              <w:pStyle w:val="TAC"/>
              <w:rPr>
                <w:lang w:eastAsia="zh-CN"/>
              </w:rPr>
            </w:pPr>
          </w:p>
        </w:tc>
      </w:tr>
      <w:tr w:rsidR="006C1B1D" w:rsidRPr="009178E2" w14:paraId="3EA2A74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8639E8"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68438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5F3B8D5"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06A9F4" w14:textId="77777777" w:rsidR="006C1B1D" w:rsidRPr="009178E2" w:rsidRDefault="006C1B1D" w:rsidP="00334B8E">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B2E907" w14:textId="77777777" w:rsidR="006C1B1D" w:rsidRPr="009178E2" w:rsidRDefault="006C1B1D" w:rsidP="00334B8E">
            <w:pPr>
              <w:pStyle w:val="TAC"/>
              <w:rPr>
                <w:lang w:eastAsia="zh-CN"/>
              </w:rPr>
            </w:pPr>
          </w:p>
        </w:tc>
      </w:tr>
      <w:tr w:rsidR="006C1B1D" w:rsidRPr="009178E2" w14:paraId="6D06551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F7502B" w14:textId="77777777" w:rsidR="006C1B1D" w:rsidRPr="009178E2" w:rsidRDefault="006C1B1D" w:rsidP="00334B8E">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CB3626"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0E90FF2" w14:textId="77777777" w:rsidR="006C1B1D" w:rsidRPr="009178E2" w:rsidRDefault="006C1B1D" w:rsidP="00334B8E">
            <w:pPr>
              <w:pStyle w:val="TAC"/>
              <w:rPr>
                <w:rFonts w:cs="Arial"/>
                <w:lang w:eastAsia="zh-CN"/>
              </w:rPr>
            </w:pPr>
            <w:r w:rsidRPr="009178E2">
              <w:rPr>
                <w:rFonts w:cs="Arial"/>
                <w:lang w:eastAsia="zh-CN"/>
              </w:rPr>
              <w:t>CA_n7A-n258A</w:t>
            </w:r>
          </w:p>
          <w:p w14:paraId="1815887A"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D216C1E"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3D6C6D"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756DE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130086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FB3E35"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8E2BA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C2C980D"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21F6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90AEBAF" w14:textId="77777777" w:rsidR="006C1B1D" w:rsidRPr="009178E2" w:rsidRDefault="006C1B1D" w:rsidP="00334B8E">
            <w:pPr>
              <w:pStyle w:val="TAC"/>
              <w:rPr>
                <w:lang w:eastAsia="zh-CN"/>
              </w:rPr>
            </w:pPr>
          </w:p>
        </w:tc>
      </w:tr>
      <w:tr w:rsidR="006C1B1D" w:rsidRPr="009178E2" w14:paraId="12F27E9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3FFB0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8D265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5057ED2"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DF319A" w14:textId="77777777" w:rsidR="006C1B1D" w:rsidRPr="009178E2" w:rsidRDefault="006C1B1D" w:rsidP="00334B8E">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7ECFB0" w14:textId="77777777" w:rsidR="006C1B1D" w:rsidRPr="009178E2" w:rsidRDefault="006C1B1D" w:rsidP="00334B8E">
            <w:pPr>
              <w:pStyle w:val="TAC"/>
              <w:rPr>
                <w:lang w:eastAsia="zh-CN"/>
              </w:rPr>
            </w:pPr>
          </w:p>
        </w:tc>
      </w:tr>
      <w:tr w:rsidR="006C1B1D" w:rsidRPr="009178E2" w14:paraId="2B82664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F0012F" w14:textId="77777777" w:rsidR="006C1B1D" w:rsidRPr="009178E2" w:rsidRDefault="006C1B1D" w:rsidP="00334B8E">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6A521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6DC63D2" w14:textId="77777777" w:rsidR="006C1B1D" w:rsidRPr="009178E2" w:rsidRDefault="006C1B1D" w:rsidP="00334B8E">
            <w:pPr>
              <w:pStyle w:val="TAC"/>
              <w:rPr>
                <w:rFonts w:cs="Arial"/>
                <w:lang w:eastAsia="zh-CN"/>
              </w:rPr>
            </w:pPr>
            <w:r w:rsidRPr="009178E2">
              <w:rPr>
                <w:rFonts w:cs="Arial"/>
                <w:lang w:eastAsia="zh-CN"/>
              </w:rPr>
              <w:t>CA_n7A-n258A</w:t>
            </w:r>
          </w:p>
          <w:p w14:paraId="6FEE47DA"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3476ADC"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DB4CB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1AFDAB"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555991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99C35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E8113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6E92354"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D17C5"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085BAA2" w14:textId="77777777" w:rsidR="006C1B1D" w:rsidRPr="009178E2" w:rsidRDefault="006C1B1D" w:rsidP="00334B8E">
            <w:pPr>
              <w:pStyle w:val="TAC"/>
              <w:rPr>
                <w:lang w:eastAsia="zh-CN"/>
              </w:rPr>
            </w:pPr>
          </w:p>
        </w:tc>
      </w:tr>
      <w:tr w:rsidR="006C1B1D" w:rsidRPr="009178E2" w14:paraId="39E9E6E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DDEE3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08103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063DBC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F38FE0" w14:textId="77777777" w:rsidR="006C1B1D" w:rsidRPr="009178E2" w:rsidRDefault="006C1B1D" w:rsidP="00334B8E">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E366C2" w14:textId="77777777" w:rsidR="006C1B1D" w:rsidRPr="009178E2" w:rsidRDefault="006C1B1D" w:rsidP="00334B8E">
            <w:pPr>
              <w:pStyle w:val="TAC"/>
              <w:rPr>
                <w:lang w:eastAsia="zh-CN"/>
              </w:rPr>
            </w:pPr>
          </w:p>
        </w:tc>
      </w:tr>
      <w:tr w:rsidR="006C1B1D" w:rsidRPr="009178E2" w14:paraId="74920BB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4C4897" w14:textId="77777777" w:rsidR="006C1B1D" w:rsidRPr="009178E2" w:rsidRDefault="006C1B1D" w:rsidP="00334B8E">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89C1C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9DC42AB" w14:textId="77777777" w:rsidR="006C1B1D" w:rsidRPr="009178E2" w:rsidRDefault="006C1B1D" w:rsidP="00334B8E">
            <w:pPr>
              <w:pStyle w:val="TAC"/>
              <w:rPr>
                <w:rFonts w:cs="Arial"/>
                <w:lang w:eastAsia="zh-CN"/>
              </w:rPr>
            </w:pPr>
            <w:r w:rsidRPr="009178E2">
              <w:rPr>
                <w:rFonts w:cs="Arial"/>
                <w:lang w:eastAsia="zh-CN"/>
              </w:rPr>
              <w:t>CA_n7A-n258A</w:t>
            </w:r>
          </w:p>
          <w:p w14:paraId="61F65D41"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3647D3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24E228"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F04C1F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D3A1AD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D8D2A3"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1578A1"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0C181EB"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A1EE8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147DEC6" w14:textId="77777777" w:rsidR="006C1B1D" w:rsidRPr="009178E2" w:rsidRDefault="006C1B1D" w:rsidP="00334B8E">
            <w:pPr>
              <w:pStyle w:val="TAC"/>
              <w:rPr>
                <w:lang w:eastAsia="zh-CN"/>
              </w:rPr>
            </w:pPr>
          </w:p>
        </w:tc>
      </w:tr>
      <w:tr w:rsidR="006C1B1D" w:rsidRPr="009178E2" w14:paraId="1B18C71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245378"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A2E04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08230A0"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02C24" w14:textId="77777777" w:rsidR="006C1B1D" w:rsidRPr="009178E2" w:rsidRDefault="006C1B1D" w:rsidP="00334B8E">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FA1588" w14:textId="77777777" w:rsidR="006C1B1D" w:rsidRPr="009178E2" w:rsidRDefault="006C1B1D" w:rsidP="00334B8E">
            <w:pPr>
              <w:pStyle w:val="TAC"/>
              <w:rPr>
                <w:lang w:eastAsia="zh-CN"/>
              </w:rPr>
            </w:pPr>
          </w:p>
        </w:tc>
      </w:tr>
      <w:tr w:rsidR="006C1B1D" w:rsidRPr="009178E2" w14:paraId="286DB09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9A2322" w14:textId="77777777" w:rsidR="006C1B1D" w:rsidRPr="009178E2" w:rsidRDefault="006C1B1D" w:rsidP="00334B8E">
            <w:pPr>
              <w:pStyle w:val="TAC"/>
            </w:pPr>
            <w:r w:rsidRPr="009178E2">
              <w:rPr>
                <w:rFonts w:cs="Arial"/>
                <w:szCs w:val="18"/>
                <w:lang w:eastAsia="zh-CN"/>
              </w:rPr>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42932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1914747F" w14:textId="77777777" w:rsidR="006C1B1D" w:rsidRPr="009178E2" w:rsidRDefault="006C1B1D" w:rsidP="00334B8E">
            <w:pPr>
              <w:pStyle w:val="TAC"/>
              <w:rPr>
                <w:rFonts w:cs="Arial"/>
                <w:lang w:eastAsia="zh-CN"/>
              </w:rPr>
            </w:pPr>
            <w:r w:rsidRPr="009178E2">
              <w:rPr>
                <w:rFonts w:cs="Arial"/>
                <w:lang w:eastAsia="zh-CN"/>
              </w:rPr>
              <w:t>CA_n7A-n258A</w:t>
            </w:r>
          </w:p>
          <w:p w14:paraId="40C5F57E"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67B5F3"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BD037"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2FBCE0"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7D78F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1D960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119BA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B8E35D5"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B3FB21"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8B5F727" w14:textId="77777777" w:rsidR="006C1B1D" w:rsidRPr="009178E2" w:rsidRDefault="006C1B1D" w:rsidP="00334B8E">
            <w:pPr>
              <w:pStyle w:val="TAC"/>
              <w:rPr>
                <w:lang w:eastAsia="zh-CN"/>
              </w:rPr>
            </w:pPr>
          </w:p>
        </w:tc>
      </w:tr>
      <w:tr w:rsidR="006C1B1D" w:rsidRPr="009178E2" w14:paraId="384C2DD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96BCC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D447C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2D17275"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20C6F3" w14:textId="77777777" w:rsidR="006C1B1D" w:rsidRPr="009178E2" w:rsidRDefault="006C1B1D" w:rsidP="00334B8E">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7D26F5" w14:textId="77777777" w:rsidR="006C1B1D" w:rsidRPr="009178E2" w:rsidRDefault="006C1B1D" w:rsidP="00334B8E">
            <w:pPr>
              <w:pStyle w:val="TAC"/>
              <w:rPr>
                <w:lang w:eastAsia="zh-CN"/>
              </w:rPr>
            </w:pPr>
          </w:p>
        </w:tc>
      </w:tr>
      <w:tr w:rsidR="006C1B1D" w:rsidRPr="009178E2" w14:paraId="4D761A5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876AB8" w14:textId="77777777" w:rsidR="006C1B1D" w:rsidRPr="009178E2" w:rsidRDefault="006C1B1D" w:rsidP="00334B8E">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15F7F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78D6F135" w14:textId="77777777" w:rsidR="006C1B1D" w:rsidRPr="009178E2" w:rsidRDefault="006C1B1D" w:rsidP="00334B8E">
            <w:pPr>
              <w:pStyle w:val="TAC"/>
              <w:rPr>
                <w:rFonts w:cs="Arial"/>
                <w:lang w:eastAsia="zh-CN"/>
              </w:rPr>
            </w:pPr>
            <w:r w:rsidRPr="009178E2">
              <w:rPr>
                <w:rFonts w:cs="Arial"/>
                <w:lang w:eastAsia="zh-CN"/>
              </w:rPr>
              <w:t>CA_n3A-n258G</w:t>
            </w:r>
          </w:p>
          <w:p w14:paraId="68F071B7" w14:textId="77777777" w:rsidR="006C1B1D" w:rsidRPr="009178E2" w:rsidRDefault="006C1B1D" w:rsidP="00334B8E">
            <w:pPr>
              <w:pStyle w:val="TAC"/>
              <w:rPr>
                <w:rFonts w:cs="Arial"/>
                <w:lang w:eastAsia="zh-CN"/>
              </w:rPr>
            </w:pPr>
            <w:r w:rsidRPr="009178E2">
              <w:rPr>
                <w:rFonts w:cs="Arial"/>
                <w:lang w:eastAsia="zh-CN"/>
              </w:rPr>
              <w:t>CA_n7A-n258A</w:t>
            </w:r>
          </w:p>
          <w:p w14:paraId="6B47763C" w14:textId="77777777" w:rsidR="006C1B1D" w:rsidRPr="009178E2" w:rsidRDefault="006C1B1D" w:rsidP="00334B8E">
            <w:pPr>
              <w:pStyle w:val="TAC"/>
              <w:rPr>
                <w:rFonts w:cs="Arial"/>
                <w:lang w:eastAsia="zh-CN"/>
              </w:rPr>
            </w:pPr>
            <w:r w:rsidRPr="009178E2">
              <w:rPr>
                <w:rFonts w:cs="Arial"/>
                <w:lang w:eastAsia="zh-CN"/>
              </w:rPr>
              <w:t>CA_n7A-n258G</w:t>
            </w:r>
          </w:p>
          <w:p w14:paraId="2F8FC632"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9B3434E"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29EAB1"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C1D5C98"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D1A5A0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DC933B"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709174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2CFA8C8"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8AE94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3235256" w14:textId="77777777" w:rsidR="006C1B1D" w:rsidRPr="009178E2" w:rsidRDefault="006C1B1D" w:rsidP="00334B8E">
            <w:pPr>
              <w:pStyle w:val="TAC"/>
              <w:rPr>
                <w:lang w:eastAsia="zh-CN"/>
              </w:rPr>
            </w:pPr>
          </w:p>
        </w:tc>
      </w:tr>
      <w:tr w:rsidR="006C1B1D" w:rsidRPr="009178E2" w14:paraId="4BD22CD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FD7006"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BF9C1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8D37586"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504976" w14:textId="77777777" w:rsidR="006C1B1D" w:rsidRPr="009178E2" w:rsidRDefault="006C1B1D" w:rsidP="00334B8E">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1ED4B0" w14:textId="77777777" w:rsidR="006C1B1D" w:rsidRPr="009178E2" w:rsidRDefault="006C1B1D" w:rsidP="00334B8E">
            <w:pPr>
              <w:pStyle w:val="TAC"/>
              <w:rPr>
                <w:lang w:eastAsia="zh-CN"/>
              </w:rPr>
            </w:pPr>
          </w:p>
        </w:tc>
      </w:tr>
      <w:tr w:rsidR="006C1B1D" w:rsidRPr="009178E2" w14:paraId="3B4B69F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0F4132" w14:textId="77777777" w:rsidR="006C1B1D" w:rsidRPr="009178E2" w:rsidRDefault="006C1B1D" w:rsidP="00334B8E">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44F621"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5A31719" w14:textId="77777777" w:rsidR="006C1B1D" w:rsidRPr="009178E2" w:rsidRDefault="006C1B1D" w:rsidP="00334B8E">
            <w:pPr>
              <w:pStyle w:val="TAC"/>
              <w:rPr>
                <w:rFonts w:cs="Arial"/>
                <w:lang w:eastAsia="zh-CN"/>
              </w:rPr>
            </w:pPr>
            <w:r w:rsidRPr="009178E2">
              <w:rPr>
                <w:rFonts w:cs="Arial"/>
                <w:lang w:eastAsia="zh-CN"/>
              </w:rPr>
              <w:t>CA_n3A-n258G</w:t>
            </w:r>
          </w:p>
          <w:p w14:paraId="7CB9DC04" w14:textId="77777777" w:rsidR="006C1B1D" w:rsidRPr="009178E2" w:rsidRDefault="006C1B1D" w:rsidP="00334B8E">
            <w:pPr>
              <w:pStyle w:val="TAC"/>
              <w:rPr>
                <w:rFonts w:cs="Arial"/>
                <w:lang w:eastAsia="zh-CN"/>
              </w:rPr>
            </w:pPr>
            <w:r w:rsidRPr="009178E2">
              <w:rPr>
                <w:rFonts w:cs="Arial"/>
                <w:lang w:eastAsia="zh-CN"/>
              </w:rPr>
              <w:t>CA_n3A-n258H</w:t>
            </w:r>
          </w:p>
          <w:p w14:paraId="013A7FAA" w14:textId="77777777" w:rsidR="006C1B1D" w:rsidRPr="009178E2" w:rsidRDefault="006C1B1D" w:rsidP="00334B8E">
            <w:pPr>
              <w:pStyle w:val="TAC"/>
              <w:rPr>
                <w:rFonts w:cs="Arial"/>
                <w:lang w:eastAsia="zh-CN"/>
              </w:rPr>
            </w:pPr>
            <w:r w:rsidRPr="009178E2">
              <w:rPr>
                <w:rFonts w:cs="Arial"/>
                <w:lang w:eastAsia="zh-CN"/>
              </w:rPr>
              <w:t>CA_n7A-n258A</w:t>
            </w:r>
          </w:p>
          <w:p w14:paraId="3C405A20" w14:textId="77777777" w:rsidR="006C1B1D" w:rsidRPr="009178E2" w:rsidRDefault="006C1B1D" w:rsidP="00334B8E">
            <w:pPr>
              <w:pStyle w:val="TAC"/>
              <w:rPr>
                <w:rFonts w:cs="Arial"/>
                <w:lang w:eastAsia="zh-CN"/>
              </w:rPr>
            </w:pPr>
            <w:r w:rsidRPr="009178E2">
              <w:rPr>
                <w:rFonts w:cs="Arial"/>
                <w:lang w:eastAsia="zh-CN"/>
              </w:rPr>
              <w:t>CA_n7A-n258G</w:t>
            </w:r>
          </w:p>
          <w:p w14:paraId="0BCE4E67" w14:textId="77777777" w:rsidR="006C1B1D" w:rsidRPr="009178E2" w:rsidRDefault="006C1B1D" w:rsidP="00334B8E">
            <w:pPr>
              <w:pStyle w:val="TAC"/>
              <w:rPr>
                <w:rFonts w:cs="Arial"/>
                <w:lang w:eastAsia="zh-CN"/>
              </w:rPr>
            </w:pPr>
            <w:r w:rsidRPr="009178E2">
              <w:rPr>
                <w:rFonts w:cs="Arial"/>
                <w:lang w:eastAsia="zh-CN"/>
              </w:rPr>
              <w:t>CA_n7A-n258H</w:t>
            </w:r>
          </w:p>
          <w:p w14:paraId="04A27D05"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8A2D3C0"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A249A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F0BB39"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3D4E4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2C6D03"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5EEED8"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AFDBDBD"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6503B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54CF162" w14:textId="77777777" w:rsidR="006C1B1D" w:rsidRPr="009178E2" w:rsidRDefault="006C1B1D" w:rsidP="00334B8E">
            <w:pPr>
              <w:pStyle w:val="TAC"/>
              <w:rPr>
                <w:lang w:eastAsia="zh-CN"/>
              </w:rPr>
            </w:pPr>
          </w:p>
        </w:tc>
      </w:tr>
      <w:tr w:rsidR="006C1B1D" w:rsidRPr="009178E2" w14:paraId="0E55521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19414"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7A98E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D48EDB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4AC32" w14:textId="77777777" w:rsidR="006C1B1D" w:rsidRPr="009178E2" w:rsidRDefault="006C1B1D" w:rsidP="00334B8E">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DED9C5" w14:textId="77777777" w:rsidR="006C1B1D" w:rsidRPr="009178E2" w:rsidRDefault="006C1B1D" w:rsidP="00334B8E">
            <w:pPr>
              <w:pStyle w:val="TAC"/>
              <w:rPr>
                <w:lang w:eastAsia="zh-CN"/>
              </w:rPr>
            </w:pPr>
          </w:p>
        </w:tc>
      </w:tr>
      <w:tr w:rsidR="006C1B1D" w:rsidRPr="009178E2" w14:paraId="44F3522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3A983D" w14:textId="77777777" w:rsidR="006C1B1D" w:rsidRPr="009178E2" w:rsidRDefault="006C1B1D" w:rsidP="00334B8E">
            <w:pPr>
              <w:pStyle w:val="TAC"/>
            </w:pPr>
            <w:r w:rsidRPr="009178E2">
              <w:rPr>
                <w:rFonts w:cs="Arial"/>
                <w:szCs w:val="18"/>
                <w:lang w:eastAsia="zh-CN"/>
              </w:rPr>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EF473C"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A8C9200" w14:textId="77777777" w:rsidR="006C1B1D" w:rsidRPr="009178E2" w:rsidRDefault="006C1B1D" w:rsidP="00334B8E">
            <w:pPr>
              <w:pStyle w:val="TAC"/>
              <w:rPr>
                <w:rFonts w:cs="Arial"/>
                <w:lang w:eastAsia="zh-CN"/>
              </w:rPr>
            </w:pPr>
            <w:r w:rsidRPr="009178E2">
              <w:rPr>
                <w:rFonts w:cs="Arial"/>
                <w:lang w:eastAsia="zh-CN"/>
              </w:rPr>
              <w:t>CA_n3A-n258G</w:t>
            </w:r>
          </w:p>
          <w:p w14:paraId="5DC9F598" w14:textId="77777777" w:rsidR="006C1B1D" w:rsidRPr="009178E2" w:rsidRDefault="006C1B1D" w:rsidP="00334B8E">
            <w:pPr>
              <w:pStyle w:val="TAC"/>
              <w:rPr>
                <w:rFonts w:cs="Arial"/>
                <w:lang w:eastAsia="zh-CN"/>
              </w:rPr>
            </w:pPr>
            <w:r w:rsidRPr="009178E2">
              <w:rPr>
                <w:rFonts w:cs="Arial"/>
                <w:lang w:eastAsia="zh-CN"/>
              </w:rPr>
              <w:t>CA_n3A-n258H</w:t>
            </w:r>
          </w:p>
          <w:p w14:paraId="27DFC221" w14:textId="77777777" w:rsidR="006C1B1D" w:rsidRPr="009178E2" w:rsidRDefault="006C1B1D" w:rsidP="00334B8E">
            <w:pPr>
              <w:pStyle w:val="TAC"/>
              <w:rPr>
                <w:rFonts w:cs="Arial"/>
                <w:lang w:eastAsia="zh-CN"/>
              </w:rPr>
            </w:pPr>
            <w:r w:rsidRPr="009178E2">
              <w:rPr>
                <w:rFonts w:cs="Arial"/>
                <w:lang w:eastAsia="zh-CN"/>
              </w:rPr>
              <w:t>CA_n3A-n258I</w:t>
            </w:r>
          </w:p>
          <w:p w14:paraId="4E2733C5" w14:textId="77777777" w:rsidR="006C1B1D" w:rsidRPr="009178E2" w:rsidRDefault="006C1B1D" w:rsidP="00334B8E">
            <w:pPr>
              <w:pStyle w:val="TAC"/>
              <w:rPr>
                <w:rFonts w:cs="Arial"/>
                <w:lang w:eastAsia="zh-CN"/>
              </w:rPr>
            </w:pPr>
            <w:r w:rsidRPr="009178E2">
              <w:rPr>
                <w:rFonts w:cs="Arial"/>
                <w:lang w:eastAsia="zh-CN"/>
              </w:rPr>
              <w:t>CA_n7A-n258A</w:t>
            </w:r>
          </w:p>
          <w:p w14:paraId="50F9E6DB" w14:textId="77777777" w:rsidR="006C1B1D" w:rsidRPr="009178E2" w:rsidRDefault="006C1B1D" w:rsidP="00334B8E">
            <w:pPr>
              <w:pStyle w:val="TAC"/>
              <w:rPr>
                <w:rFonts w:cs="Arial"/>
                <w:lang w:eastAsia="zh-CN"/>
              </w:rPr>
            </w:pPr>
            <w:r w:rsidRPr="009178E2">
              <w:rPr>
                <w:rFonts w:cs="Arial"/>
                <w:lang w:eastAsia="zh-CN"/>
              </w:rPr>
              <w:t>CA_n7A-n258G</w:t>
            </w:r>
          </w:p>
          <w:p w14:paraId="1E1A34AE" w14:textId="77777777" w:rsidR="006C1B1D" w:rsidRPr="009178E2" w:rsidRDefault="006C1B1D" w:rsidP="00334B8E">
            <w:pPr>
              <w:pStyle w:val="TAC"/>
              <w:rPr>
                <w:rFonts w:cs="Arial"/>
                <w:lang w:eastAsia="zh-CN"/>
              </w:rPr>
            </w:pPr>
            <w:r w:rsidRPr="009178E2">
              <w:rPr>
                <w:rFonts w:cs="Arial"/>
                <w:lang w:eastAsia="zh-CN"/>
              </w:rPr>
              <w:t>CA_n7A-n258H</w:t>
            </w:r>
          </w:p>
          <w:p w14:paraId="6E63B7DF" w14:textId="77777777" w:rsidR="006C1B1D" w:rsidRPr="009178E2" w:rsidRDefault="006C1B1D" w:rsidP="00334B8E">
            <w:pPr>
              <w:pStyle w:val="TAC"/>
              <w:rPr>
                <w:rFonts w:cs="Arial"/>
                <w:lang w:eastAsia="zh-CN"/>
              </w:rPr>
            </w:pPr>
            <w:r w:rsidRPr="009178E2">
              <w:rPr>
                <w:rFonts w:cs="Arial"/>
                <w:lang w:eastAsia="zh-CN"/>
              </w:rPr>
              <w:t>CA_n7A-n258I</w:t>
            </w:r>
          </w:p>
          <w:p w14:paraId="0291DCDA"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0D24DF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05F47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80741C"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980B1E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A479DD"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1E3F43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11DCA03"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DBA69C"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B93A07D" w14:textId="77777777" w:rsidR="006C1B1D" w:rsidRPr="009178E2" w:rsidRDefault="006C1B1D" w:rsidP="00334B8E">
            <w:pPr>
              <w:pStyle w:val="TAC"/>
              <w:rPr>
                <w:lang w:eastAsia="zh-CN"/>
              </w:rPr>
            </w:pPr>
          </w:p>
        </w:tc>
      </w:tr>
      <w:tr w:rsidR="006C1B1D" w:rsidRPr="009178E2" w14:paraId="0448B44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34CFBE"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127F0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2A0ACB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F2C59" w14:textId="77777777" w:rsidR="006C1B1D" w:rsidRPr="009178E2" w:rsidRDefault="006C1B1D" w:rsidP="00334B8E">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24FE9D" w14:textId="77777777" w:rsidR="006C1B1D" w:rsidRPr="009178E2" w:rsidRDefault="006C1B1D" w:rsidP="00334B8E">
            <w:pPr>
              <w:pStyle w:val="TAC"/>
              <w:rPr>
                <w:lang w:eastAsia="zh-CN"/>
              </w:rPr>
            </w:pPr>
          </w:p>
        </w:tc>
      </w:tr>
      <w:tr w:rsidR="006C1B1D" w:rsidRPr="009178E2" w14:paraId="6F4979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393A0B" w14:textId="77777777" w:rsidR="006C1B1D" w:rsidRPr="009178E2" w:rsidRDefault="006C1B1D" w:rsidP="00334B8E">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74BCEB"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3806633" w14:textId="77777777" w:rsidR="006C1B1D" w:rsidRPr="009178E2" w:rsidRDefault="006C1B1D" w:rsidP="00334B8E">
            <w:pPr>
              <w:pStyle w:val="TAC"/>
              <w:rPr>
                <w:rFonts w:cs="Arial"/>
                <w:lang w:eastAsia="zh-CN"/>
              </w:rPr>
            </w:pPr>
            <w:r w:rsidRPr="009178E2">
              <w:rPr>
                <w:rFonts w:cs="Arial"/>
                <w:lang w:eastAsia="zh-CN"/>
              </w:rPr>
              <w:t>CA_n3A-n258G</w:t>
            </w:r>
          </w:p>
          <w:p w14:paraId="4FDDA2C5" w14:textId="77777777" w:rsidR="006C1B1D" w:rsidRPr="009178E2" w:rsidRDefault="006C1B1D" w:rsidP="00334B8E">
            <w:pPr>
              <w:pStyle w:val="TAC"/>
              <w:rPr>
                <w:rFonts w:cs="Arial"/>
                <w:lang w:eastAsia="zh-CN"/>
              </w:rPr>
            </w:pPr>
            <w:r w:rsidRPr="009178E2">
              <w:rPr>
                <w:rFonts w:cs="Arial"/>
                <w:lang w:eastAsia="zh-CN"/>
              </w:rPr>
              <w:t>CA_n3A-n258H</w:t>
            </w:r>
          </w:p>
          <w:p w14:paraId="04BA3D28" w14:textId="77777777" w:rsidR="006C1B1D" w:rsidRPr="009178E2" w:rsidRDefault="006C1B1D" w:rsidP="00334B8E">
            <w:pPr>
              <w:pStyle w:val="TAC"/>
              <w:rPr>
                <w:rFonts w:cs="Arial"/>
                <w:lang w:eastAsia="zh-CN"/>
              </w:rPr>
            </w:pPr>
            <w:r w:rsidRPr="009178E2">
              <w:rPr>
                <w:rFonts w:cs="Arial"/>
                <w:lang w:eastAsia="zh-CN"/>
              </w:rPr>
              <w:t>CA_n3A-n258I</w:t>
            </w:r>
          </w:p>
          <w:p w14:paraId="77C8D5FC" w14:textId="77777777" w:rsidR="006C1B1D" w:rsidRPr="009178E2" w:rsidRDefault="006C1B1D" w:rsidP="00334B8E">
            <w:pPr>
              <w:pStyle w:val="TAC"/>
              <w:rPr>
                <w:rFonts w:cs="Arial"/>
                <w:lang w:eastAsia="zh-CN"/>
              </w:rPr>
            </w:pPr>
            <w:r w:rsidRPr="009178E2">
              <w:rPr>
                <w:rFonts w:cs="Arial"/>
                <w:lang w:eastAsia="zh-CN"/>
              </w:rPr>
              <w:t>CA_n7A-n258A</w:t>
            </w:r>
          </w:p>
          <w:p w14:paraId="6EC61610" w14:textId="77777777" w:rsidR="006C1B1D" w:rsidRPr="009178E2" w:rsidRDefault="006C1B1D" w:rsidP="00334B8E">
            <w:pPr>
              <w:pStyle w:val="TAC"/>
              <w:rPr>
                <w:rFonts w:cs="Arial"/>
                <w:lang w:eastAsia="zh-CN"/>
              </w:rPr>
            </w:pPr>
            <w:r w:rsidRPr="009178E2">
              <w:rPr>
                <w:rFonts w:cs="Arial"/>
                <w:lang w:eastAsia="zh-CN"/>
              </w:rPr>
              <w:t>CA_n7A-n258G</w:t>
            </w:r>
          </w:p>
          <w:p w14:paraId="404944D8" w14:textId="77777777" w:rsidR="006C1B1D" w:rsidRPr="009178E2" w:rsidRDefault="006C1B1D" w:rsidP="00334B8E">
            <w:pPr>
              <w:pStyle w:val="TAC"/>
              <w:rPr>
                <w:rFonts w:cs="Arial"/>
                <w:lang w:eastAsia="zh-CN"/>
              </w:rPr>
            </w:pPr>
            <w:r w:rsidRPr="009178E2">
              <w:rPr>
                <w:rFonts w:cs="Arial"/>
                <w:lang w:eastAsia="zh-CN"/>
              </w:rPr>
              <w:t>CA_n7A-n258H</w:t>
            </w:r>
          </w:p>
          <w:p w14:paraId="55E2F500" w14:textId="77777777" w:rsidR="006C1B1D" w:rsidRPr="009178E2" w:rsidRDefault="006C1B1D" w:rsidP="00334B8E">
            <w:pPr>
              <w:pStyle w:val="TAC"/>
              <w:rPr>
                <w:rFonts w:cs="Arial"/>
                <w:lang w:eastAsia="zh-CN"/>
              </w:rPr>
            </w:pPr>
            <w:r w:rsidRPr="009178E2">
              <w:rPr>
                <w:rFonts w:cs="Arial"/>
                <w:lang w:eastAsia="zh-CN"/>
              </w:rPr>
              <w:t>CA_n7A-n258I</w:t>
            </w:r>
          </w:p>
          <w:p w14:paraId="7EDDD55E"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F4F653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AE8BD"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EF7ADF"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1850652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AAE14"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B5237C"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41F2D60"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CBA34"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8204052" w14:textId="77777777" w:rsidR="006C1B1D" w:rsidRPr="009178E2" w:rsidRDefault="006C1B1D" w:rsidP="00334B8E">
            <w:pPr>
              <w:pStyle w:val="TAC"/>
              <w:rPr>
                <w:lang w:eastAsia="zh-CN"/>
              </w:rPr>
            </w:pPr>
          </w:p>
        </w:tc>
      </w:tr>
      <w:tr w:rsidR="006C1B1D" w:rsidRPr="009178E2" w14:paraId="08E3961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44669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1FE91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93E39CE"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C3F85" w14:textId="77777777" w:rsidR="006C1B1D" w:rsidRPr="009178E2" w:rsidRDefault="006C1B1D" w:rsidP="00334B8E">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5DA730" w14:textId="77777777" w:rsidR="006C1B1D" w:rsidRPr="009178E2" w:rsidRDefault="006C1B1D" w:rsidP="00334B8E">
            <w:pPr>
              <w:pStyle w:val="TAC"/>
              <w:rPr>
                <w:lang w:eastAsia="zh-CN"/>
              </w:rPr>
            </w:pPr>
          </w:p>
        </w:tc>
      </w:tr>
      <w:tr w:rsidR="006C1B1D" w:rsidRPr="009178E2" w14:paraId="5E65CA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008B14" w14:textId="77777777" w:rsidR="006C1B1D" w:rsidRPr="009178E2" w:rsidRDefault="006C1B1D" w:rsidP="00334B8E">
            <w:pPr>
              <w:pStyle w:val="TAC"/>
            </w:pPr>
            <w:r w:rsidRPr="009178E2">
              <w:rPr>
                <w:rFonts w:cs="Arial"/>
                <w:szCs w:val="18"/>
                <w:lang w:eastAsia="zh-CN"/>
              </w:rPr>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E438A3"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F5D8BCB" w14:textId="77777777" w:rsidR="006C1B1D" w:rsidRPr="009178E2" w:rsidRDefault="006C1B1D" w:rsidP="00334B8E">
            <w:pPr>
              <w:pStyle w:val="TAC"/>
              <w:rPr>
                <w:rFonts w:cs="Arial"/>
                <w:lang w:eastAsia="zh-CN"/>
              </w:rPr>
            </w:pPr>
            <w:r w:rsidRPr="009178E2">
              <w:rPr>
                <w:rFonts w:cs="Arial"/>
                <w:lang w:eastAsia="zh-CN"/>
              </w:rPr>
              <w:t>CA_n3A-n258G</w:t>
            </w:r>
          </w:p>
          <w:p w14:paraId="72C8EEFE" w14:textId="77777777" w:rsidR="006C1B1D" w:rsidRPr="009178E2" w:rsidRDefault="006C1B1D" w:rsidP="00334B8E">
            <w:pPr>
              <w:pStyle w:val="TAC"/>
              <w:rPr>
                <w:rFonts w:cs="Arial"/>
                <w:lang w:eastAsia="zh-CN"/>
              </w:rPr>
            </w:pPr>
            <w:r w:rsidRPr="009178E2">
              <w:rPr>
                <w:rFonts w:cs="Arial"/>
                <w:lang w:eastAsia="zh-CN"/>
              </w:rPr>
              <w:t>CA_n3A-n258H</w:t>
            </w:r>
          </w:p>
          <w:p w14:paraId="2185770B" w14:textId="77777777" w:rsidR="006C1B1D" w:rsidRPr="009178E2" w:rsidRDefault="006C1B1D" w:rsidP="00334B8E">
            <w:pPr>
              <w:pStyle w:val="TAC"/>
              <w:rPr>
                <w:rFonts w:cs="Arial"/>
                <w:lang w:eastAsia="zh-CN"/>
              </w:rPr>
            </w:pPr>
            <w:r w:rsidRPr="009178E2">
              <w:rPr>
                <w:rFonts w:cs="Arial"/>
                <w:lang w:eastAsia="zh-CN"/>
              </w:rPr>
              <w:t>CA_n3A-n258I</w:t>
            </w:r>
          </w:p>
          <w:p w14:paraId="1834A2B6" w14:textId="77777777" w:rsidR="006C1B1D" w:rsidRPr="009178E2" w:rsidRDefault="006C1B1D" w:rsidP="00334B8E">
            <w:pPr>
              <w:pStyle w:val="TAC"/>
              <w:rPr>
                <w:rFonts w:cs="Arial"/>
                <w:lang w:eastAsia="zh-CN"/>
              </w:rPr>
            </w:pPr>
            <w:r w:rsidRPr="009178E2">
              <w:rPr>
                <w:rFonts w:cs="Arial"/>
                <w:lang w:eastAsia="zh-CN"/>
              </w:rPr>
              <w:t>CA_n7A-n258A</w:t>
            </w:r>
          </w:p>
          <w:p w14:paraId="3652DF0F" w14:textId="77777777" w:rsidR="006C1B1D" w:rsidRPr="009178E2" w:rsidRDefault="006C1B1D" w:rsidP="00334B8E">
            <w:pPr>
              <w:pStyle w:val="TAC"/>
              <w:rPr>
                <w:rFonts w:cs="Arial"/>
                <w:lang w:eastAsia="zh-CN"/>
              </w:rPr>
            </w:pPr>
            <w:r w:rsidRPr="009178E2">
              <w:rPr>
                <w:rFonts w:cs="Arial"/>
                <w:lang w:eastAsia="zh-CN"/>
              </w:rPr>
              <w:t>CA_n7A-n258G</w:t>
            </w:r>
          </w:p>
          <w:p w14:paraId="24440C1B" w14:textId="77777777" w:rsidR="006C1B1D" w:rsidRPr="009178E2" w:rsidRDefault="006C1B1D" w:rsidP="00334B8E">
            <w:pPr>
              <w:pStyle w:val="TAC"/>
              <w:rPr>
                <w:rFonts w:cs="Arial"/>
                <w:lang w:eastAsia="zh-CN"/>
              </w:rPr>
            </w:pPr>
            <w:r w:rsidRPr="009178E2">
              <w:rPr>
                <w:rFonts w:cs="Arial"/>
                <w:lang w:eastAsia="zh-CN"/>
              </w:rPr>
              <w:t>CA_n7A-n258H</w:t>
            </w:r>
          </w:p>
          <w:p w14:paraId="6191307D" w14:textId="77777777" w:rsidR="006C1B1D" w:rsidRPr="009178E2" w:rsidRDefault="006C1B1D" w:rsidP="00334B8E">
            <w:pPr>
              <w:pStyle w:val="TAC"/>
              <w:rPr>
                <w:rFonts w:cs="Arial"/>
                <w:lang w:eastAsia="zh-CN"/>
              </w:rPr>
            </w:pPr>
            <w:r w:rsidRPr="009178E2">
              <w:rPr>
                <w:rFonts w:cs="Arial"/>
                <w:lang w:eastAsia="zh-CN"/>
              </w:rPr>
              <w:t>CA_n7A-n258I</w:t>
            </w:r>
          </w:p>
          <w:p w14:paraId="19FE0C98"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235ED40"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DB756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3409B8"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31318AE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076E17"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171AA1"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B658E1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0A20F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99E83C2" w14:textId="77777777" w:rsidR="006C1B1D" w:rsidRPr="009178E2" w:rsidRDefault="006C1B1D" w:rsidP="00334B8E">
            <w:pPr>
              <w:pStyle w:val="TAC"/>
              <w:rPr>
                <w:lang w:eastAsia="zh-CN"/>
              </w:rPr>
            </w:pPr>
          </w:p>
        </w:tc>
      </w:tr>
      <w:tr w:rsidR="006C1B1D" w:rsidRPr="009178E2" w14:paraId="5B41B72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A9F60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50B3B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E0BB51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2F4158" w14:textId="77777777" w:rsidR="006C1B1D" w:rsidRPr="009178E2" w:rsidRDefault="006C1B1D" w:rsidP="00334B8E">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EAAED4" w14:textId="77777777" w:rsidR="006C1B1D" w:rsidRPr="009178E2" w:rsidRDefault="006C1B1D" w:rsidP="00334B8E">
            <w:pPr>
              <w:pStyle w:val="TAC"/>
              <w:rPr>
                <w:lang w:eastAsia="zh-CN"/>
              </w:rPr>
            </w:pPr>
          </w:p>
        </w:tc>
      </w:tr>
      <w:tr w:rsidR="006C1B1D" w:rsidRPr="009178E2" w14:paraId="56778C1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1D5A73" w14:textId="77777777" w:rsidR="006C1B1D" w:rsidRPr="009178E2" w:rsidRDefault="006C1B1D" w:rsidP="00334B8E">
            <w:pPr>
              <w:pStyle w:val="TAC"/>
            </w:pPr>
            <w:r w:rsidRPr="009178E2">
              <w:rPr>
                <w:rFonts w:cs="Arial"/>
                <w:szCs w:val="18"/>
                <w:lang w:eastAsia="zh-CN"/>
              </w:rPr>
              <w:lastRenderedPageBreak/>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238F20"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7366B96" w14:textId="77777777" w:rsidR="006C1B1D" w:rsidRPr="009178E2" w:rsidRDefault="006C1B1D" w:rsidP="00334B8E">
            <w:pPr>
              <w:pStyle w:val="TAC"/>
              <w:rPr>
                <w:rFonts w:cs="Arial"/>
                <w:lang w:eastAsia="zh-CN"/>
              </w:rPr>
            </w:pPr>
            <w:r w:rsidRPr="009178E2">
              <w:rPr>
                <w:rFonts w:cs="Arial"/>
                <w:lang w:eastAsia="zh-CN"/>
              </w:rPr>
              <w:t>CA_n3A-n258G</w:t>
            </w:r>
          </w:p>
          <w:p w14:paraId="6DCA235E" w14:textId="77777777" w:rsidR="006C1B1D" w:rsidRPr="009178E2" w:rsidRDefault="006C1B1D" w:rsidP="00334B8E">
            <w:pPr>
              <w:pStyle w:val="TAC"/>
              <w:rPr>
                <w:rFonts w:cs="Arial"/>
                <w:lang w:eastAsia="zh-CN"/>
              </w:rPr>
            </w:pPr>
            <w:r w:rsidRPr="009178E2">
              <w:rPr>
                <w:rFonts w:cs="Arial"/>
                <w:lang w:eastAsia="zh-CN"/>
              </w:rPr>
              <w:t>CA_n3A-n258H</w:t>
            </w:r>
          </w:p>
          <w:p w14:paraId="7EBBD118" w14:textId="77777777" w:rsidR="006C1B1D" w:rsidRPr="009178E2" w:rsidRDefault="006C1B1D" w:rsidP="00334B8E">
            <w:pPr>
              <w:pStyle w:val="TAC"/>
              <w:rPr>
                <w:rFonts w:cs="Arial"/>
                <w:lang w:eastAsia="zh-CN"/>
              </w:rPr>
            </w:pPr>
            <w:r w:rsidRPr="009178E2">
              <w:rPr>
                <w:rFonts w:cs="Arial"/>
                <w:lang w:eastAsia="zh-CN"/>
              </w:rPr>
              <w:t>CA_n3A-n258I</w:t>
            </w:r>
          </w:p>
          <w:p w14:paraId="065180FB" w14:textId="77777777" w:rsidR="006C1B1D" w:rsidRPr="009178E2" w:rsidRDefault="006C1B1D" w:rsidP="00334B8E">
            <w:pPr>
              <w:pStyle w:val="TAC"/>
              <w:rPr>
                <w:rFonts w:cs="Arial"/>
                <w:lang w:eastAsia="zh-CN"/>
              </w:rPr>
            </w:pPr>
            <w:r w:rsidRPr="009178E2">
              <w:rPr>
                <w:rFonts w:cs="Arial"/>
                <w:lang w:eastAsia="zh-CN"/>
              </w:rPr>
              <w:t>CA_n7A-n258A</w:t>
            </w:r>
          </w:p>
          <w:p w14:paraId="7FCDC903" w14:textId="77777777" w:rsidR="006C1B1D" w:rsidRPr="009178E2" w:rsidRDefault="006C1B1D" w:rsidP="00334B8E">
            <w:pPr>
              <w:pStyle w:val="TAC"/>
              <w:rPr>
                <w:rFonts w:cs="Arial"/>
                <w:lang w:eastAsia="zh-CN"/>
              </w:rPr>
            </w:pPr>
            <w:r w:rsidRPr="009178E2">
              <w:rPr>
                <w:rFonts w:cs="Arial"/>
                <w:lang w:eastAsia="zh-CN"/>
              </w:rPr>
              <w:t>CA_n7A-n258G</w:t>
            </w:r>
          </w:p>
          <w:p w14:paraId="14A58243" w14:textId="77777777" w:rsidR="006C1B1D" w:rsidRPr="009178E2" w:rsidRDefault="006C1B1D" w:rsidP="00334B8E">
            <w:pPr>
              <w:pStyle w:val="TAC"/>
              <w:rPr>
                <w:rFonts w:cs="Arial"/>
                <w:lang w:eastAsia="zh-CN"/>
              </w:rPr>
            </w:pPr>
            <w:r w:rsidRPr="009178E2">
              <w:rPr>
                <w:rFonts w:cs="Arial"/>
                <w:lang w:eastAsia="zh-CN"/>
              </w:rPr>
              <w:t>CA_n7A-n258H</w:t>
            </w:r>
          </w:p>
          <w:p w14:paraId="2C82F5B8" w14:textId="77777777" w:rsidR="006C1B1D" w:rsidRPr="009178E2" w:rsidRDefault="006C1B1D" w:rsidP="00334B8E">
            <w:pPr>
              <w:pStyle w:val="TAC"/>
              <w:rPr>
                <w:rFonts w:cs="Arial"/>
                <w:lang w:eastAsia="zh-CN"/>
              </w:rPr>
            </w:pPr>
            <w:r w:rsidRPr="009178E2">
              <w:rPr>
                <w:rFonts w:cs="Arial"/>
                <w:lang w:eastAsia="zh-CN"/>
              </w:rPr>
              <w:t>CA_n7A-n258I</w:t>
            </w:r>
          </w:p>
          <w:p w14:paraId="37196238"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3D9D80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419501"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FE28FE"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46632A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470755"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F116B5"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A00D487"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E6106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1109663" w14:textId="77777777" w:rsidR="006C1B1D" w:rsidRPr="009178E2" w:rsidRDefault="006C1B1D" w:rsidP="00334B8E">
            <w:pPr>
              <w:pStyle w:val="TAC"/>
              <w:rPr>
                <w:lang w:eastAsia="zh-CN"/>
              </w:rPr>
            </w:pPr>
          </w:p>
        </w:tc>
      </w:tr>
      <w:tr w:rsidR="006C1B1D" w:rsidRPr="009178E2" w14:paraId="334FAB6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B2E11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727C8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F1F6DCD"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C444DD" w14:textId="77777777" w:rsidR="006C1B1D" w:rsidRPr="009178E2" w:rsidRDefault="006C1B1D" w:rsidP="00334B8E">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92A1A3" w14:textId="77777777" w:rsidR="006C1B1D" w:rsidRPr="009178E2" w:rsidRDefault="006C1B1D" w:rsidP="00334B8E">
            <w:pPr>
              <w:pStyle w:val="TAC"/>
              <w:rPr>
                <w:lang w:eastAsia="zh-CN"/>
              </w:rPr>
            </w:pPr>
          </w:p>
        </w:tc>
      </w:tr>
      <w:tr w:rsidR="006C1B1D" w:rsidRPr="009178E2" w14:paraId="703DF0A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6F694F" w14:textId="77777777" w:rsidR="006C1B1D" w:rsidRPr="009178E2" w:rsidRDefault="006C1B1D" w:rsidP="00334B8E">
            <w:pPr>
              <w:pStyle w:val="TAC"/>
            </w:pPr>
            <w:r w:rsidRPr="009178E2">
              <w:rPr>
                <w:rFonts w:cs="Arial"/>
                <w:szCs w:val="18"/>
                <w:lang w:eastAsia="zh-CN"/>
              </w:rPr>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27BBD6"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A5DED2A" w14:textId="77777777" w:rsidR="006C1B1D" w:rsidRPr="009178E2" w:rsidRDefault="006C1B1D" w:rsidP="00334B8E">
            <w:pPr>
              <w:pStyle w:val="TAC"/>
              <w:rPr>
                <w:rFonts w:cs="Arial"/>
                <w:lang w:eastAsia="zh-CN"/>
              </w:rPr>
            </w:pPr>
            <w:r w:rsidRPr="009178E2">
              <w:rPr>
                <w:rFonts w:cs="Arial"/>
                <w:lang w:eastAsia="zh-CN"/>
              </w:rPr>
              <w:t>CA_n3A-n258G</w:t>
            </w:r>
          </w:p>
          <w:p w14:paraId="706037BA" w14:textId="77777777" w:rsidR="006C1B1D" w:rsidRPr="009178E2" w:rsidRDefault="006C1B1D" w:rsidP="00334B8E">
            <w:pPr>
              <w:pStyle w:val="TAC"/>
              <w:rPr>
                <w:rFonts w:cs="Arial"/>
                <w:lang w:eastAsia="zh-CN"/>
              </w:rPr>
            </w:pPr>
            <w:r w:rsidRPr="009178E2">
              <w:rPr>
                <w:rFonts w:cs="Arial"/>
                <w:lang w:eastAsia="zh-CN"/>
              </w:rPr>
              <w:t>CA_n3A-n258H</w:t>
            </w:r>
          </w:p>
          <w:p w14:paraId="3646C1BF" w14:textId="77777777" w:rsidR="006C1B1D" w:rsidRPr="009178E2" w:rsidRDefault="006C1B1D" w:rsidP="00334B8E">
            <w:pPr>
              <w:pStyle w:val="TAC"/>
              <w:rPr>
                <w:rFonts w:cs="Arial"/>
                <w:lang w:eastAsia="zh-CN"/>
              </w:rPr>
            </w:pPr>
            <w:r w:rsidRPr="009178E2">
              <w:rPr>
                <w:rFonts w:cs="Arial"/>
                <w:lang w:eastAsia="zh-CN"/>
              </w:rPr>
              <w:t>CA_n3A-n258I</w:t>
            </w:r>
          </w:p>
          <w:p w14:paraId="53839ADF" w14:textId="77777777" w:rsidR="006C1B1D" w:rsidRPr="009178E2" w:rsidRDefault="006C1B1D" w:rsidP="00334B8E">
            <w:pPr>
              <w:pStyle w:val="TAC"/>
              <w:rPr>
                <w:rFonts w:cs="Arial"/>
                <w:lang w:eastAsia="zh-CN"/>
              </w:rPr>
            </w:pPr>
            <w:r w:rsidRPr="009178E2">
              <w:rPr>
                <w:rFonts w:cs="Arial"/>
                <w:lang w:eastAsia="zh-CN"/>
              </w:rPr>
              <w:t>CA_n7A-n258A</w:t>
            </w:r>
          </w:p>
          <w:p w14:paraId="7AD938B8" w14:textId="77777777" w:rsidR="006C1B1D" w:rsidRPr="009178E2" w:rsidRDefault="006C1B1D" w:rsidP="00334B8E">
            <w:pPr>
              <w:pStyle w:val="TAC"/>
              <w:rPr>
                <w:rFonts w:cs="Arial"/>
                <w:lang w:eastAsia="zh-CN"/>
              </w:rPr>
            </w:pPr>
            <w:r w:rsidRPr="009178E2">
              <w:rPr>
                <w:rFonts w:cs="Arial"/>
                <w:lang w:eastAsia="zh-CN"/>
              </w:rPr>
              <w:t>CA_n7A-n258G</w:t>
            </w:r>
          </w:p>
          <w:p w14:paraId="7A61F7A1" w14:textId="77777777" w:rsidR="006C1B1D" w:rsidRPr="009178E2" w:rsidRDefault="006C1B1D" w:rsidP="00334B8E">
            <w:pPr>
              <w:pStyle w:val="TAC"/>
              <w:rPr>
                <w:rFonts w:cs="Arial"/>
                <w:lang w:eastAsia="zh-CN"/>
              </w:rPr>
            </w:pPr>
            <w:r w:rsidRPr="009178E2">
              <w:rPr>
                <w:rFonts w:cs="Arial"/>
                <w:lang w:eastAsia="zh-CN"/>
              </w:rPr>
              <w:t>CA_n7A-n258H</w:t>
            </w:r>
          </w:p>
          <w:p w14:paraId="1B65E762" w14:textId="77777777" w:rsidR="006C1B1D" w:rsidRPr="009178E2" w:rsidRDefault="006C1B1D" w:rsidP="00334B8E">
            <w:pPr>
              <w:pStyle w:val="TAC"/>
              <w:rPr>
                <w:rFonts w:cs="Arial"/>
                <w:lang w:eastAsia="zh-CN"/>
              </w:rPr>
            </w:pPr>
            <w:r w:rsidRPr="009178E2">
              <w:rPr>
                <w:rFonts w:cs="Arial"/>
                <w:lang w:eastAsia="zh-CN"/>
              </w:rPr>
              <w:t>CA_n7A-n258I</w:t>
            </w:r>
          </w:p>
          <w:p w14:paraId="2F6A52E0"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CFA1EA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71794"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D06EF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7A75B5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45A79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3BD207"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BF545E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86EC4F"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2245A41" w14:textId="77777777" w:rsidR="006C1B1D" w:rsidRPr="009178E2" w:rsidRDefault="006C1B1D" w:rsidP="00334B8E">
            <w:pPr>
              <w:pStyle w:val="TAC"/>
              <w:rPr>
                <w:lang w:eastAsia="zh-CN"/>
              </w:rPr>
            </w:pPr>
          </w:p>
        </w:tc>
      </w:tr>
      <w:tr w:rsidR="006C1B1D" w:rsidRPr="009178E2" w14:paraId="287AD99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68B9E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B0B8D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CAF2B54"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1E0396" w14:textId="77777777" w:rsidR="006C1B1D" w:rsidRPr="009178E2" w:rsidRDefault="006C1B1D" w:rsidP="00334B8E">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7C9C09" w14:textId="77777777" w:rsidR="006C1B1D" w:rsidRPr="009178E2" w:rsidRDefault="006C1B1D" w:rsidP="00334B8E">
            <w:pPr>
              <w:pStyle w:val="TAC"/>
              <w:rPr>
                <w:lang w:eastAsia="zh-CN"/>
              </w:rPr>
            </w:pPr>
          </w:p>
        </w:tc>
      </w:tr>
      <w:tr w:rsidR="006C1B1D" w:rsidRPr="009178E2" w14:paraId="410D500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F9506B" w14:textId="77777777" w:rsidR="006C1B1D" w:rsidRPr="009178E2" w:rsidRDefault="006C1B1D" w:rsidP="00334B8E">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8EC9F2"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EE64824" w14:textId="77777777" w:rsidR="006C1B1D" w:rsidRPr="009178E2" w:rsidRDefault="006C1B1D" w:rsidP="00334B8E">
            <w:pPr>
              <w:pStyle w:val="TAC"/>
              <w:rPr>
                <w:rFonts w:cs="Arial"/>
                <w:lang w:eastAsia="zh-CN"/>
              </w:rPr>
            </w:pPr>
            <w:r w:rsidRPr="009178E2">
              <w:rPr>
                <w:rFonts w:cs="Arial"/>
                <w:lang w:eastAsia="zh-CN"/>
              </w:rPr>
              <w:t>CA_n7A-n258A</w:t>
            </w:r>
          </w:p>
          <w:p w14:paraId="436A7767" w14:textId="77777777" w:rsidR="006C1B1D" w:rsidRPr="009178E2" w:rsidRDefault="006C1B1D" w:rsidP="00334B8E">
            <w:pPr>
              <w:pStyle w:val="TAC"/>
              <w:rPr>
                <w:rFonts w:cs="Arial"/>
                <w:lang w:eastAsia="zh-CN"/>
              </w:rPr>
            </w:pPr>
            <w:r w:rsidRPr="009178E2">
              <w:rPr>
                <w:rFonts w:cs="Arial"/>
                <w:lang w:eastAsia="zh-CN"/>
              </w:rPr>
              <w:t>CA_n3A-n7A</w:t>
            </w:r>
          </w:p>
          <w:p w14:paraId="66737A97"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732DA54"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EEC2CC"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B3F6BC"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7F4164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C5070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FAC28A8"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AA091F1"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BAD62"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407527C" w14:textId="77777777" w:rsidR="006C1B1D" w:rsidRPr="009178E2" w:rsidRDefault="006C1B1D" w:rsidP="00334B8E">
            <w:pPr>
              <w:pStyle w:val="TAC"/>
              <w:rPr>
                <w:lang w:eastAsia="zh-CN"/>
              </w:rPr>
            </w:pPr>
          </w:p>
        </w:tc>
      </w:tr>
      <w:tr w:rsidR="006C1B1D" w:rsidRPr="009178E2" w14:paraId="23613F0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729E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DEB49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DC3F25C"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35688C" w14:textId="77777777" w:rsidR="006C1B1D" w:rsidRPr="009178E2" w:rsidRDefault="006C1B1D" w:rsidP="00334B8E">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F89461" w14:textId="77777777" w:rsidR="006C1B1D" w:rsidRPr="009178E2" w:rsidRDefault="006C1B1D" w:rsidP="00334B8E">
            <w:pPr>
              <w:pStyle w:val="TAC"/>
              <w:rPr>
                <w:lang w:eastAsia="zh-CN"/>
              </w:rPr>
            </w:pPr>
          </w:p>
        </w:tc>
      </w:tr>
      <w:tr w:rsidR="006C1B1D" w:rsidRPr="009178E2" w14:paraId="675DE19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BCD28D" w14:textId="77777777" w:rsidR="006C1B1D" w:rsidRPr="009178E2" w:rsidRDefault="006C1B1D" w:rsidP="00334B8E">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E65C97"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327ADFE1" w14:textId="77777777" w:rsidR="006C1B1D" w:rsidRPr="009178E2" w:rsidRDefault="006C1B1D" w:rsidP="00334B8E">
            <w:pPr>
              <w:pStyle w:val="TAC"/>
              <w:rPr>
                <w:rFonts w:cs="Arial"/>
                <w:lang w:eastAsia="zh-CN"/>
              </w:rPr>
            </w:pPr>
            <w:r w:rsidRPr="009178E2">
              <w:rPr>
                <w:rFonts w:cs="Arial"/>
                <w:lang w:eastAsia="zh-CN"/>
              </w:rPr>
              <w:t>CA_n7A-n258A</w:t>
            </w:r>
          </w:p>
          <w:p w14:paraId="2EEB781B" w14:textId="77777777" w:rsidR="006C1B1D" w:rsidRPr="009178E2" w:rsidRDefault="006C1B1D" w:rsidP="00334B8E">
            <w:pPr>
              <w:pStyle w:val="TAC"/>
              <w:rPr>
                <w:rFonts w:cs="Arial"/>
                <w:lang w:eastAsia="zh-CN"/>
              </w:rPr>
            </w:pPr>
            <w:r w:rsidRPr="009178E2">
              <w:rPr>
                <w:rFonts w:cs="Arial"/>
                <w:lang w:eastAsia="zh-CN"/>
              </w:rPr>
              <w:t>CA_n3A-n7A</w:t>
            </w:r>
          </w:p>
          <w:p w14:paraId="1A6B7495"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644AA0"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8FB570"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30774F"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68FBE1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A39002"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8D85AC4"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F1EFA54"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763C5D"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CF67914" w14:textId="77777777" w:rsidR="006C1B1D" w:rsidRPr="009178E2" w:rsidRDefault="006C1B1D" w:rsidP="00334B8E">
            <w:pPr>
              <w:pStyle w:val="TAC"/>
              <w:rPr>
                <w:lang w:eastAsia="zh-CN"/>
              </w:rPr>
            </w:pPr>
          </w:p>
        </w:tc>
      </w:tr>
      <w:tr w:rsidR="006C1B1D" w:rsidRPr="009178E2" w14:paraId="431B9AF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7BA62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A1E6C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31E69FB"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D4A34B" w14:textId="77777777" w:rsidR="006C1B1D" w:rsidRPr="009178E2" w:rsidRDefault="006C1B1D" w:rsidP="00334B8E">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89374E" w14:textId="77777777" w:rsidR="006C1B1D" w:rsidRPr="009178E2" w:rsidRDefault="006C1B1D" w:rsidP="00334B8E">
            <w:pPr>
              <w:pStyle w:val="TAC"/>
              <w:rPr>
                <w:lang w:eastAsia="zh-CN"/>
              </w:rPr>
            </w:pPr>
          </w:p>
        </w:tc>
      </w:tr>
      <w:tr w:rsidR="006C1B1D" w:rsidRPr="009178E2" w14:paraId="0AB86BA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1566ED" w14:textId="77777777" w:rsidR="006C1B1D" w:rsidRPr="009178E2" w:rsidRDefault="006C1B1D" w:rsidP="00334B8E">
            <w:pPr>
              <w:pStyle w:val="TAC"/>
            </w:pPr>
            <w:r w:rsidRPr="009178E2">
              <w:rPr>
                <w:rFonts w:cs="Arial"/>
                <w:szCs w:val="18"/>
                <w:lang w:eastAsia="zh-CN"/>
              </w:rPr>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1A6078"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1BF3DBA6" w14:textId="77777777" w:rsidR="006C1B1D" w:rsidRPr="009178E2" w:rsidRDefault="006C1B1D" w:rsidP="00334B8E">
            <w:pPr>
              <w:pStyle w:val="TAC"/>
              <w:rPr>
                <w:rFonts w:cs="Arial"/>
                <w:lang w:eastAsia="zh-CN"/>
              </w:rPr>
            </w:pPr>
            <w:r w:rsidRPr="009178E2">
              <w:rPr>
                <w:rFonts w:cs="Arial"/>
                <w:lang w:eastAsia="zh-CN"/>
              </w:rPr>
              <w:t>CA_n7A-n258A</w:t>
            </w:r>
          </w:p>
          <w:p w14:paraId="753E331D" w14:textId="77777777" w:rsidR="006C1B1D" w:rsidRPr="009178E2" w:rsidRDefault="006C1B1D" w:rsidP="00334B8E">
            <w:pPr>
              <w:pStyle w:val="TAC"/>
              <w:rPr>
                <w:rFonts w:cs="Arial"/>
                <w:lang w:eastAsia="zh-CN"/>
              </w:rPr>
            </w:pPr>
            <w:r w:rsidRPr="009178E2">
              <w:rPr>
                <w:rFonts w:cs="Arial"/>
                <w:lang w:eastAsia="zh-CN"/>
              </w:rPr>
              <w:t>CA_n3A-n7A</w:t>
            </w:r>
          </w:p>
          <w:p w14:paraId="6E3BC82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679B013"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6475C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07724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03D1926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06DFB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C1B84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CC7C0E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14054"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04DCD81" w14:textId="77777777" w:rsidR="006C1B1D" w:rsidRPr="009178E2" w:rsidRDefault="006C1B1D" w:rsidP="00334B8E">
            <w:pPr>
              <w:pStyle w:val="TAC"/>
              <w:rPr>
                <w:lang w:eastAsia="zh-CN"/>
              </w:rPr>
            </w:pPr>
          </w:p>
        </w:tc>
      </w:tr>
      <w:tr w:rsidR="006C1B1D" w:rsidRPr="009178E2" w14:paraId="690D7D1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EB1ACB"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6FA44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4FD2888"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8B7DB" w14:textId="77777777" w:rsidR="006C1B1D" w:rsidRPr="009178E2" w:rsidRDefault="006C1B1D" w:rsidP="00334B8E">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822D37" w14:textId="77777777" w:rsidR="006C1B1D" w:rsidRPr="009178E2" w:rsidRDefault="006C1B1D" w:rsidP="00334B8E">
            <w:pPr>
              <w:pStyle w:val="TAC"/>
              <w:rPr>
                <w:lang w:eastAsia="zh-CN"/>
              </w:rPr>
            </w:pPr>
          </w:p>
        </w:tc>
      </w:tr>
      <w:tr w:rsidR="006C1B1D" w:rsidRPr="009178E2" w14:paraId="260019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8564C0" w14:textId="77777777" w:rsidR="006C1B1D" w:rsidRPr="009178E2" w:rsidRDefault="006C1B1D" w:rsidP="00334B8E">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7701D4"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58DE0F4" w14:textId="77777777" w:rsidR="006C1B1D" w:rsidRPr="009178E2" w:rsidRDefault="006C1B1D" w:rsidP="00334B8E">
            <w:pPr>
              <w:pStyle w:val="TAC"/>
              <w:rPr>
                <w:rFonts w:cs="Arial"/>
                <w:lang w:eastAsia="zh-CN"/>
              </w:rPr>
            </w:pPr>
            <w:r w:rsidRPr="009178E2">
              <w:rPr>
                <w:rFonts w:cs="Arial"/>
                <w:lang w:eastAsia="zh-CN"/>
              </w:rPr>
              <w:t>CA_n7A-n258A</w:t>
            </w:r>
          </w:p>
          <w:p w14:paraId="3EFBE0A9" w14:textId="77777777" w:rsidR="006C1B1D" w:rsidRPr="009178E2" w:rsidRDefault="006C1B1D" w:rsidP="00334B8E">
            <w:pPr>
              <w:pStyle w:val="TAC"/>
              <w:rPr>
                <w:rFonts w:cs="Arial"/>
                <w:lang w:eastAsia="zh-CN"/>
              </w:rPr>
            </w:pPr>
            <w:r w:rsidRPr="009178E2">
              <w:rPr>
                <w:rFonts w:cs="Arial"/>
                <w:lang w:eastAsia="zh-CN"/>
              </w:rPr>
              <w:t>CA_n3A-n7A</w:t>
            </w:r>
          </w:p>
          <w:p w14:paraId="5FE67C13"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832C616"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E60406"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351F5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273DD7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D2EBF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B3AFB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26997EF"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F6A788"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C85E20D" w14:textId="77777777" w:rsidR="006C1B1D" w:rsidRPr="009178E2" w:rsidRDefault="006C1B1D" w:rsidP="00334B8E">
            <w:pPr>
              <w:pStyle w:val="TAC"/>
              <w:rPr>
                <w:lang w:eastAsia="zh-CN"/>
              </w:rPr>
            </w:pPr>
          </w:p>
        </w:tc>
      </w:tr>
      <w:tr w:rsidR="006C1B1D" w:rsidRPr="009178E2" w14:paraId="1E0BADE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8CAD7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E7677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5798478"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DBBE92" w14:textId="77777777" w:rsidR="006C1B1D" w:rsidRPr="009178E2" w:rsidRDefault="006C1B1D" w:rsidP="00334B8E">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2AABC0" w14:textId="77777777" w:rsidR="006C1B1D" w:rsidRPr="009178E2" w:rsidRDefault="006C1B1D" w:rsidP="00334B8E">
            <w:pPr>
              <w:pStyle w:val="TAC"/>
              <w:rPr>
                <w:lang w:eastAsia="zh-CN"/>
              </w:rPr>
            </w:pPr>
          </w:p>
        </w:tc>
      </w:tr>
      <w:tr w:rsidR="006C1B1D" w:rsidRPr="009178E2" w14:paraId="5749EE6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1A755E" w14:textId="77777777" w:rsidR="006C1B1D" w:rsidRPr="009178E2" w:rsidRDefault="006C1B1D" w:rsidP="00334B8E">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156ED1"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4490F55" w14:textId="77777777" w:rsidR="006C1B1D" w:rsidRPr="009178E2" w:rsidRDefault="006C1B1D" w:rsidP="00334B8E">
            <w:pPr>
              <w:pStyle w:val="TAC"/>
              <w:rPr>
                <w:rFonts w:cs="Arial"/>
                <w:lang w:eastAsia="zh-CN"/>
              </w:rPr>
            </w:pPr>
            <w:r w:rsidRPr="009178E2">
              <w:rPr>
                <w:rFonts w:cs="Arial"/>
                <w:lang w:eastAsia="zh-CN"/>
              </w:rPr>
              <w:t>CA_n7A-n258A</w:t>
            </w:r>
          </w:p>
          <w:p w14:paraId="61DE0DB0" w14:textId="77777777" w:rsidR="006C1B1D" w:rsidRPr="009178E2" w:rsidRDefault="006C1B1D" w:rsidP="00334B8E">
            <w:pPr>
              <w:pStyle w:val="TAC"/>
              <w:rPr>
                <w:rFonts w:cs="Arial"/>
                <w:lang w:eastAsia="zh-CN"/>
              </w:rPr>
            </w:pPr>
            <w:r w:rsidRPr="009178E2">
              <w:rPr>
                <w:rFonts w:cs="Arial"/>
                <w:lang w:eastAsia="zh-CN"/>
              </w:rPr>
              <w:t>CA_n3A-n7A</w:t>
            </w:r>
          </w:p>
          <w:p w14:paraId="1EC002AA"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732F28C"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FC6F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CFDC7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0A7E78C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4B4366"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658E6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715B46F"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B7A8B7"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ED05CA2" w14:textId="77777777" w:rsidR="006C1B1D" w:rsidRPr="009178E2" w:rsidRDefault="006C1B1D" w:rsidP="00334B8E">
            <w:pPr>
              <w:pStyle w:val="TAC"/>
              <w:rPr>
                <w:lang w:eastAsia="zh-CN"/>
              </w:rPr>
            </w:pPr>
          </w:p>
        </w:tc>
      </w:tr>
      <w:tr w:rsidR="006C1B1D" w:rsidRPr="009178E2" w14:paraId="44E3EC7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EB9660"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F4A9E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D27ED1F"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09A0D" w14:textId="77777777" w:rsidR="006C1B1D" w:rsidRPr="009178E2" w:rsidRDefault="006C1B1D" w:rsidP="00334B8E">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E2ABC1" w14:textId="77777777" w:rsidR="006C1B1D" w:rsidRPr="009178E2" w:rsidRDefault="006C1B1D" w:rsidP="00334B8E">
            <w:pPr>
              <w:pStyle w:val="TAC"/>
              <w:rPr>
                <w:lang w:eastAsia="zh-CN"/>
              </w:rPr>
            </w:pPr>
          </w:p>
        </w:tc>
      </w:tr>
      <w:tr w:rsidR="006C1B1D" w:rsidRPr="009178E2" w14:paraId="7FC29F8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F2A960" w14:textId="77777777" w:rsidR="006C1B1D" w:rsidRPr="009178E2" w:rsidRDefault="006C1B1D" w:rsidP="00334B8E">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58D184"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86AA8B8" w14:textId="77777777" w:rsidR="006C1B1D" w:rsidRPr="009178E2" w:rsidRDefault="006C1B1D" w:rsidP="00334B8E">
            <w:pPr>
              <w:pStyle w:val="TAC"/>
              <w:rPr>
                <w:rFonts w:cs="Arial"/>
                <w:lang w:eastAsia="zh-CN"/>
              </w:rPr>
            </w:pPr>
            <w:r w:rsidRPr="009178E2">
              <w:rPr>
                <w:rFonts w:cs="Arial"/>
                <w:lang w:eastAsia="zh-CN"/>
              </w:rPr>
              <w:t>CA_n7A-n258A</w:t>
            </w:r>
          </w:p>
          <w:p w14:paraId="1ED766AC" w14:textId="77777777" w:rsidR="006C1B1D" w:rsidRPr="009178E2" w:rsidRDefault="006C1B1D" w:rsidP="00334B8E">
            <w:pPr>
              <w:pStyle w:val="TAC"/>
              <w:rPr>
                <w:rFonts w:cs="Arial"/>
                <w:lang w:eastAsia="zh-CN"/>
              </w:rPr>
            </w:pPr>
            <w:r w:rsidRPr="009178E2">
              <w:rPr>
                <w:rFonts w:cs="Arial"/>
                <w:lang w:eastAsia="zh-CN"/>
              </w:rPr>
              <w:t>CA_n3A-n7A</w:t>
            </w:r>
          </w:p>
          <w:p w14:paraId="488AA76E"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A4603B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09A51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0FA890"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4FD8C89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6E4086"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8AE501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2433C0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39351"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F17670A" w14:textId="77777777" w:rsidR="006C1B1D" w:rsidRPr="009178E2" w:rsidRDefault="006C1B1D" w:rsidP="00334B8E">
            <w:pPr>
              <w:pStyle w:val="TAC"/>
              <w:rPr>
                <w:lang w:eastAsia="zh-CN"/>
              </w:rPr>
            </w:pPr>
          </w:p>
        </w:tc>
      </w:tr>
      <w:tr w:rsidR="006C1B1D" w:rsidRPr="009178E2" w14:paraId="07F2D09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944084"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7BE4D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007D51E"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7A9C8" w14:textId="77777777" w:rsidR="006C1B1D" w:rsidRPr="009178E2" w:rsidRDefault="006C1B1D" w:rsidP="00334B8E">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8914E1" w14:textId="77777777" w:rsidR="006C1B1D" w:rsidRPr="009178E2" w:rsidRDefault="006C1B1D" w:rsidP="00334B8E">
            <w:pPr>
              <w:pStyle w:val="TAC"/>
              <w:rPr>
                <w:lang w:eastAsia="zh-CN"/>
              </w:rPr>
            </w:pPr>
          </w:p>
        </w:tc>
      </w:tr>
      <w:tr w:rsidR="006C1B1D" w:rsidRPr="009178E2" w14:paraId="77FE48C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37C91B" w14:textId="77777777" w:rsidR="006C1B1D" w:rsidRPr="009178E2" w:rsidRDefault="006C1B1D" w:rsidP="00334B8E">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2ACB67"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0CA09E8" w14:textId="77777777" w:rsidR="006C1B1D" w:rsidRPr="009178E2" w:rsidRDefault="006C1B1D" w:rsidP="00334B8E">
            <w:pPr>
              <w:pStyle w:val="TAC"/>
              <w:rPr>
                <w:rFonts w:cs="Arial"/>
                <w:lang w:eastAsia="zh-CN"/>
              </w:rPr>
            </w:pPr>
            <w:r w:rsidRPr="009178E2">
              <w:rPr>
                <w:rFonts w:cs="Arial"/>
                <w:lang w:eastAsia="zh-CN"/>
              </w:rPr>
              <w:t>CA_n3A-n258G</w:t>
            </w:r>
          </w:p>
          <w:p w14:paraId="71EADACD" w14:textId="77777777" w:rsidR="006C1B1D" w:rsidRPr="009178E2" w:rsidRDefault="006C1B1D" w:rsidP="00334B8E">
            <w:pPr>
              <w:pStyle w:val="TAC"/>
              <w:rPr>
                <w:rFonts w:cs="Arial"/>
                <w:lang w:eastAsia="zh-CN"/>
              </w:rPr>
            </w:pPr>
            <w:r w:rsidRPr="009178E2">
              <w:rPr>
                <w:rFonts w:cs="Arial"/>
                <w:lang w:eastAsia="zh-CN"/>
              </w:rPr>
              <w:t>CA_n7A-n258A</w:t>
            </w:r>
          </w:p>
          <w:p w14:paraId="59D8DC4A" w14:textId="77777777" w:rsidR="006C1B1D" w:rsidRPr="009178E2" w:rsidRDefault="006C1B1D" w:rsidP="00334B8E">
            <w:pPr>
              <w:pStyle w:val="TAC"/>
              <w:rPr>
                <w:rFonts w:cs="Arial"/>
                <w:lang w:eastAsia="zh-CN"/>
              </w:rPr>
            </w:pPr>
            <w:r w:rsidRPr="009178E2">
              <w:rPr>
                <w:rFonts w:cs="Arial"/>
                <w:lang w:eastAsia="zh-CN"/>
              </w:rPr>
              <w:t>CA_n7A-n258G</w:t>
            </w:r>
          </w:p>
          <w:p w14:paraId="6F87D96C" w14:textId="77777777" w:rsidR="006C1B1D" w:rsidRPr="009178E2" w:rsidRDefault="006C1B1D" w:rsidP="00334B8E">
            <w:pPr>
              <w:pStyle w:val="TAC"/>
              <w:rPr>
                <w:rFonts w:cs="Arial"/>
                <w:lang w:eastAsia="zh-CN"/>
              </w:rPr>
            </w:pPr>
            <w:r w:rsidRPr="009178E2">
              <w:rPr>
                <w:rFonts w:cs="Arial"/>
                <w:lang w:eastAsia="zh-CN"/>
              </w:rPr>
              <w:t>CA_n3A-n7A</w:t>
            </w:r>
          </w:p>
          <w:p w14:paraId="49ACFC9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C623C1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A80A0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95C04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3FE5ABA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3B8E40"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CD2CD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E3E8DED"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D771B2"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431A722" w14:textId="77777777" w:rsidR="006C1B1D" w:rsidRPr="009178E2" w:rsidRDefault="006C1B1D" w:rsidP="00334B8E">
            <w:pPr>
              <w:pStyle w:val="TAC"/>
              <w:rPr>
                <w:lang w:eastAsia="zh-CN"/>
              </w:rPr>
            </w:pPr>
          </w:p>
        </w:tc>
      </w:tr>
      <w:tr w:rsidR="006C1B1D" w:rsidRPr="009178E2" w14:paraId="7A110FD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F6F98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CEFA3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0630CB1"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AB8EC" w14:textId="77777777" w:rsidR="006C1B1D" w:rsidRPr="009178E2" w:rsidRDefault="006C1B1D" w:rsidP="00334B8E">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C4E851" w14:textId="77777777" w:rsidR="006C1B1D" w:rsidRPr="009178E2" w:rsidRDefault="006C1B1D" w:rsidP="00334B8E">
            <w:pPr>
              <w:pStyle w:val="TAC"/>
              <w:rPr>
                <w:lang w:eastAsia="zh-CN"/>
              </w:rPr>
            </w:pPr>
          </w:p>
        </w:tc>
      </w:tr>
      <w:tr w:rsidR="006C1B1D" w:rsidRPr="009178E2" w14:paraId="610FD0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99A694" w14:textId="77777777" w:rsidR="006C1B1D" w:rsidRPr="009178E2" w:rsidRDefault="006C1B1D" w:rsidP="00334B8E">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9881A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5B32104" w14:textId="77777777" w:rsidR="006C1B1D" w:rsidRPr="009178E2" w:rsidRDefault="006C1B1D" w:rsidP="00334B8E">
            <w:pPr>
              <w:pStyle w:val="TAC"/>
              <w:rPr>
                <w:rFonts w:cs="Arial"/>
                <w:lang w:eastAsia="zh-CN"/>
              </w:rPr>
            </w:pPr>
            <w:r w:rsidRPr="009178E2">
              <w:rPr>
                <w:rFonts w:cs="Arial"/>
                <w:lang w:eastAsia="zh-CN"/>
              </w:rPr>
              <w:t>CA_n3A-n258G</w:t>
            </w:r>
          </w:p>
          <w:p w14:paraId="44064A27" w14:textId="77777777" w:rsidR="006C1B1D" w:rsidRPr="009178E2" w:rsidRDefault="006C1B1D" w:rsidP="00334B8E">
            <w:pPr>
              <w:pStyle w:val="TAC"/>
              <w:rPr>
                <w:rFonts w:cs="Arial"/>
                <w:lang w:eastAsia="zh-CN"/>
              </w:rPr>
            </w:pPr>
            <w:r w:rsidRPr="009178E2">
              <w:rPr>
                <w:rFonts w:cs="Arial"/>
                <w:lang w:eastAsia="zh-CN"/>
              </w:rPr>
              <w:t>CA_n3A-n258H</w:t>
            </w:r>
          </w:p>
          <w:p w14:paraId="4057A0BF" w14:textId="77777777" w:rsidR="006C1B1D" w:rsidRPr="009178E2" w:rsidRDefault="006C1B1D" w:rsidP="00334B8E">
            <w:pPr>
              <w:pStyle w:val="TAC"/>
              <w:rPr>
                <w:rFonts w:cs="Arial"/>
                <w:lang w:eastAsia="zh-CN"/>
              </w:rPr>
            </w:pPr>
            <w:r w:rsidRPr="009178E2">
              <w:rPr>
                <w:rFonts w:cs="Arial"/>
                <w:lang w:eastAsia="zh-CN"/>
              </w:rPr>
              <w:t>CA_n7A-n258A</w:t>
            </w:r>
          </w:p>
          <w:p w14:paraId="7CBE8C69" w14:textId="77777777" w:rsidR="006C1B1D" w:rsidRPr="009178E2" w:rsidRDefault="006C1B1D" w:rsidP="00334B8E">
            <w:pPr>
              <w:pStyle w:val="TAC"/>
              <w:rPr>
                <w:rFonts w:cs="Arial"/>
                <w:lang w:eastAsia="zh-CN"/>
              </w:rPr>
            </w:pPr>
            <w:r w:rsidRPr="009178E2">
              <w:rPr>
                <w:rFonts w:cs="Arial"/>
                <w:lang w:eastAsia="zh-CN"/>
              </w:rPr>
              <w:t>CA_n7A-n258G</w:t>
            </w:r>
          </w:p>
          <w:p w14:paraId="351D8DDC" w14:textId="77777777" w:rsidR="006C1B1D" w:rsidRPr="009178E2" w:rsidRDefault="006C1B1D" w:rsidP="00334B8E">
            <w:pPr>
              <w:pStyle w:val="TAC"/>
              <w:rPr>
                <w:rFonts w:cs="Arial"/>
                <w:lang w:eastAsia="zh-CN"/>
              </w:rPr>
            </w:pPr>
            <w:r w:rsidRPr="009178E2">
              <w:rPr>
                <w:rFonts w:cs="Arial"/>
                <w:lang w:eastAsia="zh-CN"/>
              </w:rPr>
              <w:t>CA_n7A-n258H</w:t>
            </w:r>
          </w:p>
          <w:p w14:paraId="49D7F22F" w14:textId="77777777" w:rsidR="006C1B1D" w:rsidRPr="009178E2" w:rsidRDefault="006C1B1D" w:rsidP="00334B8E">
            <w:pPr>
              <w:pStyle w:val="TAC"/>
              <w:rPr>
                <w:rFonts w:cs="Arial"/>
                <w:lang w:eastAsia="zh-CN"/>
              </w:rPr>
            </w:pPr>
            <w:r w:rsidRPr="009178E2">
              <w:rPr>
                <w:rFonts w:cs="Arial"/>
                <w:lang w:eastAsia="zh-CN"/>
              </w:rPr>
              <w:t>CA_n3A-n7A</w:t>
            </w:r>
          </w:p>
          <w:p w14:paraId="7C72D6ED"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CAC4AD7"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006F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D87BBC"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DE5604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AFA2D5"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B0684F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428E648"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7221D"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28470BB" w14:textId="77777777" w:rsidR="006C1B1D" w:rsidRPr="009178E2" w:rsidRDefault="006C1B1D" w:rsidP="00334B8E">
            <w:pPr>
              <w:pStyle w:val="TAC"/>
              <w:rPr>
                <w:lang w:eastAsia="zh-CN"/>
              </w:rPr>
            </w:pPr>
          </w:p>
        </w:tc>
      </w:tr>
      <w:tr w:rsidR="006C1B1D" w:rsidRPr="009178E2" w14:paraId="344ED3E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AB103F"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9B3F24"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2D22464"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AE1C7" w14:textId="77777777" w:rsidR="006C1B1D" w:rsidRPr="009178E2" w:rsidRDefault="006C1B1D" w:rsidP="00334B8E">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4453C8" w14:textId="77777777" w:rsidR="006C1B1D" w:rsidRPr="009178E2" w:rsidRDefault="006C1B1D" w:rsidP="00334B8E">
            <w:pPr>
              <w:pStyle w:val="TAC"/>
              <w:rPr>
                <w:lang w:eastAsia="zh-CN"/>
              </w:rPr>
            </w:pPr>
          </w:p>
        </w:tc>
      </w:tr>
      <w:tr w:rsidR="006C1B1D" w:rsidRPr="009178E2" w14:paraId="0D2BB21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234FBB" w14:textId="77777777" w:rsidR="006C1B1D" w:rsidRPr="009178E2" w:rsidRDefault="006C1B1D" w:rsidP="00334B8E">
            <w:pPr>
              <w:pStyle w:val="TAC"/>
            </w:pPr>
            <w:r w:rsidRPr="009178E2">
              <w:rPr>
                <w:rFonts w:cs="Arial"/>
                <w:szCs w:val="18"/>
                <w:lang w:eastAsia="zh-CN"/>
              </w:rPr>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B68F7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EAB0D4B" w14:textId="77777777" w:rsidR="006C1B1D" w:rsidRPr="009178E2" w:rsidRDefault="006C1B1D" w:rsidP="00334B8E">
            <w:pPr>
              <w:pStyle w:val="TAC"/>
              <w:rPr>
                <w:rFonts w:cs="Arial"/>
                <w:lang w:eastAsia="zh-CN"/>
              </w:rPr>
            </w:pPr>
            <w:r w:rsidRPr="009178E2">
              <w:rPr>
                <w:rFonts w:cs="Arial"/>
                <w:lang w:eastAsia="zh-CN"/>
              </w:rPr>
              <w:t>CA_n3A-n258G</w:t>
            </w:r>
          </w:p>
          <w:p w14:paraId="7329C525" w14:textId="77777777" w:rsidR="006C1B1D" w:rsidRPr="009178E2" w:rsidRDefault="006C1B1D" w:rsidP="00334B8E">
            <w:pPr>
              <w:pStyle w:val="TAC"/>
              <w:rPr>
                <w:rFonts w:cs="Arial"/>
                <w:lang w:eastAsia="zh-CN"/>
              </w:rPr>
            </w:pPr>
            <w:r w:rsidRPr="009178E2">
              <w:rPr>
                <w:rFonts w:cs="Arial"/>
                <w:lang w:eastAsia="zh-CN"/>
              </w:rPr>
              <w:t>CA_n3A-n258H</w:t>
            </w:r>
          </w:p>
          <w:p w14:paraId="247D008C" w14:textId="77777777" w:rsidR="006C1B1D" w:rsidRPr="009178E2" w:rsidRDefault="006C1B1D" w:rsidP="00334B8E">
            <w:pPr>
              <w:pStyle w:val="TAC"/>
              <w:rPr>
                <w:rFonts w:cs="Arial"/>
                <w:lang w:eastAsia="zh-CN"/>
              </w:rPr>
            </w:pPr>
            <w:r w:rsidRPr="009178E2">
              <w:rPr>
                <w:rFonts w:cs="Arial"/>
                <w:lang w:eastAsia="zh-CN"/>
              </w:rPr>
              <w:t>CA_n3A-n258I</w:t>
            </w:r>
          </w:p>
          <w:p w14:paraId="6A8AC81C" w14:textId="77777777" w:rsidR="006C1B1D" w:rsidRPr="009178E2" w:rsidRDefault="006C1B1D" w:rsidP="00334B8E">
            <w:pPr>
              <w:pStyle w:val="TAC"/>
              <w:rPr>
                <w:rFonts w:cs="Arial"/>
                <w:lang w:eastAsia="zh-CN"/>
              </w:rPr>
            </w:pPr>
            <w:r w:rsidRPr="009178E2">
              <w:rPr>
                <w:rFonts w:cs="Arial"/>
                <w:lang w:eastAsia="zh-CN"/>
              </w:rPr>
              <w:t>CA_n7A-n258A</w:t>
            </w:r>
          </w:p>
          <w:p w14:paraId="692BBE6C" w14:textId="77777777" w:rsidR="006C1B1D" w:rsidRPr="009178E2" w:rsidRDefault="006C1B1D" w:rsidP="00334B8E">
            <w:pPr>
              <w:pStyle w:val="TAC"/>
              <w:rPr>
                <w:rFonts w:cs="Arial"/>
                <w:lang w:eastAsia="zh-CN"/>
              </w:rPr>
            </w:pPr>
            <w:r w:rsidRPr="009178E2">
              <w:rPr>
                <w:rFonts w:cs="Arial"/>
                <w:lang w:eastAsia="zh-CN"/>
              </w:rPr>
              <w:t>CA_n7A-n258G</w:t>
            </w:r>
          </w:p>
          <w:p w14:paraId="4E3536C9" w14:textId="77777777" w:rsidR="006C1B1D" w:rsidRPr="009178E2" w:rsidRDefault="006C1B1D" w:rsidP="00334B8E">
            <w:pPr>
              <w:pStyle w:val="TAC"/>
              <w:rPr>
                <w:rFonts w:cs="Arial"/>
                <w:lang w:eastAsia="zh-CN"/>
              </w:rPr>
            </w:pPr>
            <w:r w:rsidRPr="009178E2">
              <w:rPr>
                <w:rFonts w:cs="Arial"/>
                <w:lang w:eastAsia="zh-CN"/>
              </w:rPr>
              <w:t>CA_n7A-n258H</w:t>
            </w:r>
          </w:p>
          <w:p w14:paraId="6A839907" w14:textId="77777777" w:rsidR="006C1B1D" w:rsidRPr="009178E2" w:rsidRDefault="006C1B1D" w:rsidP="00334B8E">
            <w:pPr>
              <w:pStyle w:val="TAC"/>
              <w:rPr>
                <w:rFonts w:cs="Arial"/>
                <w:lang w:eastAsia="zh-CN"/>
              </w:rPr>
            </w:pPr>
            <w:r w:rsidRPr="009178E2">
              <w:rPr>
                <w:rFonts w:cs="Arial"/>
                <w:lang w:eastAsia="zh-CN"/>
              </w:rPr>
              <w:t>CA_n7A-n258I</w:t>
            </w:r>
          </w:p>
          <w:p w14:paraId="5592A3D8" w14:textId="77777777" w:rsidR="006C1B1D" w:rsidRPr="009178E2" w:rsidRDefault="006C1B1D" w:rsidP="00334B8E">
            <w:pPr>
              <w:pStyle w:val="TAC"/>
              <w:rPr>
                <w:rFonts w:cs="Arial"/>
                <w:lang w:eastAsia="zh-CN"/>
              </w:rPr>
            </w:pPr>
            <w:r w:rsidRPr="009178E2">
              <w:rPr>
                <w:rFonts w:cs="Arial"/>
                <w:lang w:eastAsia="zh-CN"/>
              </w:rPr>
              <w:t>CA_n3A-n7A</w:t>
            </w:r>
          </w:p>
          <w:p w14:paraId="75A46A6F"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F9423C7"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2D6216"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18A2D6"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6F83BA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5C586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1B9244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6B20ACA"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4D468"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C655845" w14:textId="77777777" w:rsidR="006C1B1D" w:rsidRPr="009178E2" w:rsidRDefault="006C1B1D" w:rsidP="00334B8E">
            <w:pPr>
              <w:pStyle w:val="TAC"/>
              <w:rPr>
                <w:lang w:eastAsia="zh-CN"/>
              </w:rPr>
            </w:pPr>
          </w:p>
        </w:tc>
      </w:tr>
      <w:tr w:rsidR="006C1B1D" w:rsidRPr="009178E2" w14:paraId="2E172D8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14BD9F"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BB5BB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8B99AD4"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755E5A" w14:textId="77777777" w:rsidR="006C1B1D" w:rsidRPr="009178E2" w:rsidRDefault="006C1B1D" w:rsidP="00334B8E">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B18A65" w14:textId="77777777" w:rsidR="006C1B1D" w:rsidRPr="009178E2" w:rsidRDefault="006C1B1D" w:rsidP="00334B8E">
            <w:pPr>
              <w:pStyle w:val="TAC"/>
              <w:rPr>
                <w:lang w:eastAsia="zh-CN"/>
              </w:rPr>
            </w:pPr>
          </w:p>
        </w:tc>
      </w:tr>
      <w:tr w:rsidR="006C1B1D" w:rsidRPr="009178E2" w14:paraId="23D111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39FF36" w14:textId="77777777" w:rsidR="006C1B1D" w:rsidRPr="009178E2" w:rsidRDefault="006C1B1D" w:rsidP="00334B8E">
            <w:pPr>
              <w:pStyle w:val="TAC"/>
            </w:pPr>
            <w:r w:rsidRPr="009178E2">
              <w:rPr>
                <w:rFonts w:cs="Arial"/>
                <w:szCs w:val="18"/>
                <w:lang w:eastAsia="zh-CN"/>
              </w:rPr>
              <w:lastRenderedPageBreak/>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00A7C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A31BCCF" w14:textId="77777777" w:rsidR="006C1B1D" w:rsidRPr="009178E2" w:rsidRDefault="006C1B1D" w:rsidP="00334B8E">
            <w:pPr>
              <w:pStyle w:val="TAC"/>
              <w:rPr>
                <w:rFonts w:cs="Arial"/>
                <w:lang w:eastAsia="zh-CN"/>
              </w:rPr>
            </w:pPr>
            <w:r w:rsidRPr="009178E2">
              <w:rPr>
                <w:rFonts w:cs="Arial"/>
                <w:lang w:eastAsia="zh-CN"/>
              </w:rPr>
              <w:t>CA_n3A-n258G</w:t>
            </w:r>
          </w:p>
          <w:p w14:paraId="11253588" w14:textId="77777777" w:rsidR="006C1B1D" w:rsidRPr="009178E2" w:rsidRDefault="006C1B1D" w:rsidP="00334B8E">
            <w:pPr>
              <w:pStyle w:val="TAC"/>
              <w:rPr>
                <w:rFonts w:cs="Arial"/>
                <w:lang w:eastAsia="zh-CN"/>
              </w:rPr>
            </w:pPr>
            <w:r w:rsidRPr="009178E2">
              <w:rPr>
                <w:rFonts w:cs="Arial"/>
                <w:lang w:eastAsia="zh-CN"/>
              </w:rPr>
              <w:t>CA_n3A-n258H</w:t>
            </w:r>
          </w:p>
          <w:p w14:paraId="5B835E33" w14:textId="77777777" w:rsidR="006C1B1D" w:rsidRPr="009178E2" w:rsidRDefault="006C1B1D" w:rsidP="00334B8E">
            <w:pPr>
              <w:pStyle w:val="TAC"/>
              <w:rPr>
                <w:rFonts w:cs="Arial"/>
                <w:lang w:eastAsia="zh-CN"/>
              </w:rPr>
            </w:pPr>
            <w:r w:rsidRPr="009178E2">
              <w:rPr>
                <w:rFonts w:cs="Arial"/>
                <w:lang w:eastAsia="zh-CN"/>
              </w:rPr>
              <w:t>CA_n3A-n258I</w:t>
            </w:r>
          </w:p>
          <w:p w14:paraId="59C1A26B" w14:textId="77777777" w:rsidR="006C1B1D" w:rsidRPr="009178E2" w:rsidRDefault="006C1B1D" w:rsidP="00334B8E">
            <w:pPr>
              <w:pStyle w:val="TAC"/>
              <w:rPr>
                <w:rFonts w:cs="Arial"/>
                <w:lang w:eastAsia="zh-CN"/>
              </w:rPr>
            </w:pPr>
            <w:r w:rsidRPr="009178E2">
              <w:rPr>
                <w:rFonts w:cs="Arial"/>
                <w:lang w:eastAsia="zh-CN"/>
              </w:rPr>
              <w:t>CA_n7A-n258A</w:t>
            </w:r>
          </w:p>
          <w:p w14:paraId="7480BF2E" w14:textId="77777777" w:rsidR="006C1B1D" w:rsidRPr="009178E2" w:rsidRDefault="006C1B1D" w:rsidP="00334B8E">
            <w:pPr>
              <w:pStyle w:val="TAC"/>
              <w:rPr>
                <w:rFonts w:cs="Arial"/>
                <w:lang w:eastAsia="zh-CN"/>
              </w:rPr>
            </w:pPr>
            <w:r w:rsidRPr="009178E2">
              <w:rPr>
                <w:rFonts w:cs="Arial"/>
                <w:lang w:eastAsia="zh-CN"/>
              </w:rPr>
              <w:t>CA_n7A-n258G</w:t>
            </w:r>
          </w:p>
          <w:p w14:paraId="0A333F86" w14:textId="77777777" w:rsidR="006C1B1D" w:rsidRPr="009178E2" w:rsidRDefault="006C1B1D" w:rsidP="00334B8E">
            <w:pPr>
              <w:pStyle w:val="TAC"/>
              <w:rPr>
                <w:rFonts w:cs="Arial"/>
                <w:lang w:eastAsia="zh-CN"/>
              </w:rPr>
            </w:pPr>
            <w:r w:rsidRPr="009178E2">
              <w:rPr>
                <w:rFonts w:cs="Arial"/>
                <w:lang w:eastAsia="zh-CN"/>
              </w:rPr>
              <w:t>CA_n7A-n258H</w:t>
            </w:r>
          </w:p>
          <w:p w14:paraId="6B18BC3D" w14:textId="77777777" w:rsidR="006C1B1D" w:rsidRPr="009178E2" w:rsidRDefault="006C1B1D" w:rsidP="00334B8E">
            <w:pPr>
              <w:pStyle w:val="TAC"/>
              <w:rPr>
                <w:rFonts w:cs="Arial"/>
                <w:lang w:eastAsia="zh-CN"/>
              </w:rPr>
            </w:pPr>
            <w:r w:rsidRPr="009178E2">
              <w:rPr>
                <w:rFonts w:cs="Arial"/>
                <w:lang w:eastAsia="zh-CN"/>
              </w:rPr>
              <w:t>CA_n7A-n258I</w:t>
            </w:r>
          </w:p>
          <w:p w14:paraId="2EFA51B8" w14:textId="77777777" w:rsidR="006C1B1D" w:rsidRPr="009178E2" w:rsidRDefault="006C1B1D" w:rsidP="00334B8E">
            <w:pPr>
              <w:pStyle w:val="TAC"/>
              <w:rPr>
                <w:rFonts w:cs="Arial"/>
                <w:lang w:eastAsia="zh-CN"/>
              </w:rPr>
            </w:pPr>
            <w:r w:rsidRPr="009178E2">
              <w:rPr>
                <w:rFonts w:cs="Arial"/>
                <w:lang w:eastAsia="zh-CN"/>
              </w:rPr>
              <w:t>CA_n3A-n7A</w:t>
            </w:r>
          </w:p>
          <w:p w14:paraId="541DC680"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555015B"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21C64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C0001D"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811AF0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8A17F8"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C652CC"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5631D7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6D873E"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2EA0D6C" w14:textId="77777777" w:rsidR="006C1B1D" w:rsidRPr="009178E2" w:rsidRDefault="006C1B1D" w:rsidP="00334B8E">
            <w:pPr>
              <w:pStyle w:val="TAC"/>
              <w:rPr>
                <w:lang w:eastAsia="zh-CN"/>
              </w:rPr>
            </w:pPr>
          </w:p>
        </w:tc>
      </w:tr>
      <w:tr w:rsidR="006C1B1D" w:rsidRPr="009178E2" w14:paraId="0C86DBE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75056C"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5DE49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2164A7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33B57C" w14:textId="77777777" w:rsidR="006C1B1D" w:rsidRPr="009178E2" w:rsidRDefault="006C1B1D" w:rsidP="00334B8E">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C6325C" w14:textId="77777777" w:rsidR="006C1B1D" w:rsidRPr="009178E2" w:rsidRDefault="006C1B1D" w:rsidP="00334B8E">
            <w:pPr>
              <w:pStyle w:val="TAC"/>
              <w:rPr>
                <w:lang w:eastAsia="zh-CN"/>
              </w:rPr>
            </w:pPr>
          </w:p>
        </w:tc>
      </w:tr>
      <w:tr w:rsidR="006C1B1D" w:rsidRPr="009178E2" w14:paraId="74D965B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ADDBCB" w14:textId="77777777" w:rsidR="006C1B1D" w:rsidRPr="009178E2" w:rsidRDefault="006C1B1D" w:rsidP="00334B8E">
            <w:pPr>
              <w:pStyle w:val="TAC"/>
            </w:pPr>
            <w:r w:rsidRPr="009178E2">
              <w:rPr>
                <w:rFonts w:cs="Arial"/>
                <w:szCs w:val="18"/>
                <w:lang w:eastAsia="zh-CN"/>
              </w:rPr>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D5D62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3A85AD73" w14:textId="77777777" w:rsidR="006C1B1D" w:rsidRPr="009178E2" w:rsidRDefault="006C1B1D" w:rsidP="00334B8E">
            <w:pPr>
              <w:pStyle w:val="TAC"/>
              <w:rPr>
                <w:rFonts w:cs="Arial"/>
                <w:lang w:eastAsia="zh-CN"/>
              </w:rPr>
            </w:pPr>
            <w:r w:rsidRPr="009178E2">
              <w:rPr>
                <w:rFonts w:cs="Arial"/>
                <w:lang w:eastAsia="zh-CN"/>
              </w:rPr>
              <w:t>CA_n3A-n258G</w:t>
            </w:r>
          </w:p>
          <w:p w14:paraId="355BE45A" w14:textId="77777777" w:rsidR="006C1B1D" w:rsidRPr="009178E2" w:rsidRDefault="006C1B1D" w:rsidP="00334B8E">
            <w:pPr>
              <w:pStyle w:val="TAC"/>
              <w:rPr>
                <w:rFonts w:cs="Arial"/>
                <w:lang w:eastAsia="zh-CN"/>
              </w:rPr>
            </w:pPr>
            <w:r w:rsidRPr="009178E2">
              <w:rPr>
                <w:rFonts w:cs="Arial"/>
                <w:lang w:eastAsia="zh-CN"/>
              </w:rPr>
              <w:t>CA_n3A-n258H</w:t>
            </w:r>
          </w:p>
          <w:p w14:paraId="215426CA" w14:textId="77777777" w:rsidR="006C1B1D" w:rsidRPr="009178E2" w:rsidRDefault="006C1B1D" w:rsidP="00334B8E">
            <w:pPr>
              <w:pStyle w:val="TAC"/>
              <w:rPr>
                <w:rFonts w:cs="Arial"/>
                <w:lang w:eastAsia="zh-CN"/>
              </w:rPr>
            </w:pPr>
            <w:r w:rsidRPr="009178E2">
              <w:rPr>
                <w:rFonts w:cs="Arial"/>
                <w:lang w:eastAsia="zh-CN"/>
              </w:rPr>
              <w:t>CA_n3A-n258I</w:t>
            </w:r>
          </w:p>
          <w:p w14:paraId="3460E1E9" w14:textId="77777777" w:rsidR="006C1B1D" w:rsidRPr="009178E2" w:rsidRDefault="006C1B1D" w:rsidP="00334B8E">
            <w:pPr>
              <w:pStyle w:val="TAC"/>
              <w:rPr>
                <w:rFonts w:cs="Arial"/>
                <w:lang w:eastAsia="zh-CN"/>
              </w:rPr>
            </w:pPr>
            <w:r w:rsidRPr="009178E2">
              <w:rPr>
                <w:rFonts w:cs="Arial"/>
                <w:lang w:eastAsia="zh-CN"/>
              </w:rPr>
              <w:t>CA_n7A-n258A</w:t>
            </w:r>
          </w:p>
          <w:p w14:paraId="03C768E9" w14:textId="77777777" w:rsidR="006C1B1D" w:rsidRPr="009178E2" w:rsidRDefault="006C1B1D" w:rsidP="00334B8E">
            <w:pPr>
              <w:pStyle w:val="TAC"/>
              <w:rPr>
                <w:rFonts w:cs="Arial"/>
                <w:lang w:eastAsia="zh-CN"/>
              </w:rPr>
            </w:pPr>
            <w:r w:rsidRPr="009178E2">
              <w:rPr>
                <w:rFonts w:cs="Arial"/>
                <w:lang w:eastAsia="zh-CN"/>
              </w:rPr>
              <w:t>CA_n7A-n258G</w:t>
            </w:r>
          </w:p>
          <w:p w14:paraId="14106E24" w14:textId="77777777" w:rsidR="006C1B1D" w:rsidRPr="009178E2" w:rsidRDefault="006C1B1D" w:rsidP="00334B8E">
            <w:pPr>
              <w:pStyle w:val="TAC"/>
              <w:rPr>
                <w:rFonts w:cs="Arial"/>
                <w:lang w:eastAsia="zh-CN"/>
              </w:rPr>
            </w:pPr>
            <w:r w:rsidRPr="009178E2">
              <w:rPr>
                <w:rFonts w:cs="Arial"/>
                <w:lang w:eastAsia="zh-CN"/>
              </w:rPr>
              <w:t>CA_n7A-n258H</w:t>
            </w:r>
          </w:p>
          <w:p w14:paraId="555E1718" w14:textId="77777777" w:rsidR="006C1B1D" w:rsidRPr="009178E2" w:rsidRDefault="006C1B1D" w:rsidP="00334B8E">
            <w:pPr>
              <w:pStyle w:val="TAC"/>
              <w:rPr>
                <w:rFonts w:cs="Arial"/>
                <w:lang w:eastAsia="zh-CN"/>
              </w:rPr>
            </w:pPr>
            <w:r w:rsidRPr="009178E2">
              <w:rPr>
                <w:rFonts w:cs="Arial"/>
                <w:lang w:eastAsia="zh-CN"/>
              </w:rPr>
              <w:t>CA_n7A-n258I</w:t>
            </w:r>
          </w:p>
          <w:p w14:paraId="15A8E084" w14:textId="77777777" w:rsidR="006C1B1D" w:rsidRPr="009178E2" w:rsidRDefault="006C1B1D" w:rsidP="00334B8E">
            <w:pPr>
              <w:pStyle w:val="TAC"/>
              <w:rPr>
                <w:rFonts w:cs="Arial"/>
                <w:lang w:eastAsia="zh-CN"/>
              </w:rPr>
            </w:pPr>
            <w:r w:rsidRPr="009178E2">
              <w:rPr>
                <w:rFonts w:cs="Arial"/>
                <w:lang w:eastAsia="zh-CN"/>
              </w:rPr>
              <w:t>CA_n3A-n7A</w:t>
            </w:r>
          </w:p>
          <w:p w14:paraId="0AB9F7E8"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B682B7E"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593AB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2D81CD"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6F1820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20324A"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3610D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6308DF3"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C28390"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43DEE74" w14:textId="77777777" w:rsidR="006C1B1D" w:rsidRPr="009178E2" w:rsidRDefault="006C1B1D" w:rsidP="00334B8E">
            <w:pPr>
              <w:pStyle w:val="TAC"/>
              <w:rPr>
                <w:lang w:eastAsia="zh-CN"/>
              </w:rPr>
            </w:pPr>
          </w:p>
        </w:tc>
      </w:tr>
      <w:tr w:rsidR="006C1B1D" w:rsidRPr="009178E2" w14:paraId="518FF6E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160EA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3BDFE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0A4BBC"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82D76" w14:textId="77777777" w:rsidR="006C1B1D" w:rsidRPr="009178E2" w:rsidRDefault="006C1B1D" w:rsidP="00334B8E">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C4CA42" w14:textId="77777777" w:rsidR="006C1B1D" w:rsidRPr="009178E2" w:rsidRDefault="006C1B1D" w:rsidP="00334B8E">
            <w:pPr>
              <w:pStyle w:val="TAC"/>
              <w:rPr>
                <w:lang w:eastAsia="zh-CN"/>
              </w:rPr>
            </w:pPr>
          </w:p>
        </w:tc>
      </w:tr>
      <w:tr w:rsidR="006C1B1D" w:rsidRPr="009178E2" w14:paraId="76B8972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FFED36" w14:textId="77777777" w:rsidR="006C1B1D" w:rsidRPr="009178E2" w:rsidRDefault="006C1B1D" w:rsidP="00334B8E">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3BFCAB"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35913FA" w14:textId="77777777" w:rsidR="006C1B1D" w:rsidRPr="009178E2" w:rsidRDefault="006C1B1D" w:rsidP="00334B8E">
            <w:pPr>
              <w:pStyle w:val="TAC"/>
              <w:rPr>
                <w:rFonts w:cs="Arial"/>
                <w:lang w:eastAsia="zh-CN"/>
              </w:rPr>
            </w:pPr>
            <w:r w:rsidRPr="009178E2">
              <w:rPr>
                <w:rFonts w:cs="Arial"/>
                <w:lang w:eastAsia="zh-CN"/>
              </w:rPr>
              <w:t>CA_n3A-n258G</w:t>
            </w:r>
          </w:p>
          <w:p w14:paraId="0B6007DC" w14:textId="77777777" w:rsidR="006C1B1D" w:rsidRPr="009178E2" w:rsidRDefault="006C1B1D" w:rsidP="00334B8E">
            <w:pPr>
              <w:pStyle w:val="TAC"/>
              <w:rPr>
                <w:rFonts w:cs="Arial"/>
                <w:lang w:eastAsia="zh-CN"/>
              </w:rPr>
            </w:pPr>
            <w:r w:rsidRPr="009178E2">
              <w:rPr>
                <w:rFonts w:cs="Arial"/>
                <w:lang w:eastAsia="zh-CN"/>
              </w:rPr>
              <w:t>CA_n3A-n258H</w:t>
            </w:r>
          </w:p>
          <w:p w14:paraId="7E1A3293" w14:textId="77777777" w:rsidR="006C1B1D" w:rsidRPr="009178E2" w:rsidRDefault="006C1B1D" w:rsidP="00334B8E">
            <w:pPr>
              <w:pStyle w:val="TAC"/>
              <w:rPr>
                <w:rFonts w:cs="Arial"/>
                <w:lang w:eastAsia="zh-CN"/>
              </w:rPr>
            </w:pPr>
            <w:r w:rsidRPr="009178E2">
              <w:rPr>
                <w:rFonts w:cs="Arial"/>
                <w:lang w:eastAsia="zh-CN"/>
              </w:rPr>
              <w:t>CA_n3A-n258I</w:t>
            </w:r>
          </w:p>
          <w:p w14:paraId="4E131F52" w14:textId="77777777" w:rsidR="006C1B1D" w:rsidRPr="009178E2" w:rsidRDefault="006C1B1D" w:rsidP="00334B8E">
            <w:pPr>
              <w:pStyle w:val="TAC"/>
              <w:rPr>
                <w:rFonts w:cs="Arial"/>
                <w:lang w:eastAsia="zh-CN"/>
              </w:rPr>
            </w:pPr>
            <w:r w:rsidRPr="009178E2">
              <w:rPr>
                <w:rFonts w:cs="Arial"/>
                <w:lang w:eastAsia="zh-CN"/>
              </w:rPr>
              <w:t>CA_n7A-n258A</w:t>
            </w:r>
          </w:p>
          <w:p w14:paraId="4EA5789C" w14:textId="77777777" w:rsidR="006C1B1D" w:rsidRPr="009178E2" w:rsidRDefault="006C1B1D" w:rsidP="00334B8E">
            <w:pPr>
              <w:pStyle w:val="TAC"/>
              <w:rPr>
                <w:rFonts w:cs="Arial"/>
                <w:lang w:eastAsia="zh-CN"/>
              </w:rPr>
            </w:pPr>
            <w:r w:rsidRPr="009178E2">
              <w:rPr>
                <w:rFonts w:cs="Arial"/>
                <w:lang w:eastAsia="zh-CN"/>
              </w:rPr>
              <w:t>CA_n7A-n258G</w:t>
            </w:r>
          </w:p>
          <w:p w14:paraId="3D10E11F" w14:textId="77777777" w:rsidR="006C1B1D" w:rsidRPr="009178E2" w:rsidRDefault="006C1B1D" w:rsidP="00334B8E">
            <w:pPr>
              <w:pStyle w:val="TAC"/>
              <w:rPr>
                <w:rFonts w:cs="Arial"/>
                <w:lang w:eastAsia="zh-CN"/>
              </w:rPr>
            </w:pPr>
            <w:r w:rsidRPr="009178E2">
              <w:rPr>
                <w:rFonts w:cs="Arial"/>
                <w:lang w:eastAsia="zh-CN"/>
              </w:rPr>
              <w:t>CA_n7A-n258H</w:t>
            </w:r>
          </w:p>
          <w:p w14:paraId="4B99440B" w14:textId="77777777" w:rsidR="006C1B1D" w:rsidRPr="009178E2" w:rsidRDefault="006C1B1D" w:rsidP="00334B8E">
            <w:pPr>
              <w:pStyle w:val="TAC"/>
              <w:rPr>
                <w:rFonts w:cs="Arial"/>
                <w:lang w:eastAsia="zh-CN"/>
              </w:rPr>
            </w:pPr>
            <w:r w:rsidRPr="009178E2">
              <w:rPr>
                <w:rFonts w:cs="Arial"/>
                <w:lang w:eastAsia="zh-CN"/>
              </w:rPr>
              <w:t>CA_n7A-n258I</w:t>
            </w:r>
          </w:p>
          <w:p w14:paraId="51D43568" w14:textId="77777777" w:rsidR="006C1B1D" w:rsidRPr="009178E2" w:rsidRDefault="006C1B1D" w:rsidP="00334B8E">
            <w:pPr>
              <w:pStyle w:val="TAC"/>
              <w:rPr>
                <w:rFonts w:cs="Arial"/>
                <w:lang w:eastAsia="zh-CN"/>
              </w:rPr>
            </w:pPr>
            <w:r w:rsidRPr="009178E2">
              <w:rPr>
                <w:rFonts w:cs="Arial"/>
                <w:lang w:eastAsia="zh-CN"/>
              </w:rPr>
              <w:t>CA_n3A-n7A</w:t>
            </w:r>
          </w:p>
          <w:p w14:paraId="5511C7B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626ED9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76030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5F6528"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49FC6DA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8BBB64"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5A0A77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F468781"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94DEF"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58BF9D25" w14:textId="77777777" w:rsidR="006C1B1D" w:rsidRPr="009178E2" w:rsidRDefault="006C1B1D" w:rsidP="00334B8E">
            <w:pPr>
              <w:pStyle w:val="TAC"/>
              <w:rPr>
                <w:lang w:eastAsia="zh-CN"/>
              </w:rPr>
            </w:pPr>
          </w:p>
        </w:tc>
      </w:tr>
      <w:tr w:rsidR="006C1B1D" w:rsidRPr="009178E2" w14:paraId="55229C3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0892DC"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F6FC4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9392176"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C57467" w14:textId="77777777" w:rsidR="006C1B1D" w:rsidRPr="009178E2" w:rsidRDefault="006C1B1D" w:rsidP="00334B8E">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0F404D" w14:textId="77777777" w:rsidR="006C1B1D" w:rsidRPr="009178E2" w:rsidRDefault="006C1B1D" w:rsidP="00334B8E">
            <w:pPr>
              <w:pStyle w:val="TAC"/>
              <w:rPr>
                <w:lang w:eastAsia="zh-CN"/>
              </w:rPr>
            </w:pPr>
          </w:p>
        </w:tc>
      </w:tr>
      <w:tr w:rsidR="006C1B1D" w:rsidRPr="009178E2" w14:paraId="2E722D8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D0E14C" w14:textId="77777777" w:rsidR="006C1B1D" w:rsidRPr="009178E2" w:rsidRDefault="006C1B1D" w:rsidP="00334B8E">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5FF43C"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7294A30" w14:textId="77777777" w:rsidR="006C1B1D" w:rsidRPr="009178E2" w:rsidRDefault="006C1B1D" w:rsidP="00334B8E">
            <w:pPr>
              <w:pStyle w:val="TAC"/>
              <w:rPr>
                <w:rFonts w:cs="Arial"/>
                <w:lang w:eastAsia="zh-CN"/>
              </w:rPr>
            </w:pPr>
            <w:r w:rsidRPr="009178E2">
              <w:rPr>
                <w:rFonts w:cs="Arial"/>
                <w:lang w:eastAsia="zh-CN"/>
              </w:rPr>
              <w:t>CA_n3A-n258G</w:t>
            </w:r>
          </w:p>
          <w:p w14:paraId="560FC33E" w14:textId="77777777" w:rsidR="006C1B1D" w:rsidRPr="009178E2" w:rsidRDefault="006C1B1D" w:rsidP="00334B8E">
            <w:pPr>
              <w:pStyle w:val="TAC"/>
              <w:rPr>
                <w:rFonts w:cs="Arial"/>
                <w:lang w:eastAsia="zh-CN"/>
              </w:rPr>
            </w:pPr>
            <w:r w:rsidRPr="009178E2">
              <w:rPr>
                <w:rFonts w:cs="Arial"/>
                <w:lang w:eastAsia="zh-CN"/>
              </w:rPr>
              <w:t>CA_n3A-n258H</w:t>
            </w:r>
          </w:p>
          <w:p w14:paraId="35C1F704" w14:textId="77777777" w:rsidR="006C1B1D" w:rsidRPr="009178E2" w:rsidRDefault="006C1B1D" w:rsidP="00334B8E">
            <w:pPr>
              <w:pStyle w:val="TAC"/>
              <w:rPr>
                <w:rFonts w:cs="Arial"/>
                <w:lang w:eastAsia="zh-CN"/>
              </w:rPr>
            </w:pPr>
            <w:r w:rsidRPr="009178E2">
              <w:rPr>
                <w:rFonts w:cs="Arial"/>
                <w:lang w:eastAsia="zh-CN"/>
              </w:rPr>
              <w:t>CA_n3A-n258I</w:t>
            </w:r>
          </w:p>
          <w:p w14:paraId="6D2E37F5" w14:textId="77777777" w:rsidR="006C1B1D" w:rsidRPr="009178E2" w:rsidRDefault="006C1B1D" w:rsidP="00334B8E">
            <w:pPr>
              <w:pStyle w:val="TAC"/>
              <w:rPr>
                <w:rFonts w:cs="Arial"/>
                <w:lang w:eastAsia="zh-CN"/>
              </w:rPr>
            </w:pPr>
            <w:r w:rsidRPr="009178E2">
              <w:rPr>
                <w:rFonts w:cs="Arial"/>
                <w:lang w:eastAsia="zh-CN"/>
              </w:rPr>
              <w:t>CA_n7A-n258A</w:t>
            </w:r>
          </w:p>
          <w:p w14:paraId="2125943D" w14:textId="77777777" w:rsidR="006C1B1D" w:rsidRPr="009178E2" w:rsidRDefault="006C1B1D" w:rsidP="00334B8E">
            <w:pPr>
              <w:pStyle w:val="TAC"/>
              <w:rPr>
                <w:rFonts w:cs="Arial"/>
                <w:lang w:eastAsia="zh-CN"/>
              </w:rPr>
            </w:pPr>
            <w:r w:rsidRPr="009178E2">
              <w:rPr>
                <w:rFonts w:cs="Arial"/>
                <w:lang w:eastAsia="zh-CN"/>
              </w:rPr>
              <w:t>CA_n7A-n258G</w:t>
            </w:r>
          </w:p>
          <w:p w14:paraId="39B4A0BB" w14:textId="77777777" w:rsidR="006C1B1D" w:rsidRPr="009178E2" w:rsidRDefault="006C1B1D" w:rsidP="00334B8E">
            <w:pPr>
              <w:pStyle w:val="TAC"/>
              <w:rPr>
                <w:rFonts w:cs="Arial"/>
                <w:lang w:eastAsia="zh-CN"/>
              </w:rPr>
            </w:pPr>
            <w:r w:rsidRPr="009178E2">
              <w:rPr>
                <w:rFonts w:cs="Arial"/>
                <w:lang w:eastAsia="zh-CN"/>
              </w:rPr>
              <w:t>CA_n7A-n258H</w:t>
            </w:r>
          </w:p>
          <w:p w14:paraId="61870517" w14:textId="77777777" w:rsidR="006C1B1D" w:rsidRPr="009178E2" w:rsidRDefault="006C1B1D" w:rsidP="00334B8E">
            <w:pPr>
              <w:pStyle w:val="TAC"/>
              <w:rPr>
                <w:rFonts w:cs="Arial"/>
                <w:lang w:eastAsia="zh-CN"/>
              </w:rPr>
            </w:pPr>
            <w:r w:rsidRPr="009178E2">
              <w:rPr>
                <w:rFonts w:cs="Arial"/>
                <w:lang w:eastAsia="zh-CN"/>
              </w:rPr>
              <w:t>CA_n7A-n258I</w:t>
            </w:r>
          </w:p>
          <w:p w14:paraId="13DB376C" w14:textId="77777777" w:rsidR="006C1B1D" w:rsidRPr="009178E2" w:rsidRDefault="006C1B1D" w:rsidP="00334B8E">
            <w:pPr>
              <w:pStyle w:val="TAC"/>
              <w:rPr>
                <w:rFonts w:cs="Arial"/>
                <w:lang w:eastAsia="zh-CN"/>
              </w:rPr>
            </w:pPr>
            <w:r w:rsidRPr="009178E2">
              <w:rPr>
                <w:rFonts w:cs="Arial"/>
                <w:lang w:eastAsia="zh-CN"/>
              </w:rPr>
              <w:t>CA_n3A-n7A</w:t>
            </w:r>
          </w:p>
          <w:p w14:paraId="5BE9EB9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7FF28DD"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CF848B"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1CB5A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25C6EF0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4A3830"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5A6B98"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EDE7E4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9E943A"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6A93E47" w14:textId="77777777" w:rsidR="006C1B1D" w:rsidRPr="009178E2" w:rsidRDefault="006C1B1D" w:rsidP="00334B8E">
            <w:pPr>
              <w:pStyle w:val="TAC"/>
              <w:rPr>
                <w:lang w:eastAsia="zh-CN"/>
              </w:rPr>
            </w:pPr>
          </w:p>
        </w:tc>
      </w:tr>
      <w:tr w:rsidR="006C1B1D" w:rsidRPr="009178E2" w14:paraId="5315989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CCB316"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FF412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972B602"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D197B" w14:textId="77777777" w:rsidR="006C1B1D" w:rsidRPr="009178E2" w:rsidRDefault="006C1B1D" w:rsidP="00334B8E">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876AB6" w14:textId="77777777" w:rsidR="006C1B1D" w:rsidRPr="009178E2" w:rsidRDefault="006C1B1D" w:rsidP="00334B8E">
            <w:pPr>
              <w:pStyle w:val="TAC"/>
              <w:rPr>
                <w:lang w:eastAsia="zh-CN"/>
              </w:rPr>
            </w:pPr>
          </w:p>
        </w:tc>
      </w:tr>
      <w:tr w:rsidR="006C1B1D" w14:paraId="23AE15DE"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E8BB5D7" w14:textId="77777777" w:rsidR="006C1B1D" w:rsidRPr="009178E2" w:rsidRDefault="006C1B1D" w:rsidP="00334B8E">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50CBE2E7"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38CCA40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BDF198"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AEA2585" w14:textId="77777777" w:rsidR="006C1B1D" w:rsidRPr="009178E2" w:rsidRDefault="006C1B1D" w:rsidP="00334B8E">
            <w:pPr>
              <w:pStyle w:val="TAC"/>
              <w:rPr>
                <w:lang w:eastAsia="zh-CN"/>
              </w:rPr>
            </w:pPr>
            <w:r w:rsidRPr="009178E2">
              <w:rPr>
                <w:szCs w:val="18"/>
                <w:lang w:eastAsia="zh-CN"/>
              </w:rPr>
              <w:t>0</w:t>
            </w:r>
          </w:p>
        </w:tc>
      </w:tr>
      <w:tr w:rsidR="006C1B1D" w14:paraId="58540CB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89A21D"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1D22C8"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0FCC09E2"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A3D190"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4AB3D1B" w14:textId="77777777" w:rsidR="006C1B1D" w:rsidRPr="009178E2" w:rsidRDefault="006C1B1D" w:rsidP="00334B8E">
            <w:pPr>
              <w:pStyle w:val="TAC"/>
              <w:rPr>
                <w:lang w:eastAsia="zh-CN"/>
              </w:rPr>
            </w:pPr>
          </w:p>
        </w:tc>
      </w:tr>
      <w:tr w:rsidR="006C1B1D" w14:paraId="7C11D27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780B5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57DA0E"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40550F92"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432EA1" w14:textId="77777777" w:rsidR="006C1B1D" w:rsidRPr="009178E2" w:rsidRDefault="006C1B1D" w:rsidP="00334B8E">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60A11F" w14:textId="77777777" w:rsidR="006C1B1D" w:rsidRPr="009178E2" w:rsidRDefault="006C1B1D" w:rsidP="00334B8E">
            <w:pPr>
              <w:pStyle w:val="TAC"/>
              <w:rPr>
                <w:lang w:eastAsia="zh-CN"/>
              </w:rPr>
            </w:pPr>
          </w:p>
        </w:tc>
      </w:tr>
      <w:tr w:rsidR="006C1B1D" w14:paraId="541C1FA5"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52C30B06" w14:textId="77777777" w:rsidR="006C1B1D" w:rsidRPr="009178E2" w:rsidRDefault="006C1B1D" w:rsidP="00334B8E">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F8AB43B"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2731071D"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EAA88C"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B50C180" w14:textId="77777777" w:rsidR="006C1B1D" w:rsidRPr="009178E2" w:rsidRDefault="006C1B1D" w:rsidP="00334B8E">
            <w:pPr>
              <w:pStyle w:val="TAC"/>
              <w:rPr>
                <w:lang w:eastAsia="zh-CN"/>
              </w:rPr>
            </w:pPr>
            <w:r w:rsidRPr="009178E2">
              <w:rPr>
                <w:szCs w:val="18"/>
                <w:lang w:eastAsia="zh-CN"/>
              </w:rPr>
              <w:t>0</w:t>
            </w:r>
          </w:p>
        </w:tc>
      </w:tr>
      <w:tr w:rsidR="006C1B1D" w14:paraId="70F3520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F6D61B"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980A97D"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57F31EE3"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F4DBAF"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09C8DA8" w14:textId="77777777" w:rsidR="006C1B1D" w:rsidRPr="009178E2" w:rsidRDefault="006C1B1D" w:rsidP="00334B8E">
            <w:pPr>
              <w:pStyle w:val="TAC"/>
              <w:rPr>
                <w:lang w:eastAsia="zh-CN"/>
              </w:rPr>
            </w:pPr>
          </w:p>
        </w:tc>
      </w:tr>
      <w:tr w:rsidR="006C1B1D" w14:paraId="13F21A6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9DC06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EA6F81"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4BC48406"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09C40E" w14:textId="77777777" w:rsidR="006C1B1D" w:rsidRPr="009178E2" w:rsidRDefault="006C1B1D" w:rsidP="00334B8E">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AB319D1" w14:textId="77777777" w:rsidR="006C1B1D" w:rsidRPr="009178E2" w:rsidRDefault="006C1B1D" w:rsidP="00334B8E">
            <w:pPr>
              <w:pStyle w:val="TAC"/>
              <w:rPr>
                <w:lang w:eastAsia="zh-CN"/>
              </w:rPr>
            </w:pPr>
          </w:p>
        </w:tc>
      </w:tr>
      <w:tr w:rsidR="006C1B1D" w14:paraId="1F712C41"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49EBB317" w14:textId="77777777" w:rsidR="006C1B1D" w:rsidRPr="009178E2" w:rsidRDefault="006C1B1D" w:rsidP="00334B8E">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724252BE"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756D379C"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FB4DC9"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8E40A70" w14:textId="77777777" w:rsidR="006C1B1D" w:rsidRPr="009178E2" w:rsidRDefault="006C1B1D" w:rsidP="00334B8E">
            <w:pPr>
              <w:pStyle w:val="TAC"/>
              <w:rPr>
                <w:lang w:eastAsia="zh-CN"/>
              </w:rPr>
            </w:pPr>
            <w:r w:rsidRPr="009178E2">
              <w:rPr>
                <w:szCs w:val="18"/>
                <w:lang w:eastAsia="zh-CN"/>
              </w:rPr>
              <w:t>0</w:t>
            </w:r>
          </w:p>
        </w:tc>
      </w:tr>
      <w:tr w:rsidR="006C1B1D" w14:paraId="2D70378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BB6A9E"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7F6014B"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139C888B"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EFE5B"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0E0DC4C" w14:textId="77777777" w:rsidR="006C1B1D" w:rsidRPr="009178E2" w:rsidRDefault="006C1B1D" w:rsidP="00334B8E">
            <w:pPr>
              <w:pStyle w:val="TAC"/>
              <w:rPr>
                <w:lang w:eastAsia="zh-CN"/>
              </w:rPr>
            </w:pPr>
          </w:p>
        </w:tc>
      </w:tr>
      <w:tr w:rsidR="006C1B1D" w14:paraId="4D70A18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0F5A2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01C29C"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5393C8F7"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9193F4" w14:textId="77777777" w:rsidR="006C1B1D" w:rsidRPr="009178E2" w:rsidRDefault="006C1B1D" w:rsidP="00334B8E">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6E5EAE1" w14:textId="77777777" w:rsidR="006C1B1D" w:rsidRPr="009178E2" w:rsidRDefault="006C1B1D" w:rsidP="00334B8E">
            <w:pPr>
              <w:pStyle w:val="TAC"/>
              <w:rPr>
                <w:lang w:eastAsia="zh-CN"/>
              </w:rPr>
            </w:pPr>
          </w:p>
        </w:tc>
      </w:tr>
      <w:tr w:rsidR="006C1B1D" w14:paraId="3FFD9EA1"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4F10E61" w14:textId="77777777" w:rsidR="006C1B1D" w:rsidRPr="009178E2" w:rsidRDefault="006C1B1D" w:rsidP="00334B8E">
            <w:pPr>
              <w:pStyle w:val="TAC"/>
            </w:pPr>
            <w:r w:rsidRPr="009178E2">
              <w:rPr>
                <w:lang w:val="zh-CN"/>
              </w:rPr>
              <w:t>CA_n3A-n8A-n257I</w:t>
            </w:r>
          </w:p>
        </w:tc>
        <w:tc>
          <w:tcPr>
            <w:tcW w:w="2397" w:type="dxa"/>
            <w:tcBorders>
              <w:left w:val="single" w:sz="4" w:space="0" w:color="auto"/>
              <w:bottom w:val="nil"/>
              <w:right w:val="single" w:sz="4" w:space="0" w:color="auto"/>
            </w:tcBorders>
            <w:shd w:val="clear" w:color="auto" w:fill="auto"/>
            <w:vAlign w:val="center"/>
          </w:tcPr>
          <w:p w14:paraId="5EC19FBD"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451A034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FCB108"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6204B83" w14:textId="77777777" w:rsidR="006C1B1D" w:rsidRPr="009178E2" w:rsidRDefault="006C1B1D" w:rsidP="00334B8E">
            <w:pPr>
              <w:pStyle w:val="TAC"/>
              <w:rPr>
                <w:lang w:eastAsia="zh-CN"/>
              </w:rPr>
            </w:pPr>
            <w:r w:rsidRPr="009178E2">
              <w:rPr>
                <w:szCs w:val="18"/>
                <w:lang w:eastAsia="zh-CN"/>
              </w:rPr>
              <w:t>0</w:t>
            </w:r>
          </w:p>
        </w:tc>
      </w:tr>
      <w:tr w:rsidR="006C1B1D" w14:paraId="3DBFC41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BB6F9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4B5ADCE"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58D994AC"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96659"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5483256" w14:textId="77777777" w:rsidR="006C1B1D" w:rsidRPr="009178E2" w:rsidRDefault="006C1B1D" w:rsidP="00334B8E">
            <w:pPr>
              <w:pStyle w:val="TAC"/>
              <w:rPr>
                <w:lang w:eastAsia="zh-CN"/>
              </w:rPr>
            </w:pPr>
          </w:p>
        </w:tc>
      </w:tr>
      <w:tr w:rsidR="006C1B1D" w14:paraId="01972F7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D27EB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53526D"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658DD851"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B09407" w14:textId="77777777" w:rsidR="006C1B1D" w:rsidRPr="009178E2" w:rsidRDefault="006C1B1D" w:rsidP="00334B8E">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2B7E40" w14:textId="77777777" w:rsidR="006C1B1D" w:rsidRPr="009178E2" w:rsidRDefault="006C1B1D" w:rsidP="00334B8E">
            <w:pPr>
              <w:pStyle w:val="TAC"/>
              <w:rPr>
                <w:lang w:eastAsia="zh-CN"/>
              </w:rPr>
            </w:pPr>
          </w:p>
        </w:tc>
      </w:tr>
      <w:tr w:rsidR="006C1B1D" w14:paraId="1C276BEB"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20040C39" w14:textId="77777777" w:rsidR="006C1B1D" w:rsidRPr="009178E2" w:rsidRDefault="006C1B1D" w:rsidP="00334B8E">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56559816"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2CB85DDF"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5F5F3"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1E93F1F" w14:textId="77777777" w:rsidR="006C1B1D" w:rsidRPr="009178E2" w:rsidRDefault="006C1B1D" w:rsidP="00334B8E">
            <w:pPr>
              <w:pStyle w:val="TAC"/>
              <w:rPr>
                <w:lang w:eastAsia="zh-CN"/>
              </w:rPr>
            </w:pPr>
            <w:r w:rsidRPr="009178E2">
              <w:rPr>
                <w:szCs w:val="18"/>
                <w:lang w:eastAsia="zh-CN"/>
              </w:rPr>
              <w:t>0</w:t>
            </w:r>
          </w:p>
        </w:tc>
      </w:tr>
      <w:tr w:rsidR="006C1B1D" w14:paraId="274D96D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63E05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A1B4B5" w14:textId="77777777" w:rsidR="006C1B1D" w:rsidRDefault="006C1B1D" w:rsidP="00334B8E">
            <w:pPr>
              <w:pStyle w:val="TAC"/>
            </w:pPr>
          </w:p>
        </w:tc>
        <w:tc>
          <w:tcPr>
            <w:tcW w:w="1052" w:type="dxa"/>
            <w:tcBorders>
              <w:left w:val="single" w:sz="4" w:space="0" w:color="auto"/>
              <w:right w:val="single" w:sz="4" w:space="0" w:color="auto"/>
            </w:tcBorders>
            <w:vAlign w:val="center"/>
          </w:tcPr>
          <w:p w14:paraId="479E5474"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1AB1AC"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B1ECA8F" w14:textId="77777777" w:rsidR="006C1B1D" w:rsidRDefault="006C1B1D" w:rsidP="00334B8E">
            <w:pPr>
              <w:pStyle w:val="TAC"/>
              <w:rPr>
                <w:lang w:eastAsia="zh-CN"/>
              </w:rPr>
            </w:pPr>
          </w:p>
        </w:tc>
      </w:tr>
      <w:tr w:rsidR="006C1B1D" w14:paraId="26D295B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A03CC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485824" w14:textId="77777777" w:rsidR="006C1B1D" w:rsidRDefault="006C1B1D" w:rsidP="00334B8E">
            <w:pPr>
              <w:pStyle w:val="TAC"/>
            </w:pPr>
          </w:p>
        </w:tc>
        <w:tc>
          <w:tcPr>
            <w:tcW w:w="1052" w:type="dxa"/>
            <w:tcBorders>
              <w:left w:val="single" w:sz="4" w:space="0" w:color="auto"/>
              <w:right w:val="single" w:sz="4" w:space="0" w:color="auto"/>
            </w:tcBorders>
            <w:vAlign w:val="center"/>
          </w:tcPr>
          <w:p w14:paraId="6E6A193E"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575A41" w14:textId="77777777" w:rsidR="006C1B1D" w:rsidRDefault="006C1B1D" w:rsidP="00334B8E">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2E5DD5" w14:textId="77777777" w:rsidR="006C1B1D" w:rsidRDefault="006C1B1D" w:rsidP="00334B8E">
            <w:pPr>
              <w:pStyle w:val="TAC"/>
              <w:rPr>
                <w:lang w:eastAsia="zh-CN"/>
              </w:rPr>
            </w:pPr>
          </w:p>
        </w:tc>
      </w:tr>
      <w:tr w:rsidR="006C1B1D" w14:paraId="70225E78"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7C63F28" w14:textId="77777777" w:rsidR="006C1B1D" w:rsidRDefault="006C1B1D" w:rsidP="00334B8E">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0B71CBC8"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27A38103" w14:textId="77777777" w:rsidR="006C1B1D" w:rsidRDefault="006C1B1D" w:rsidP="00334B8E">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992343" w14:textId="77777777" w:rsidR="006C1B1D" w:rsidRDefault="006C1B1D" w:rsidP="00334B8E">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BEA8CA4" w14:textId="77777777" w:rsidR="006C1B1D" w:rsidRDefault="006C1B1D" w:rsidP="00334B8E">
            <w:pPr>
              <w:pStyle w:val="TAC"/>
              <w:rPr>
                <w:lang w:eastAsia="zh-CN"/>
              </w:rPr>
            </w:pPr>
            <w:r>
              <w:rPr>
                <w:szCs w:val="18"/>
                <w:lang w:eastAsia="zh-CN"/>
              </w:rPr>
              <w:t>0</w:t>
            </w:r>
          </w:p>
        </w:tc>
      </w:tr>
      <w:tr w:rsidR="006C1B1D" w14:paraId="0723F66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8F1B3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136C3D" w14:textId="77777777" w:rsidR="006C1B1D" w:rsidRDefault="006C1B1D" w:rsidP="00334B8E">
            <w:pPr>
              <w:pStyle w:val="TAC"/>
            </w:pPr>
          </w:p>
        </w:tc>
        <w:tc>
          <w:tcPr>
            <w:tcW w:w="1052" w:type="dxa"/>
            <w:tcBorders>
              <w:left w:val="single" w:sz="4" w:space="0" w:color="auto"/>
              <w:right w:val="single" w:sz="4" w:space="0" w:color="auto"/>
            </w:tcBorders>
            <w:vAlign w:val="center"/>
          </w:tcPr>
          <w:p w14:paraId="762C2B9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91FC81"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690AC04" w14:textId="77777777" w:rsidR="006C1B1D" w:rsidRDefault="006C1B1D" w:rsidP="00334B8E">
            <w:pPr>
              <w:pStyle w:val="TAC"/>
              <w:rPr>
                <w:lang w:eastAsia="zh-CN"/>
              </w:rPr>
            </w:pPr>
          </w:p>
        </w:tc>
      </w:tr>
      <w:tr w:rsidR="006C1B1D" w14:paraId="536CA55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B0F5A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CC195F" w14:textId="77777777" w:rsidR="006C1B1D" w:rsidRDefault="006C1B1D" w:rsidP="00334B8E">
            <w:pPr>
              <w:pStyle w:val="TAC"/>
            </w:pPr>
          </w:p>
        </w:tc>
        <w:tc>
          <w:tcPr>
            <w:tcW w:w="1052" w:type="dxa"/>
            <w:tcBorders>
              <w:left w:val="single" w:sz="4" w:space="0" w:color="auto"/>
              <w:right w:val="single" w:sz="4" w:space="0" w:color="auto"/>
            </w:tcBorders>
            <w:vAlign w:val="center"/>
          </w:tcPr>
          <w:p w14:paraId="04F64355"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81C3FB" w14:textId="77777777" w:rsidR="006C1B1D" w:rsidRDefault="006C1B1D" w:rsidP="00334B8E">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48658C" w14:textId="77777777" w:rsidR="006C1B1D" w:rsidRDefault="006C1B1D" w:rsidP="00334B8E">
            <w:pPr>
              <w:pStyle w:val="TAC"/>
              <w:rPr>
                <w:lang w:eastAsia="zh-CN"/>
              </w:rPr>
            </w:pPr>
          </w:p>
        </w:tc>
      </w:tr>
      <w:tr w:rsidR="006C1B1D" w14:paraId="32EDF4B5"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0A0EFF34" w14:textId="77777777" w:rsidR="006C1B1D" w:rsidRDefault="006C1B1D" w:rsidP="00334B8E">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7C611B25"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345B4F8E" w14:textId="77777777" w:rsidR="006C1B1D" w:rsidRDefault="006C1B1D" w:rsidP="00334B8E">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07D0D4" w14:textId="77777777" w:rsidR="006C1B1D" w:rsidRDefault="006C1B1D" w:rsidP="00334B8E">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CE33179" w14:textId="77777777" w:rsidR="006C1B1D" w:rsidRDefault="006C1B1D" w:rsidP="00334B8E">
            <w:pPr>
              <w:pStyle w:val="TAC"/>
              <w:rPr>
                <w:lang w:eastAsia="zh-CN"/>
              </w:rPr>
            </w:pPr>
            <w:r>
              <w:rPr>
                <w:szCs w:val="18"/>
                <w:lang w:eastAsia="zh-CN"/>
              </w:rPr>
              <w:t>0</w:t>
            </w:r>
          </w:p>
        </w:tc>
      </w:tr>
      <w:tr w:rsidR="006C1B1D" w14:paraId="4013819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D1801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92B14D9" w14:textId="77777777" w:rsidR="006C1B1D" w:rsidRDefault="006C1B1D" w:rsidP="00334B8E">
            <w:pPr>
              <w:pStyle w:val="TAC"/>
            </w:pPr>
          </w:p>
        </w:tc>
        <w:tc>
          <w:tcPr>
            <w:tcW w:w="1052" w:type="dxa"/>
            <w:tcBorders>
              <w:left w:val="single" w:sz="4" w:space="0" w:color="auto"/>
              <w:right w:val="single" w:sz="4" w:space="0" w:color="auto"/>
            </w:tcBorders>
            <w:vAlign w:val="center"/>
          </w:tcPr>
          <w:p w14:paraId="24CB884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389FAE"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A52A869" w14:textId="77777777" w:rsidR="006C1B1D" w:rsidRDefault="006C1B1D" w:rsidP="00334B8E">
            <w:pPr>
              <w:pStyle w:val="TAC"/>
              <w:rPr>
                <w:lang w:eastAsia="zh-CN"/>
              </w:rPr>
            </w:pPr>
          </w:p>
        </w:tc>
      </w:tr>
      <w:tr w:rsidR="006C1B1D" w14:paraId="0A4DBB5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5F2F3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A3DF2C" w14:textId="77777777" w:rsidR="006C1B1D" w:rsidRDefault="006C1B1D" w:rsidP="00334B8E">
            <w:pPr>
              <w:pStyle w:val="TAC"/>
            </w:pPr>
          </w:p>
        </w:tc>
        <w:tc>
          <w:tcPr>
            <w:tcW w:w="1052" w:type="dxa"/>
            <w:tcBorders>
              <w:left w:val="single" w:sz="4" w:space="0" w:color="auto"/>
              <w:right w:val="single" w:sz="4" w:space="0" w:color="auto"/>
            </w:tcBorders>
            <w:vAlign w:val="center"/>
          </w:tcPr>
          <w:p w14:paraId="0EB574AD"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49D495" w14:textId="77777777" w:rsidR="006C1B1D" w:rsidRDefault="006C1B1D" w:rsidP="00334B8E">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6D39C3" w14:textId="77777777" w:rsidR="006C1B1D" w:rsidRDefault="006C1B1D" w:rsidP="00334B8E">
            <w:pPr>
              <w:pStyle w:val="TAC"/>
              <w:rPr>
                <w:lang w:eastAsia="zh-CN"/>
              </w:rPr>
            </w:pPr>
          </w:p>
        </w:tc>
      </w:tr>
      <w:tr w:rsidR="006C1B1D" w14:paraId="70AF0EC0"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317E538" w14:textId="77777777" w:rsidR="006C1B1D" w:rsidRDefault="006C1B1D" w:rsidP="00334B8E">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26C18A89"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69EC608A" w14:textId="77777777" w:rsidR="006C1B1D" w:rsidRDefault="006C1B1D" w:rsidP="00334B8E">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4085DF" w14:textId="77777777" w:rsidR="006C1B1D" w:rsidRDefault="006C1B1D" w:rsidP="00334B8E">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425C7987" w14:textId="77777777" w:rsidR="006C1B1D" w:rsidRDefault="006C1B1D" w:rsidP="00334B8E">
            <w:pPr>
              <w:pStyle w:val="TAC"/>
              <w:rPr>
                <w:lang w:eastAsia="zh-CN"/>
              </w:rPr>
            </w:pPr>
            <w:r>
              <w:rPr>
                <w:szCs w:val="18"/>
                <w:lang w:eastAsia="zh-CN"/>
              </w:rPr>
              <w:t>0</w:t>
            </w:r>
          </w:p>
        </w:tc>
      </w:tr>
      <w:tr w:rsidR="006C1B1D" w14:paraId="664240B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D5CC5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0E0C49" w14:textId="77777777" w:rsidR="006C1B1D" w:rsidRDefault="006C1B1D" w:rsidP="00334B8E">
            <w:pPr>
              <w:pStyle w:val="TAC"/>
            </w:pPr>
          </w:p>
        </w:tc>
        <w:tc>
          <w:tcPr>
            <w:tcW w:w="1052" w:type="dxa"/>
            <w:tcBorders>
              <w:left w:val="single" w:sz="4" w:space="0" w:color="auto"/>
              <w:right w:val="single" w:sz="4" w:space="0" w:color="auto"/>
            </w:tcBorders>
            <w:vAlign w:val="center"/>
          </w:tcPr>
          <w:p w14:paraId="5CFA3A10"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926716"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989605A" w14:textId="77777777" w:rsidR="006C1B1D" w:rsidRDefault="006C1B1D" w:rsidP="00334B8E">
            <w:pPr>
              <w:pStyle w:val="TAC"/>
              <w:rPr>
                <w:lang w:eastAsia="zh-CN"/>
              </w:rPr>
            </w:pPr>
          </w:p>
        </w:tc>
      </w:tr>
      <w:tr w:rsidR="006C1B1D" w14:paraId="58CCC0A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B9E5D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B3C491" w14:textId="77777777" w:rsidR="006C1B1D" w:rsidRDefault="006C1B1D" w:rsidP="00334B8E">
            <w:pPr>
              <w:pStyle w:val="TAC"/>
            </w:pPr>
          </w:p>
        </w:tc>
        <w:tc>
          <w:tcPr>
            <w:tcW w:w="1052" w:type="dxa"/>
            <w:tcBorders>
              <w:left w:val="single" w:sz="4" w:space="0" w:color="auto"/>
              <w:right w:val="single" w:sz="4" w:space="0" w:color="auto"/>
            </w:tcBorders>
            <w:vAlign w:val="center"/>
          </w:tcPr>
          <w:p w14:paraId="2F88EFDA"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665DBB" w14:textId="77777777" w:rsidR="006C1B1D" w:rsidRDefault="006C1B1D" w:rsidP="00334B8E">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26991C" w14:textId="77777777" w:rsidR="006C1B1D" w:rsidRDefault="006C1B1D" w:rsidP="00334B8E">
            <w:pPr>
              <w:pStyle w:val="TAC"/>
              <w:rPr>
                <w:lang w:eastAsia="zh-CN"/>
              </w:rPr>
            </w:pPr>
          </w:p>
        </w:tc>
      </w:tr>
      <w:tr w:rsidR="006C1B1D" w14:paraId="7A04DA7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06CB43" w14:textId="77777777" w:rsidR="006C1B1D" w:rsidRDefault="006C1B1D" w:rsidP="00334B8E">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B09CF6" w14:textId="77777777" w:rsidR="006C1B1D" w:rsidRDefault="006C1B1D" w:rsidP="00334B8E">
            <w:pPr>
              <w:keepNext/>
              <w:keepLines/>
              <w:spacing w:after="0"/>
              <w:jc w:val="center"/>
              <w:rPr>
                <w:rFonts w:ascii="Arial" w:hAnsi="Arial"/>
                <w:sz w:val="18"/>
              </w:rPr>
            </w:pPr>
            <w:r>
              <w:rPr>
                <w:rFonts w:ascii="Arial" w:hAnsi="Arial"/>
                <w:sz w:val="18"/>
              </w:rPr>
              <w:t>CA_n3A-n28A</w:t>
            </w:r>
          </w:p>
          <w:p w14:paraId="2782581E" w14:textId="77777777" w:rsidR="006C1B1D" w:rsidRDefault="006C1B1D" w:rsidP="00334B8E">
            <w:pPr>
              <w:keepNext/>
              <w:keepLines/>
              <w:spacing w:after="0"/>
              <w:jc w:val="center"/>
              <w:rPr>
                <w:rFonts w:ascii="Arial" w:hAnsi="Arial"/>
                <w:sz w:val="18"/>
              </w:rPr>
            </w:pPr>
            <w:r>
              <w:rPr>
                <w:rFonts w:ascii="Arial" w:hAnsi="Arial"/>
                <w:sz w:val="18"/>
              </w:rPr>
              <w:t>CA_n3A-n77A</w:t>
            </w:r>
          </w:p>
          <w:p w14:paraId="4E7B4D11" w14:textId="77777777" w:rsidR="006C1B1D" w:rsidRDefault="006C1B1D" w:rsidP="00334B8E">
            <w:pPr>
              <w:pStyle w:val="TAC"/>
              <w:rPr>
                <w:szCs w:val="18"/>
                <w:lang w:eastAsia="zh-CN"/>
              </w:rPr>
            </w:pPr>
            <w:r>
              <w:t>CA_n28A-n77A</w:t>
            </w:r>
          </w:p>
          <w:p w14:paraId="6B485AAB" w14:textId="77777777" w:rsidR="006C1B1D" w:rsidRDefault="006C1B1D" w:rsidP="00334B8E">
            <w:pPr>
              <w:pStyle w:val="TAC"/>
              <w:rPr>
                <w:rFonts w:cs="Arial"/>
                <w:lang w:eastAsia="zh-CN"/>
              </w:rPr>
            </w:pPr>
            <w:r>
              <w:rPr>
                <w:rFonts w:cs="Arial"/>
                <w:lang w:eastAsia="zh-CN"/>
              </w:rPr>
              <w:t>CA_n3A-n28A</w:t>
            </w:r>
          </w:p>
          <w:p w14:paraId="51CB35A0" w14:textId="77777777" w:rsidR="006C1B1D" w:rsidRDefault="006C1B1D" w:rsidP="00334B8E">
            <w:pPr>
              <w:pStyle w:val="TAC"/>
              <w:rPr>
                <w:rFonts w:cs="Arial"/>
                <w:lang w:eastAsia="zh-CN"/>
              </w:rPr>
            </w:pPr>
            <w:r>
              <w:rPr>
                <w:rFonts w:cs="Arial"/>
                <w:lang w:eastAsia="zh-CN"/>
              </w:rPr>
              <w:t>CA_n3A-n257A</w:t>
            </w:r>
          </w:p>
          <w:p w14:paraId="7BD51D5A" w14:textId="77777777" w:rsidR="006C1B1D" w:rsidRDefault="006C1B1D" w:rsidP="00334B8E">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39D40AEB"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B3B1B7"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B572E1" w14:textId="77777777" w:rsidR="006C1B1D" w:rsidRDefault="006C1B1D" w:rsidP="00334B8E">
            <w:pPr>
              <w:pStyle w:val="TAC"/>
              <w:rPr>
                <w:lang w:eastAsia="zh-CN"/>
              </w:rPr>
            </w:pPr>
            <w:r>
              <w:rPr>
                <w:lang w:eastAsia="zh-CN"/>
              </w:rPr>
              <w:t>0</w:t>
            </w:r>
          </w:p>
        </w:tc>
      </w:tr>
      <w:tr w:rsidR="006C1B1D" w14:paraId="483A8DB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3DA79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538468"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60B4BDE"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6A656E"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EC21F61" w14:textId="77777777" w:rsidR="006C1B1D" w:rsidRDefault="006C1B1D" w:rsidP="00334B8E">
            <w:pPr>
              <w:pStyle w:val="TAC"/>
            </w:pPr>
          </w:p>
        </w:tc>
      </w:tr>
      <w:tr w:rsidR="006C1B1D" w14:paraId="57898E1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5BE8F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05481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3AC4818"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68619"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6374ED" w14:textId="77777777" w:rsidR="006C1B1D" w:rsidRDefault="006C1B1D" w:rsidP="00334B8E">
            <w:pPr>
              <w:pStyle w:val="TAC"/>
            </w:pPr>
          </w:p>
        </w:tc>
      </w:tr>
      <w:tr w:rsidR="006C1B1D" w14:paraId="1F5D378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1C50E8" w14:textId="77777777" w:rsidR="006C1B1D" w:rsidRDefault="006C1B1D" w:rsidP="00334B8E">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58C49A" w14:textId="77777777" w:rsidR="006C1B1D" w:rsidRDefault="006C1B1D" w:rsidP="00334B8E">
            <w:pPr>
              <w:pStyle w:val="TAC"/>
              <w:rPr>
                <w:rFonts w:cs="Arial"/>
                <w:szCs w:val="18"/>
                <w:lang w:eastAsia="zh-CN"/>
              </w:rPr>
            </w:pPr>
            <w:r>
              <w:rPr>
                <w:rFonts w:cs="Arial"/>
                <w:szCs w:val="18"/>
                <w:lang w:eastAsia="zh-CN"/>
              </w:rPr>
              <w:t>CA_n3A-n28A</w:t>
            </w:r>
          </w:p>
          <w:p w14:paraId="687B0622" w14:textId="77777777" w:rsidR="006C1B1D" w:rsidRDefault="006C1B1D" w:rsidP="00334B8E">
            <w:pPr>
              <w:pStyle w:val="TAC"/>
              <w:rPr>
                <w:rFonts w:cs="Arial"/>
                <w:szCs w:val="18"/>
                <w:lang w:eastAsia="zh-CN"/>
              </w:rPr>
            </w:pPr>
            <w:r>
              <w:rPr>
                <w:rFonts w:cs="Arial"/>
                <w:szCs w:val="18"/>
                <w:lang w:eastAsia="zh-CN"/>
              </w:rPr>
              <w:t>CA_n3A-n257A</w:t>
            </w:r>
          </w:p>
          <w:p w14:paraId="52A73D6A" w14:textId="77777777" w:rsidR="006C1B1D" w:rsidRDefault="006C1B1D" w:rsidP="00334B8E">
            <w:pPr>
              <w:pStyle w:val="TAC"/>
              <w:rPr>
                <w:rFonts w:cs="Arial"/>
                <w:szCs w:val="18"/>
              </w:rPr>
            </w:pPr>
            <w:r>
              <w:rPr>
                <w:rFonts w:cs="Arial"/>
                <w:szCs w:val="18"/>
              </w:rPr>
              <w:t>CA_n3A-n257D</w:t>
            </w:r>
          </w:p>
          <w:p w14:paraId="74EBE56B" w14:textId="77777777" w:rsidR="006C1B1D" w:rsidRDefault="006C1B1D" w:rsidP="00334B8E">
            <w:pPr>
              <w:pStyle w:val="TAC"/>
              <w:rPr>
                <w:rFonts w:cs="Arial"/>
                <w:szCs w:val="18"/>
                <w:lang w:eastAsia="zh-CN"/>
              </w:rPr>
            </w:pPr>
            <w:r>
              <w:rPr>
                <w:rFonts w:cs="Arial"/>
                <w:szCs w:val="18"/>
                <w:lang w:eastAsia="zh-CN"/>
              </w:rPr>
              <w:t>CA_n28A-n257A</w:t>
            </w:r>
          </w:p>
          <w:p w14:paraId="18CD38E1" w14:textId="77777777" w:rsidR="006C1B1D" w:rsidRDefault="006C1B1D" w:rsidP="00334B8E">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140BBEB9"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A06E6A"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B89C9F" w14:textId="77777777" w:rsidR="006C1B1D" w:rsidRDefault="006C1B1D" w:rsidP="00334B8E">
            <w:pPr>
              <w:pStyle w:val="TAC"/>
              <w:rPr>
                <w:lang w:eastAsia="zh-CN"/>
              </w:rPr>
            </w:pPr>
            <w:r>
              <w:rPr>
                <w:lang w:eastAsia="zh-CN"/>
              </w:rPr>
              <w:t>0</w:t>
            </w:r>
          </w:p>
        </w:tc>
      </w:tr>
      <w:tr w:rsidR="006C1B1D" w14:paraId="17DE621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2755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E066489"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64BBF5A"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8A287"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7801625" w14:textId="77777777" w:rsidR="006C1B1D" w:rsidRDefault="006C1B1D" w:rsidP="00334B8E">
            <w:pPr>
              <w:pStyle w:val="TAC"/>
            </w:pPr>
          </w:p>
        </w:tc>
      </w:tr>
      <w:tr w:rsidR="006C1B1D" w14:paraId="745137F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594E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0E0A27"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AA868C4"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C7DE92" w14:textId="77777777" w:rsidR="006C1B1D" w:rsidRDefault="006C1B1D" w:rsidP="00334B8E">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B29029" w14:textId="77777777" w:rsidR="006C1B1D" w:rsidRDefault="006C1B1D" w:rsidP="00334B8E">
            <w:pPr>
              <w:pStyle w:val="TAC"/>
            </w:pPr>
          </w:p>
        </w:tc>
      </w:tr>
      <w:tr w:rsidR="006C1B1D" w14:paraId="16B6E97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DC7B48" w14:textId="77777777" w:rsidR="006C1B1D" w:rsidRDefault="006C1B1D" w:rsidP="00334B8E">
            <w:pPr>
              <w:pStyle w:val="TAC"/>
            </w:pPr>
            <w:r>
              <w:lastRenderedPageBreak/>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726BE0" w14:textId="77777777" w:rsidR="006C1B1D" w:rsidRDefault="006C1B1D" w:rsidP="00334B8E">
            <w:pPr>
              <w:keepNext/>
              <w:keepLines/>
              <w:spacing w:after="0"/>
              <w:jc w:val="center"/>
              <w:rPr>
                <w:rFonts w:ascii="Arial" w:hAnsi="Arial"/>
                <w:sz w:val="18"/>
              </w:rPr>
            </w:pPr>
            <w:r>
              <w:rPr>
                <w:rFonts w:ascii="Arial" w:hAnsi="Arial"/>
                <w:sz w:val="18"/>
              </w:rPr>
              <w:t>CA_n3A-n28A</w:t>
            </w:r>
          </w:p>
          <w:p w14:paraId="6BA12772" w14:textId="77777777" w:rsidR="006C1B1D" w:rsidRDefault="006C1B1D" w:rsidP="00334B8E">
            <w:pPr>
              <w:keepNext/>
              <w:keepLines/>
              <w:spacing w:after="0"/>
              <w:jc w:val="center"/>
              <w:rPr>
                <w:rFonts w:ascii="Arial" w:hAnsi="Arial"/>
                <w:sz w:val="18"/>
              </w:rPr>
            </w:pPr>
            <w:r>
              <w:rPr>
                <w:rFonts w:ascii="Arial" w:hAnsi="Arial"/>
                <w:sz w:val="18"/>
              </w:rPr>
              <w:t>CA_n3A-n77A</w:t>
            </w:r>
          </w:p>
          <w:p w14:paraId="20732DA9" w14:textId="77777777" w:rsidR="006C1B1D" w:rsidRDefault="006C1B1D" w:rsidP="00334B8E">
            <w:pPr>
              <w:pStyle w:val="TAC"/>
              <w:rPr>
                <w:szCs w:val="18"/>
                <w:lang w:eastAsia="zh-CN"/>
              </w:rPr>
            </w:pPr>
            <w:r>
              <w:t>CA_n28A-n77A</w:t>
            </w:r>
          </w:p>
          <w:p w14:paraId="7DAB7FF0" w14:textId="77777777" w:rsidR="006C1B1D" w:rsidRDefault="006C1B1D" w:rsidP="00334B8E">
            <w:pPr>
              <w:pStyle w:val="TAC"/>
              <w:rPr>
                <w:rFonts w:cs="Arial"/>
                <w:szCs w:val="18"/>
                <w:lang w:eastAsia="zh-CN"/>
              </w:rPr>
            </w:pPr>
            <w:r>
              <w:rPr>
                <w:rFonts w:cs="Arial"/>
                <w:szCs w:val="18"/>
                <w:lang w:eastAsia="zh-CN"/>
              </w:rPr>
              <w:t>CA_n3A-n28A</w:t>
            </w:r>
          </w:p>
          <w:p w14:paraId="37580855" w14:textId="77777777" w:rsidR="006C1B1D" w:rsidRDefault="006C1B1D" w:rsidP="00334B8E">
            <w:pPr>
              <w:pStyle w:val="TAC"/>
              <w:rPr>
                <w:rFonts w:cs="Arial"/>
                <w:szCs w:val="18"/>
                <w:lang w:eastAsia="zh-CN"/>
              </w:rPr>
            </w:pPr>
            <w:r>
              <w:rPr>
                <w:rFonts w:cs="Arial"/>
                <w:szCs w:val="18"/>
                <w:lang w:eastAsia="zh-CN"/>
              </w:rPr>
              <w:t>CA_n3A-n257A</w:t>
            </w:r>
          </w:p>
          <w:p w14:paraId="47447F51" w14:textId="77777777" w:rsidR="006C1B1D" w:rsidRDefault="006C1B1D" w:rsidP="00334B8E">
            <w:pPr>
              <w:pStyle w:val="TAC"/>
              <w:rPr>
                <w:rFonts w:cs="Arial"/>
                <w:szCs w:val="18"/>
              </w:rPr>
            </w:pPr>
            <w:r>
              <w:rPr>
                <w:rFonts w:cs="Arial"/>
                <w:szCs w:val="18"/>
              </w:rPr>
              <w:t>CA_n3A-n257G</w:t>
            </w:r>
          </w:p>
          <w:p w14:paraId="29D5297C" w14:textId="77777777" w:rsidR="006C1B1D" w:rsidRDefault="006C1B1D" w:rsidP="00334B8E">
            <w:pPr>
              <w:pStyle w:val="TAC"/>
              <w:rPr>
                <w:rFonts w:cs="Arial"/>
                <w:szCs w:val="18"/>
                <w:lang w:eastAsia="zh-CN"/>
              </w:rPr>
            </w:pPr>
            <w:r>
              <w:rPr>
                <w:rFonts w:cs="Arial"/>
                <w:szCs w:val="18"/>
                <w:lang w:eastAsia="zh-CN"/>
              </w:rPr>
              <w:t>CA_n28A-n257A</w:t>
            </w:r>
          </w:p>
          <w:p w14:paraId="71A53277" w14:textId="77777777" w:rsidR="006C1B1D" w:rsidRDefault="006C1B1D" w:rsidP="00334B8E">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698DF6D0"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285DF"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167C9A" w14:textId="77777777" w:rsidR="006C1B1D" w:rsidRDefault="006C1B1D" w:rsidP="00334B8E">
            <w:pPr>
              <w:pStyle w:val="TAC"/>
              <w:rPr>
                <w:lang w:eastAsia="zh-CN"/>
              </w:rPr>
            </w:pPr>
            <w:r>
              <w:rPr>
                <w:lang w:eastAsia="zh-CN"/>
              </w:rPr>
              <w:t>0</w:t>
            </w:r>
          </w:p>
        </w:tc>
      </w:tr>
      <w:tr w:rsidR="006C1B1D" w14:paraId="6ED717A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26C1E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E8E487"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893D853"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DECB5C"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02C4EC7" w14:textId="77777777" w:rsidR="006C1B1D" w:rsidRDefault="006C1B1D" w:rsidP="00334B8E">
            <w:pPr>
              <w:pStyle w:val="TAC"/>
            </w:pPr>
          </w:p>
        </w:tc>
      </w:tr>
      <w:tr w:rsidR="006C1B1D" w14:paraId="54757AD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B29F0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8CCA01"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32E741C"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2937CF"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4EA750" w14:textId="77777777" w:rsidR="006C1B1D" w:rsidRDefault="006C1B1D" w:rsidP="00334B8E">
            <w:pPr>
              <w:pStyle w:val="TAC"/>
            </w:pPr>
          </w:p>
        </w:tc>
      </w:tr>
      <w:tr w:rsidR="006C1B1D" w14:paraId="7E92A7A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F718BF" w14:textId="77777777" w:rsidR="006C1B1D" w:rsidRDefault="006C1B1D" w:rsidP="00334B8E">
            <w:pPr>
              <w:pStyle w:val="TAC"/>
            </w:pPr>
            <w:r>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7D3485" w14:textId="77777777" w:rsidR="006C1B1D" w:rsidRDefault="006C1B1D" w:rsidP="00334B8E">
            <w:pPr>
              <w:keepNext/>
              <w:keepLines/>
              <w:spacing w:after="0"/>
              <w:jc w:val="center"/>
              <w:rPr>
                <w:rFonts w:ascii="Arial" w:hAnsi="Arial"/>
                <w:sz w:val="18"/>
              </w:rPr>
            </w:pPr>
            <w:r>
              <w:rPr>
                <w:rFonts w:ascii="Arial" w:hAnsi="Arial"/>
                <w:sz w:val="18"/>
              </w:rPr>
              <w:t>CA_n3A-n28A</w:t>
            </w:r>
          </w:p>
          <w:p w14:paraId="7954CA0C" w14:textId="77777777" w:rsidR="006C1B1D" w:rsidRDefault="006C1B1D" w:rsidP="00334B8E">
            <w:pPr>
              <w:keepNext/>
              <w:keepLines/>
              <w:spacing w:after="0"/>
              <w:jc w:val="center"/>
              <w:rPr>
                <w:rFonts w:ascii="Arial" w:hAnsi="Arial"/>
                <w:sz w:val="18"/>
              </w:rPr>
            </w:pPr>
            <w:r>
              <w:rPr>
                <w:rFonts w:ascii="Arial" w:hAnsi="Arial"/>
                <w:sz w:val="18"/>
              </w:rPr>
              <w:t>CA_n3A-n77A</w:t>
            </w:r>
          </w:p>
          <w:p w14:paraId="44D8389A" w14:textId="77777777" w:rsidR="006C1B1D" w:rsidRDefault="006C1B1D" w:rsidP="00334B8E">
            <w:pPr>
              <w:pStyle w:val="TAC"/>
              <w:rPr>
                <w:szCs w:val="18"/>
                <w:lang w:eastAsia="zh-CN"/>
              </w:rPr>
            </w:pPr>
            <w:r>
              <w:t>CA_n28A-n77A</w:t>
            </w:r>
          </w:p>
          <w:p w14:paraId="36004ABB" w14:textId="77777777" w:rsidR="006C1B1D" w:rsidRDefault="006C1B1D" w:rsidP="00334B8E">
            <w:pPr>
              <w:pStyle w:val="TAC"/>
              <w:rPr>
                <w:rFonts w:cs="Arial"/>
                <w:szCs w:val="18"/>
                <w:lang w:eastAsia="zh-CN"/>
              </w:rPr>
            </w:pPr>
            <w:r>
              <w:rPr>
                <w:rFonts w:cs="Arial"/>
                <w:szCs w:val="18"/>
                <w:lang w:eastAsia="zh-CN"/>
              </w:rPr>
              <w:t>CA_n3A-n28A</w:t>
            </w:r>
          </w:p>
          <w:p w14:paraId="443FB928" w14:textId="77777777" w:rsidR="006C1B1D" w:rsidRDefault="006C1B1D" w:rsidP="00334B8E">
            <w:pPr>
              <w:pStyle w:val="TAC"/>
              <w:rPr>
                <w:rFonts w:cs="Arial"/>
                <w:szCs w:val="18"/>
                <w:lang w:eastAsia="zh-CN"/>
              </w:rPr>
            </w:pPr>
            <w:r>
              <w:rPr>
                <w:rFonts w:cs="Arial"/>
                <w:szCs w:val="18"/>
                <w:lang w:eastAsia="zh-CN"/>
              </w:rPr>
              <w:t>CA_n3A-n257A</w:t>
            </w:r>
          </w:p>
          <w:p w14:paraId="5BAF0979" w14:textId="77777777" w:rsidR="006C1B1D" w:rsidRDefault="006C1B1D" w:rsidP="00334B8E">
            <w:pPr>
              <w:pStyle w:val="TAC"/>
              <w:rPr>
                <w:rFonts w:cs="Arial"/>
                <w:szCs w:val="18"/>
              </w:rPr>
            </w:pPr>
            <w:r>
              <w:rPr>
                <w:rFonts w:cs="Arial"/>
                <w:szCs w:val="18"/>
              </w:rPr>
              <w:t>CA_n3A-n257G</w:t>
            </w:r>
          </w:p>
          <w:p w14:paraId="650B4DE8" w14:textId="77777777" w:rsidR="006C1B1D" w:rsidRDefault="006C1B1D" w:rsidP="00334B8E">
            <w:pPr>
              <w:pStyle w:val="TAC"/>
              <w:rPr>
                <w:rFonts w:cs="Arial"/>
                <w:szCs w:val="18"/>
              </w:rPr>
            </w:pPr>
            <w:r>
              <w:rPr>
                <w:rFonts w:cs="Arial"/>
                <w:szCs w:val="18"/>
              </w:rPr>
              <w:t>CA_n3A-n257H</w:t>
            </w:r>
          </w:p>
          <w:p w14:paraId="7DB8AD25" w14:textId="77777777" w:rsidR="006C1B1D" w:rsidRDefault="006C1B1D" w:rsidP="00334B8E">
            <w:pPr>
              <w:pStyle w:val="TAC"/>
              <w:rPr>
                <w:rFonts w:cs="Arial"/>
                <w:szCs w:val="18"/>
                <w:lang w:eastAsia="zh-CN"/>
              </w:rPr>
            </w:pPr>
            <w:r>
              <w:rPr>
                <w:rFonts w:cs="Arial"/>
                <w:szCs w:val="18"/>
                <w:lang w:eastAsia="zh-CN"/>
              </w:rPr>
              <w:t>CA_n28A-n257A</w:t>
            </w:r>
          </w:p>
          <w:p w14:paraId="30D76BEA" w14:textId="77777777" w:rsidR="006C1B1D" w:rsidRDefault="006C1B1D" w:rsidP="00334B8E">
            <w:pPr>
              <w:pStyle w:val="TAC"/>
              <w:rPr>
                <w:rFonts w:cs="Arial"/>
                <w:szCs w:val="18"/>
              </w:rPr>
            </w:pPr>
            <w:r>
              <w:rPr>
                <w:rFonts w:cs="Arial"/>
                <w:szCs w:val="18"/>
              </w:rPr>
              <w:t>CA_n28A-n257G</w:t>
            </w:r>
          </w:p>
          <w:p w14:paraId="5353B311" w14:textId="77777777" w:rsidR="006C1B1D" w:rsidRDefault="006C1B1D" w:rsidP="00334B8E">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4D0982D2"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EC7E7F"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BD7733" w14:textId="77777777" w:rsidR="006C1B1D" w:rsidRDefault="006C1B1D" w:rsidP="00334B8E">
            <w:pPr>
              <w:pStyle w:val="TAC"/>
              <w:rPr>
                <w:lang w:eastAsia="zh-CN"/>
              </w:rPr>
            </w:pPr>
            <w:r>
              <w:rPr>
                <w:lang w:eastAsia="zh-CN"/>
              </w:rPr>
              <w:t>0</w:t>
            </w:r>
          </w:p>
        </w:tc>
      </w:tr>
      <w:tr w:rsidR="006C1B1D" w14:paraId="6A19E7F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37C6D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5D41BAC"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53648BC"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91376C"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408365A" w14:textId="77777777" w:rsidR="006C1B1D" w:rsidRDefault="006C1B1D" w:rsidP="00334B8E">
            <w:pPr>
              <w:pStyle w:val="TAC"/>
            </w:pPr>
          </w:p>
        </w:tc>
      </w:tr>
      <w:tr w:rsidR="006C1B1D" w14:paraId="13E66FE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E4132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C033D0"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E906848"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D9B6E"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407573" w14:textId="77777777" w:rsidR="006C1B1D" w:rsidRDefault="006C1B1D" w:rsidP="00334B8E">
            <w:pPr>
              <w:pStyle w:val="TAC"/>
            </w:pPr>
          </w:p>
        </w:tc>
      </w:tr>
      <w:tr w:rsidR="006C1B1D" w14:paraId="362AB47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5EDFEF" w14:textId="77777777" w:rsidR="006C1B1D" w:rsidRDefault="006C1B1D" w:rsidP="00334B8E">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C19B74" w14:textId="77777777" w:rsidR="006C1B1D" w:rsidRDefault="006C1B1D" w:rsidP="00334B8E">
            <w:pPr>
              <w:pStyle w:val="TAC"/>
              <w:rPr>
                <w:rFonts w:cs="Arial"/>
                <w:szCs w:val="18"/>
                <w:lang w:eastAsia="zh-CN"/>
              </w:rPr>
            </w:pPr>
            <w:r>
              <w:rPr>
                <w:rFonts w:cs="Arial"/>
                <w:szCs w:val="18"/>
                <w:lang w:eastAsia="zh-CN"/>
              </w:rPr>
              <w:t>CA_n3A-n28A</w:t>
            </w:r>
          </w:p>
          <w:p w14:paraId="4275A3DB" w14:textId="77777777" w:rsidR="006C1B1D" w:rsidRDefault="006C1B1D" w:rsidP="00334B8E">
            <w:pPr>
              <w:pStyle w:val="TAC"/>
              <w:rPr>
                <w:rFonts w:cs="Arial"/>
                <w:szCs w:val="18"/>
                <w:lang w:eastAsia="zh-CN"/>
              </w:rPr>
            </w:pPr>
            <w:r>
              <w:rPr>
                <w:rFonts w:cs="Arial"/>
                <w:szCs w:val="18"/>
                <w:lang w:eastAsia="zh-CN"/>
              </w:rPr>
              <w:t>CA_n3A-n257A</w:t>
            </w:r>
          </w:p>
          <w:p w14:paraId="361BE5FF" w14:textId="77777777" w:rsidR="006C1B1D" w:rsidRDefault="006C1B1D" w:rsidP="00334B8E">
            <w:pPr>
              <w:pStyle w:val="TAC"/>
              <w:rPr>
                <w:rFonts w:cs="Arial"/>
                <w:szCs w:val="18"/>
              </w:rPr>
            </w:pPr>
            <w:r>
              <w:rPr>
                <w:rFonts w:cs="Arial"/>
                <w:szCs w:val="18"/>
              </w:rPr>
              <w:t>CA_n3A-n257G</w:t>
            </w:r>
          </w:p>
          <w:p w14:paraId="67532E84" w14:textId="77777777" w:rsidR="006C1B1D" w:rsidRDefault="006C1B1D" w:rsidP="00334B8E">
            <w:pPr>
              <w:pStyle w:val="TAC"/>
              <w:rPr>
                <w:rFonts w:cs="Arial"/>
                <w:szCs w:val="18"/>
              </w:rPr>
            </w:pPr>
            <w:r>
              <w:rPr>
                <w:rFonts w:cs="Arial"/>
                <w:szCs w:val="18"/>
              </w:rPr>
              <w:t>CA_n3A-n257H</w:t>
            </w:r>
          </w:p>
          <w:p w14:paraId="7D2C77B5" w14:textId="77777777" w:rsidR="006C1B1D" w:rsidRDefault="006C1B1D" w:rsidP="00334B8E">
            <w:pPr>
              <w:pStyle w:val="TAC"/>
              <w:rPr>
                <w:rFonts w:cs="Arial"/>
                <w:szCs w:val="18"/>
              </w:rPr>
            </w:pPr>
            <w:r>
              <w:rPr>
                <w:rFonts w:cs="Arial"/>
                <w:szCs w:val="18"/>
              </w:rPr>
              <w:t>CA_n3A-n257I</w:t>
            </w:r>
          </w:p>
          <w:p w14:paraId="2DF96154" w14:textId="77777777" w:rsidR="006C1B1D" w:rsidRDefault="006C1B1D" w:rsidP="00334B8E">
            <w:pPr>
              <w:pStyle w:val="TAC"/>
              <w:rPr>
                <w:rFonts w:cs="Arial"/>
                <w:szCs w:val="18"/>
                <w:lang w:eastAsia="zh-CN"/>
              </w:rPr>
            </w:pPr>
            <w:r>
              <w:rPr>
                <w:rFonts w:cs="Arial"/>
                <w:szCs w:val="18"/>
                <w:lang w:eastAsia="zh-CN"/>
              </w:rPr>
              <w:t>CA_n28A-n257A</w:t>
            </w:r>
          </w:p>
          <w:p w14:paraId="53178FAF" w14:textId="77777777" w:rsidR="006C1B1D" w:rsidRDefault="006C1B1D" w:rsidP="00334B8E">
            <w:pPr>
              <w:pStyle w:val="TAC"/>
              <w:rPr>
                <w:rFonts w:cs="Arial"/>
                <w:szCs w:val="18"/>
              </w:rPr>
            </w:pPr>
            <w:r>
              <w:rPr>
                <w:rFonts w:cs="Arial"/>
                <w:szCs w:val="18"/>
              </w:rPr>
              <w:t>CA_n28A-n257G</w:t>
            </w:r>
          </w:p>
          <w:p w14:paraId="49F000F1" w14:textId="77777777" w:rsidR="006C1B1D" w:rsidRDefault="006C1B1D" w:rsidP="00334B8E">
            <w:pPr>
              <w:pStyle w:val="TAC"/>
              <w:rPr>
                <w:rFonts w:cs="Arial"/>
                <w:szCs w:val="18"/>
              </w:rPr>
            </w:pPr>
            <w:r>
              <w:rPr>
                <w:rFonts w:cs="Arial"/>
                <w:szCs w:val="18"/>
              </w:rPr>
              <w:t>CA_n28A-n257H</w:t>
            </w:r>
          </w:p>
          <w:p w14:paraId="17610BA0" w14:textId="77777777" w:rsidR="006C1B1D" w:rsidRDefault="006C1B1D" w:rsidP="00334B8E">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0107A616"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B4CDF"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40C74E" w14:textId="77777777" w:rsidR="006C1B1D" w:rsidRDefault="006C1B1D" w:rsidP="00334B8E">
            <w:pPr>
              <w:pStyle w:val="TAC"/>
              <w:rPr>
                <w:lang w:eastAsia="zh-CN"/>
              </w:rPr>
            </w:pPr>
            <w:r>
              <w:rPr>
                <w:lang w:eastAsia="zh-CN"/>
              </w:rPr>
              <w:t>0</w:t>
            </w:r>
          </w:p>
        </w:tc>
      </w:tr>
      <w:tr w:rsidR="006C1B1D" w14:paraId="7F655A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5A397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5B98E4" w14:textId="77777777" w:rsidR="006C1B1D"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055D09"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F05EE"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5231EE8" w14:textId="77777777" w:rsidR="006C1B1D" w:rsidRDefault="006C1B1D" w:rsidP="00334B8E">
            <w:pPr>
              <w:pStyle w:val="TAC"/>
            </w:pPr>
          </w:p>
        </w:tc>
      </w:tr>
      <w:tr w:rsidR="006C1B1D" w14:paraId="2421B11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4F12B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8D9AF8" w14:textId="77777777" w:rsidR="006C1B1D"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7F079D"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5404FB"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4FB6BA" w14:textId="77777777" w:rsidR="006C1B1D" w:rsidRDefault="006C1B1D" w:rsidP="00334B8E">
            <w:pPr>
              <w:pStyle w:val="TAC"/>
            </w:pPr>
          </w:p>
        </w:tc>
      </w:tr>
      <w:tr w:rsidR="006C1B1D" w14:paraId="0C2A18DB"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B94CAE8" w14:textId="77777777" w:rsidR="006C1B1D" w:rsidRDefault="006C1B1D" w:rsidP="00334B8E">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5638EC30" w14:textId="77777777" w:rsidR="006C1B1D" w:rsidRDefault="006C1B1D" w:rsidP="00334B8E">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60C9D955"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A3814C" w14:textId="77777777" w:rsidR="006C1B1D" w:rsidRDefault="006C1B1D" w:rsidP="00334B8E">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2DA41E45" w14:textId="77777777" w:rsidR="006C1B1D" w:rsidRDefault="006C1B1D" w:rsidP="00334B8E">
            <w:pPr>
              <w:pStyle w:val="TAC"/>
            </w:pPr>
            <w:r>
              <w:t>0</w:t>
            </w:r>
          </w:p>
        </w:tc>
      </w:tr>
      <w:tr w:rsidR="006C1B1D" w14:paraId="552F48E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08509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089230"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0BDD1368"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3E39B3"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D38555A" w14:textId="77777777" w:rsidR="006C1B1D" w:rsidRDefault="006C1B1D" w:rsidP="00334B8E">
            <w:pPr>
              <w:pStyle w:val="TAC"/>
            </w:pPr>
          </w:p>
        </w:tc>
      </w:tr>
      <w:tr w:rsidR="006C1B1D" w14:paraId="6B89E87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0D367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EE4314"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12900852"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9BF227"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A59D22" w14:textId="77777777" w:rsidR="006C1B1D" w:rsidRDefault="006C1B1D" w:rsidP="00334B8E">
            <w:pPr>
              <w:pStyle w:val="TAC"/>
            </w:pPr>
          </w:p>
        </w:tc>
      </w:tr>
      <w:tr w:rsidR="006C1B1D" w14:paraId="2295B96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A7B8CE" w14:textId="77777777" w:rsidR="006C1B1D" w:rsidRDefault="006C1B1D" w:rsidP="00334B8E">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698AAE" w14:textId="77777777" w:rsidR="006C1B1D" w:rsidRDefault="006C1B1D" w:rsidP="00334B8E">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58FA18DD"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8C675" w14:textId="77777777" w:rsidR="006C1B1D" w:rsidRDefault="006C1B1D" w:rsidP="00334B8E">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0226C2" w14:textId="77777777" w:rsidR="006C1B1D" w:rsidRDefault="006C1B1D" w:rsidP="00334B8E">
            <w:pPr>
              <w:pStyle w:val="TAC"/>
            </w:pPr>
            <w:r>
              <w:t>0</w:t>
            </w:r>
          </w:p>
        </w:tc>
      </w:tr>
      <w:tr w:rsidR="006C1B1D" w14:paraId="46F0084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F708A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413ACC8"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31D864C0"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9DE966"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60FCB1E" w14:textId="77777777" w:rsidR="006C1B1D" w:rsidRDefault="006C1B1D" w:rsidP="00334B8E">
            <w:pPr>
              <w:pStyle w:val="TAC"/>
            </w:pPr>
          </w:p>
        </w:tc>
      </w:tr>
      <w:tr w:rsidR="006C1B1D" w14:paraId="6968FD0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7B59F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3783CA"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10C7D087"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977886" w14:textId="77777777" w:rsidR="006C1B1D" w:rsidRDefault="006C1B1D" w:rsidP="00334B8E">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39F79056" w14:textId="77777777" w:rsidR="006C1B1D" w:rsidRDefault="006C1B1D" w:rsidP="00334B8E">
            <w:pPr>
              <w:pStyle w:val="TAC"/>
            </w:pPr>
          </w:p>
        </w:tc>
      </w:tr>
      <w:tr w:rsidR="006C1B1D" w14:paraId="7998CE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C08BF9" w14:textId="77777777" w:rsidR="006C1B1D" w:rsidRDefault="006C1B1D" w:rsidP="00334B8E">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C6CEC3" w14:textId="77777777" w:rsidR="006C1B1D" w:rsidRDefault="006C1B1D" w:rsidP="00334B8E">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79F6D9B1"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0A46C0" w14:textId="77777777" w:rsidR="006C1B1D" w:rsidRDefault="006C1B1D" w:rsidP="00334B8E">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3B48F982" w14:textId="77777777" w:rsidR="006C1B1D" w:rsidRDefault="006C1B1D" w:rsidP="00334B8E">
            <w:pPr>
              <w:pStyle w:val="TAC"/>
            </w:pPr>
            <w:r>
              <w:t>0</w:t>
            </w:r>
          </w:p>
        </w:tc>
      </w:tr>
      <w:tr w:rsidR="006C1B1D" w14:paraId="322403F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2AD8B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C98148"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21719108"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D5ACA3"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C4C9CB1" w14:textId="77777777" w:rsidR="006C1B1D" w:rsidRDefault="006C1B1D" w:rsidP="00334B8E">
            <w:pPr>
              <w:pStyle w:val="TAC"/>
            </w:pPr>
          </w:p>
        </w:tc>
      </w:tr>
      <w:tr w:rsidR="006C1B1D" w14:paraId="7213A6E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B940D9"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9930F"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448B7234"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A900DE"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52932588" w14:textId="77777777" w:rsidR="006C1B1D" w:rsidRDefault="006C1B1D" w:rsidP="00334B8E">
            <w:pPr>
              <w:pStyle w:val="TAC"/>
            </w:pPr>
          </w:p>
        </w:tc>
      </w:tr>
      <w:tr w:rsidR="006C1B1D" w14:paraId="639EA6B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F7A7BD" w14:textId="77777777" w:rsidR="006C1B1D" w:rsidRPr="00032D3A" w:rsidRDefault="006C1B1D" w:rsidP="00334B8E">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EAEF2E" w14:textId="77777777" w:rsidR="006C1B1D" w:rsidRPr="00032D3A" w:rsidRDefault="006C1B1D" w:rsidP="00334B8E">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70E6726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BED5B1" w14:textId="77777777" w:rsidR="006C1B1D" w:rsidRPr="00032D3A" w:rsidRDefault="006C1B1D" w:rsidP="00334B8E">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5B18DB37" w14:textId="77777777" w:rsidR="006C1B1D" w:rsidRDefault="006C1B1D" w:rsidP="00334B8E">
            <w:pPr>
              <w:pStyle w:val="TAC"/>
            </w:pPr>
            <w:r>
              <w:rPr>
                <w:rFonts w:hint="eastAsia"/>
              </w:rPr>
              <w:t>0</w:t>
            </w:r>
          </w:p>
        </w:tc>
      </w:tr>
      <w:tr w:rsidR="006C1B1D" w14:paraId="55E132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6FB81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F627DE"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0E643D81" w14:textId="77777777" w:rsidR="006C1B1D" w:rsidRPr="00032D3A" w:rsidRDefault="006C1B1D" w:rsidP="00334B8E">
            <w:pPr>
              <w:pStyle w:val="TAC"/>
            </w:pPr>
            <w:r w:rsidRPr="00032D3A">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826C6" w14:textId="77777777" w:rsidR="006C1B1D" w:rsidRPr="00032D3A" w:rsidRDefault="006C1B1D" w:rsidP="00334B8E">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06145A84" w14:textId="77777777" w:rsidR="006C1B1D" w:rsidRDefault="006C1B1D" w:rsidP="00334B8E">
            <w:pPr>
              <w:pStyle w:val="TAC"/>
            </w:pPr>
          </w:p>
        </w:tc>
      </w:tr>
      <w:tr w:rsidR="006C1B1D" w14:paraId="7277A2A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5EFDB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37F8B2"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6C4CACBD"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8BB3F6"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0E83D463" w14:textId="77777777" w:rsidR="006C1B1D" w:rsidRDefault="006C1B1D" w:rsidP="00334B8E">
            <w:pPr>
              <w:pStyle w:val="TAC"/>
            </w:pPr>
          </w:p>
        </w:tc>
      </w:tr>
      <w:tr w:rsidR="006C1B1D" w14:paraId="4651661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A7751F" w14:textId="77777777" w:rsidR="006C1B1D" w:rsidRPr="00032D3A" w:rsidRDefault="006C1B1D" w:rsidP="00334B8E">
            <w:pPr>
              <w:pStyle w:val="TAC"/>
            </w:pPr>
            <w:r w:rsidRPr="00032D3A">
              <w:lastRenderedPageBreak/>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4516BB" w14:textId="77777777" w:rsidR="006C1B1D" w:rsidRPr="00032D3A" w:rsidRDefault="006C1B1D" w:rsidP="00334B8E">
            <w:pPr>
              <w:pStyle w:val="TAC"/>
              <w:rPr>
                <w:rFonts w:cs="Arial"/>
                <w:lang w:eastAsia="zh-CN"/>
              </w:rPr>
            </w:pPr>
            <w:r w:rsidRPr="00032D3A">
              <w:rPr>
                <w:rFonts w:cs="Arial"/>
                <w:lang w:eastAsia="zh-CN"/>
              </w:rPr>
              <w:t>CA_n3A-n77A</w:t>
            </w:r>
          </w:p>
          <w:p w14:paraId="7E85D022" w14:textId="77777777" w:rsidR="006C1B1D" w:rsidRPr="00032D3A" w:rsidRDefault="006C1B1D" w:rsidP="00334B8E">
            <w:pPr>
              <w:pStyle w:val="TAC"/>
              <w:rPr>
                <w:rFonts w:cs="Arial"/>
                <w:lang w:eastAsia="zh-CN"/>
              </w:rPr>
            </w:pPr>
            <w:r w:rsidRPr="00032D3A">
              <w:rPr>
                <w:rFonts w:cs="Arial"/>
                <w:lang w:eastAsia="zh-CN"/>
              </w:rPr>
              <w:t>CA_n3A-n257A</w:t>
            </w:r>
          </w:p>
          <w:p w14:paraId="6E8E9E23" w14:textId="77777777" w:rsidR="006C1B1D" w:rsidRPr="00032D3A" w:rsidRDefault="006C1B1D" w:rsidP="00334B8E">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7055933B"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FE3BA4"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D42CA23" w14:textId="77777777" w:rsidR="006C1B1D" w:rsidRDefault="006C1B1D" w:rsidP="00334B8E">
            <w:pPr>
              <w:pStyle w:val="TAC"/>
              <w:rPr>
                <w:lang w:eastAsia="zh-CN"/>
              </w:rPr>
            </w:pPr>
            <w:r>
              <w:rPr>
                <w:lang w:eastAsia="zh-CN"/>
              </w:rPr>
              <w:t>0</w:t>
            </w:r>
          </w:p>
        </w:tc>
      </w:tr>
      <w:tr w:rsidR="006C1B1D" w14:paraId="500075F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C6AE9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23B037"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042C090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62D2E5"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2415901" w14:textId="77777777" w:rsidR="006C1B1D" w:rsidRDefault="006C1B1D" w:rsidP="00334B8E">
            <w:pPr>
              <w:pStyle w:val="TAC"/>
            </w:pPr>
          </w:p>
        </w:tc>
      </w:tr>
      <w:tr w:rsidR="006C1B1D" w14:paraId="0F859DD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B9A50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FD98EC"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73E06E39"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F16E68"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253C42" w14:textId="77777777" w:rsidR="006C1B1D" w:rsidRDefault="006C1B1D" w:rsidP="00334B8E">
            <w:pPr>
              <w:pStyle w:val="TAC"/>
            </w:pPr>
          </w:p>
        </w:tc>
      </w:tr>
      <w:tr w:rsidR="006C1B1D" w14:paraId="19E017A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4046612" w14:textId="77777777" w:rsidR="006C1B1D" w:rsidRPr="00032D3A" w:rsidRDefault="006C1B1D" w:rsidP="00334B8E">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CC7FC8" w14:textId="77777777" w:rsidR="006C1B1D" w:rsidRPr="00032D3A" w:rsidRDefault="006C1B1D" w:rsidP="00334B8E">
            <w:pPr>
              <w:pStyle w:val="TAC"/>
              <w:rPr>
                <w:rFonts w:cs="Arial"/>
                <w:lang w:eastAsia="zh-CN"/>
              </w:rPr>
            </w:pPr>
            <w:r w:rsidRPr="00032D3A">
              <w:rPr>
                <w:rFonts w:cs="Arial"/>
                <w:lang w:eastAsia="zh-CN"/>
              </w:rPr>
              <w:t>CA_n3A-n77A</w:t>
            </w:r>
          </w:p>
          <w:p w14:paraId="4B4EDAD2" w14:textId="77777777" w:rsidR="006C1B1D" w:rsidRPr="00032D3A" w:rsidRDefault="006C1B1D" w:rsidP="00334B8E">
            <w:pPr>
              <w:pStyle w:val="TAC"/>
              <w:rPr>
                <w:rFonts w:cs="Arial"/>
                <w:lang w:eastAsia="zh-CN"/>
              </w:rPr>
            </w:pPr>
            <w:r w:rsidRPr="00032D3A">
              <w:rPr>
                <w:rFonts w:cs="Arial"/>
                <w:lang w:eastAsia="zh-CN"/>
              </w:rPr>
              <w:t>CA_n3A-n257A</w:t>
            </w:r>
          </w:p>
          <w:p w14:paraId="2B2D88DA" w14:textId="77777777" w:rsidR="006C1B1D" w:rsidRPr="00032D3A" w:rsidRDefault="006C1B1D" w:rsidP="00334B8E">
            <w:pPr>
              <w:pStyle w:val="TAC"/>
              <w:rPr>
                <w:rFonts w:cs="Arial"/>
                <w:lang w:eastAsia="zh-CN"/>
              </w:rPr>
            </w:pPr>
            <w:r w:rsidRPr="00032D3A">
              <w:rPr>
                <w:rFonts w:cs="Arial"/>
                <w:lang w:eastAsia="zh-CN"/>
              </w:rPr>
              <w:t>CA_n3A-n257D</w:t>
            </w:r>
          </w:p>
          <w:p w14:paraId="0CE7CF84" w14:textId="77777777" w:rsidR="006C1B1D" w:rsidRPr="00032D3A" w:rsidRDefault="006C1B1D" w:rsidP="00334B8E">
            <w:pPr>
              <w:pStyle w:val="TAC"/>
              <w:rPr>
                <w:rFonts w:cs="Arial"/>
                <w:lang w:eastAsia="zh-CN"/>
              </w:rPr>
            </w:pPr>
            <w:r w:rsidRPr="00032D3A">
              <w:rPr>
                <w:rFonts w:cs="Arial"/>
                <w:lang w:eastAsia="zh-CN"/>
              </w:rPr>
              <w:t>CA_n77A-n257A</w:t>
            </w:r>
          </w:p>
          <w:p w14:paraId="3410B6E6" w14:textId="77777777" w:rsidR="006C1B1D" w:rsidRPr="00032D3A" w:rsidRDefault="006C1B1D" w:rsidP="00334B8E">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00455506"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DB74E2"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1FFAAA" w14:textId="77777777" w:rsidR="006C1B1D" w:rsidRDefault="006C1B1D" w:rsidP="00334B8E">
            <w:pPr>
              <w:pStyle w:val="TAC"/>
              <w:rPr>
                <w:lang w:eastAsia="zh-CN"/>
              </w:rPr>
            </w:pPr>
            <w:r>
              <w:rPr>
                <w:lang w:eastAsia="zh-CN"/>
              </w:rPr>
              <w:t>0</w:t>
            </w:r>
          </w:p>
        </w:tc>
      </w:tr>
      <w:tr w:rsidR="006C1B1D" w14:paraId="58AC67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F8884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921758"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89639E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3714F9"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2C830D" w14:textId="77777777" w:rsidR="006C1B1D" w:rsidRDefault="006C1B1D" w:rsidP="00334B8E">
            <w:pPr>
              <w:pStyle w:val="TAC"/>
            </w:pPr>
          </w:p>
        </w:tc>
      </w:tr>
      <w:tr w:rsidR="006C1B1D" w14:paraId="5F94C9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09D642"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6D8B40"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83F7F5"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CC4672"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B77873" w14:textId="77777777" w:rsidR="006C1B1D" w:rsidRDefault="006C1B1D" w:rsidP="00334B8E">
            <w:pPr>
              <w:pStyle w:val="TAC"/>
            </w:pPr>
          </w:p>
        </w:tc>
      </w:tr>
      <w:tr w:rsidR="006C1B1D" w14:paraId="339B685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02A809" w14:textId="77777777" w:rsidR="006C1B1D" w:rsidRPr="00032D3A" w:rsidRDefault="006C1B1D" w:rsidP="00334B8E">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F54321" w14:textId="77777777" w:rsidR="006C1B1D" w:rsidRPr="00032D3A" w:rsidRDefault="006C1B1D" w:rsidP="00334B8E">
            <w:pPr>
              <w:pStyle w:val="TAC"/>
              <w:rPr>
                <w:rFonts w:cs="Arial"/>
                <w:lang w:eastAsia="zh-CN"/>
              </w:rPr>
            </w:pPr>
            <w:r w:rsidRPr="00032D3A">
              <w:rPr>
                <w:rFonts w:cs="Arial"/>
                <w:lang w:eastAsia="zh-CN"/>
              </w:rPr>
              <w:t>CA_n3A-n77A</w:t>
            </w:r>
          </w:p>
          <w:p w14:paraId="161D0502" w14:textId="77777777" w:rsidR="006C1B1D" w:rsidRPr="00032D3A" w:rsidRDefault="006C1B1D" w:rsidP="00334B8E">
            <w:pPr>
              <w:pStyle w:val="TAC"/>
              <w:rPr>
                <w:rFonts w:cs="Arial"/>
                <w:lang w:eastAsia="zh-CN"/>
              </w:rPr>
            </w:pPr>
            <w:r w:rsidRPr="00032D3A">
              <w:rPr>
                <w:rFonts w:cs="Arial"/>
                <w:lang w:eastAsia="zh-CN"/>
              </w:rPr>
              <w:t>CA_n3A-n257A</w:t>
            </w:r>
          </w:p>
          <w:p w14:paraId="7255E429" w14:textId="77777777" w:rsidR="006C1B1D" w:rsidRPr="00032D3A" w:rsidRDefault="006C1B1D" w:rsidP="00334B8E">
            <w:pPr>
              <w:pStyle w:val="TAC"/>
              <w:rPr>
                <w:rFonts w:cs="Arial"/>
                <w:lang w:eastAsia="zh-CN"/>
              </w:rPr>
            </w:pPr>
            <w:r w:rsidRPr="00032D3A">
              <w:rPr>
                <w:rFonts w:cs="Arial"/>
                <w:lang w:eastAsia="zh-CN"/>
              </w:rPr>
              <w:t>CA_n3A-n257G</w:t>
            </w:r>
          </w:p>
          <w:p w14:paraId="641EDFD8" w14:textId="77777777" w:rsidR="006C1B1D" w:rsidRPr="00032D3A" w:rsidRDefault="006C1B1D" w:rsidP="00334B8E">
            <w:pPr>
              <w:pStyle w:val="TAC"/>
              <w:rPr>
                <w:rFonts w:eastAsia="DengXian" w:cs="Arial"/>
                <w:lang w:eastAsia="zh-CN"/>
              </w:rPr>
            </w:pPr>
            <w:r w:rsidRPr="00032D3A">
              <w:rPr>
                <w:rFonts w:cs="Arial"/>
                <w:lang w:eastAsia="zh-CN"/>
              </w:rPr>
              <w:t>CA_n77A-n257A</w:t>
            </w:r>
          </w:p>
          <w:p w14:paraId="0F7E517D" w14:textId="77777777" w:rsidR="006C1B1D" w:rsidRPr="00032D3A" w:rsidRDefault="006C1B1D" w:rsidP="00334B8E">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C08F116"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15E089"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53D83D" w14:textId="77777777" w:rsidR="006C1B1D" w:rsidRDefault="006C1B1D" w:rsidP="00334B8E">
            <w:pPr>
              <w:pStyle w:val="TAC"/>
              <w:rPr>
                <w:lang w:eastAsia="zh-CN"/>
              </w:rPr>
            </w:pPr>
            <w:r>
              <w:rPr>
                <w:lang w:eastAsia="zh-CN"/>
              </w:rPr>
              <w:t>0</w:t>
            </w:r>
          </w:p>
        </w:tc>
      </w:tr>
      <w:tr w:rsidR="006C1B1D" w14:paraId="566D42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FF873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F2EAC6"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62584C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36769"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8830BEC" w14:textId="77777777" w:rsidR="006C1B1D" w:rsidRDefault="006C1B1D" w:rsidP="00334B8E">
            <w:pPr>
              <w:pStyle w:val="TAC"/>
            </w:pPr>
          </w:p>
        </w:tc>
      </w:tr>
      <w:tr w:rsidR="006C1B1D" w14:paraId="52EDA4D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96C2C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BADE21"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E8544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F716A5"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2C7767" w14:textId="77777777" w:rsidR="006C1B1D" w:rsidRDefault="006C1B1D" w:rsidP="00334B8E">
            <w:pPr>
              <w:pStyle w:val="TAC"/>
            </w:pPr>
          </w:p>
        </w:tc>
      </w:tr>
      <w:tr w:rsidR="006C1B1D" w14:paraId="536EEE2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DA1165" w14:textId="77777777" w:rsidR="006C1B1D" w:rsidRPr="00032D3A" w:rsidRDefault="006C1B1D" w:rsidP="00334B8E">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DA0D22" w14:textId="77777777" w:rsidR="006C1B1D" w:rsidRPr="00032D3A" w:rsidRDefault="006C1B1D" w:rsidP="00334B8E">
            <w:pPr>
              <w:pStyle w:val="TAC"/>
              <w:rPr>
                <w:rFonts w:cs="Arial"/>
                <w:lang w:eastAsia="zh-CN"/>
              </w:rPr>
            </w:pPr>
            <w:r w:rsidRPr="00032D3A">
              <w:rPr>
                <w:rFonts w:cs="Arial"/>
                <w:lang w:eastAsia="zh-CN"/>
              </w:rPr>
              <w:t>CA_n3A-n77A</w:t>
            </w:r>
          </w:p>
          <w:p w14:paraId="3936A918" w14:textId="77777777" w:rsidR="006C1B1D" w:rsidRPr="00032D3A" w:rsidRDefault="006C1B1D" w:rsidP="00334B8E">
            <w:pPr>
              <w:pStyle w:val="TAC"/>
              <w:rPr>
                <w:rFonts w:cs="Arial"/>
                <w:lang w:eastAsia="zh-CN"/>
              </w:rPr>
            </w:pPr>
            <w:r w:rsidRPr="00032D3A">
              <w:rPr>
                <w:rFonts w:cs="Arial"/>
                <w:lang w:eastAsia="zh-CN"/>
              </w:rPr>
              <w:t>CA_n3A-n257A</w:t>
            </w:r>
          </w:p>
          <w:p w14:paraId="0101E31A" w14:textId="77777777" w:rsidR="006C1B1D" w:rsidRPr="00032D3A" w:rsidRDefault="006C1B1D" w:rsidP="00334B8E">
            <w:pPr>
              <w:pStyle w:val="TAC"/>
              <w:rPr>
                <w:rFonts w:cs="Arial"/>
                <w:lang w:eastAsia="zh-CN"/>
              </w:rPr>
            </w:pPr>
            <w:r w:rsidRPr="00032D3A">
              <w:rPr>
                <w:rFonts w:cs="Arial"/>
                <w:lang w:eastAsia="zh-CN"/>
              </w:rPr>
              <w:t>CA_n3A-n257G</w:t>
            </w:r>
          </w:p>
          <w:p w14:paraId="407206B5" w14:textId="77777777" w:rsidR="006C1B1D" w:rsidRPr="00032D3A" w:rsidRDefault="006C1B1D" w:rsidP="00334B8E">
            <w:pPr>
              <w:pStyle w:val="TAC"/>
              <w:rPr>
                <w:rFonts w:cs="Arial"/>
                <w:lang w:eastAsia="zh-CN"/>
              </w:rPr>
            </w:pPr>
            <w:r w:rsidRPr="00032D3A">
              <w:rPr>
                <w:rFonts w:cs="Arial"/>
                <w:lang w:eastAsia="zh-CN"/>
              </w:rPr>
              <w:t>CA_n3A-n257H</w:t>
            </w:r>
          </w:p>
          <w:p w14:paraId="71781250" w14:textId="77777777" w:rsidR="006C1B1D" w:rsidRPr="00032D3A" w:rsidRDefault="006C1B1D" w:rsidP="00334B8E">
            <w:pPr>
              <w:pStyle w:val="TAC"/>
              <w:rPr>
                <w:rFonts w:cs="Arial"/>
                <w:lang w:eastAsia="zh-CN"/>
              </w:rPr>
            </w:pPr>
            <w:r w:rsidRPr="00032D3A">
              <w:rPr>
                <w:rFonts w:cs="Arial"/>
                <w:lang w:eastAsia="zh-CN"/>
              </w:rPr>
              <w:t>CA_n77A-n257A</w:t>
            </w:r>
          </w:p>
          <w:p w14:paraId="26637416" w14:textId="77777777" w:rsidR="006C1B1D" w:rsidRPr="00032D3A" w:rsidRDefault="006C1B1D" w:rsidP="00334B8E">
            <w:pPr>
              <w:pStyle w:val="TAC"/>
              <w:rPr>
                <w:rFonts w:cs="Arial"/>
                <w:lang w:eastAsia="zh-CN"/>
              </w:rPr>
            </w:pPr>
            <w:r w:rsidRPr="00032D3A">
              <w:rPr>
                <w:rFonts w:cs="Arial"/>
                <w:lang w:eastAsia="zh-CN"/>
              </w:rPr>
              <w:t>CA_n77A-n257G</w:t>
            </w:r>
          </w:p>
          <w:p w14:paraId="50692E8E" w14:textId="77777777" w:rsidR="006C1B1D" w:rsidRPr="00032D3A" w:rsidRDefault="006C1B1D" w:rsidP="00334B8E">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6E2BF11F"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CE35EA"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F70B07" w14:textId="77777777" w:rsidR="006C1B1D" w:rsidRDefault="006C1B1D" w:rsidP="00334B8E">
            <w:pPr>
              <w:pStyle w:val="TAC"/>
              <w:rPr>
                <w:lang w:eastAsia="zh-CN"/>
              </w:rPr>
            </w:pPr>
            <w:r>
              <w:rPr>
                <w:lang w:eastAsia="zh-CN"/>
              </w:rPr>
              <w:t>0</w:t>
            </w:r>
          </w:p>
        </w:tc>
      </w:tr>
      <w:tr w:rsidR="006C1B1D" w14:paraId="706CE0F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B3032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B8C6607"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32EE3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EA6FE0"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CD2DCC8" w14:textId="77777777" w:rsidR="006C1B1D" w:rsidRDefault="006C1B1D" w:rsidP="00334B8E">
            <w:pPr>
              <w:pStyle w:val="TAC"/>
            </w:pPr>
          </w:p>
        </w:tc>
      </w:tr>
      <w:tr w:rsidR="006C1B1D" w14:paraId="258433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FF246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24073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F36931D"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B6A536"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ECF51D" w14:textId="77777777" w:rsidR="006C1B1D" w:rsidRDefault="006C1B1D" w:rsidP="00334B8E">
            <w:pPr>
              <w:pStyle w:val="TAC"/>
            </w:pPr>
          </w:p>
        </w:tc>
      </w:tr>
      <w:tr w:rsidR="006C1B1D" w14:paraId="1F84695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CABA83" w14:textId="77777777" w:rsidR="006C1B1D" w:rsidRPr="00032D3A" w:rsidRDefault="006C1B1D" w:rsidP="00334B8E">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621261" w14:textId="77777777" w:rsidR="006C1B1D" w:rsidRPr="00032D3A" w:rsidRDefault="006C1B1D" w:rsidP="00334B8E">
            <w:pPr>
              <w:pStyle w:val="TAC"/>
              <w:rPr>
                <w:rFonts w:cs="Arial"/>
                <w:lang w:eastAsia="zh-CN"/>
              </w:rPr>
            </w:pPr>
            <w:r w:rsidRPr="00032D3A">
              <w:rPr>
                <w:rFonts w:cs="Arial"/>
                <w:lang w:eastAsia="zh-CN"/>
              </w:rPr>
              <w:t>CA_n3A-n77A</w:t>
            </w:r>
          </w:p>
          <w:p w14:paraId="4C67BE19" w14:textId="77777777" w:rsidR="006C1B1D" w:rsidRPr="00032D3A" w:rsidRDefault="006C1B1D" w:rsidP="00334B8E">
            <w:pPr>
              <w:pStyle w:val="TAC"/>
              <w:rPr>
                <w:rFonts w:cs="Arial"/>
                <w:lang w:eastAsia="zh-CN"/>
              </w:rPr>
            </w:pPr>
            <w:r w:rsidRPr="00032D3A">
              <w:rPr>
                <w:rFonts w:cs="Arial"/>
                <w:lang w:eastAsia="zh-CN"/>
              </w:rPr>
              <w:t>CA_n3A-n257A</w:t>
            </w:r>
          </w:p>
          <w:p w14:paraId="42F49B06" w14:textId="77777777" w:rsidR="006C1B1D" w:rsidRPr="00032D3A" w:rsidRDefault="006C1B1D" w:rsidP="00334B8E">
            <w:pPr>
              <w:pStyle w:val="TAC"/>
              <w:rPr>
                <w:rFonts w:cs="Arial"/>
                <w:lang w:eastAsia="zh-CN"/>
              </w:rPr>
            </w:pPr>
            <w:r w:rsidRPr="00032D3A">
              <w:rPr>
                <w:rFonts w:cs="Arial"/>
                <w:lang w:eastAsia="zh-CN"/>
              </w:rPr>
              <w:t>CA_n3A-n257G</w:t>
            </w:r>
          </w:p>
          <w:p w14:paraId="3CEC1C22" w14:textId="77777777" w:rsidR="006C1B1D" w:rsidRPr="00032D3A" w:rsidRDefault="006C1B1D" w:rsidP="00334B8E">
            <w:pPr>
              <w:pStyle w:val="TAC"/>
              <w:rPr>
                <w:rFonts w:cs="Arial"/>
                <w:lang w:eastAsia="zh-CN"/>
              </w:rPr>
            </w:pPr>
            <w:r w:rsidRPr="00032D3A">
              <w:rPr>
                <w:rFonts w:cs="Arial"/>
                <w:lang w:eastAsia="zh-CN"/>
              </w:rPr>
              <w:t>CA_n3A-n257H</w:t>
            </w:r>
          </w:p>
          <w:p w14:paraId="49000DDB" w14:textId="77777777" w:rsidR="006C1B1D" w:rsidRPr="00032D3A" w:rsidRDefault="006C1B1D" w:rsidP="00334B8E">
            <w:pPr>
              <w:pStyle w:val="TAC"/>
              <w:rPr>
                <w:rFonts w:cs="Arial"/>
                <w:lang w:eastAsia="zh-CN"/>
              </w:rPr>
            </w:pPr>
            <w:r w:rsidRPr="00032D3A">
              <w:rPr>
                <w:rFonts w:cs="Arial"/>
                <w:lang w:eastAsia="zh-CN"/>
              </w:rPr>
              <w:t>CA_n3A-n257I</w:t>
            </w:r>
          </w:p>
          <w:p w14:paraId="22206BAB" w14:textId="77777777" w:rsidR="006C1B1D" w:rsidRPr="00032D3A" w:rsidRDefault="006C1B1D" w:rsidP="00334B8E">
            <w:pPr>
              <w:pStyle w:val="TAC"/>
              <w:rPr>
                <w:rFonts w:cs="Arial"/>
                <w:lang w:eastAsia="zh-CN"/>
              </w:rPr>
            </w:pPr>
            <w:r w:rsidRPr="00032D3A">
              <w:rPr>
                <w:rFonts w:cs="Arial"/>
                <w:lang w:eastAsia="zh-CN"/>
              </w:rPr>
              <w:t>CA_n77A-n257A</w:t>
            </w:r>
          </w:p>
          <w:p w14:paraId="50CF422E" w14:textId="77777777" w:rsidR="006C1B1D" w:rsidRPr="00032D3A" w:rsidRDefault="006C1B1D" w:rsidP="00334B8E">
            <w:pPr>
              <w:pStyle w:val="TAC"/>
              <w:rPr>
                <w:rFonts w:cs="Arial"/>
                <w:lang w:eastAsia="zh-CN"/>
              </w:rPr>
            </w:pPr>
            <w:r w:rsidRPr="00032D3A">
              <w:rPr>
                <w:rFonts w:cs="Arial"/>
                <w:lang w:eastAsia="zh-CN"/>
              </w:rPr>
              <w:t>CA_n77A-n257G</w:t>
            </w:r>
          </w:p>
          <w:p w14:paraId="3A2ACE5B" w14:textId="77777777" w:rsidR="006C1B1D" w:rsidRPr="00032D3A" w:rsidRDefault="006C1B1D" w:rsidP="00334B8E">
            <w:pPr>
              <w:pStyle w:val="TAC"/>
              <w:rPr>
                <w:rFonts w:cs="Arial"/>
                <w:lang w:eastAsia="zh-CN"/>
              </w:rPr>
            </w:pPr>
            <w:r w:rsidRPr="00032D3A">
              <w:rPr>
                <w:rFonts w:cs="Arial"/>
                <w:lang w:eastAsia="zh-CN"/>
              </w:rPr>
              <w:t>CA_n77A-n257H</w:t>
            </w:r>
          </w:p>
          <w:p w14:paraId="173B4543" w14:textId="77777777" w:rsidR="006C1B1D" w:rsidRPr="00032D3A" w:rsidRDefault="006C1B1D" w:rsidP="00334B8E">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57DCEAC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27295C"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6A8530" w14:textId="77777777" w:rsidR="006C1B1D" w:rsidRDefault="006C1B1D" w:rsidP="00334B8E">
            <w:pPr>
              <w:pStyle w:val="TAC"/>
              <w:rPr>
                <w:lang w:eastAsia="zh-CN"/>
              </w:rPr>
            </w:pPr>
            <w:r>
              <w:rPr>
                <w:lang w:eastAsia="zh-CN"/>
              </w:rPr>
              <w:t>0</w:t>
            </w:r>
          </w:p>
        </w:tc>
      </w:tr>
      <w:tr w:rsidR="006C1B1D" w14:paraId="544709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C90AF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CB66498"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C3E0444"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69804"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372C046" w14:textId="77777777" w:rsidR="006C1B1D" w:rsidRDefault="006C1B1D" w:rsidP="00334B8E">
            <w:pPr>
              <w:pStyle w:val="TAC"/>
            </w:pPr>
          </w:p>
        </w:tc>
      </w:tr>
      <w:tr w:rsidR="006C1B1D" w14:paraId="31EE422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4F1B0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CC4EBB"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DF53374"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C3A29C"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4220BA" w14:textId="77777777" w:rsidR="006C1B1D" w:rsidRDefault="006C1B1D" w:rsidP="00334B8E">
            <w:pPr>
              <w:pStyle w:val="TAC"/>
            </w:pPr>
          </w:p>
        </w:tc>
      </w:tr>
      <w:tr w:rsidR="006C1B1D" w14:paraId="492B639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6DCAE9" w14:textId="77777777" w:rsidR="006C1B1D" w:rsidRPr="00032D3A" w:rsidRDefault="006C1B1D" w:rsidP="00334B8E">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3B0E0B36"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4D0E3CC"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BFC007"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6336D237" w14:textId="77777777" w:rsidR="006C1B1D" w:rsidRDefault="006C1B1D" w:rsidP="00334B8E">
            <w:pPr>
              <w:pStyle w:val="TAC"/>
            </w:pPr>
            <w:r>
              <w:rPr>
                <w:lang w:eastAsia="zh-CN"/>
              </w:rPr>
              <w:t>0</w:t>
            </w:r>
          </w:p>
        </w:tc>
      </w:tr>
      <w:tr w:rsidR="006C1B1D" w14:paraId="4499195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9983D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C645222"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AFB99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6EDA00"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EAE0240" w14:textId="77777777" w:rsidR="006C1B1D" w:rsidRDefault="006C1B1D" w:rsidP="00334B8E">
            <w:pPr>
              <w:pStyle w:val="TAC"/>
            </w:pPr>
          </w:p>
        </w:tc>
      </w:tr>
      <w:tr w:rsidR="006C1B1D" w14:paraId="168808E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6DA1A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E054D8"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23CAF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F5B06" w14:textId="77777777" w:rsidR="006C1B1D" w:rsidRPr="00032D3A" w:rsidRDefault="006C1B1D" w:rsidP="00334B8E">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C3CC78" w14:textId="77777777" w:rsidR="006C1B1D" w:rsidRDefault="006C1B1D" w:rsidP="00334B8E">
            <w:pPr>
              <w:pStyle w:val="TAC"/>
            </w:pPr>
          </w:p>
        </w:tc>
      </w:tr>
      <w:tr w:rsidR="006C1B1D" w14:paraId="38E65CD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C9B884" w14:textId="77777777" w:rsidR="006C1B1D" w:rsidRPr="00032D3A" w:rsidRDefault="006C1B1D" w:rsidP="00334B8E">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04B887CF"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63EBA6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81258F"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88A9E44" w14:textId="77777777" w:rsidR="006C1B1D" w:rsidRDefault="006C1B1D" w:rsidP="00334B8E">
            <w:pPr>
              <w:pStyle w:val="TAC"/>
            </w:pPr>
            <w:r>
              <w:rPr>
                <w:lang w:eastAsia="zh-CN"/>
              </w:rPr>
              <w:t>0</w:t>
            </w:r>
          </w:p>
        </w:tc>
      </w:tr>
      <w:tr w:rsidR="006C1B1D" w14:paraId="46432D9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84582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837BFC5"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DC4A12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669ADF"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A505114" w14:textId="77777777" w:rsidR="006C1B1D" w:rsidRDefault="006C1B1D" w:rsidP="00334B8E">
            <w:pPr>
              <w:pStyle w:val="TAC"/>
            </w:pPr>
          </w:p>
        </w:tc>
      </w:tr>
      <w:tr w:rsidR="006C1B1D" w14:paraId="69E05E7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3955C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9C44D4"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A093FD3"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24E14" w14:textId="77777777" w:rsidR="006C1B1D" w:rsidRPr="00032D3A" w:rsidRDefault="006C1B1D" w:rsidP="00334B8E">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7DA3998" w14:textId="77777777" w:rsidR="006C1B1D" w:rsidRDefault="006C1B1D" w:rsidP="00334B8E">
            <w:pPr>
              <w:pStyle w:val="TAC"/>
            </w:pPr>
          </w:p>
        </w:tc>
      </w:tr>
      <w:tr w:rsidR="006C1B1D" w14:paraId="4B86B12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9440A3" w14:textId="77777777" w:rsidR="006C1B1D" w:rsidRPr="00032D3A" w:rsidRDefault="006C1B1D" w:rsidP="00334B8E">
            <w:pPr>
              <w:pStyle w:val="TAC"/>
            </w:pPr>
            <w:r w:rsidRPr="00032D3A">
              <w:lastRenderedPageBreak/>
              <w:t>CA_n3A-n77A-n257L</w:t>
            </w:r>
          </w:p>
        </w:tc>
        <w:tc>
          <w:tcPr>
            <w:tcW w:w="2397" w:type="dxa"/>
            <w:tcBorders>
              <w:top w:val="nil"/>
              <w:left w:val="single" w:sz="4" w:space="0" w:color="auto"/>
              <w:bottom w:val="nil"/>
              <w:right w:val="single" w:sz="4" w:space="0" w:color="auto"/>
            </w:tcBorders>
            <w:shd w:val="clear" w:color="auto" w:fill="auto"/>
            <w:vAlign w:val="center"/>
          </w:tcPr>
          <w:p w14:paraId="55808568"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E8AB89A"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D8D345"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B2DEA6A" w14:textId="77777777" w:rsidR="006C1B1D" w:rsidRDefault="006C1B1D" w:rsidP="00334B8E">
            <w:pPr>
              <w:pStyle w:val="TAC"/>
            </w:pPr>
            <w:r>
              <w:rPr>
                <w:lang w:eastAsia="zh-CN"/>
              </w:rPr>
              <w:t>0</w:t>
            </w:r>
          </w:p>
        </w:tc>
      </w:tr>
      <w:tr w:rsidR="006C1B1D" w14:paraId="389CD3C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4744C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25E900"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6857A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7736A"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01389DD" w14:textId="77777777" w:rsidR="006C1B1D" w:rsidRDefault="006C1B1D" w:rsidP="00334B8E">
            <w:pPr>
              <w:pStyle w:val="TAC"/>
            </w:pPr>
          </w:p>
        </w:tc>
      </w:tr>
      <w:tr w:rsidR="006C1B1D" w14:paraId="494C71F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745F5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7975D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AAF45B"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6CF776" w14:textId="77777777" w:rsidR="006C1B1D" w:rsidRPr="00032D3A" w:rsidRDefault="006C1B1D" w:rsidP="00334B8E">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5E50BE" w14:textId="77777777" w:rsidR="006C1B1D" w:rsidRDefault="006C1B1D" w:rsidP="00334B8E">
            <w:pPr>
              <w:pStyle w:val="TAC"/>
            </w:pPr>
          </w:p>
        </w:tc>
      </w:tr>
      <w:tr w:rsidR="006C1B1D" w14:paraId="443322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BE2FE9" w14:textId="77777777" w:rsidR="006C1B1D" w:rsidRPr="00032D3A" w:rsidRDefault="006C1B1D" w:rsidP="00334B8E">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5F40C32D"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528C84C4"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CE30DC"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8356A12" w14:textId="77777777" w:rsidR="006C1B1D" w:rsidRDefault="006C1B1D" w:rsidP="00334B8E">
            <w:pPr>
              <w:pStyle w:val="TAC"/>
            </w:pPr>
            <w:r>
              <w:rPr>
                <w:lang w:eastAsia="zh-CN"/>
              </w:rPr>
              <w:t>0</w:t>
            </w:r>
          </w:p>
        </w:tc>
      </w:tr>
      <w:tr w:rsidR="006C1B1D" w14:paraId="0F6C386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AC8F0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F7D364"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7560B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0B5D70"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D0C642E" w14:textId="77777777" w:rsidR="006C1B1D" w:rsidRDefault="006C1B1D" w:rsidP="00334B8E">
            <w:pPr>
              <w:pStyle w:val="TAC"/>
            </w:pPr>
          </w:p>
        </w:tc>
      </w:tr>
      <w:tr w:rsidR="006C1B1D" w14:paraId="47A3760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BC1B9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B195D"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988F6BF"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6F0828" w14:textId="77777777" w:rsidR="006C1B1D" w:rsidRPr="00032D3A" w:rsidRDefault="006C1B1D" w:rsidP="00334B8E">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98A94B" w14:textId="77777777" w:rsidR="006C1B1D" w:rsidRDefault="006C1B1D" w:rsidP="00334B8E">
            <w:pPr>
              <w:pStyle w:val="TAC"/>
            </w:pPr>
          </w:p>
        </w:tc>
      </w:tr>
      <w:tr w:rsidR="006C1B1D" w14:paraId="04CFA8A4"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4F35423" w14:textId="77777777" w:rsidR="006C1B1D" w:rsidRPr="00032D3A" w:rsidRDefault="006C1B1D" w:rsidP="00334B8E">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65EFB700" w14:textId="77777777" w:rsidR="006C1B1D" w:rsidRPr="00032D3A" w:rsidRDefault="006C1B1D" w:rsidP="00334B8E">
            <w:pPr>
              <w:pStyle w:val="TAC"/>
              <w:rPr>
                <w:rFonts w:cs="Arial"/>
                <w:lang w:eastAsia="zh-CN"/>
              </w:rPr>
            </w:pPr>
            <w:r w:rsidRPr="00032D3A">
              <w:rPr>
                <w:rFonts w:cs="Arial"/>
                <w:lang w:eastAsia="zh-CN"/>
              </w:rPr>
              <w:t>CA_n3A-n77A</w:t>
            </w:r>
          </w:p>
          <w:p w14:paraId="384C779B" w14:textId="77777777" w:rsidR="006C1B1D" w:rsidRPr="00032D3A" w:rsidRDefault="006C1B1D" w:rsidP="00334B8E">
            <w:pPr>
              <w:pStyle w:val="TAC"/>
              <w:rPr>
                <w:rFonts w:cs="Arial"/>
                <w:lang w:eastAsia="zh-CN"/>
              </w:rPr>
            </w:pPr>
            <w:r w:rsidRPr="00032D3A">
              <w:rPr>
                <w:rFonts w:cs="Arial"/>
                <w:lang w:eastAsia="zh-CN"/>
              </w:rPr>
              <w:t>CA_n3A-n257A</w:t>
            </w:r>
          </w:p>
          <w:p w14:paraId="689551C5" w14:textId="77777777" w:rsidR="006C1B1D" w:rsidRPr="00032D3A" w:rsidRDefault="006C1B1D" w:rsidP="00334B8E">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36ED1F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7939E3"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7EAE6E70" w14:textId="77777777" w:rsidR="006C1B1D" w:rsidRDefault="006C1B1D" w:rsidP="00334B8E">
            <w:pPr>
              <w:pStyle w:val="TAC"/>
              <w:rPr>
                <w:lang w:eastAsia="zh-CN"/>
              </w:rPr>
            </w:pPr>
            <w:r>
              <w:rPr>
                <w:lang w:eastAsia="zh-CN"/>
              </w:rPr>
              <w:t>0</w:t>
            </w:r>
          </w:p>
        </w:tc>
      </w:tr>
      <w:tr w:rsidR="006C1B1D" w14:paraId="7FA9EE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85491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50A81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A4DDD9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3BA6BB"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3780D7B" w14:textId="77777777" w:rsidR="006C1B1D" w:rsidRDefault="006C1B1D" w:rsidP="00334B8E">
            <w:pPr>
              <w:pStyle w:val="TAC"/>
            </w:pPr>
          </w:p>
        </w:tc>
      </w:tr>
      <w:tr w:rsidR="006C1B1D" w14:paraId="4FC995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29647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FFC93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2D77F0C"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1EC6B"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477E6B" w14:textId="77777777" w:rsidR="006C1B1D" w:rsidRDefault="006C1B1D" w:rsidP="00334B8E">
            <w:pPr>
              <w:pStyle w:val="TAC"/>
            </w:pPr>
          </w:p>
        </w:tc>
      </w:tr>
      <w:tr w:rsidR="006C1B1D" w14:paraId="562EDF8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7A4F45" w14:textId="77777777" w:rsidR="006C1B1D" w:rsidRPr="00032D3A" w:rsidRDefault="006C1B1D" w:rsidP="00334B8E">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3FACFD" w14:textId="77777777" w:rsidR="006C1B1D" w:rsidRPr="00032D3A" w:rsidRDefault="006C1B1D" w:rsidP="00334B8E">
            <w:pPr>
              <w:pStyle w:val="TAC"/>
              <w:rPr>
                <w:rFonts w:cs="Arial"/>
                <w:lang w:eastAsia="zh-CN"/>
              </w:rPr>
            </w:pPr>
            <w:r w:rsidRPr="00032D3A">
              <w:rPr>
                <w:rFonts w:cs="Arial"/>
                <w:lang w:eastAsia="zh-CN"/>
              </w:rPr>
              <w:t>CA_n3A-n77A</w:t>
            </w:r>
          </w:p>
          <w:p w14:paraId="53DC0BC0" w14:textId="77777777" w:rsidR="006C1B1D" w:rsidRPr="00032D3A" w:rsidRDefault="006C1B1D" w:rsidP="00334B8E">
            <w:pPr>
              <w:pStyle w:val="TAC"/>
              <w:rPr>
                <w:rFonts w:cs="Arial"/>
                <w:lang w:eastAsia="zh-CN"/>
              </w:rPr>
            </w:pPr>
            <w:r w:rsidRPr="00032D3A">
              <w:rPr>
                <w:rFonts w:cs="Arial"/>
                <w:lang w:eastAsia="zh-CN"/>
              </w:rPr>
              <w:t>CA_n3A-n257A</w:t>
            </w:r>
          </w:p>
          <w:p w14:paraId="3BBB942D" w14:textId="77777777" w:rsidR="006C1B1D" w:rsidRPr="00032D3A" w:rsidRDefault="006C1B1D" w:rsidP="00334B8E">
            <w:pPr>
              <w:pStyle w:val="TAC"/>
              <w:rPr>
                <w:rFonts w:cs="Arial"/>
                <w:lang w:eastAsia="zh-CN"/>
              </w:rPr>
            </w:pPr>
            <w:r w:rsidRPr="00032D3A">
              <w:rPr>
                <w:rFonts w:cs="Arial"/>
                <w:lang w:eastAsia="zh-CN"/>
              </w:rPr>
              <w:t>CA_n3A-n257D</w:t>
            </w:r>
          </w:p>
          <w:p w14:paraId="26304A81" w14:textId="77777777" w:rsidR="006C1B1D" w:rsidRPr="00032D3A" w:rsidRDefault="006C1B1D" w:rsidP="00334B8E">
            <w:pPr>
              <w:pStyle w:val="TAC"/>
              <w:rPr>
                <w:rFonts w:cs="Arial"/>
                <w:lang w:eastAsia="zh-CN"/>
              </w:rPr>
            </w:pPr>
            <w:r w:rsidRPr="00032D3A">
              <w:rPr>
                <w:rFonts w:cs="Arial"/>
                <w:lang w:eastAsia="zh-CN"/>
              </w:rPr>
              <w:t>CA_n77A-n257A</w:t>
            </w:r>
          </w:p>
          <w:p w14:paraId="25A70DA2" w14:textId="77777777" w:rsidR="006C1B1D" w:rsidRPr="00032D3A" w:rsidRDefault="006C1B1D" w:rsidP="00334B8E">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14C2C05E"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5A98B0"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A056CD" w14:textId="77777777" w:rsidR="006C1B1D" w:rsidRDefault="006C1B1D" w:rsidP="00334B8E">
            <w:pPr>
              <w:pStyle w:val="TAC"/>
              <w:rPr>
                <w:lang w:eastAsia="zh-CN"/>
              </w:rPr>
            </w:pPr>
            <w:r>
              <w:rPr>
                <w:lang w:eastAsia="zh-CN"/>
              </w:rPr>
              <w:t>0</w:t>
            </w:r>
          </w:p>
        </w:tc>
      </w:tr>
      <w:tr w:rsidR="006C1B1D" w14:paraId="20F1294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41E47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DE7237D"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49665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E757FE"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7277CF2" w14:textId="77777777" w:rsidR="006C1B1D" w:rsidRDefault="006C1B1D" w:rsidP="00334B8E">
            <w:pPr>
              <w:pStyle w:val="TAC"/>
            </w:pPr>
          </w:p>
        </w:tc>
      </w:tr>
      <w:tr w:rsidR="006C1B1D" w14:paraId="70156B2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CA638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5A5711"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CAF327"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F000E"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11C73E" w14:textId="77777777" w:rsidR="006C1B1D" w:rsidRDefault="006C1B1D" w:rsidP="00334B8E">
            <w:pPr>
              <w:pStyle w:val="TAC"/>
            </w:pPr>
          </w:p>
        </w:tc>
      </w:tr>
      <w:tr w:rsidR="006C1B1D" w14:paraId="25A4BE2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BD1BB4" w14:textId="77777777" w:rsidR="006C1B1D" w:rsidRPr="00032D3A" w:rsidRDefault="006C1B1D" w:rsidP="00334B8E">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DC7C2A" w14:textId="77777777" w:rsidR="006C1B1D" w:rsidRPr="00032D3A" w:rsidRDefault="006C1B1D" w:rsidP="00334B8E">
            <w:pPr>
              <w:pStyle w:val="TAC"/>
              <w:rPr>
                <w:rFonts w:cs="Arial"/>
                <w:lang w:eastAsia="zh-CN"/>
              </w:rPr>
            </w:pPr>
            <w:r w:rsidRPr="00032D3A">
              <w:rPr>
                <w:rFonts w:cs="Arial"/>
                <w:lang w:eastAsia="zh-CN"/>
              </w:rPr>
              <w:t>CA_n3A-n77A</w:t>
            </w:r>
          </w:p>
          <w:p w14:paraId="329444CE" w14:textId="77777777" w:rsidR="006C1B1D" w:rsidRPr="00032D3A" w:rsidRDefault="006C1B1D" w:rsidP="00334B8E">
            <w:pPr>
              <w:pStyle w:val="TAC"/>
              <w:rPr>
                <w:rFonts w:cs="Arial"/>
                <w:lang w:eastAsia="zh-CN"/>
              </w:rPr>
            </w:pPr>
            <w:r w:rsidRPr="00032D3A">
              <w:rPr>
                <w:rFonts w:cs="Arial"/>
                <w:lang w:eastAsia="zh-CN"/>
              </w:rPr>
              <w:t>CA_n3A-n257A</w:t>
            </w:r>
          </w:p>
          <w:p w14:paraId="7D206747" w14:textId="77777777" w:rsidR="006C1B1D" w:rsidRPr="00032D3A" w:rsidRDefault="006C1B1D" w:rsidP="00334B8E">
            <w:pPr>
              <w:pStyle w:val="TAC"/>
              <w:rPr>
                <w:rFonts w:cs="Arial"/>
                <w:lang w:eastAsia="zh-CN"/>
              </w:rPr>
            </w:pPr>
            <w:r w:rsidRPr="00032D3A">
              <w:rPr>
                <w:rFonts w:cs="Arial"/>
                <w:lang w:eastAsia="zh-CN"/>
              </w:rPr>
              <w:t>CA_n3A-n257D</w:t>
            </w:r>
          </w:p>
          <w:p w14:paraId="5F2703D4" w14:textId="77777777" w:rsidR="006C1B1D" w:rsidRPr="00032D3A" w:rsidRDefault="006C1B1D" w:rsidP="00334B8E">
            <w:pPr>
              <w:pStyle w:val="TAC"/>
              <w:rPr>
                <w:rFonts w:cs="Arial"/>
                <w:lang w:eastAsia="zh-CN"/>
              </w:rPr>
            </w:pPr>
            <w:r w:rsidRPr="00032D3A">
              <w:rPr>
                <w:rFonts w:cs="Arial"/>
                <w:lang w:eastAsia="zh-CN"/>
              </w:rPr>
              <w:t>CA_n3A-n257G</w:t>
            </w:r>
          </w:p>
          <w:p w14:paraId="76CAD1BA" w14:textId="77777777" w:rsidR="006C1B1D" w:rsidRPr="00032D3A" w:rsidRDefault="006C1B1D" w:rsidP="00334B8E">
            <w:pPr>
              <w:pStyle w:val="TAC"/>
              <w:rPr>
                <w:rFonts w:cs="Arial"/>
                <w:lang w:eastAsia="zh-CN"/>
              </w:rPr>
            </w:pPr>
            <w:r w:rsidRPr="00032D3A">
              <w:rPr>
                <w:rFonts w:cs="Arial"/>
                <w:lang w:eastAsia="zh-CN"/>
              </w:rPr>
              <w:t>CA_n77A-n257A</w:t>
            </w:r>
          </w:p>
          <w:p w14:paraId="5DDCB41F" w14:textId="77777777" w:rsidR="006C1B1D" w:rsidRPr="00032D3A" w:rsidRDefault="006C1B1D" w:rsidP="00334B8E">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6F6E44C"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12C0B"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23ACB0" w14:textId="77777777" w:rsidR="006C1B1D" w:rsidRDefault="006C1B1D" w:rsidP="00334B8E">
            <w:pPr>
              <w:pStyle w:val="TAC"/>
              <w:rPr>
                <w:lang w:eastAsia="zh-CN"/>
              </w:rPr>
            </w:pPr>
            <w:r>
              <w:rPr>
                <w:lang w:eastAsia="zh-CN"/>
              </w:rPr>
              <w:t>0</w:t>
            </w:r>
          </w:p>
        </w:tc>
      </w:tr>
      <w:tr w:rsidR="006C1B1D" w14:paraId="0A1189F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20567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FA284E0"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8D0573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AE007D"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D55A7C1" w14:textId="77777777" w:rsidR="006C1B1D" w:rsidRDefault="006C1B1D" w:rsidP="00334B8E">
            <w:pPr>
              <w:pStyle w:val="TAC"/>
            </w:pPr>
          </w:p>
        </w:tc>
      </w:tr>
      <w:tr w:rsidR="006C1B1D" w14:paraId="4F9006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E7273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D767C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DB61DFA"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A8FF58"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58D92B" w14:textId="77777777" w:rsidR="006C1B1D" w:rsidRDefault="006C1B1D" w:rsidP="00334B8E">
            <w:pPr>
              <w:pStyle w:val="TAC"/>
            </w:pPr>
          </w:p>
        </w:tc>
      </w:tr>
      <w:tr w:rsidR="006C1B1D" w14:paraId="2DBB61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51CD8B" w14:textId="77777777" w:rsidR="006C1B1D" w:rsidRPr="00032D3A" w:rsidRDefault="006C1B1D" w:rsidP="00334B8E">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473592" w14:textId="77777777" w:rsidR="006C1B1D" w:rsidRPr="00032D3A" w:rsidRDefault="006C1B1D" w:rsidP="00334B8E">
            <w:pPr>
              <w:pStyle w:val="TAC"/>
              <w:rPr>
                <w:rFonts w:cs="Arial"/>
                <w:lang w:eastAsia="zh-CN"/>
              </w:rPr>
            </w:pPr>
            <w:r w:rsidRPr="00032D3A">
              <w:rPr>
                <w:rFonts w:cs="Arial"/>
                <w:lang w:eastAsia="zh-CN"/>
              </w:rPr>
              <w:t>CA_n3A-n77A</w:t>
            </w:r>
          </w:p>
          <w:p w14:paraId="4ADF0757" w14:textId="77777777" w:rsidR="006C1B1D" w:rsidRPr="00032D3A" w:rsidRDefault="006C1B1D" w:rsidP="00334B8E">
            <w:pPr>
              <w:pStyle w:val="TAC"/>
              <w:rPr>
                <w:rFonts w:cs="Arial"/>
                <w:lang w:eastAsia="zh-CN"/>
              </w:rPr>
            </w:pPr>
            <w:r w:rsidRPr="00032D3A">
              <w:rPr>
                <w:rFonts w:cs="Arial"/>
                <w:lang w:eastAsia="zh-CN"/>
              </w:rPr>
              <w:t>CA_n3A-n257A</w:t>
            </w:r>
          </w:p>
          <w:p w14:paraId="6929849F" w14:textId="77777777" w:rsidR="006C1B1D" w:rsidRPr="00032D3A" w:rsidRDefault="006C1B1D" w:rsidP="00334B8E">
            <w:pPr>
              <w:pStyle w:val="TAC"/>
              <w:rPr>
                <w:rFonts w:cs="Arial"/>
                <w:lang w:eastAsia="zh-CN"/>
              </w:rPr>
            </w:pPr>
            <w:r w:rsidRPr="00032D3A">
              <w:rPr>
                <w:rFonts w:cs="Arial"/>
                <w:lang w:eastAsia="zh-CN"/>
              </w:rPr>
              <w:t>CA_n3A-n257G</w:t>
            </w:r>
          </w:p>
          <w:p w14:paraId="78D1B6CD" w14:textId="77777777" w:rsidR="006C1B1D" w:rsidRPr="00032D3A" w:rsidRDefault="006C1B1D" w:rsidP="00334B8E">
            <w:pPr>
              <w:pStyle w:val="TAC"/>
              <w:rPr>
                <w:rFonts w:cs="Arial"/>
                <w:lang w:eastAsia="zh-CN"/>
              </w:rPr>
            </w:pPr>
            <w:r w:rsidRPr="00032D3A">
              <w:rPr>
                <w:rFonts w:cs="Arial"/>
                <w:lang w:eastAsia="zh-CN"/>
              </w:rPr>
              <w:t>CA_n3A-n257H</w:t>
            </w:r>
          </w:p>
          <w:p w14:paraId="205EDE05" w14:textId="77777777" w:rsidR="006C1B1D" w:rsidRPr="00032D3A" w:rsidRDefault="006C1B1D" w:rsidP="00334B8E">
            <w:pPr>
              <w:pStyle w:val="TAC"/>
              <w:rPr>
                <w:rFonts w:cs="Arial"/>
                <w:lang w:eastAsia="zh-CN"/>
              </w:rPr>
            </w:pPr>
            <w:r w:rsidRPr="00032D3A">
              <w:rPr>
                <w:rFonts w:cs="Arial"/>
                <w:lang w:eastAsia="zh-CN"/>
              </w:rPr>
              <w:t>CA_n77A-n257A</w:t>
            </w:r>
          </w:p>
          <w:p w14:paraId="72782FEB" w14:textId="77777777" w:rsidR="006C1B1D" w:rsidRPr="00032D3A" w:rsidRDefault="006C1B1D" w:rsidP="00334B8E">
            <w:pPr>
              <w:pStyle w:val="TAC"/>
              <w:rPr>
                <w:rFonts w:cs="Arial"/>
                <w:lang w:eastAsia="zh-CN"/>
              </w:rPr>
            </w:pPr>
            <w:r w:rsidRPr="00032D3A">
              <w:rPr>
                <w:rFonts w:cs="Arial"/>
                <w:lang w:eastAsia="zh-CN"/>
              </w:rPr>
              <w:t>CA_n77A-n257G</w:t>
            </w:r>
          </w:p>
          <w:p w14:paraId="07D33CDE" w14:textId="77777777" w:rsidR="006C1B1D" w:rsidRPr="00032D3A" w:rsidRDefault="006C1B1D" w:rsidP="00334B8E">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4DD2B2BE"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1FEF4D"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2C335E" w14:textId="77777777" w:rsidR="006C1B1D" w:rsidRDefault="006C1B1D" w:rsidP="00334B8E">
            <w:pPr>
              <w:pStyle w:val="TAC"/>
              <w:rPr>
                <w:lang w:eastAsia="zh-CN"/>
              </w:rPr>
            </w:pPr>
            <w:r>
              <w:rPr>
                <w:lang w:eastAsia="zh-CN"/>
              </w:rPr>
              <w:t>0</w:t>
            </w:r>
          </w:p>
        </w:tc>
      </w:tr>
      <w:tr w:rsidR="006C1B1D" w14:paraId="7C1C427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8C1F3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966457"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940B8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B6DDF"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002F275" w14:textId="77777777" w:rsidR="006C1B1D" w:rsidRDefault="006C1B1D" w:rsidP="00334B8E">
            <w:pPr>
              <w:pStyle w:val="TAC"/>
            </w:pPr>
          </w:p>
        </w:tc>
      </w:tr>
      <w:tr w:rsidR="006C1B1D" w14:paraId="05716AF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2E2EB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C2DC8C"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793DE4C"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C3D1C4"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5322F8" w14:textId="77777777" w:rsidR="006C1B1D" w:rsidRDefault="006C1B1D" w:rsidP="00334B8E">
            <w:pPr>
              <w:pStyle w:val="TAC"/>
            </w:pPr>
          </w:p>
        </w:tc>
      </w:tr>
      <w:tr w:rsidR="006C1B1D" w14:paraId="0BB5F51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19511" w14:textId="77777777" w:rsidR="006C1B1D" w:rsidRPr="00032D3A" w:rsidRDefault="006C1B1D" w:rsidP="00334B8E">
            <w:pPr>
              <w:pStyle w:val="TAC"/>
            </w:pPr>
            <w:r w:rsidRPr="00032D3A">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609960" w14:textId="77777777" w:rsidR="006C1B1D" w:rsidRPr="00032D3A" w:rsidRDefault="006C1B1D" w:rsidP="00334B8E">
            <w:pPr>
              <w:pStyle w:val="TAC"/>
              <w:rPr>
                <w:rFonts w:cs="Arial"/>
                <w:lang w:eastAsia="zh-CN"/>
              </w:rPr>
            </w:pPr>
            <w:r w:rsidRPr="00032D3A">
              <w:rPr>
                <w:rFonts w:cs="Arial"/>
                <w:lang w:eastAsia="zh-CN"/>
              </w:rPr>
              <w:t>CA_n3A-n77A</w:t>
            </w:r>
          </w:p>
          <w:p w14:paraId="4EE8B671" w14:textId="77777777" w:rsidR="006C1B1D" w:rsidRPr="00032D3A" w:rsidRDefault="006C1B1D" w:rsidP="00334B8E">
            <w:pPr>
              <w:pStyle w:val="TAC"/>
              <w:rPr>
                <w:rFonts w:cs="Arial"/>
                <w:lang w:eastAsia="zh-CN"/>
              </w:rPr>
            </w:pPr>
            <w:r w:rsidRPr="00032D3A">
              <w:rPr>
                <w:rFonts w:cs="Arial"/>
                <w:lang w:eastAsia="zh-CN"/>
              </w:rPr>
              <w:t>CA_n3A-n257A</w:t>
            </w:r>
          </w:p>
          <w:p w14:paraId="50ABDA3B" w14:textId="77777777" w:rsidR="006C1B1D" w:rsidRPr="00032D3A" w:rsidRDefault="006C1B1D" w:rsidP="00334B8E">
            <w:pPr>
              <w:pStyle w:val="TAC"/>
              <w:rPr>
                <w:rFonts w:cs="Arial"/>
                <w:lang w:eastAsia="zh-CN"/>
              </w:rPr>
            </w:pPr>
            <w:r w:rsidRPr="00032D3A">
              <w:rPr>
                <w:rFonts w:cs="Arial"/>
                <w:lang w:eastAsia="zh-CN"/>
              </w:rPr>
              <w:t>CA_n3A-n257G</w:t>
            </w:r>
          </w:p>
          <w:p w14:paraId="6BDFD75B" w14:textId="77777777" w:rsidR="006C1B1D" w:rsidRPr="00032D3A" w:rsidRDefault="006C1B1D" w:rsidP="00334B8E">
            <w:pPr>
              <w:pStyle w:val="TAC"/>
              <w:rPr>
                <w:rFonts w:cs="Arial"/>
                <w:lang w:eastAsia="zh-CN"/>
              </w:rPr>
            </w:pPr>
            <w:r w:rsidRPr="00032D3A">
              <w:rPr>
                <w:rFonts w:cs="Arial"/>
                <w:lang w:eastAsia="zh-CN"/>
              </w:rPr>
              <w:t>CA_n3A-n257H</w:t>
            </w:r>
          </w:p>
          <w:p w14:paraId="0555BAAB" w14:textId="77777777" w:rsidR="006C1B1D" w:rsidRPr="00032D3A" w:rsidRDefault="006C1B1D" w:rsidP="00334B8E">
            <w:pPr>
              <w:pStyle w:val="TAC"/>
              <w:rPr>
                <w:rFonts w:cs="Arial"/>
                <w:lang w:eastAsia="zh-CN"/>
              </w:rPr>
            </w:pPr>
            <w:r w:rsidRPr="00032D3A">
              <w:rPr>
                <w:rFonts w:cs="Arial"/>
                <w:lang w:eastAsia="zh-CN"/>
              </w:rPr>
              <w:t>CA_n3A-n257I</w:t>
            </w:r>
          </w:p>
          <w:p w14:paraId="44E6E84B" w14:textId="77777777" w:rsidR="006C1B1D" w:rsidRPr="00032D3A" w:rsidRDefault="006C1B1D" w:rsidP="00334B8E">
            <w:pPr>
              <w:pStyle w:val="TAC"/>
              <w:rPr>
                <w:rFonts w:cs="Arial"/>
                <w:lang w:eastAsia="zh-CN"/>
              </w:rPr>
            </w:pPr>
            <w:r w:rsidRPr="00032D3A">
              <w:rPr>
                <w:rFonts w:cs="Arial"/>
                <w:lang w:eastAsia="zh-CN"/>
              </w:rPr>
              <w:t>CA_n77A-n257A</w:t>
            </w:r>
          </w:p>
          <w:p w14:paraId="696A6B99" w14:textId="77777777" w:rsidR="006C1B1D" w:rsidRPr="00032D3A" w:rsidRDefault="006C1B1D" w:rsidP="00334B8E">
            <w:pPr>
              <w:pStyle w:val="TAC"/>
              <w:rPr>
                <w:rFonts w:cs="Arial"/>
                <w:lang w:eastAsia="zh-CN"/>
              </w:rPr>
            </w:pPr>
            <w:r w:rsidRPr="00032D3A">
              <w:rPr>
                <w:rFonts w:cs="Arial"/>
                <w:lang w:eastAsia="zh-CN"/>
              </w:rPr>
              <w:t>CA_n77A-n257G</w:t>
            </w:r>
          </w:p>
          <w:p w14:paraId="32AEAB11" w14:textId="77777777" w:rsidR="006C1B1D" w:rsidRPr="00032D3A" w:rsidRDefault="006C1B1D" w:rsidP="00334B8E">
            <w:pPr>
              <w:pStyle w:val="TAC"/>
              <w:rPr>
                <w:rFonts w:cs="Arial"/>
                <w:lang w:eastAsia="zh-CN"/>
              </w:rPr>
            </w:pPr>
            <w:r w:rsidRPr="00032D3A">
              <w:rPr>
                <w:rFonts w:cs="Arial"/>
                <w:lang w:eastAsia="zh-CN"/>
              </w:rPr>
              <w:t>CA_n77A-n257H</w:t>
            </w:r>
          </w:p>
          <w:p w14:paraId="71E586E3" w14:textId="77777777" w:rsidR="006C1B1D" w:rsidRPr="00032D3A" w:rsidRDefault="006C1B1D" w:rsidP="00334B8E">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0D7498E5"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1A485B"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56A99F" w14:textId="77777777" w:rsidR="006C1B1D" w:rsidRDefault="006C1B1D" w:rsidP="00334B8E">
            <w:pPr>
              <w:pStyle w:val="TAC"/>
              <w:rPr>
                <w:lang w:eastAsia="zh-CN"/>
              </w:rPr>
            </w:pPr>
            <w:r>
              <w:rPr>
                <w:lang w:eastAsia="zh-CN"/>
              </w:rPr>
              <w:t>0</w:t>
            </w:r>
          </w:p>
        </w:tc>
      </w:tr>
      <w:tr w:rsidR="006C1B1D" w14:paraId="33CA3C6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87E29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E0BE0D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BE78B8"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29FD0A"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BDD4C70" w14:textId="77777777" w:rsidR="006C1B1D" w:rsidRDefault="006C1B1D" w:rsidP="00334B8E">
            <w:pPr>
              <w:pStyle w:val="TAC"/>
            </w:pPr>
          </w:p>
        </w:tc>
      </w:tr>
      <w:tr w:rsidR="006C1B1D" w14:paraId="2A8B1F4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7D165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CEBAE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E626A2"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64FD73"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5C147F" w14:textId="77777777" w:rsidR="006C1B1D" w:rsidRDefault="006C1B1D" w:rsidP="00334B8E">
            <w:pPr>
              <w:pStyle w:val="TAC"/>
            </w:pPr>
          </w:p>
        </w:tc>
      </w:tr>
      <w:tr w:rsidR="006C1B1D" w14:paraId="0AF00FE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3CE501" w14:textId="77777777" w:rsidR="006C1B1D" w:rsidRPr="00032D3A" w:rsidRDefault="006C1B1D" w:rsidP="00334B8E">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592A1FE5"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166770"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8B05F6"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E7072C8" w14:textId="77777777" w:rsidR="006C1B1D" w:rsidRDefault="006C1B1D" w:rsidP="00334B8E">
            <w:pPr>
              <w:pStyle w:val="TAC"/>
            </w:pPr>
            <w:r>
              <w:rPr>
                <w:lang w:eastAsia="zh-CN"/>
              </w:rPr>
              <w:t>0</w:t>
            </w:r>
          </w:p>
        </w:tc>
      </w:tr>
      <w:tr w:rsidR="006C1B1D" w14:paraId="7F3084B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9F52C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936B2A6"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270396F"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583AD5"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1D5B940" w14:textId="77777777" w:rsidR="006C1B1D" w:rsidRDefault="006C1B1D" w:rsidP="00334B8E">
            <w:pPr>
              <w:pStyle w:val="TAC"/>
            </w:pPr>
          </w:p>
        </w:tc>
      </w:tr>
      <w:tr w:rsidR="006C1B1D" w14:paraId="3C49320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616B9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68F597"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A2801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19C5B5" w14:textId="77777777" w:rsidR="006C1B1D" w:rsidRPr="00032D3A" w:rsidRDefault="006C1B1D" w:rsidP="00334B8E">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C27D2F" w14:textId="77777777" w:rsidR="006C1B1D" w:rsidRDefault="006C1B1D" w:rsidP="00334B8E">
            <w:pPr>
              <w:pStyle w:val="TAC"/>
            </w:pPr>
          </w:p>
        </w:tc>
      </w:tr>
      <w:tr w:rsidR="006C1B1D" w14:paraId="36B48AA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118BCA" w14:textId="77777777" w:rsidR="006C1B1D" w:rsidRPr="00032D3A" w:rsidRDefault="006C1B1D" w:rsidP="00334B8E">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3F2C9C46"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D7405BE"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0D1B78"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CE3B571" w14:textId="77777777" w:rsidR="006C1B1D" w:rsidRDefault="006C1B1D" w:rsidP="00334B8E">
            <w:pPr>
              <w:pStyle w:val="TAC"/>
            </w:pPr>
            <w:r>
              <w:rPr>
                <w:lang w:eastAsia="zh-CN"/>
              </w:rPr>
              <w:t>0</w:t>
            </w:r>
          </w:p>
        </w:tc>
      </w:tr>
      <w:tr w:rsidR="006C1B1D" w14:paraId="55C420E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37803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73E47CC"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B552F14"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C0787"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8B9AA3A" w14:textId="77777777" w:rsidR="006C1B1D" w:rsidRDefault="006C1B1D" w:rsidP="00334B8E">
            <w:pPr>
              <w:pStyle w:val="TAC"/>
            </w:pPr>
          </w:p>
        </w:tc>
      </w:tr>
      <w:tr w:rsidR="006C1B1D" w14:paraId="72F4405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30043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1F26F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F27DD21"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B0252" w14:textId="77777777" w:rsidR="006C1B1D" w:rsidRPr="00032D3A" w:rsidRDefault="006C1B1D" w:rsidP="00334B8E">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974DAA1" w14:textId="77777777" w:rsidR="006C1B1D" w:rsidRDefault="006C1B1D" w:rsidP="00334B8E">
            <w:pPr>
              <w:pStyle w:val="TAC"/>
            </w:pPr>
          </w:p>
        </w:tc>
      </w:tr>
      <w:tr w:rsidR="006C1B1D" w14:paraId="2698DD0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54E1A9" w14:textId="77777777" w:rsidR="006C1B1D" w:rsidRPr="00032D3A" w:rsidRDefault="006C1B1D" w:rsidP="00334B8E">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1661CFB6"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16A3F40"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0954B1"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502C6FF" w14:textId="77777777" w:rsidR="006C1B1D" w:rsidRDefault="006C1B1D" w:rsidP="00334B8E">
            <w:pPr>
              <w:pStyle w:val="TAC"/>
            </w:pPr>
            <w:r>
              <w:rPr>
                <w:lang w:eastAsia="zh-CN"/>
              </w:rPr>
              <w:t>0</w:t>
            </w:r>
          </w:p>
        </w:tc>
      </w:tr>
      <w:tr w:rsidR="006C1B1D" w14:paraId="3EC23D4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6559A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2DF16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93C98C"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A7EFBB"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2A493AD" w14:textId="77777777" w:rsidR="006C1B1D" w:rsidRDefault="006C1B1D" w:rsidP="00334B8E">
            <w:pPr>
              <w:pStyle w:val="TAC"/>
            </w:pPr>
          </w:p>
        </w:tc>
      </w:tr>
      <w:tr w:rsidR="006C1B1D" w14:paraId="0F349EB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B56FB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8B6552"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9BACA36"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EC6822" w14:textId="77777777" w:rsidR="006C1B1D" w:rsidRPr="00032D3A" w:rsidRDefault="006C1B1D" w:rsidP="00334B8E">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163DD7C" w14:textId="77777777" w:rsidR="006C1B1D" w:rsidRDefault="006C1B1D" w:rsidP="00334B8E">
            <w:pPr>
              <w:pStyle w:val="TAC"/>
            </w:pPr>
          </w:p>
        </w:tc>
      </w:tr>
      <w:tr w:rsidR="006C1B1D" w14:paraId="626089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97C96" w14:textId="77777777" w:rsidR="006C1B1D" w:rsidRPr="00032D3A" w:rsidRDefault="006C1B1D" w:rsidP="00334B8E">
            <w:pPr>
              <w:pStyle w:val="TAC"/>
            </w:pPr>
            <w:r w:rsidRPr="00032D3A">
              <w:t>CA_n3A-n77(2A)-n257M</w:t>
            </w:r>
          </w:p>
        </w:tc>
        <w:tc>
          <w:tcPr>
            <w:tcW w:w="2397" w:type="dxa"/>
            <w:tcBorders>
              <w:top w:val="nil"/>
              <w:left w:val="single" w:sz="4" w:space="0" w:color="auto"/>
              <w:bottom w:val="nil"/>
              <w:right w:val="single" w:sz="4" w:space="0" w:color="auto"/>
            </w:tcBorders>
            <w:shd w:val="clear" w:color="auto" w:fill="auto"/>
            <w:vAlign w:val="center"/>
          </w:tcPr>
          <w:p w14:paraId="16ED89D8"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1CDE6FB"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2F7E9" w14:textId="77777777" w:rsidR="006C1B1D" w:rsidRPr="00032D3A" w:rsidRDefault="006C1B1D" w:rsidP="00334B8E">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8D7F7C" w14:textId="77777777" w:rsidR="006C1B1D" w:rsidRDefault="006C1B1D" w:rsidP="00334B8E">
            <w:pPr>
              <w:pStyle w:val="TAC"/>
            </w:pPr>
            <w:r>
              <w:rPr>
                <w:lang w:eastAsia="zh-CN"/>
              </w:rPr>
              <w:t>0</w:t>
            </w:r>
          </w:p>
        </w:tc>
      </w:tr>
      <w:tr w:rsidR="006C1B1D" w14:paraId="04E2E6A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90313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BD9906"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EA446EF"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420ACD"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3A53B5B" w14:textId="77777777" w:rsidR="006C1B1D" w:rsidRDefault="006C1B1D" w:rsidP="00334B8E">
            <w:pPr>
              <w:pStyle w:val="TAC"/>
            </w:pPr>
          </w:p>
        </w:tc>
      </w:tr>
      <w:tr w:rsidR="006C1B1D" w14:paraId="347866E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B7714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819E1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9B98E7"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458BA5" w14:textId="77777777" w:rsidR="006C1B1D" w:rsidRPr="00032D3A" w:rsidRDefault="006C1B1D" w:rsidP="00334B8E">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0AF57B" w14:textId="77777777" w:rsidR="006C1B1D" w:rsidRDefault="006C1B1D" w:rsidP="00334B8E">
            <w:pPr>
              <w:pStyle w:val="TAC"/>
            </w:pPr>
          </w:p>
        </w:tc>
      </w:tr>
      <w:tr w:rsidR="006C1B1D" w14:paraId="421995C9"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0A1038BC" w14:textId="77777777" w:rsidR="006C1B1D" w:rsidRPr="00032D3A" w:rsidRDefault="006C1B1D" w:rsidP="00334B8E">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2B5D3A19" w14:textId="77777777" w:rsidR="006C1B1D" w:rsidRPr="00032D3A" w:rsidRDefault="006C1B1D" w:rsidP="00334B8E">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328A9498" w14:textId="77777777" w:rsidR="006C1B1D" w:rsidRPr="00032D3A" w:rsidRDefault="006C1B1D" w:rsidP="00334B8E">
            <w:pPr>
              <w:pStyle w:val="TAC"/>
            </w:pPr>
            <w:r w:rsidRPr="005B2A6A">
              <w:rPr>
                <w:lang w:eastAsia="ja-JP"/>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7357F3" w14:textId="77777777" w:rsidR="006C1B1D" w:rsidRPr="00032D3A" w:rsidRDefault="006C1B1D" w:rsidP="00334B8E">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901B8C1" w14:textId="77777777" w:rsidR="006C1B1D" w:rsidRPr="00653A15" w:rsidRDefault="006C1B1D" w:rsidP="00334B8E">
            <w:pPr>
              <w:pStyle w:val="TAC"/>
              <w:rPr>
                <w:lang w:eastAsia="zh-CN"/>
              </w:rPr>
            </w:pPr>
            <w:r w:rsidRPr="005B2A6A">
              <w:rPr>
                <w:lang w:eastAsia="zh-CN"/>
              </w:rPr>
              <w:t>0</w:t>
            </w:r>
          </w:p>
        </w:tc>
      </w:tr>
      <w:tr w:rsidR="006C1B1D" w14:paraId="0897E4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6A94196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4E9F9F5E" w14:textId="77777777" w:rsidR="006C1B1D" w:rsidRPr="009178E2" w:rsidRDefault="006C1B1D" w:rsidP="00334B8E">
            <w:pPr>
              <w:pStyle w:val="TAC"/>
            </w:pPr>
          </w:p>
        </w:tc>
        <w:tc>
          <w:tcPr>
            <w:tcW w:w="1052" w:type="dxa"/>
            <w:tcBorders>
              <w:left w:val="single" w:sz="4" w:space="0" w:color="auto"/>
              <w:bottom w:val="single" w:sz="4" w:space="0" w:color="auto"/>
              <w:right w:val="single" w:sz="4" w:space="0" w:color="auto"/>
            </w:tcBorders>
          </w:tcPr>
          <w:p w14:paraId="5CB1CB43"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FBBAF"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B5FE318" w14:textId="77777777" w:rsidR="006C1B1D" w:rsidRPr="00653A15" w:rsidRDefault="006C1B1D" w:rsidP="00334B8E">
            <w:pPr>
              <w:pStyle w:val="TAC"/>
            </w:pPr>
          </w:p>
        </w:tc>
      </w:tr>
      <w:tr w:rsidR="006C1B1D" w14:paraId="18F6BC3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61BCDC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3B322EA" w14:textId="77777777" w:rsidR="006C1B1D" w:rsidRPr="009178E2" w:rsidRDefault="006C1B1D" w:rsidP="00334B8E">
            <w:pPr>
              <w:pStyle w:val="TAC"/>
            </w:pPr>
          </w:p>
        </w:tc>
        <w:tc>
          <w:tcPr>
            <w:tcW w:w="1052" w:type="dxa"/>
            <w:tcBorders>
              <w:left w:val="single" w:sz="4" w:space="0" w:color="auto"/>
              <w:bottom w:val="single" w:sz="4" w:space="0" w:color="auto"/>
              <w:right w:val="single" w:sz="4" w:space="0" w:color="auto"/>
            </w:tcBorders>
          </w:tcPr>
          <w:p w14:paraId="7A4F44FE"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16CA3F" w14:textId="77777777" w:rsidR="006C1B1D" w:rsidRPr="00032D3A" w:rsidRDefault="006C1B1D" w:rsidP="00334B8E">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59A408" w14:textId="77777777" w:rsidR="006C1B1D" w:rsidRPr="00653A15" w:rsidRDefault="006C1B1D" w:rsidP="00334B8E">
            <w:pPr>
              <w:pStyle w:val="TAC"/>
            </w:pPr>
          </w:p>
        </w:tc>
      </w:tr>
      <w:tr w:rsidR="006C1B1D" w14:paraId="287E6396"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4CA08198" w14:textId="77777777" w:rsidR="006C1B1D" w:rsidRPr="00032D3A" w:rsidRDefault="006C1B1D" w:rsidP="00334B8E">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449893B6" w14:textId="77777777" w:rsidR="006C1B1D" w:rsidRPr="00032D3A" w:rsidRDefault="006C1B1D" w:rsidP="00334B8E">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2C6791BF"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4F240E"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326F47F" w14:textId="77777777" w:rsidR="006C1B1D" w:rsidRPr="00653A15" w:rsidRDefault="006C1B1D" w:rsidP="00334B8E">
            <w:pPr>
              <w:pStyle w:val="TAC"/>
              <w:rPr>
                <w:lang w:eastAsia="zh-CN"/>
              </w:rPr>
            </w:pPr>
            <w:r w:rsidRPr="00653A15">
              <w:rPr>
                <w:lang w:eastAsia="zh-CN"/>
              </w:rPr>
              <w:t>0</w:t>
            </w:r>
          </w:p>
        </w:tc>
      </w:tr>
      <w:tr w:rsidR="006C1B1D" w14:paraId="11B6B6C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3BF34D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295B745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348B5C6A"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651F6E"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F739F64" w14:textId="77777777" w:rsidR="006C1B1D" w:rsidRPr="00653A15" w:rsidRDefault="006C1B1D" w:rsidP="00334B8E">
            <w:pPr>
              <w:pStyle w:val="TAC"/>
            </w:pPr>
          </w:p>
        </w:tc>
      </w:tr>
      <w:tr w:rsidR="006C1B1D" w14:paraId="1442F04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98E455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207B130"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C256551"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AC96F7" w14:textId="77777777" w:rsidR="006C1B1D" w:rsidRPr="00032D3A" w:rsidRDefault="006C1B1D" w:rsidP="00334B8E">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284099" w14:textId="77777777" w:rsidR="006C1B1D" w:rsidRPr="00653A15" w:rsidRDefault="006C1B1D" w:rsidP="00334B8E">
            <w:pPr>
              <w:pStyle w:val="TAC"/>
            </w:pPr>
          </w:p>
        </w:tc>
      </w:tr>
      <w:tr w:rsidR="006C1B1D" w14:paraId="77769210"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70853DE" w14:textId="77777777" w:rsidR="006C1B1D" w:rsidRPr="00032D3A" w:rsidRDefault="006C1B1D" w:rsidP="00334B8E">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45864C75" w14:textId="77777777" w:rsidR="006C1B1D" w:rsidRPr="00032D3A" w:rsidRDefault="006C1B1D" w:rsidP="00334B8E">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4C2FF20E"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65DCD9"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CD661E5" w14:textId="77777777" w:rsidR="006C1B1D" w:rsidRPr="00653A15" w:rsidRDefault="006C1B1D" w:rsidP="00334B8E">
            <w:pPr>
              <w:pStyle w:val="TAC"/>
              <w:rPr>
                <w:lang w:eastAsia="zh-CN"/>
              </w:rPr>
            </w:pPr>
            <w:r w:rsidRPr="00653A15">
              <w:rPr>
                <w:lang w:eastAsia="zh-CN"/>
              </w:rPr>
              <w:t>0</w:t>
            </w:r>
          </w:p>
        </w:tc>
      </w:tr>
      <w:tr w:rsidR="006C1B1D" w14:paraId="12B872D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ACE640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7AE02FE4"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59A2562"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8D548"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33AD2DE" w14:textId="77777777" w:rsidR="006C1B1D" w:rsidRPr="00653A15" w:rsidRDefault="006C1B1D" w:rsidP="00334B8E">
            <w:pPr>
              <w:pStyle w:val="TAC"/>
            </w:pPr>
          </w:p>
        </w:tc>
      </w:tr>
      <w:tr w:rsidR="006C1B1D" w14:paraId="12DB61C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91A033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5FAF4EF"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7932A07"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C000AC" w14:textId="77777777" w:rsidR="006C1B1D" w:rsidRPr="00032D3A" w:rsidRDefault="006C1B1D" w:rsidP="00334B8E">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E68DD0" w14:textId="77777777" w:rsidR="006C1B1D" w:rsidRPr="00653A15" w:rsidRDefault="006C1B1D" w:rsidP="00334B8E">
            <w:pPr>
              <w:pStyle w:val="TAC"/>
            </w:pPr>
          </w:p>
        </w:tc>
      </w:tr>
      <w:tr w:rsidR="006C1B1D" w14:paraId="13B51936"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05428A0D" w14:textId="77777777" w:rsidR="006C1B1D" w:rsidRPr="00032D3A" w:rsidRDefault="006C1B1D" w:rsidP="00334B8E">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64B6D323" w14:textId="77777777" w:rsidR="006C1B1D" w:rsidRPr="00032D3A" w:rsidRDefault="006C1B1D" w:rsidP="00334B8E">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54CECB51"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AC7F5"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1B5BA33" w14:textId="77777777" w:rsidR="006C1B1D" w:rsidRPr="00653A15" w:rsidRDefault="006C1B1D" w:rsidP="00334B8E">
            <w:pPr>
              <w:pStyle w:val="TAC"/>
              <w:rPr>
                <w:lang w:eastAsia="zh-CN"/>
              </w:rPr>
            </w:pPr>
            <w:r w:rsidRPr="00653A15">
              <w:rPr>
                <w:lang w:eastAsia="zh-CN"/>
              </w:rPr>
              <w:t>0</w:t>
            </w:r>
          </w:p>
        </w:tc>
      </w:tr>
      <w:tr w:rsidR="006C1B1D" w14:paraId="5A3493A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2594E89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5CAA9BC6"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1826F55E"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9FC2FC"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107FAFC" w14:textId="77777777" w:rsidR="006C1B1D" w:rsidRPr="00653A15" w:rsidRDefault="006C1B1D" w:rsidP="00334B8E">
            <w:pPr>
              <w:pStyle w:val="TAC"/>
            </w:pPr>
          </w:p>
        </w:tc>
      </w:tr>
      <w:tr w:rsidR="006C1B1D" w14:paraId="5382E69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E113C1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63C2B8E"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2D5FCC91"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79251" w14:textId="77777777" w:rsidR="006C1B1D" w:rsidRPr="00032D3A" w:rsidRDefault="006C1B1D" w:rsidP="00334B8E">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F51DBF" w14:textId="77777777" w:rsidR="006C1B1D" w:rsidRPr="00653A15" w:rsidRDefault="006C1B1D" w:rsidP="00334B8E">
            <w:pPr>
              <w:pStyle w:val="TAC"/>
            </w:pPr>
          </w:p>
        </w:tc>
      </w:tr>
      <w:tr w:rsidR="006C1B1D" w14:paraId="2AECD0CF"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5FD48C76" w14:textId="77777777" w:rsidR="006C1B1D" w:rsidRPr="00032D3A" w:rsidRDefault="006C1B1D" w:rsidP="00334B8E">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781D7CC1" w14:textId="77777777" w:rsidR="006C1B1D" w:rsidRPr="00032D3A" w:rsidRDefault="006C1B1D" w:rsidP="00334B8E">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1E47FBEA"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806F7"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5500C18" w14:textId="77777777" w:rsidR="006C1B1D" w:rsidRPr="00653A15" w:rsidRDefault="006C1B1D" w:rsidP="00334B8E">
            <w:pPr>
              <w:pStyle w:val="TAC"/>
              <w:rPr>
                <w:lang w:eastAsia="zh-CN"/>
              </w:rPr>
            </w:pPr>
            <w:r w:rsidRPr="00653A15">
              <w:rPr>
                <w:lang w:eastAsia="zh-CN"/>
              </w:rPr>
              <w:t>0</w:t>
            </w:r>
          </w:p>
        </w:tc>
      </w:tr>
      <w:tr w:rsidR="006C1B1D" w14:paraId="7580E8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5A1351B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3233B6DF"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4FB627B"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FDB784"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32760A96" w14:textId="77777777" w:rsidR="006C1B1D" w:rsidRDefault="006C1B1D" w:rsidP="00334B8E">
            <w:pPr>
              <w:pStyle w:val="TAC"/>
              <w:rPr>
                <w:highlight w:val="yellow"/>
              </w:rPr>
            </w:pPr>
          </w:p>
        </w:tc>
      </w:tr>
      <w:tr w:rsidR="006C1B1D" w14:paraId="29B009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6D7183D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6DB4272"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1490CE95"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51E254" w14:textId="77777777" w:rsidR="006C1B1D" w:rsidRPr="00032D3A" w:rsidRDefault="006C1B1D" w:rsidP="00334B8E">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646CD5" w14:textId="77777777" w:rsidR="006C1B1D" w:rsidRDefault="006C1B1D" w:rsidP="00334B8E">
            <w:pPr>
              <w:pStyle w:val="TAC"/>
              <w:rPr>
                <w:highlight w:val="yellow"/>
              </w:rPr>
            </w:pPr>
          </w:p>
        </w:tc>
      </w:tr>
      <w:tr w:rsidR="006C1B1D" w14:paraId="1C3C37CD"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1706466" w14:textId="77777777" w:rsidR="006C1B1D" w:rsidRPr="00032D3A" w:rsidRDefault="006C1B1D" w:rsidP="00334B8E">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2FC8977D" w14:textId="77777777" w:rsidR="006C1B1D" w:rsidRPr="00032D3A" w:rsidRDefault="006C1B1D" w:rsidP="00334B8E">
            <w:pPr>
              <w:pStyle w:val="TAC"/>
              <w:rPr>
                <w:rFonts w:cs="Arial"/>
                <w:lang w:eastAsia="zh-CN"/>
              </w:rPr>
            </w:pPr>
            <w:r w:rsidRPr="00032D3A">
              <w:rPr>
                <w:rFonts w:cs="Arial"/>
                <w:lang w:eastAsia="zh-CN"/>
              </w:rPr>
              <w:t>CA_n3A-n78A</w:t>
            </w:r>
          </w:p>
          <w:p w14:paraId="3D68689B" w14:textId="77777777" w:rsidR="006C1B1D" w:rsidRPr="00032D3A" w:rsidRDefault="006C1B1D" w:rsidP="00334B8E">
            <w:pPr>
              <w:pStyle w:val="TAC"/>
              <w:rPr>
                <w:rFonts w:cs="Arial"/>
                <w:lang w:eastAsia="zh-CN"/>
              </w:rPr>
            </w:pPr>
            <w:r w:rsidRPr="00032D3A">
              <w:rPr>
                <w:rFonts w:cs="Arial"/>
                <w:lang w:eastAsia="zh-CN"/>
              </w:rPr>
              <w:t>CA_n3A-n257A</w:t>
            </w:r>
          </w:p>
          <w:p w14:paraId="6981E61C" w14:textId="77777777" w:rsidR="006C1B1D" w:rsidRPr="00032D3A" w:rsidRDefault="006C1B1D" w:rsidP="00334B8E">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765BE47"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41782B"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BABE34F" w14:textId="77777777" w:rsidR="006C1B1D" w:rsidRDefault="006C1B1D" w:rsidP="00334B8E">
            <w:pPr>
              <w:pStyle w:val="TAC"/>
              <w:rPr>
                <w:lang w:eastAsia="zh-CN"/>
              </w:rPr>
            </w:pPr>
            <w:r>
              <w:rPr>
                <w:lang w:eastAsia="zh-CN"/>
              </w:rPr>
              <w:t>0</w:t>
            </w:r>
          </w:p>
        </w:tc>
      </w:tr>
      <w:tr w:rsidR="006C1B1D" w14:paraId="251BE6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356EB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E63C81"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CABCD4C"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FAB70"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6909E75" w14:textId="77777777" w:rsidR="006C1B1D" w:rsidRDefault="006C1B1D" w:rsidP="00334B8E">
            <w:pPr>
              <w:pStyle w:val="TAC"/>
            </w:pPr>
          </w:p>
        </w:tc>
      </w:tr>
      <w:tr w:rsidR="006C1B1D" w14:paraId="7A2D1C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5C963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FA9C16"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542BA02"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6932D"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A904E3" w14:textId="77777777" w:rsidR="006C1B1D" w:rsidRDefault="006C1B1D" w:rsidP="00334B8E">
            <w:pPr>
              <w:pStyle w:val="TAC"/>
            </w:pPr>
          </w:p>
        </w:tc>
      </w:tr>
      <w:tr w:rsidR="006C1B1D" w14:paraId="54178AC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A5A920" w14:textId="77777777" w:rsidR="006C1B1D" w:rsidRPr="00032D3A" w:rsidRDefault="006C1B1D" w:rsidP="00334B8E">
            <w:pPr>
              <w:pStyle w:val="TAC"/>
            </w:pPr>
            <w:r w:rsidRPr="00032D3A">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55F0FE" w14:textId="77777777" w:rsidR="006C1B1D" w:rsidRPr="00032D3A" w:rsidRDefault="006C1B1D" w:rsidP="00334B8E">
            <w:pPr>
              <w:pStyle w:val="TAC"/>
              <w:rPr>
                <w:rFonts w:cs="Arial"/>
                <w:lang w:eastAsia="zh-CN"/>
              </w:rPr>
            </w:pPr>
            <w:r w:rsidRPr="00032D3A">
              <w:rPr>
                <w:rFonts w:cs="Arial"/>
                <w:lang w:eastAsia="zh-CN"/>
              </w:rPr>
              <w:t>CA_n3A-n78A</w:t>
            </w:r>
          </w:p>
          <w:p w14:paraId="590AF4DF" w14:textId="77777777" w:rsidR="006C1B1D" w:rsidRPr="00032D3A" w:rsidRDefault="006C1B1D" w:rsidP="00334B8E">
            <w:pPr>
              <w:pStyle w:val="TAC"/>
              <w:rPr>
                <w:rFonts w:cs="Arial"/>
                <w:lang w:eastAsia="zh-CN"/>
              </w:rPr>
            </w:pPr>
            <w:r w:rsidRPr="00032D3A">
              <w:rPr>
                <w:rFonts w:cs="Arial"/>
                <w:lang w:eastAsia="zh-CN"/>
              </w:rPr>
              <w:t>CA_n3A-n257A</w:t>
            </w:r>
          </w:p>
          <w:p w14:paraId="1460FC7C" w14:textId="77777777" w:rsidR="006C1B1D" w:rsidRPr="00032D3A" w:rsidRDefault="006C1B1D" w:rsidP="00334B8E">
            <w:pPr>
              <w:pStyle w:val="TAC"/>
              <w:rPr>
                <w:rFonts w:cs="Arial"/>
                <w:lang w:eastAsia="zh-CN"/>
              </w:rPr>
            </w:pPr>
            <w:r w:rsidRPr="00032D3A">
              <w:rPr>
                <w:rFonts w:cs="Arial"/>
                <w:lang w:eastAsia="zh-CN"/>
              </w:rPr>
              <w:t>CA_n3A-n257D</w:t>
            </w:r>
          </w:p>
          <w:p w14:paraId="67C2EE72" w14:textId="77777777" w:rsidR="006C1B1D" w:rsidRPr="00032D3A" w:rsidRDefault="006C1B1D" w:rsidP="00334B8E">
            <w:pPr>
              <w:pStyle w:val="TAC"/>
              <w:rPr>
                <w:rFonts w:cs="Arial"/>
                <w:lang w:eastAsia="zh-CN"/>
              </w:rPr>
            </w:pPr>
            <w:r w:rsidRPr="00032D3A">
              <w:rPr>
                <w:rFonts w:cs="Arial"/>
                <w:lang w:eastAsia="zh-CN"/>
              </w:rPr>
              <w:t>CA_n78A-n257A</w:t>
            </w:r>
          </w:p>
          <w:p w14:paraId="3C427D9B" w14:textId="77777777" w:rsidR="006C1B1D" w:rsidRPr="00032D3A" w:rsidRDefault="006C1B1D" w:rsidP="00334B8E">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5DD9764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9A785F"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08CFC6" w14:textId="77777777" w:rsidR="006C1B1D" w:rsidRDefault="006C1B1D" w:rsidP="00334B8E">
            <w:pPr>
              <w:pStyle w:val="TAC"/>
              <w:rPr>
                <w:lang w:eastAsia="zh-CN"/>
              </w:rPr>
            </w:pPr>
            <w:r>
              <w:rPr>
                <w:lang w:eastAsia="zh-CN"/>
              </w:rPr>
              <w:t>0</w:t>
            </w:r>
          </w:p>
        </w:tc>
      </w:tr>
      <w:tr w:rsidR="006C1B1D" w14:paraId="6ED844A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333EA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F717A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5462F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4DDF7"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8A436D5" w14:textId="77777777" w:rsidR="006C1B1D" w:rsidRDefault="006C1B1D" w:rsidP="00334B8E">
            <w:pPr>
              <w:pStyle w:val="TAC"/>
            </w:pPr>
          </w:p>
        </w:tc>
      </w:tr>
      <w:tr w:rsidR="006C1B1D" w14:paraId="516C628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E61C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8A089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78D8C8"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214C98"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843831" w14:textId="77777777" w:rsidR="006C1B1D" w:rsidRDefault="006C1B1D" w:rsidP="00334B8E">
            <w:pPr>
              <w:pStyle w:val="TAC"/>
            </w:pPr>
          </w:p>
        </w:tc>
      </w:tr>
      <w:tr w:rsidR="006C1B1D" w14:paraId="45A46E3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0CADC2" w14:textId="77777777" w:rsidR="006C1B1D" w:rsidRPr="00032D3A" w:rsidRDefault="006C1B1D" w:rsidP="00334B8E">
            <w:pPr>
              <w:pStyle w:val="TAC"/>
            </w:pPr>
            <w:r w:rsidRPr="00032D3A">
              <w:lastRenderedPageBreak/>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72C7B6" w14:textId="77777777" w:rsidR="006C1B1D" w:rsidRPr="00032D3A" w:rsidRDefault="006C1B1D" w:rsidP="00334B8E">
            <w:pPr>
              <w:pStyle w:val="TAC"/>
              <w:rPr>
                <w:rFonts w:cs="Arial"/>
                <w:lang w:eastAsia="zh-CN"/>
              </w:rPr>
            </w:pPr>
            <w:r w:rsidRPr="00032D3A">
              <w:rPr>
                <w:rFonts w:cs="Arial"/>
                <w:lang w:eastAsia="zh-CN"/>
              </w:rPr>
              <w:t>CA_n3A-n78A</w:t>
            </w:r>
          </w:p>
          <w:p w14:paraId="216481F6" w14:textId="77777777" w:rsidR="006C1B1D" w:rsidRPr="00032D3A" w:rsidRDefault="006C1B1D" w:rsidP="00334B8E">
            <w:pPr>
              <w:pStyle w:val="TAC"/>
              <w:rPr>
                <w:rFonts w:cs="Arial"/>
                <w:lang w:eastAsia="zh-CN"/>
              </w:rPr>
            </w:pPr>
            <w:r w:rsidRPr="00032D3A">
              <w:rPr>
                <w:rFonts w:cs="Arial"/>
                <w:lang w:eastAsia="zh-CN"/>
              </w:rPr>
              <w:t>CA_n3A-n257A</w:t>
            </w:r>
          </w:p>
          <w:p w14:paraId="27DA8320" w14:textId="77777777" w:rsidR="006C1B1D" w:rsidRPr="00032D3A" w:rsidRDefault="006C1B1D" w:rsidP="00334B8E">
            <w:pPr>
              <w:pStyle w:val="TAC"/>
              <w:rPr>
                <w:rFonts w:cs="Arial"/>
                <w:lang w:eastAsia="zh-CN"/>
              </w:rPr>
            </w:pPr>
            <w:r w:rsidRPr="00032D3A">
              <w:rPr>
                <w:rFonts w:cs="Arial"/>
                <w:lang w:eastAsia="zh-CN"/>
              </w:rPr>
              <w:t>CA_n3A-n257G</w:t>
            </w:r>
          </w:p>
          <w:p w14:paraId="04E5246A" w14:textId="77777777" w:rsidR="006C1B1D" w:rsidRPr="00032D3A" w:rsidRDefault="006C1B1D" w:rsidP="00334B8E">
            <w:pPr>
              <w:pStyle w:val="TAC"/>
              <w:rPr>
                <w:rFonts w:cs="Arial"/>
                <w:lang w:eastAsia="zh-CN"/>
              </w:rPr>
            </w:pPr>
            <w:r w:rsidRPr="00032D3A">
              <w:rPr>
                <w:rFonts w:cs="Arial"/>
                <w:lang w:eastAsia="zh-CN"/>
              </w:rPr>
              <w:t>CA_n78A-n257A</w:t>
            </w:r>
          </w:p>
          <w:p w14:paraId="65B2BC6A" w14:textId="77777777" w:rsidR="006C1B1D" w:rsidRPr="00032D3A" w:rsidRDefault="006C1B1D" w:rsidP="00334B8E">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14F31A68"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48D0D6"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807F66" w14:textId="77777777" w:rsidR="006C1B1D" w:rsidRDefault="006C1B1D" w:rsidP="00334B8E">
            <w:pPr>
              <w:pStyle w:val="TAC"/>
              <w:rPr>
                <w:lang w:eastAsia="zh-CN"/>
              </w:rPr>
            </w:pPr>
            <w:r>
              <w:rPr>
                <w:lang w:eastAsia="zh-CN"/>
              </w:rPr>
              <w:t>0</w:t>
            </w:r>
          </w:p>
        </w:tc>
      </w:tr>
      <w:tr w:rsidR="006C1B1D" w14:paraId="2FA3019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24AE5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41E7B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63780D"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016E61"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DF4490B" w14:textId="77777777" w:rsidR="006C1B1D" w:rsidRDefault="006C1B1D" w:rsidP="00334B8E">
            <w:pPr>
              <w:pStyle w:val="TAC"/>
            </w:pPr>
          </w:p>
        </w:tc>
      </w:tr>
      <w:tr w:rsidR="006C1B1D" w14:paraId="255E1A8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81BCF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3B8D9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B40B10"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92E8C"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1B5A26" w14:textId="77777777" w:rsidR="006C1B1D" w:rsidRDefault="006C1B1D" w:rsidP="00334B8E">
            <w:pPr>
              <w:pStyle w:val="TAC"/>
            </w:pPr>
          </w:p>
        </w:tc>
      </w:tr>
      <w:tr w:rsidR="006C1B1D" w14:paraId="59E51FC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2B9145" w14:textId="77777777" w:rsidR="006C1B1D" w:rsidRPr="00032D3A" w:rsidRDefault="006C1B1D" w:rsidP="00334B8E">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70C5B3" w14:textId="77777777" w:rsidR="006C1B1D" w:rsidRPr="00032D3A" w:rsidRDefault="006C1B1D" w:rsidP="00334B8E">
            <w:pPr>
              <w:pStyle w:val="TAC"/>
              <w:rPr>
                <w:rFonts w:cs="Arial"/>
                <w:lang w:eastAsia="zh-CN"/>
              </w:rPr>
            </w:pPr>
            <w:r w:rsidRPr="00032D3A">
              <w:rPr>
                <w:rFonts w:cs="Arial"/>
                <w:lang w:eastAsia="zh-CN"/>
              </w:rPr>
              <w:t>CA_n3A-n78A</w:t>
            </w:r>
          </w:p>
          <w:p w14:paraId="315D68BA" w14:textId="77777777" w:rsidR="006C1B1D" w:rsidRPr="00032D3A" w:rsidRDefault="006C1B1D" w:rsidP="00334B8E">
            <w:pPr>
              <w:pStyle w:val="TAC"/>
              <w:rPr>
                <w:rFonts w:cs="Arial"/>
                <w:lang w:eastAsia="zh-CN"/>
              </w:rPr>
            </w:pPr>
            <w:r w:rsidRPr="00032D3A">
              <w:rPr>
                <w:rFonts w:cs="Arial"/>
                <w:lang w:eastAsia="zh-CN"/>
              </w:rPr>
              <w:t>CA_n3A-n257A</w:t>
            </w:r>
          </w:p>
          <w:p w14:paraId="6787756B" w14:textId="77777777" w:rsidR="006C1B1D" w:rsidRPr="00032D3A" w:rsidRDefault="006C1B1D" w:rsidP="00334B8E">
            <w:pPr>
              <w:pStyle w:val="TAC"/>
              <w:rPr>
                <w:rFonts w:cs="Arial"/>
                <w:lang w:eastAsia="zh-CN"/>
              </w:rPr>
            </w:pPr>
            <w:r w:rsidRPr="00032D3A">
              <w:rPr>
                <w:rFonts w:cs="Arial"/>
                <w:lang w:eastAsia="zh-CN"/>
              </w:rPr>
              <w:t>CA_n3A-n257G</w:t>
            </w:r>
          </w:p>
          <w:p w14:paraId="52B07F82" w14:textId="77777777" w:rsidR="006C1B1D" w:rsidRPr="00032D3A" w:rsidRDefault="006C1B1D" w:rsidP="00334B8E">
            <w:pPr>
              <w:pStyle w:val="TAC"/>
              <w:rPr>
                <w:rFonts w:cs="Arial"/>
                <w:lang w:eastAsia="zh-CN"/>
              </w:rPr>
            </w:pPr>
            <w:r w:rsidRPr="00032D3A">
              <w:rPr>
                <w:rFonts w:cs="Arial"/>
                <w:lang w:eastAsia="zh-CN"/>
              </w:rPr>
              <w:t>CA_n3A-n257H</w:t>
            </w:r>
          </w:p>
          <w:p w14:paraId="58187ECF" w14:textId="77777777" w:rsidR="006C1B1D" w:rsidRPr="00032D3A" w:rsidRDefault="006C1B1D" w:rsidP="00334B8E">
            <w:pPr>
              <w:pStyle w:val="TAC"/>
              <w:rPr>
                <w:rFonts w:cs="Arial"/>
                <w:lang w:eastAsia="zh-CN"/>
              </w:rPr>
            </w:pPr>
            <w:r w:rsidRPr="00032D3A">
              <w:rPr>
                <w:rFonts w:cs="Arial"/>
                <w:lang w:eastAsia="zh-CN"/>
              </w:rPr>
              <w:t>CA_n78A-n257A</w:t>
            </w:r>
          </w:p>
          <w:p w14:paraId="3EC5AA35" w14:textId="77777777" w:rsidR="006C1B1D" w:rsidRPr="00032D3A" w:rsidRDefault="006C1B1D" w:rsidP="00334B8E">
            <w:pPr>
              <w:pStyle w:val="TAC"/>
              <w:rPr>
                <w:rFonts w:cs="Arial"/>
                <w:lang w:eastAsia="zh-CN"/>
              </w:rPr>
            </w:pPr>
            <w:r w:rsidRPr="00032D3A">
              <w:rPr>
                <w:rFonts w:cs="Arial"/>
                <w:lang w:eastAsia="zh-CN"/>
              </w:rPr>
              <w:t>CA_n78A-n257G</w:t>
            </w:r>
          </w:p>
          <w:p w14:paraId="401F9962" w14:textId="77777777" w:rsidR="006C1B1D" w:rsidRPr="00032D3A" w:rsidRDefault="006C1B1D" w:rsidP="00334B8E">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174C0E2F"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C8E2C9"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B11E53" w14:textId="77777777" w:rsidR="006C1B1D" w:rsidRDefault="006C1B1D" w:rsidP="00334B8E">
            <w:pPr>
              <w:pStyle w:val="TAC"/>
              <w:rPr>
                <w:lang w:eastAsia="zh-CN"/>
              </w:rPr>
            </w:pPr>
            <w:r>
              <w:rPr>
                <w:lang w:eastAsia="zh-CN"/>
              </w:rPr>
              <w:t>0</w:t>
            </w:r>
          </w:p>
        </w:tc>
      </w:tr>
      <w:tr w:rsidR="006C1B1D" w14:paraId="27A6F6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0210E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4E68EB"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1BEFC3"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C9F75C"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C23775C" w14:textId="77777777" w:rsidR="006C1B1D" w:rsidRDefault="006C1B1D" w:rsidP="00334B8E">
            <w:pPr>
              <w:pStyle w:val="TAC"/>
            </w:pPr>
          </w:p>
        </w:tc>
      </w:tr>
      <w:tr w:rsidR="006C1B1D" w14:paraId="7780A25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5857A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28127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75A174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3CF9A1"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417DB6" w14:textId="77777777" w:rsidR="006C1B1D" w:rsidRDefault="006C1B1D" w:rsidP="00334B8E">
            <w:pPr>
              <w:pStyle w:val="TAC"/>
            </w:pPr>
          </w:p>
        </w:tc>
      </w:tr>
      <w:tr w:rsidR="006C1B1D" w14:paraId="7B685B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E164FD" w14:textId="77777777" w:rsidR="006C1B1D" w:rsidRPr="00032D3A" w:rsidRDefault="006C1B1D" w:rsidP="00334B8E">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EBEEFE" w14:textId="77777777" w:rsidR="006C1B1D" w:rsidRPr="00032D3A" w:rsidRDefault="006C1B1D" w:rsidP="00334B8E">
            <w:pPr>
              <w:pStyle w:val="TAC"/>
              <w:rPr>
                <w:rFonts w:cs="Arial"/>
                <w:lang w:eastAsia="zh-CN"/>
              </w:rPr>
            </w:pPr>
            <w:r w:rsidRPr="00032D3A">
              <w:rPr>
                <w:rFonts w:cs="Arial"/>
                <w:lang w:eastAsia="zh-CN"/>
              </w:rPr>
              <w:t>CA_n3A-n78A</w:t>
            </w:r>
          </w:p>
          <w:p w14:paraId="2F3C38C7" w14:textId="77777777" w:rsidR="006C1B1D" w:rsidRPr="00032D3A" w:rsidRDefault="006C1B1D" w:rsidP="00334B8E">
            <w:pPr>
              <w:pStyle w:val="TAC"/>
              <w:rPr>
                <w:rFonts w:cs="Arial"/>
                <w:lang w:eastAsia="zh-CN"/>
              </w:rPr>
            </w:pPr>
            <w:r w:rsidRPr="00032D3A">
              <w:rPr>
                <w:rFonts w:cs="Arial"/>
                <w:lang w:eastAsia="zh-CN"/>
              </w:rPr>
              <w:t>CA_n3A-n257A</w:t>
            </w:r>
          </w:p>
          <w:p w14:paraId="345AEE1B" w14:textId="77777777" w:rsidR="006C1B1D" w:rsidRPr="00032D3A" w:rsidRDefault="006C1B1D" w:rsidP="00334B8E">
            <w:pPr>
              <w:pStyle w:val="TAC"/>
              <w:rPr>
                <w:rFonts w:cs="Arial"/>
                <w:lang w:eastAsia="zh-CN"/>
              </w:rPr>
            </w:pPr>
            <w:r w:rsidRPr="00032D3A">
              <w:rPr>
                <w:rFonts w:cs="Arial"/>
                <w:lang w:eastAsia="zh-CN"/>
              </w:rPr>
              <w:t>CA_n3A-n257G</w:t>
            </w:r>
          </w:p>
          <w:p w14:paraId="1F6D440C" w14:textId="77777777" w:rsidR="006C1B1D" w:rsidRPr="00032D3A" w:rsidRDefault="006C1B1D" w:rsidP="00334B8E">
            <w:pPr>
              <w:pStyle w:val="TAC"/>
              <w:rPr>
                <w:rFonts w:cs="Arial"/>
                <w:lang w:eastAsia="zh-CN"/>
              </w:rPr>
            </w:pPr>
            <w:r w:rsidRPr="00032D3A">
              <w:rPr>
                <w:rFonts w:cs="Arial"/>
                <w:lang w:eastAsia="zh-CN"/>
              </w:rPr>
              <w:t>CA_n3A-n257H</w:t>
            </w:r>
          </w:p>
          <w:p w14:paraId="3DD849B7" w14:textId="77777777" w:rsidR="006C1B1D" w:rsidRPr="00032D3A" w:rsidRDefault="006C1B1D" w:rsidP="00334B8E">
            <w:pPr>
              <w:pStyle w:val="TAC"/>
              <w:rPr>
                <w:rFonts w:cs="Arial"/>
                <w:lang w:eastAsia="zh-CN"/>
              </w:rPr>
            </w:pPr>
            <w:r w:rsidRPr="00032D3A">
              <w:rPr>
                <w:rFonts w:cs="Arial"/>
                <w:lang w:eastAsia="zh-CN"/>
              </w:rPr>
              <w:t>CA_n3A-n257I</w:t>
            </w:r>
          </w:p>
          <w:p w14:paraId="2D90C4A7" w14:textId="77777777" w:rsidR="006C1B1D" w:rsidRPr="00032D3A" w:rsidRDefault="006C1B1D" w:rsidP="00334B8E">
            <w:pPr>
              <w:pStyle w:val="TAC"/>
              <w:rPr>
                <w:rFonts w:cs="Arial"/>
                <w:lang w:eastAsia="zh-CN"/>
              </w:rPr>
            </w:pPr>
            <w:r w:rsidRPr="00032D3A">
              <w:rPr>
                <w:rFonts w:cs="Arial"/>
                <w:lang w:eastAsia="zh-CN"/>
              </w:rPr>
              <w:t>CA_n78A-n257A</w:t>
            </w:r>
          </w:p>
          <w:p w14:paraId="25D505F9" w14:textId="77777777" w:rsidR="006C1B1D" w:rsidRPr="00032D3A" w:rsidRDefault="006C1B1D" w:rsidP="00334B8E">
            <w:pPr>
              <w:pStyle w:val="TAC"/>
              <w:rPr>
                <w:rFonts w:cs="Arial"/>
                <w:lang w:eastAsia="zh-CN"/>
              </w:rPr>
            </w:pPr>
            <w:r w:rsidRPr="00032D3A">
              <w:rPr>
                <w:rFonts w:cs="Arial"/>
                <w:lang w:eastAsia="zh-CN"/>
              </w:rPr>
              <w:t>CA_n78A-n257G</w:t>
            </w:r>
          </w:p>
          <w:p w14:paraId="7852E9FC" w14:textId="77777777" w:rsidR="006C1B1D" w:rsidRPr="00032D3A" w:rsidRDefault="006C1B1D" w:rsidP="00334B8E">
            <w:pPr>
              <w:pStyle w:val="TAC"/>
              <w:rPr>
                <w:rFonts w:cs="Arial"/>
                <w:lang w:eastAsia="zh-CN"/>
              </w:rPr>
            </w:pPr>
            <w:r w:rsidRPr="00032D3A">
              <w:rPr>
                <w:rFonts w:cs="Arial"/>
                <w:lang w:eastAsia="zh-CN"/>
              </w:rPr>
              <w:t>CA_n78A-n257H</w:t>
            </w:r>
          </w:p>
          <w:p w14:paraId="1FE76228" w14:textId="77777777" w:rsidR="006C1B1D" w:rsidRPr="00032D3A" w:rsidRDefault="006C1B1D" w:rsidP="00334B8E">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0AAD6AE2"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EA051E"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D31F65" w14:textId="77777777" w:rsidR="006C1B1D" w:rsidRDefault="006C1B1D" w:rsidP="00334B8E">
            <w:pPr>
              <w:pStyle w:val="TAC"/>
              <w:rPr>
                <w:lang w:eastAsia="zh-CN"/>
              </w:rPr>
            </w:pPr>
            <w:r>
              <w:rPr>
                <w:lang w:eastAsia="zh-CN"/>
              </w:rPr>
              <w:t>0</w:t>
            </w:r>
          </w:p>
        </w:tc>
      </w:tr>
      <w:tr w:rsidR="006C1B1D" w14:paraId="411DDD1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7EC65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8C7863"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EF33406"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1F9DA6"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EEFD07B" w14:textId="77777777" w:rsidR="006C1B1D" w:rsidRDefault="006C1B1D" w:rsidP="00334B8E">
            <w:pPr>
              <w:pStyle w:val="TAC"/>
            </w:pPr>
          </w:p>
        </w:tc>
      </w:tr>
      <w:tr w:rsidR="006C1B1D" w14:paraId="4F83208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B7B67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DFB76A"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48C4295"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34FAE"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74A24D" w14:textId="77777777" w:rsidR="006C1B1D" w:rsidRDefault="006C1B1D" w:rsidP="00334B8E">
            <w:pPr>
              <w:pStyle w:val="TAC"/>
            </w:pPr>
          </w:p>
        </w:tc>
      </w:tr>
      <w:tr w:rsidR="006C1B1D" w14:paraId="05779B5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8338CD" w14:textId="77777777" w:rsidR="006C1B1D" w:rsidRPr="00032D3A" w:rsidRDefault="006C1B1D" w:rsidP="00334B8E">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2700F0"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185BE9C1" w14:textId="77777777" w:rsidR="006C1B1D" w:rsidRPr="00032D3A" w:rsidRDefault="006C1B1D" w:rsidP="00334B8E">
            <w:pPr>
              <w:pStyle w:val="TAC"/>
              <w:rPr>
                <w:lang w:eastAsia="zh-CN"/>
              </w:rPr>
            </w:pPr>
            <w:r w:rsidRPr="00032D3A">
              <w:rPr>
                <w:lang w:eastAsia="zh-CN"/>
              </w:rPr>
              <w:t>CA_n78A-n258A</w:t>
            </w:r>
          </w:p>
          <w:p w14:paraId="1923608A"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D3B5649"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A2BA6"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196655" w14:textId="77777777" w:rsidR="006C1B1D" w:rsidRPr="00653A15" w:rsidRDefault="006C1B1D" w:rsidP="00334B8E">
            <w:pPr>
              <w:pStyle w:val="TAC"/>
              <w:rPr>
                <w:lang w:eastAsia="zh-CN"/>
              </w:rPr>
            </w:pPr>
            <w:r w:rsidRPr="00653A15">
              <w:rPr>
                <w:rFonts w:hint="eastAsia"/>
                <w:lang w:eastAsia="zh-CN"/>
              </w:rPr>
              <w:t>0</w:t>
            </w:r>
          </w:p>
        </w:tc>
      </w:tr>
      <w:tr w:rsidR="006C1B1D" w14:paraId="04CDCAE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8FA8A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470503"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19809D9"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EA7CB"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37E80C" w14:textId="77777777" w:rsidR="006C1B1D" w:rsidRPr="00653A15" w:rsidRDefault="006C1B1D" w:rsidP="00334B8E">
            <w:pPr>
              <w:pStyle w:val="TAC"/>
            </w:pPr>
          </w:p>
        </w:tc>
      </w:tr>
      <w:tr w:rsidR="006C1B1D" w14:paraId="55137C3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EE091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E06769"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6EC2B17"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3E0C9C"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76B53C" w14:textId="77777777" w:rsidR="006C1B1D" w:rsidRPr="00653A15" w:rsidRDefault="006C1B1D" w:rsidP="00334B8E">
            <w:pPr>
              <w:pStyle w:val="TAC"/>
            </w:pPr>
          </w:p>
        </w:tc>
      </w:tr>
      <w:tr w:rsidR="006C1B1D" w14:paraId="344FD54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9207E6" w14:textId="77777777" w:rsidR="006C1B1D" w:rsidRPr="00032D3A" w:rsidRDefault="006C1B1D" w:rsidP="00334B8E">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45F74A"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5F2CD1EF" w14:textId="77777777" w:rsidR="006C1B1D" w:rsidRPr="00032D3A" w:rsidRDefault="006C1B1D" w:rsidP="00334B8E">
            <w:pPr>
              <w:pStyle w:val="TAC"/>
              <w:rPr>
                <w:lang w:eastAsia="zh-CN"/>
              </w:rPr>
            </w:pPr>
            <w:r w:rsidRPr="00032D3A">
              <w:rPr>
                <w:lang w:eastAsia="zh-CN"/>
              </w:rPr>
              <w:t>CA_n78A-n258A</w:t>
            </w:r>
          </w:p>
          <w:p w14:paraId="557EA7EC"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6FCEA5D"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7E59F"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F0FE12" w14:textId="77777777" w:rsidR="006C1B1D" w:rsidRPr="00653A15" w:rsidRDefault="006C1B1D" w:rsidP="00334B8E">
            <w:pPr>
              <w:pStyle w:val="TAC"/>
              <w:rPr>
                <w:lang w:eastAsia="zh-CN"/>
              </w:rPr>
            </w:pPr>
            <w:r w:rsidRPr="00653A15">
              <w:rPr>
                <w:rFonts w:hint="eastAsia"/>
                <w:lang w:eastAsia="zh-CN"/>
              </w:rPr>
              <w:t>0</w:t>
            </w:r>
          </w:p>
        </w:tc>
      </w:tr>
      <w:tr w:rsidR="006C1B1D" w14:paraId="696213A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B6BFD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EEB79C4"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AAB5767"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44E65C"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0460608" w14:textId="77777777" w:rsidR="006C1B1D" w:rsidRDefault="006C1B1D" w:rsidP="00334B8E">
            <w:pPr>
              <w:pStyle w:val="TAC"/>
              <w:rPr>
                <w:highlight w:val="green"/>
              </w:rPr>
            </w:pPr>
          </w:p>
        </w:tc>
      </w:tr>
      <w:tr w:rsidR="006C1B1D" w14:paraId="0A5D74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98069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40C4E9"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8CF0F9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4D6E3" w14:textId="77777777" w:rsidR="006C1B1D" w:rsidRPr="00032D3A" w:rsidRDefault="006C1B1D" w:rsidP="00334B8E">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4B04988F" w14:textId="77777777" w:rsidR="006C1B1D" w:rsidRDefault="006C1B1D" w:rsidP="00334B8E">
            <w:pPr>
              <w:pStyle w:val="TAC"/>
              <w:rPr>
                <w:highlight w:val="green"/>
              </w:rPr>
            </w:pPr>
          </w:p>
        </w:tc>
      </w:tr>
      <w:tr w:rsidR="006C1B1D" w14:paraId="5B1906F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4A2D95" w14:textId="77777777" w:rsidR="006C1B1D" w:rsidRPr="00032D3A" w:rsidRDefault="006C1B1D" w:rsidP="00334B8E">
            <w:pPr>
              <w:pStyle w:val="TAC"/>
            </w:pPr>
            <w:r w:rsidRPr="00032D3A">
              <w:rPr>
                <w:rFonts w:cs="Arial"/>
                <w:szCs w:val="18"/>
                <w:lang w:eastAsia="zh-CN"/>
              </w:rPr>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C38EFC"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6F513BED" w14:textId="77777777" w:rsidR="006C1B1D" w:rsidRPr="00032D3A" w:rsidRDefault="006C1B1D" w:rsidP="00334B8E">
            <w:pPr>
              <w:pStyle w:val="TAC"/>
              <w:rPr>
                <w:lang w:eastAsia="zh-CN"/>
              </w:rPr>
            </w:pPr>
            <w:r w:rsidRPr="00032D3A">
              <w:rPr>
                <w:lang w:eastAsia="zh-CN"/>
              </w:rPr>
              <w:t>CA_n78A-n258A</w:t>
            </w:r>
          </w:p>
          <w:p w14:paraId="1A74DFE5"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0BE2425"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7D4BA6"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CBFF97" w14:textId="77777777" w:rsidR="006C1B1D" w:rsidRPr="00653A15" w:rsidRDefault="006C1B1D" w:rsidP="00334B8E">
            <w:pPr>
              <w:pStyle w:val="TAC"/>
              <w:rPr>
                <w:lang w:eastAsia="zh-CN"/>
              </w:rPr>
            </w:pPr>
            <w:r w:rsidRPr="00653A15">
              <w:rPr>
                <w:rFonts w:hint="eastAsia"/>
                <w:lang w:eastAsia="zh-CN"/>
              </w:rPr>
              <w:t>0</w:t>
            </w:r>
          </w:p>
        </w:tc>
      </w:tr>
      <w:tr w:rsidR="006C1B1D" w14:paraId="11521FD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2E0E8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EFF2C4"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740F2A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A94237"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55DFA24" w14:textId="77777777" w:rsidR="006C1B1D" w:rsidRPr="00653A15" w:rsidRDefault="006C1B1D" w:rsidP="00334B8E">
            <w:pPr>
              <w:pStyle w:val="TAC"/>
            </w:pPr>
          </w:p>
        </w:tc>
      </w:tr>
      <w:tr w:rsidR="006C1B1D" w14:paraId="0AEBFA9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9BEAC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8A70D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817C9D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A60503" w14:textId="77777777" w:rsidR="006C1B1D" w:rsidRPr="00032D3A" w:rsidRDefault="006C1B1D" w:rsidP="00334B8E">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1AEC68" w14:textId="77777777" w:rsidR="006C1B1D" w:rsidRPr="00653A15" w:rsidRDefault="006C1B1D" w:rsidP="00334B8E">
            <w:pPr>
              <w:pStyle w:val="TAC"/>
            </w:pPr>
          </w:p>
        </w:tc>
      </w:tr>
      <w:tr w:rsidR="006C1B1D" w14:paraId="3F572B8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FA5904" w14:textId="77777777" w:rsidR="006C1B1D" w:rsidRPr="00032D3A" w:rsidRDefault="006C1B1D" w:rsidP="00334B8E">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35AB39"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09F6691A" w14:textId="77777777" w:rsidR="006C1B1D" w:rsidRPr="00032D3A" w:rsidRDefault="006C1B1D" w:rsidP="00334B8E">
            <w:pPr>
              <w:pStyle w:val="TAC"/>
              <w:rPr>
                <w:lang w:eastAsia="zh-CN"/>
              </w:rPr>
            </w:pPr>
            <w:r w:rsidRPr="00032D3A">
              <w:rPr>
                <w:lang w:eastAsia="zh-CN"/>
              </w:rPr>
              <w:t>CA_n78A-n258A</w:t>
            </w:r>
          </w:p>
          <w:p w14:paraId="4D2AB12F"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9DC2E6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EC95C3"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3A0ED1" w14:textId="77777777" w:rsidR="006C1B1D" w:rsidRPr="00653A15" w:rsidRDefault="006C1B1D" w:rsidP="00334B8E">
            <w:pPr>
              <w:pStyle w:val="TAC"/>
              <w:rPr>
                <w:lang w:eastAsia="zh-CN"/>
              </w:rPr>
            </w:pPr>
            <w:r w:rsidRPr="00653A15">
              <w:rPr>
                <w:rFonts w:hint="eastAsia"/>
                <w:lang w:eastAsia="zh-CN"/>
              </w:rPr>
              <w:t>0</w:t>
            </w:r>
          </w:p>
        </w:tc>
      </w:tr>
      <w:tr w:rsidR="006C1B1D" w14:paraId="3ECF306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2D144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700A3C"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F459835"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ECFF32"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E07081E" w14:textId="77777777" w:rsidR="006C1B1D" w:rsidRPr="00653A15" w:rsidRDefault="006C1B1D" w:rsidP="00334B8E">
            <w:pPr>
              <w:pStyle w:val="TAC"/>
            </w:pPr>
          </w:p>
        </w:tc>
      </w:tr>
      <w:tr w:rsidR="006C1B1D" w14:paraId="212F490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80C08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66BE1B"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6397DB16"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BCCD8F" w14:textId="77777777" w:rsidR="006C1B1D" w:rsidRPr="00032D3A" w:rsidRDefault="006C1B1D" w:rsidP="00334B8E">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26B660" w14:textId="77777777" w:rsidR="006C1B1D" w:rsidRPr="00653A15" w:rsidRDefault="006C1B1D" w:rsidP="00334B8E">
            <w:pPr>
              <w:pStyle w:val="TAC"/>
            </w:pPr>
          </w:p>
        </w:tc>
      </w:tr>
      <w:tr w:rsidR="006C1B1D" w14:paraId="7E58613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118EAD" w14:textId="77777777" w:rsidR="006C1B1D" w:rsidRPr="00032D3A" w:rsidRDefault="006C1B1D" w:rsidP="00334B8E">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9B435C"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9740952" w14:textId="77777777" w:rsidR="006C1B1D" w:rsidRPr="00032D3A" w:rsidRDefault="006C1B1D" w:rsidP="00334B8E">
            <w:pPr>
              <w:pStyle w:val="TAC"/>
              <w:rPr>
                <w:lang w:eastAsia="zh-CN"/>
              </w:rPr>
            </w:pPr>
            <w:r w:rsidRPr="00032D3A">
              <w:rPr>
                <w:lang w:eastAsia="zh-CN"/>
              </w:rPr>
              <w:t>CA_n78A-n258A</w:t>
            </w:r>
          </w:p>
          <w:p w14:paraId="03967405"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EDA68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196FAA"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DDAD91" w14:textId="77777777" w:rsidR="006C1B1D" w:rsidRPr="00653A15" w:rsidRDefault="006C1B1D" w:rsidP="00334B8E">
            <w:pPr>
              <w:pStyle w:val="TAC"/>
              <w:rPr>
                <w:lang w:eastAsia="zh-CN"/>
              </w:rPr>
            </w:pPr>
            <w:r w:rsidRPr="00653A15">
              <w:rPr>
                <w:rFonts w:hint="eastAsia"/>
                <w:lang w:eastAsia="zh-CN"/>
              </w:rPr>
              <w:t>0</w:t>
            </w:r>
          </w:p>
        </w:tc>
      </w:tr>
      <w:tr w:rsidR="006C1B1D" w14:paraId="0188635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96C7D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67D2798"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A64DDAB"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8AEE1"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E79CBB2" w14:textId="77777777" w:rsidR="006C1B1D" w:rsidRPr="00653A15" w:rsidRDefault="006C1B1D" w:rsidP="00334B8E">
            <w:pPr>
              <w:pStyle w:val="TAC"/>
            </w:pPr>
          </w:p>
        </w:tc>
      </w:tr>
      <w:tr w:rsidR="006C1B1D" w14:paraId="33C4B83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57441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DAFCA4"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A1B1B49"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F2952A" w14:textId="77777777" w:rsidR="006C1B1D" w:rsidRPr="00032D3A" w:rsidRDefault="006C1B1D" w:rsidP="00334B8E">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513756" w14:textId="77777777" w:rsidR="006C1B1D" w:rsidRPr="00653A15" w:rsidRDefault="006C1B1D" w:rsidP="00334B8E">
            <w:pPr>
              <w:pStyle w:val="TAC"/>
            </w:pPr>
          </w:p>
        </w:tc>
      </w:tr>
      <w:tr w:rsidR="006C1B1D" w14:paraId="331B0D3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DC8F0B" w14:textId="77777777" w:rsidR="006C1B1D" w:rsidRPr="00032D3A" w:rsidRDefault="006C1B1D" w:rsidP="00334B8E">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686A24"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4BCDC6A" w14:textId="77777777" w:rsidR="006C1B1D" w:rsidRPr="00032D3A" w:rsidRDefault="006C1B1D" w:rsidP="00334B8E">
            <w:pPr>
              <w:pStyle w:val="TAC"/>
              <w:rPr>
                <w:lang w:eastAsia="zh-CN"/>
              </w:rPr>
            </w:pPr>
            <w:r w:rsidRPr="00032D3A">
              <w:rPr>
                <w:lang w:eastAsia="zh-CN"/>
              </w:rPr>
              <w:t>CA_n78A-n258A</w:t>
            </w:r>
          </w:p>
          <w:p w14:paraId="1C60B995"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5BC5242"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AC929A"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811BF9" w14:textId="77777777" w:rsidR="006C1B1D" w:rsidRPr="00653A15" w:rsidRDefault="006C1B1D" w:rsidP="00334B8E">
            <w:pPr>
              <w:pStyle w:val="TAC"/>
              <w:rPr>
                <w:lang w:eastAsia="zh-CN"/>
              </w:rPr>
            </w:pPr>
            <w:r w:rsidRPr="00653A15">
              <w:rPr>
                <w:rFonts w:hint="eastAsia"/>
                <w:lang w:eastAsia="zh-CN"/>
              </w:rPr>
              <w:t>0</w:t>
            </w:r>
          </w:p>
        </w:tc>
      </w:tr>
      <w:tr w:rsidR="006C1B1D" w14:paraId="689B9D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D747E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ED6C7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F66D005"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7320D"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57D537" w14:textId="77777777" w:rsidR="006C1B1D" w:rsidRPr="00653A15" w:rsidRDefault="006C1B1D" w:rsidP="00334B8E">
            <w:pPr>
              <w:pStyle w:val="TAC"/>
            </w:pPr>
          </w:p>
        </w:tc>
      </w:tr>
      <w:tr w:rsidR="006C1B1D" w14:paraId="30649A5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F762A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91020E"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30894F4"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46FB27" w14:textId="77777777" w:rsidR="006C1B1D" w:rsidRPr="00032D3A" w:rsidRDefault="006C1B1D" w:rsidP="00334B8E">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1DEEF2" w14:textId="77777777" w:rsidR="006C1B1D" w:rsidRPr="00653A15" w:rsidRDefault="006C1B1D" w:rsidP="00334B8E">
            <w:pPr>
              <w:pStyle w:val="TAC"/>
            </w:pPr>
          </w:p>
        </w:tc>
      </w:tr>
      <w:tr w:rsidR="006C1B1D" w14:paraId="75F20E0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82197B" w14:textId="77777777" w:rsidR="006C1B1D" w:rsidRPr="00032D3A" w:rsidRDefault="006C1B1D" w:rsidP="00334B8E">
            <w:pPr>
              <w:pStyle w:val="TAC"/>
            </w:pPr>
            <w:r w:rsidRPr="00032D3A">
              <w:rPr>
                <w:rFonts w:cs="Arial"/>
                <w:szCs w:val="18"/>
                <w:lang w:eastAsia="zh-CN"/>
              </w:rPr>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1852AA"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027E21B" w14:textId="77777777" w:rsidR="006C1B1D" w:rsidRPr="00032D3A" w:rsidRDefault="006C1B1D" w:rsidP="00334B8E">
            <w:pPr>
              <w:pStyle w:val="TAC"/>
              <w:rPr>
                <w:lang w:eastAsia="zh-CN"/>
              </w:rPr>
            </w:pPr>
            <w:r w:rsidRPr="00032D3A">
              <w:rPr>
                <w:lang w:eastAsia="zh-CN"/>
              </w:rPr>
              <w:t>CA_n3A-n258G</w:t>
            </w:r>
          </w:p>
          <w:p w14:paraId="5519EEF0" w14:textId="77777777" w:rsidR="006C1B1D" w:rsidRPr="00032D3A" w:rsidRDefault="006C1B1D" w:rsidP="00334B8E">
            <w:pPr>
              <w:pStyle w:val="TAC"/>
              <w:rPr>
                <w:lang w:eastAsia="zh-CN"/>
              </w:rPr>
            </w:pPr>
            <w:r w:rsidRPr="00032D3A">
              <w:rPr>
                <w:lang w:eastAsia="zh-CN"/>
              </w:rPr>
              <w:t>CA_n78A-n258A</w:t>
            </w:r>
          </w:p>
          <w:p w14:paraId="5EF05F74" w14:textId="77777777" w:rsidR="006C1B1D" w:rsidRPr="00032D3A" w:rsidRDefault="006C1B1D" w:rsidP="00334B8E">
            <w:pPr>
              <w:pStyle w:val="TAC"/>
              <w:rPr>
                <w:lang w:eastAsia="zh-CN"/>
              </w:rPr>
            </w:pPr>
            <w:r w:rsidRPr="00032D3A">
              <w:rPr>
                <w:lang w:eastAsia="zh-CN"/>
              </w:rPr>
              <w:t>CA_n78A-n258G</w:t>
            </w:r>
          </w:p>
          <w:p w14:paraId="468ABF0E"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3D054BA"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4F38D6"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445EB4" w14:textId="77777777" w:rsidR="006C1B1D" w:rsidRPr="00653A15" w:rsidRDefault="006C1B1D" w:rsidP="00334B8E">
            <w:pPr>
              <w:pStyle w:val="TAC"/>
              <w:rPr>
                <w:lang w:eastAsia="zh-CN"/>
              </w:rPr>
            </w:pPr>
            <w:r w:rsidRPr="00653A15">
              <w:rPr>
                <w:rFonts w:hint="eastAsia"/>
                <w:lang w:eastAsia="zh-CN"/>
              </w:rPr>
              <w:t>0</w:t>
            </w:r>
          </w:p>
        </w:tc>
      </w:tr>
      <w:tr w:rsidR="006C1B1D" w14:paraId="4FB3AD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123A2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4DC8C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31D4A1E"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B16599"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1936C6F" w14:textId="77777777" w:rsidR="006C1B1D" w:rsidRDefault="006C1B1D" w:rsidP="00334B8E">
            <w:pPr>
              <w:pStyle w:val="TAC"/>
              <w:rPr>
                <w:highlight w:val="green"/>
              </w:rPr>
            </w:pPr>
          </w:p>
        </w:tc>
      </w:tr>
      <w:tr w:rsidR="006C1B1D" w14:paraId="55664E9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17A72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74D545"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E2677D5"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FEFF5" w14:textId="77777777" w:rsidR="006C1B1D" w:rsidRPr="00032D3A" w:rsidRDefault="006C1B1D" w:rsidP="00334B8E">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357215" w14:textId="77777777" w:rsidR="006C1B1D" w:rsidRDefault="006C1B1D" w:rsidP="00334B8E">
            <w:pPr>
              <w:pStyle w:val="TAC"/>
              <w:rPr>
                <w:highlight w:val="green"/>
              </w:rPr>
            </w:pPr>
          </w:p>
        </w:tc>
      </w:tr>
      <w:tr w:rsidR="006C1B1D" w14:paraId="593B82C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E100B1" w14:textId="77777777" w:rsidR="006C1B1D" w:rsidRPr="00032D3A" w:rsidRDefault="006C1B1D" w:rsidP="00334B8E">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E47558"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71769226" w14:textId="77777777" w:rsidR="006C1B1D" w:rsidRPr="00032D3A" w:rsidRDefault="006C1B1D" w:rsidP="00334B8E">
            <w:pPr>
              <w:pStyle w:val="TAC"/>
              <w:rPr>
                <w:lang w:eastAsia="zh-CN"/>
              </w:rPr>
            </w:pPr>
            <w:r w:rsidRPr="00032D3A">
              <w:rPr>
                <w:lang w:eastAsia="zh-CN"/>
              </w:rPr>
              <w:t>CA_n3A-n258G</w:t>
            </w:r>
          </w:p>
          <w:p w14:paraId="6CD1AC32" w14:textId="77777777" w:rsidR="006C1B1D" w:rsidRPr="00032D3A" w:rsidRDefault="006C1B1D" w:rsidP="00334B8E">
            <w:pPr>
              <w:pStyle w:val="TAC"/>
              <w:rPr>
                <w:lang w:eastAsia="zh-CN"/>
              </w:rPr>
            </w:pPr>
            <w:r w:rsidRPr="00032D3A">
              <w:rPr>
                <w:lang w:eastAsia="zh-CN"/>
              </w:rPr>
              <w:t>CA_n3A-n258H</w:t>
            </w:r>
          </w:p>
          <w:p w14:paraId="42C7E5B0" w14:textId="77777777" w:rsidR="006C1B1D" w:rsidRPr="00032D3A" w:rsidRDefault="006C1B1D" w:rsidP="00334B8E">
            <w:pPr>
              <w:pStyle w:val="TAC"/>
              <w:rPr>
                <w:lang w:eastAsia="zh-CN"/>
              </w:rPr>
            </w:pPr>
            <w:r w:rsidRPr="00032D3A">
              <w:rPr>
                <w:lang w:eastAsia="zh-CN"/>
              </w:rPr>
              <w:t>CA_n78A-n258A</w:t>
            </w:r>
          </w:p>
          <w:p w14:paraId="09C35D98" w14:textId="77777777" w:rsidR="006C1B1D" w:rsidRPr="00032D3A" w:rsidRDefault="006C1B1D" w:rsidP="00334B8E">
            <w:pPr>
              <w:pStyle w:val="TAC"/>
              <w:rPr>
                <w:lang w:eastAsia="zh-CN"/>
              </w:rPr>
            </w:pPr>
            <w:r w:rsidRPr="00032D3A">
              <w:rPr>
                <w:lang w:eastAsia="zh-CN"/>
              </w:rPr>
              <w:t>CA_n78A-n258G</w:t>
            </w:r>
          </w:p>
          <w:p w14:paraId="26EA3CBA" w14:textId="77777777" w:rsidR="006C1B1D" w:rsidRPr="00032D3A" w:rsidRDefault="006C1B1D" w:rsidP="00334B8E">
            <w:pPr>
              <w:pStyle w:val="TAC"/>
              <w:rPr>
                <w:lang w:eastAsia="zh-CN"/>
              </w:rPr>
            </w:pPr>
            <w:r w:rsidRPr="00032D3A">
              <w:rPr>
                <w:lang w:eastAsia="zh-CN"/>
              </w:rPr>
              <w:t>CA_n78A-n258H</w:t>
            </w:r>
          </w:p>
          <w:p w14:paraId="0328815E"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3F7A5CD"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A07B3A"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A40AB4" w14:textId="77777777" w:rsidR="006C1B1D" w:rsidRPr="00653A15" w:rsidRDefault="006C1B1D" w:rsidP="00334B8E">
            <w:pPr>
              <w:pStyle w:val="TAC"/>
              <w:rPr>
                <w:lang w:eastAsia="zh-CN"/>
              </w:rPr>
            </w:pPr>
            <w:r w:rsidRPr="00653A15">
              <w:rPr>
                <w:rFonts w:hint="eastAsia"/>
                <w:lang w:eastAsia="zh-CN"/>
              </w:rPr>
              <w:t>0</w:t>
            </w:r>
          </w:p>
        </w:tc>
      </w:tr>
      <w:tr w:rsidR="006C1B1D" w14:paraId="233446F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1572B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0DE0568"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082527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A206A7"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CE61EB0" w14:textId="77777777" w:rsidR="006C1B1D" w:rsidRPr="00653A15" w:rsidRDefault="006C1B1D" w:rsidP="00334B8E">
            <w:pPr>
              <w:pStyle w:val="TAC"/>
            </w:pPr>
          </w:p>
        </w:tc>
      </w:tr>
      <w:tr w:rsidR="006C1B1D" w14:paraId="104FE9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93437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907FA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D7F005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3BEF8D" w14:textId="77777777" w:rsidR="006C1B1D" w:rsidRPr="00032D3A" w:rsidRDefault="006C1B1D" w:rsidP="00334B8E">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61E30A" w14:textId="77777777" w:rsidR="006C1B1D" w:rsidRPr="00653A15" w:rsidRDefault="006C1B1D" w:rsidP="00334B8E">
            <w:pPr>
              <w:pStyle w:val="TAC"/>
            </w:pPr>
          </w:p>
        </w:tc>
      </w:tr>
      <w:tr w:rsidR="006C1B1D" w14:paraId="363FC8E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B7D8B1" w14:textId="77777777" w:rsidR="006C1B1D" w:rsidRPr="00032D3A" w:rsidRDefault="006C1B1D" w:rsidP="00334B8E">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00E493"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94DD948" w14:textId="77777777" w:rsidR="006C1B1D" w:rsidRPr="00032D3A" w:rsidRDefault="006C1B1D" w:rsidP="00334B8E">
            <w:pPr>
              <w:pStyle w:val="TAC"/>
              <w:rPr>
                <w:lang w:eastAsia="zh-CN"/>
              </w:rPr>
            </w:pPr>
            <w:r w:rsidRPr="00032D3A">
              <w:rPr>
                <w:lang w:eastAsia="zh-CN"/>
              </w:rPr>
              <w:t>CA_n3A-n258G</w:t>
            </w:r>
          </w:p>
          <w:p w14:paraId="4A957EFD" w14:textId="77777777" w:rsidR="006C1B1D" w:rsidRPr="00032D3A" w:rsidRDefault="006C1B1D" w:rsidP="00334B8E">
            <w:pPr>
              <w:pStyle w:val="TAC"/>
              <w:rPr>
                <w:lang w:eastAsia="zh-CN"/>
              </w:rPr>
            </w:pPr>
            <w:r w:rsidRPr="00032D3A">
              <w:rPr>
                <w:lang w:eastAsia="zh-CN"/>
              </w:rPr>
              <w:t>CA_n3A-n258H</w:t>
            </w:r>
          </w:p>
          <w:p w14:paraId="643595F6" w14:textId="77777777" w:rsidR="006C1B1D" w:rsidRPr="00032D3A" w:rsidRDefault="006C1B1D" w:rsidP="00334B8E">
            <w:pPr>
              <w:pStyle w:val="TAC"/>
              <w:rPr>
                <w:lang w:eastAsia="zh-CN"/>
              </w:rPr>
            </w:pPr>
            <w:r w:rsidRPr="00032D3A">
              <w:rPr>
                <w:lang w:eastAsia="zh-CN"/>
              </w:rPr>
              <w:t>CA_n3A-n258I</w:t>
            </w:r>
          </w:p>
          <w:p w14:paraId="76C6E757" w14:textId="77777777" w:rsidR="006C1B1D" w:rsidRPr="00032D3A" w:rsidRDefault="006C1B1D" w:rsidP="00334B8E">
            <w:pPr>
              <w:pStyle w:val="TAC"/>
              <w:rPr>
                <w:lang w:eastAsia="zh-CN"/>
              </w:rPr>
            </w:pPr>
            <w:r w:rsidRPr="00032D3A">
              <w:rPr>
                <w:lang w:eastAsia="zh-CN"/>
              </w:rPr>
              <w:t>CA_n78A-n258A</w:t>
            </w:r>
          </w:p>
          <w:p w14:paraId="47A5E0CD" w14:textId="77777777" w:rsidR="006C1B1D" w:rsidRPr="00032D3A" w:rsidRDefault="006C1B1D" w:rsidP="00334B8E">
            <w:pPr>
              <w:pStyle w:val="TAC"/>
              <w:rPr>
                <w:lang w:eastAsia="zh-CN"/>
              </w:rPr>
            </w:pPr>
            <w:r w:rsidRPr="00032D3A">
              <w:rPr>
                <w:lang w:eastAsia="zh-CN"/>
              </w:rPr>
              <w:t>CA_n78A-n258G</w:t>
            </w:r>
          </w:p>
          <w:p w14:paraId="41ADFD67" w14:textId="77777777" w:rsidR="006C1B1D" w:rsidRPr="00032D3A" w:rsidRDefault="006C1B1D" w:rsidP="00334B8E">
            <w:pPr>
              <w:pStyle w:val="TAC"/>
              <w:rPr>
                <w:lang w:eastAsia="zh-CN"/>
              </w:rPr>
            </w:pPr>
            <w:r w:rsidRPr="00032D3A">
              <w:rPr>
                <w:lang w:eastAsia="zh-CN"/>
              </w:rPr>
              <w:t>CA_n78A-n258H</w:t>
            </w:r>
          </w:p>
          <w:p w14:paraId="4ADF2598" w14:textId="77777777" w:rsidR="006C1B1D" w:rsidRPr="00032D3A" w:rsidRDefault="006C1B1D" w:rsidP="00334B8E">
            <w:pPr>
              <w:pStyle w:val="TAC"/>
              <w:rPr>
                <w:lang w:eastAsia="zh-CN"/>
              </w:rPr>
            </w:pPr>
            <w:r w:rsidRPr="00032D3A">
              <w:rPr>
                <w:lang w:eastAsia="zh-CN"/>
              </w:rPr>
              <w:t>CA_n78A-n258I</w:t>
            </w:r>
          </w:p>
          <w:p w14:paraId="6DB21581"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3EFD52C"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D1D4A0"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D6B738" w14:textId="77777777" w:rsidR="006C1B1D" w:rsidRPr="00653A15" w:rsidRDefault="006C1B1D" w:rsidP="00334B8E">
            <w:pPr>
              <w:pStyle w:val="TAC"/>
              <w:rPr>
                <w:lang w:eastAsia="zh-CN"/>
              </w:rPr>
            </w:pPr>
            <w:r w:rsidRPr="00653A15">
              <w:rPr>
                <w:rFonts w:hint="eastAsia"/>
                <w:lang w:eastAsia="zh-CN"/>
              </w:rPr>
              <w:t>0</w:t>
            </w:r>
          </w:p>
        </w:tc>
      </w:tr>
      <w:tr w:rsidR="006C1B1D" w14:paraId="31952A8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0BCD9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7DAFB1E"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6E05888"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B140CF"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101228" w14:textId="77777777" w:rsidR="006C1B1D" w:rsidRDefault="006C1B1D" w:rsidP="00334B8E">
            <w:pPr>
              <w:pStyle w:val="TAC"/>
              <w:rPr>
                <w:highlight w:val="green"/>
              </w:rPr>
            </w:pPr>
          </w:p>
        </w:tc>
      </w:tr>
      <w:tr w:rsidR="006C1B1D" w14:paraId="0354603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8E288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B5C3EB"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229F864"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B155B" w14:textId="77777777" w:rsidR="006C1B1D" w:rsidRPr="00032D3A" w:rsidRDefault="006C1B1D" w:rsidP="00334B8E">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DF15CE" w14:textId="77777777" w:rsidR="006C1B1D" w:rsidRDefault="006C1B1D" w:rsidP="00334B8E">
            <w:pPr>
              <w:pStyle w:val="TAC"/>
              <w:rPr>
                <w:highlight w:val="green"/>
              </w:rPr>
            </w:pPr>
          </w:p>
        </w:tc>
      </w:tr>
      <w:tr w:rsidR="006C1B1D" w14:paraId="6F77F22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FB2844" w14:textId="77777777" w:rsidR="006C1B1D" w:rsidRPr="00032D3A" w:rsidRDefault="006C1B1D" w:rsidP="00334B8E">
            <w:pPr>
              <w:pStyle w:val="TAC"/>
            </w:pPr>
            <w:r w:rsidRPr="00032D3A">
              <w:rPr>
                <w:rFonts w:cs="Arial"/>
                <w:szCs w:val="18"/>
                <w:lang w:eastAsia="zh-CN"/>
              </w:rPr>
              <w:lastRenderedPageBreak/>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44AB31"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71687C9F" w14:textId="77777777" w:rsidR="006C1B1D" w:rsidRPr="00032D3A" w:rsidRDefault="006C1B1D" w:rsidP="00334B8E">
            <w:pPr>
              <w:pStyle w:val="TAC"/>
              <w:rPr>
                <w:lang w:eastAsia="zh-CN"/>
              </w:rPr>
            </w:pPr>
            <w:r w:rsidRPr="00032D3A">
              <w:rPr>
                <w:lang w:eastAsia="zh-CN"/>
              </w:rPr>
              <w:t>CA_n3A-n258G</w:t>
            </w:r>
          </w:p>
          <w:p w14:paraId="5081C97C" w14:textId="77777777" w:rsidR="006C1B1D" w:rsidRPr="00032D3A" w:rsidRDefault="006C1B1D" w:rsidP="00334B8E">
            <w:pPr>
              <w:pStyle w:val="TAC"/>
              <w:rPr>
                <w:lang w:eastAsia="zh-CN"/>
              </w:rPr>
            </w:pPr>
            <w:r w:rsidRPr="00032D3A">
              <w:rPr>
                <w:lang w:eastAsia="zh-CN"/>
              </w:rPr>
              <w:t>CA_n3A-n258H</w:t>
            </w:r>
          </w:p>
          <w:p w14:paraId="1E1B7F47" w14:textId="77777777" w:rsidR="006C1B1D" w:rsidRPr="00032D3A" w:rsidRDefault="006C1B1D" w:rsidP="00334B8E">
            <w:pPr>
              <w:pStyle w:val="TAC"/>
              <w:rPr>
                <w:lang w:eastAsia="zh-CN"/>
              </w:rPr>
            </w:pPr>
            <w:r w:rsidRPr="00032D3A">
              <w:rPr>
                <w:lang w:eastAsia="zh-CN"/>
              </w:rPr>
              <w:t>CA_n3A-n258I</w:t>
            </w:r>
          </w:p>
          <w:p w14:paraId="1FEE897B" w14:textId="77777777" w:rsidR="006C1B1D" w:rsidRPr="00032D3A" w:rsidRDefault="006C1B1D" w:rsidP="00334B8E">
            <w:pPr>
              <w:pStyle w:val="TAC"/>
              <w:rPr>
                <w:lang w:eastAsia="zh-CN"/>
              </w:rPr>
            </w:pPr>
            <w:r w:rsidRPr="00032D3A">
              <w:rPr>
                <w:lang w:eastAsia="zh-CN"/>
              </w:rPr>
              <w:t>CA_n78A-n258A</w:t>
            </w:r>
          </w:p>
          <w:p w14:paraId="1D1D007D" w14:textId="77777777" w:rsidR="006C1B1D" w:rsidRPr="00032D3A" w:rsidRDefault="006C1B1D" w:rsidP="00334B8E">
            <w:pPr>
              <w:pStyle w:val="TAC"/>
              <w:rPr>
                <w:lang w:eastAsia="zh-CN"/>
              </w:rPr>
            </w:pPr>
            <w:r w:rsidRPr="00032D3A">
              <w:rPr>
                <w:lang w:eastAsia="zh-CN"/>
              </w:rPr>
              <w:t>CA_n78A-n258G</w:t>
            </w:r>
          </w:p>
          <w:p w14:paraId="7CA875DA" w14:textId="77777777" w:rsidR="006C1B1D" w:rsidRPr="00032D3A" w:rsidRDefault="006C1B1D" w:rsidP="00334B8E">
            <w:pPr>
              <w:pStyle w:val="TAC"/>
              <w:rPr>
                <w:lang w:eastAsia="zh-CN"/>
              </w:rPr>
            </w:pPr>
            <w:r w:rsidRPr="00032D3A">
              <w:rPr>
                <w:lang w:eastAsia="zh-CN"/>
              </w:rPr>
              <w:t>CA_n78A-n258H</w:t>
            </w:r>
          </w:p>
          <w:p w14:paraId="65BE201B" w14:textId="77777777" w:rsidR="006C1B1D" w:rsidRPr="00032D3A" w:rsidRDefault="006C1B1D" w:rsidP="00334B8E">
            <w:pPr>
              <w:pStyle w:val="TAC"/>
              <w:rPr>
                <w:lang w:eastAsia="zh-CN"/>
              </w:rPr>
            </w:pPr>
            <w:r w:rsidRPr="00032D3A">
              <w:rPr>
                <w:lang w:eastAsia="zh-CN"/>
              </w:rPr>
              <w:t>CA_n78A-n258I</w:t>
            </w:r>
          </w:p>
          <w:p w14:paraId="49E2AC03"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7EDC0C4"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08D23B"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75EFA9" w14:textId="77777777" w:rsidR="006C1B1D" w:rsidRPr="00653A15" w:rsidRDefault="006C1B1D" w:rsidP="00334B8E">
            <w:pPr>
              <w:pStyle w:val="TAC"/>
              <w:rPr>
                <w:lang w:eastAsia="zh-CN"/>
              </w:rPr>
            </w:pPr>
            <w:r w:rsidRPr="00653A15">
              <w:rPr>
                <w:rFonts w:hint="eastAsia"/>
                <w:lang w:eastAsia="zh-CN"/>
              </w:rPr>
              <w:t>0</w:t>
            </w:r>
          </w:p>
        </w:tc>
      </w:tr>
      <w:tr w:rsidR="006C1B1D" w14:paraId="27EC5FC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9167C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4744B0"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922F66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534E18"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E7BA8B" w14:textId="77777777" w:rsidR="006C1B1D" w:rsidRPr="00653A15" w:rsidRDefault="006C1B1D" w:rsidP="00334B8E">
            <w:pPr>
              <w:pStyle w:val="TAC"/>
            </w:pPr>
          </w:p>
        </w:tc>
      </w:tr>
      <w:tr w:rsidR="006C1B1D" w14:paraId="314AB48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243EA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852859"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1669AC56"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51616" w14:textId="77777777" w:rsidR="006C1B1D" w:rsidRPr="00032D3A" w:rsidRDefault="006C1B1D" w:rsidP="00334B8E">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2D48B2" w14:textId="77777777" w:rsidR="006C1B1D" w:rsidRPr="00653A15" w:rsidRDefault="006C1B1D" w:rsidP="00334B8E">
            <w:pPr>
              <w:pStyle w:val="TAC"/>
            </w:pPr>
          </w:p>
        </w:tc>
      </w:tr>
      <w:tr w:rsidR="006C1B1D" w14:paraId="491B2B8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FB5231" w14:textId="77777777" w:rsidR="006C1B1D" w:rsidRPr="00032D3A" w:rsidRDefault="006C1B1D" w:rsidP="00334B8E">
            <w:pPr>
              <w:pStyle w:val="TAC"/>
            </w:pPr>
            <w:r w:rsidRPr="00032D3A">
              <w:rPr>
                <w:rFonts w:cs="Arial"/>
                <w:szCs w:val="18"/>
                <w:lang w:eastAsia="zh-CN"/>
              </w:rPr>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8CE469"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0D237C58" w14:textId="77777777" w:rsidR="006C1B1D" w:rsidRPr="00032D3A" w:rsidRDefault="006C1B1D" w:rsidP="00334B8E">
            <w:pPr>
              <w:pStyle w:val="TAC"/>
              <w:rPr>
                <w:lang w:eastAsia="zh-CN"/>
              </w:rPr>
            </w:pPr>
            <w:r w:rsidRPr="00032D3A">
              <w:rPr>
                <w:lang w:eastAsia="zh-CN"/>
              </w:rPr>
              <w:t>CA_n3A-n258G</w:t>
            </w:r>
          </w:p>
          <w:p w14:paraId="2565FA89" w14:textId="77777777" w:rsidR="006C1B1D" w:rsidRPr="00032D3A" w:rsidRDefault="006C1B1D" w:rsidP="00334B8E">
            <w:pPr>
              <w:pStyle w:val="TAC"/>
              <w:rPr>
                <w:lang w:eastAsia="zh-CN"/>
              </w:rPr>
            </w:pPr>
            <w:r w:rsidRPr="00032D3A">
              <w:rPr>
                <w:lang w:eastAsia="zh-CN"/>
              </w:rPr>
              <w:t>CA_n3A-n258H</w:t>
            </w:r>
          </w:p>
          <w:p w14:paraId="544926F2" w14:textId="77777777" w:rsidR="006C1B1D" w:rsidRPr="00032D3A" w:rsidRDefault="006C1B1D" w:rsidP="00334B8E">
            <w:pPr>
              <w:pStyle w:val="TAC"/>
              <w:rPr>
                <w:lang w:eastAsia="zh-CN"/>
              </w:rPr>
            </w:pPr>
            <w:r w:rsidRPr="00032D3A">
              <w:rPr>
                <w:lang w:eastAsia="zh-CN"/>
              </w:rPr>
              <w:t>CA_n3A-n258I</w:t>
            </w:r>
          </w:p>
          <w:p w14:paraId="1567EF34" w14:textId="77777777" w:rsidR="006C1B1D" w:rsidRPr="00032D3A" w:rsidRDefault="006C1B1D" w:rsidP="00334B8E">
            <w:pPr>
              <w:pStyle w:val="TAC"/>
              <w:rPr>
                <w:lang w:eastAsia="zh-CN"/>
              </w:rPr>
            </w:pPr>
            <w:r w:rsidRPr="00032D3A">
              <w:rPr>
                <w:lang w:eastAsia="zh-CN"/>
              </w:rPr>
              <w:t>CA_n78A-n258A</w:t>
            </w:r>
          </w:p>
          <w:p w14:paraId="4F5056D6" w14:textId="77777777" w:rsidR="006C1B1D" w:rsidRPr="00032D3A" w:rsidRDefault="006C1B1D" w:rsidP="00334B8E">
            <w:pPr>
              <w:pStyle w:val="TAC"/>
              <w:rPr>
                <w:lang w:eastAsia="zh-CN"/>
              </w:rPr>
            </w:pPr>
            <w:r w:rsidRPr="00032D3A">
              <w:rPr>
                <w:lang w:eastAsia="zh-CN"/>
              </w:rPr>
              <w:t>CA_n78A-n258G</w:t>
            </w:r>
          </w:p>
          <w:p w14:paraId="58202B61" w14:textId="77777777" w:rsidR="006C1B1D" w:rsidRPr="00032D3A" w:rsidRDefault="006C1B1D" w:rsidP="00334B8E">
            <w:pPr>
              <w:pStyle w:val="TAC"/>
              <w:rPr>
                <w:lang w:eastAsia="zh-CN"/>
              </w:rPr>
            </w:pPr>
            <w:r w:rsidRPr="00032D3A">
              <w:rPr>
                <w:lang w:eastAsia="zh-CN"/>
              </w:rPr>
              <w:t>CA_n78A-n258H</w:t>
            </w:r>
          </w:p>
          <w:p w14:paraId="652D07B2" w14:textId="77777777" w:rsidR="006C1B1D" w:rsidRPr="00032D3A" w:rsidRDefault="006C1B1D" w:rsidP="00334B8E">
            <w:pPr>
              <w:pStyle w:val="TAC"/>
              <w:rPr>
                <w:lang w:eastAsia="zh-CN"/>
              </w:rPr>
            </w:pPr>
            <w:r w:rsidRPr="00032D3A">
              <w:rPr>
                <w:lang w:eastAsia="zh-CN"/>
              </w:rPr>
              <w:t>CA_n78A-n258I</w:t>
            </w:r>
          </w:p>
          <w:p w14:paraId="0B8D213E"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040F86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56533"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8825B3" w14:textId="77777777" w:rsidR="006C1B1D" w:rsidRPr="00653A15" w:rsidRDefault="006C1B1D" w:rsidP="00334B8E">
            <w:pPr>
              <w:pStyle w:val="TAC"/>
              <w:rPr>
                <w:lang w:eastAsia="zh-CN"/>
              </w:rPr>
            </w:pPr>
            <w:r w:rsidRPr="00653A15">
              <w:rPr>
                <w:rFonts w:hint="eastAsia"/>
                <w:lang w:eastAsia="zh-CN"/>
              </w:rPr>
              <w:t>0</w:t>
            </w:r>
          </w:p>
        </w:tc>
      </w:tr>
      <w:tr w:rsidR="006C1B1D" w14:paraId="0D3A32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60C7D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5E00E2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F8BAFBB"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E1704C"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F9E0BDF" w14:textId="77777777" w:rsidR="006C1B1D" w:rsidRPr="00653A15" w:rsidRDefault="006C1B1D" w:rsidP="00334B8E">
            <w:pPr>
              <w:pStyle w:val="TAC"/>
            </w:pPr>
          </w:p>
        </w:tc>
      </w:tr>
      <w:tr w:rsidR="006C1B1D" w14:paraId="589C23C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9DB2A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DB5310"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10E4E9A"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EA2FDB" w14:textId="77777777" w:rsidR="006C1B1D" w:rsidRPr="00032D3A" w:rsidRDefault="006C1B1D" w:rsidP="00334B8E">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3AAA18" w14:textId="77777777" w:rsidR="006C1B1D" w:rsidRPr="00653A15" w:rsidRDefault="006C1B1D" w:rsidP="00334B8E">
            <w:pPr>
              <w:pStyle w:val="TAC"/>
            </w:pPr>
          </w:p>
        </w:tc>
      </w:tr>
      <w:tr w:rsidR="006C1B1D" w14:paraId="0E51A81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154096" w14:textId="77777777" w:rsidR="006C1B1D" w:rsidRPr="00032D3A" w:rsidRDefault="006C1B1D" w:rsidP="00334B8E">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5BBCA5"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3D60CD0D" w14:textId="77777777" w:rsidR="006C1B1D" w:rsidRPr="00032D3A" w:rsidRDefault="006C1B1D" w:rsidP="00334B8E">
            <w:pPr>
              <w:pStyle w:val="TAC"/>
              <w:rPr>
                <w:lang w:eastAsia="zh-CN"/>
              </w:rPr>
            </w:pPr>
            <w:r w:rsidRPr="00032D3A">
              <w:rPr>
                <w:lang w:eastAsia="zh-CN"/>
              </w:rPr>
              <w:t>CA_n3A-n258G</w:t>
            </w:r>
          </w:p>
          <w:p w14:paraId="45A72DA9" w14:textId="77777777" w:rsidR="006C1B1D" w:rsidRPr="00032D3A" w:rsidRDefault="006C1B1D" w:rsidP="00334B8E">
            <w:pPr>
              <w:pStyle w:val="TAC"/>
              <w:rPr>
                <w:lang w:eastAsia="zh-CN"/>
              </w:rPr>
            </w:pPr>
            <w:r w:rsidRPr="00032D3A">
              <w:rPr>
                <w:lang w:eastAsia="zh-CN"/>
              </w:rPr>
              <w:t>CA_n3A-n258H</w:t>
            </w:r>
          </w:p>
          <w:p w14:paraId="398F803D" w14:textId="77777777" w:rsidR="006C1B1D" w:rsidRPr="00032D3A" w:rsidRDefault="006C1B1D" w:rsidP="00334B8E">
            <w:pPr>
              <w:pStyle w:val="TAC"/>
              <w:rPr>
                <w:lang w:eastAsia="zh-CN"/>
              </w:rPr>
            </w:pPr>
            <w:r w:rsidRPr="00032D3A">
              <w:rPr>
                <w:lang w:eastAsia="zh-CN"/>
              </w:rPr>
              <w:t>CA_n3A-n258I</w:t>
            </w:r>
          </w:p>
          <w:p w14:paraId="513787D0" w14:textId="77777777" w:rsidR="006C1B1D" w:rsidRPr="00032D3A" w:rsidRDefault="006C1B1D" w:rsidP="00334B8E">
            <w:pPr>
              <w:pStyle w:val="TAC"/>
              <w:rPr>
                <w:lang w:eastAsia="zh-CN"/>
              </w:rPr>
            </w:pPr>
            <w:r w:rsidRPr="00032D3A">
              <w:rPr>
                <w:lang w:eastAsia="zh-CN"/>
              </w:rPr>
              <w:t>CA_n78A-n258A</w:t>
            </w:r>
          </w:p>
          <w:p w14:paraId="5A6226BB" w14:textId="77777777" w:rsidR="006C1B1D" w:rsidRPr="00032D3A" w:rsidRDefault="006C1B1D" w:rsidP="00334B8E">
            <w:pPr>
              <w:pStyle w:val="TAC"/>
              <w:rPr>
                <w:lang w:eastAsia="zh-CN"/>
              </w:rPr>
            </w:pPr>
            <w:r w:rsidRPr="00032D3A">
              <w:rPr>
                <w:lang w:eastAsia="zh-CN"/>
              </w:rPr>
              <w:t>CA_n78A-n258G</w:t>
            </w:r>
          </w:p>
          <w:p w14:paraId="0274AA8E" w14:textId="77777777" w:rsidR="006C1B1D" w:rsidRPr="00032D3A" w:rsidRDefault="006C1B1D" w:rsidP="00334B8E">
            <w:pPr>
              <w:pStyle w:val="TAC"/>
              <w:rPr>
                <w:lang w:eastAsia="zh-CN"/>
              </w:rPr>
            </w:pPr>
            <w:r w:rsidRPr="00032D3A">
              <w:rPr>
                <w:lang w:eastAsia="zh-CN"/>
              </w:rPr>
              <w:t>CA_n78A-n258H</w:t>
            </w:r>
          </w:p>
          <w:p w14:paraId="50BFBC29" w14:textId="77777777" w:rsidR="006C1B1D" w:rsidRPr="00032D3A" w:rsidRDefault="006C1B1D" w:rsidP="00334B8E">
            <w:pPr>
              <w:pStyle w:val="TAC"/>
              <w:rPr>
                <w:lang w:eastAsia="zh-CN"/>
              </w:rPr>
            </w:pPr>
            <w:r w:rsidRPr="00032D3A">
              <w:rPr>
                <w:lang w:eastAsia="zh-CN"/>
              </w:rPr>
              <w:t>CA_n78A-n258I</w:t>
            </w:r>
          </w:p>
          <w:p w14:paraId="66A26209"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E97EEBF"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AF22C7"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D5FCD7" w14:textId="77777777" w:rsidR="006C1B1D" w:rsidRPr="00653A15" w:rsidRDefault="006C1B1D" w:rsidP="00334B8E">
            <w:pPr>
              <w:pStyle w:val="TAC"/>
              <w:rPr>
                <w:lang w:eastAsia="zh-CN"/>
              </w:rPr>
            </w:pPr>
            <w:r w:rsidRPr="00653A15">
              <w:rPr>
                <w:rFonts w:hint="eastAsia"/>
                <w:lang w:eastAsia="zh-CN"/>
              </w:rPr>
              <w:t>0</w:t>
            </w:r>
          </w:p>
        </w:tc>
      </w:tr>
      <w:tr w:rsidR="006C1B1D" w14:paraId="30CB69B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A92D2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351120"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4DEACB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43216"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9522E6B" w14:textId="77777777" w:rsidR="006C1B1D" w:rsidRPr="00653A15" w:rsidRDefault="006C1B1D" w:rsidP="00334B8E">
            <w:pPr>
              <w:pStyle w:val="TAC"/>
            </w:pPr>
          </w:p>
        </w:tc>
      </w:tr>
      <w:tr w:rsidR="006C1B1D" w14:paraId="4684312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A400E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C27853"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B8EF806"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CDB8ED" w14:textId="77777777" w:rsidR="006C1B1D" w:rsidRPr="00032D3A" w:rsidRDefault="006C1B1D" w:rsidP="00334B8E">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3C1F29" w14:textId="77777777" w:rsidR="006C1B1D" w:rsidRPr="00653A15" w:rsidRDefault="006C1B1D" w:rsidP="00334B8E">
            <w:pPr>
              <w:pStyle w:val="TAC"/>
            </w:pPr>
          </w:p>
        </w:tc>
      </w:tr>
      <w:tr w:rsidR="006C1B1D" w14:paraId="4637653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5F578C" w14:textId="77777777" w:rsidR="006C1B1D" w:rsidRPr="00032D3A" w:rsidRDefault="006C1B1D" w:rsidP="00334B8E">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AE8BA5"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2F302776" w14:textId="77777777" w:rsidR="006C1B1D" w:rsidRPr="00032D3A" w:rsidRDefault="006C1B1D" w:rsidP="00334B8E">
            <w:pPr>
              <w:pStyle w:val="TAC"/>
              <w:rPr>
                <w:lang w:eastAsia="zh-CN"/>
              </w:rPr>
            </w:pPr>
            <w:r w:rsidRPr="00032D3A">
              <w:rPr>
                <w:lang w:eastAsia="zh-CN"/>
              </w:rPr>
              <w:t>CA_n3A-n258G</w:t>
            </w:r>
          </w:p>
          <w:p w14:paraId="6566B0A2" w14:textId="77777777" w:rsidR="006C1B1D" w:rsidRPr="00032D3A" w:rsidRDefault="006C1B1D" w:rsidP="00334B8E">
            <w:pPr>
              <w:pStyle w:val="TAC"/>
              <w:rPr>
                <w:lang w:eastAsia="zh-CN"/>
              </w:rPr>
            </w:pPr>
            <w:r w:rsidRPr="00032D3A">
              <w:rPr>
                <w:lang w:eastAsia="zh-CN"/>
              </w:rPr>
              <w:t>CA_n3A-n258H</w:t>
            </w:r>
          </w:p>
          <w:p w14:paraId="2F931DBB" w14:textId="77777777" w:rsidR="006C1B1D" w:rsidRPr="00032D3A" w:rsidRDefault="006C1B1D" w:rsidP="00334B8E">
            <w:pPr>
              <w:pStyle w:val="TAC"/>
              <w:rPr>
                <w:lang w:eastAsia="zh-CN"/>
              </w:rPr>
            </w:pPr>
            <w:r w:rsidRPr="00032D3A">
              <w:rPr>
                <w:lang w:eastAsia="zh-CN"/>
              </w:rPr>
              <w:t>CA_n3A-n258I</w:t>
            </w:r>
          </w:p>
          <w:p w14:paraId="39E85178" w14:textId="77777777" w:rsidR="006C1B1D" w:rsidRPr="00032D3A" w:rsidRDefault="006C1B1D" w:rsidP="00334B8E">
            <w:pPr>
              <w:pStyle w:val="TAC"/>
              <w:rPr>
                <w:lang w:eastAsia="zh-CN"/>
              </w:rPr>
            </w:pPr>
            <w:r w:rsidRPr="00032D3A">
              <w:rPr>
                <w:lang w:eastAsia="zh-CN"/>
              </w:rPr>
              <w:t>CA_n78A-n258A</w:t>
            </w:r>
          </w:p>
          <w:p w14:paraId="208A4DD3" w14:textId="77777777" w:rsidR="006C1B1D" w:rsidRPr="00032D3A" w:rsidRDefault="006C1B1D" w:rsidP="00334B8E">
            <w:pPr>
              <w:pStyle w:val="TAC"/>
              <w:rPr>
                <w:lang w:eastAsia="zh-CN"/>
              </w:rPr>
            </w:pPr>
            <w:r w:rsidRPr="00032D3A">
              <w:rPr>
                <w:lang w:eastAsia="zh-CN"/>
              </w:rPr>
              <w:t>CA_n78A-n258G</w:t>
            </w:r>
          </w:p>
          <w:p w14:paraId="74D85A56" w14:textId="77777777" w:rsidR="006C1B1D" w:rsidRPr="00032D3A" w:rsidRDefault="006C1B1D" w:rsidP="00334B8E">
            <w:pPr>
              <w:pStyle w:val="TAC"/>
              <w:rPr>
                <w:lang w:eastAsia="zh-CN"/>
              </w:rPr>
            </w:pPr>
            <w:r w:rsidRPr="00032D3A">
              <w:rPr>
                <w:lang w:eastAsia="zh-CN"/>
              </w:rPr>
              <w:t>CA_n78A-n258H</w:t>
            </w:r>
          </w:p>
          <w:p w14:paraId="2B0E8869" w14:textId="77777777" w:rsidR="006C1B1D" w:rsidRPr="00032D3A" w:rsidRDefault="006C1B1D" w:rsidP="00334B8E">
            <w:pPr>
              <w:pStyle w:val="TAC"/>
              <w:rPr>
                <w:lang w:eastAsia="zh-CN"/>
              </w:rPr>
            </w:pPr>
            <w:r w:rsidRPr="00032D3A">
              <w:rPr>
                <w:lang w:eastAsia="zh-CN"/>
              </w:rPr>
              <w:t>CA_n78A-n258I</w:t>
            </w:r>
          </w:p>
          <w:p w14:paraId="6793DEA9"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ED1F447"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951D70"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971CC4" w14:textId="77777777" w:rsidR="006C1B1D" w:rsidRPr="00653A15" w:rsidRDefault="006C1B1D" w:rsidP="00334B8E">
            <w:pPr>
              <w:pStyle w:val="TAC"/>
              <w:rPr>
                <w:lang w:eastAsia="zh-CN"/>
              </w:rPr>
            </w:pPr>
            <w:r w:rsidRPr="00653A15">
              <w:rPr>
                <w:rFonts w:hint="eastAsia"/>
                <w:lang w:eastAsia="zh-CN"/>
              </w:rPr>
              <w:t>0</w:t>
            </w:r>
          </w:p>
        </w:tc>
      </w:tr>
      <w:tr w:rsidR="006C1B1D" w14:paraId="423556A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31E86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ADD54A"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EDC6D38"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56E86A"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1F1A01" w14:textId="77777777" w:rsidR="006C1B1D" w:rsidRDefault="006C1B1D" w:rsidP="00334B8E">
            <w:pPr>
              <w:pStyle w:val="TAC"/>
              <w:rPr>
                <w:highlight w:val="green"/>
              </w:rPr>
            </w:pPr>
          </w:p>
        </w:tc>
      </w:tr>
      <w:tr w:rsidR="006C1B1D" w14:paraId="670536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49362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AF63EF"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599CC0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33DF5C" w14:textId="77777777" w:rsidR="006C1B1D" w:rsidRPr="00032D3A" w:rsidRDefault="006C1B1D" w:rsidP="00334B8E">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0CB194" w14:textId="77777777" w:rsidR="006C1B1D" w:rsidRDefault="006C1B1D" w:rsidP="00334B8E">
            <w:pPr>
              <w:pStyle w:val="TAC"/>
              <w:rPr>
                <w:highlight w:val="green"/>
              </w:rPr>
            </w:pPr>
          </w:p>
        </w:tc>
      </w:tr>
      <w:tr w:rsidR="006C1B1D" w14:paraId="24C9E72E"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E0803F8" w14:textId="77777777" w:rsidR="006C1B1D" w:rsidRPr="00032D3A" w:rsidRDefault="006C1B1D" w:rsidP="00334B8E">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248D2187" w14:textId="77777777" w:rsidR="006C1B1D" w:rsidRPr="00032D3A" w:rsidRDefault="006C1B1D" w:rsidP="00334B8E">
            <w:pPr>
              <w:pStyle w:val="TAC"/>
              <w:rPr>
                <w:szCs w:val="18"/>
                <w:lang w:val="sv-SE"/>
              </w:rPr>
            </w:pPr>
            <w:r w:rsidRPr="00032D3A">
              <w:rPr>
                <w:szCs w:val="18"/>
                <w:lang w:val="sv-SE"/>
              </w:rPr>
              <w:t>CA_n3A-n79A</w:t>
            </w:r>
          </w:p>
          <w:p w14:paraId="554C091D" w14:textId="77777777" w:rsidR="006C1B1D" w:rsidRPr="00032D3A" w:rsidRDefault="006C1B1D" w:rsidP="00334B8E">
            <w:pPr>
              <w:pStyle w:val="TAC"/>
              <w:rPr>
                <w:szCs w:val="18"/>
                <w:lang w:val="sv-SE"/>
              </w:rPr>
            </w:pPr>
            <w:r w:rsidRPr="00032D3A">
              <w:rPr>
                <w:szCs w:val="18"/>
                <w:lang w:val="sv-SE"/>
              </w:rPr>
              <w:t>CA_n3A-n257A</w:t>
            </w:r>
          </w:p>
          <w:p w14:paraId="61068BE7" w14:textId="77777777" w:rsidR="006C1B1D" w:rsidRPr="00032D3A" w:rsidRDefault="006C1B1D" w:rsidP="00334B8E">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53320C1C"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077D4A"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45E6809" w14:textId="77777777" w:rsidR="006C1B1D" w:rsidRDefault="006C1B1D" w:rsidP="00334B8E">
            <w:pPr>
              <w:pStyle w:val="TAC"/>
              <w:rPr>
                <w:lang w:eastAsia="zh-CN"/>
              </w:rPr>
            </w:pPr>
            <w:r>
              <w:rPr>
                <w:rFonts w:hint="eastAsia"/>
                <w:szCs w:val="18"/>
                <w:lang w:eastAsia="zh-CN"/>
              </w:rPr>
              <w:t>0</w:t>
            </w:r>
          </w:p>
        </w:tc>
      </w:tr>
      <w:tr w:rsidR="006C1B1D" w14:paraId="44DBF5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6953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7885AF2"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515AD49"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A5AC47"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DCEE2B4" w14:textId="77777777" w:rsidR="006C1B1D" w:rsidRDefault="006C1B1D" w:rsidP="00334B8E">
            <w:pPr>
              <w:pStyle w:val="TAC"/>
              <w:rPr>
                <w:lang w:eastAsia="zh-CN"/>
              </w:rPr>
            </w:pPr>
          </w:p>
        </w:tc>
      </w:tr>
      <w:tr w:rsidR="006C1B1D" w14:paraId="5536F33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56948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8CCDB8"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5BCDB0B" w14:textId="77777777" w:rsidR="006C1B1D" w:rsidRPr="00032D3A" w:rsidRDefault="006C1B1D" w:rsidP="00334B8E">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2C0E9C"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3959CE" w14:textId="77777777" w:rsidR="006C1B1D" w:rsidRDefault="006C1B1D" w:rsidP="00334B8E">
            <w:pPr>
              <w:pStyle w:val="TAC"/>
              <w:rPr>
                <w:lang w:eastAsia="zh-CN"/>
              </w:rPr>
            </w:pPr>
          </w:p>
        </w:tc>
      </w:tr>
      <w:tr w:rsidR="006C1B1D" w14:paraId="20C3B64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1DC52C"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21FF4D" w14:textId="77777777" w:rsidR="006C1B1D" w:rsidRPr="00032D3A" w:rsidRDefault="006C1B1D" w:rsidP="00334B8E">
            <w:pPr>
              <w:pStyle w:val="TAC"/>
              <w:rPr>
                <w:szCs w:val="18"/>
                <w:lang w:val="sv-SE"/>
              </w:rPr>
            </w:pPr>
            <w:r w:rsidRPr="00032D3A">
              <w:rPr>
                <w:szCs w:val="18"/>
                <w:lang w:val="sv-SE"/>
              </w:rPr>
              <w:t>CA_n257G</w:t>
            </w:r>
          </w:p>
          <w:p w14:paraId="584C1067" w14:textId="77777777" w:rsidR="006C1B1D" w:rsidRPr="00032D3A" w:rsidRDefault="006C1B1D" w:rsidP="00334B8E">
            <w:pPr>
              <w:pStyle w:val="TAC"/>
              <w:rPr>
                <w:szCs w:val="18"/>
                <w:lang w:val="sv-SE"/>
              </w:rPr>
            </w:pPr>
            <w:r w:rsidRPr="00032D3A">
              <w:rPr>
                <w:szCs w:val="18"/>
                <w:lang w:val="sv-SE"/>
              </w:rPr>
              <w:t>CA_n3A-n79A</w:t>
            </w:r>
          </w:p>
          <w:p w14:paraId="791E1AAD" w14:textId="77777777" w:rsidR="006C1B1D" w:rsidRPr="00032D3A" w:rsidRDefault="006C1B1D" w:rsidP="00334B8E">
            <w:pPr>
              <w:pStyle w:val="TAC"/>
              <w:rPr>
                <w:szCs w:val="18"/>
                <w:lang w:val="sv-SE"/>
              </w:rPr>
            </w:pPr>
            <w:r w:rsidRPr="00032D3A">
              <w:rPr>
                <w:szCs w:val="18"/>
                <w:lang w:val="sv-SE"/>
              </w:rPr>
              <w:t>CA_n3A-n257A</w:t>
            </w:r>
          </w:p>
          <w:p w14:paraId="12F26832" w14:textId="77777777" w:rsidR="006C1B1D" w:rsidRPr="00032D3A" w:rsidRDefault="006C1B1D" w:rsidP="00334B8E">
            <w:pPr>
              <w:pStyle w:val="TAC"/>
              <w:rPr>
                <w:szCs w:val="18"/>
                <w:lang w:val="sv-SE"/>
              </w:rPr>
            </w:pPr>
            <w:r w:rsidRPr="00032D3A">
              <w:rPr>
                <w:szCs w:val="18"/>
                <w:lang w:val="sv-SE"/>
              </w:rPr>
              <w:t>CA_n3A-n257G</w:t>
            </w:r>
          </w:p>
          <w:p w14:paraId="7893F7B0" w14:textId="77777777" w:rsidR="006C1B1D" w:rsidRPr="00032D3A" w:rsidRDefault="006C1B1D" w:rsidP="00334B8E">
            <w:pPr>
              <w:pStyle w:val="TAC"/>
              <w:rPr>
                <w:szCs w:val="18"/>
                <w:lang w:val="sv-SE"/>
              </w:rPr>
            </w:pPr>
            <w:r w:rsidRPr="00032D3A">
              <w:rPr>
                <w:szCs w:val="18"/>
                <w:lang w:val="sv-SE"/>
              </w:rPr>
              <w:t>CA_n79A-n257A</w:t>
            </w:r>
          </w:p>
          <w:p w14:paraId="5F921D9C" w14:textId="77777777" w:rsidR="006C1B1D" w:rsidRPr="00032D3A" w:rsidRDefault="006C1B1D" w:rsidP="00334B8E">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0386E17C"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51687"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BE39FE" w14:textId="77777777" w:rsidR="006C1B1D" w:rsidRDefault="006C1B1D" w:rsidP="00334B8E">
            <w:pPr>
              <w:pStyle w:val="TAC"/>
              <w:rPr>
                <w:lang w:eastAsia="zh-CN"/>
              </w:rPr>
            </w:pPr>
            <w:r>
              <w:rPr>
                <w:rFonts w:hint="eastAsia"/>
                <w:szCs w:val="18"/>
                <w:lang w:eastAsia="zh-CN"/>
              </w:rPr>
              <w:t>0</w:t>
            </w:r>
          </w:p>
        </w:tc>
      </w:tr>
      <w:tr w:rsidR="006C1B1D" w14:paraId="265211C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34254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85B3DB"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A51CDD2"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51D565"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17450F1" w14:textId="77777777" w:rsidR="006C1B1D" w:rsidRDefault="006C1B1D" w:rsidP="00334B8E">
            <w:pPr>
              <w:pStyle w:val="TAC"/>
              <w:rPr>
                <w:lang w:eastAsia="zh-CN"/>
              </w:rPr>
            </w:pPr>
          </w:p>
        </w:tc>
      </w:tr>
      <w:tr w:rsidR="006C1B1D" w14:paraId="6B0F56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81E70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88AD31"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D690CBD" w14:textId="77777777" w:rsidR="006C1B1D" w:rsidRPr="00032D3A" w:rsidRDefault="006C1B1D" w:rsidP="00334B8E">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1A83A2"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389094" w14:textId="77777777" w:rsidR="006C1B1D" w:rsidRDefault="006C1B1D" w:rsidP="00334B8E">
            <w:pPr>
              <w:pStyle w:val="TAC"/>
              <w:rPr>
                <w:lang w:eastAsia="zh-CN"/>
              </w:rPr>
            </w:pPr>
          </w:p>
        </w:tc>
      </w:tr>
      <w:tr w:rsidR="006C1B1D" w14:paraId="7EF4818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759FEC"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8508A9" w14:textId="77777777" w:rsidR="006C1B1D" w:rsidRPr="00032D3A" w:rsidRDefault="006C1B1D" w:rsidP="00334B8E">
            <w:pPr>
              <w:pStyle w:val="TAC"/>
              <w:rPr>
                <w:szCs w:val="18"/>
                <w:lang w:val="sv-SE"/>
              </w:rPr>
            </w:pPr>
            <w:r w:rsidRPr="00032D3A">
              <w:rPr>
                <w:szCs w:val="18"/>
                <w:lang w:val="sv-SE"/>
              </w:rPr>
              <w:t>CA_n257G</w:t>
            </w:r>
          </w:p>
          <w:p w14:paraId="6FAA12C2" w14:textId="77777777" w:rsidR="006C1B1D" w:rsidRPr="00032D3A" w:rsidRDefault="006C1B1D" w:rsidP="00334B8E">
            <w:pPr>
              <w:pStyle w:val="TAC"/>
              <w:rPr>
                <w:szCs w:val="18"/>
                <w:lang w:val="sv-SE"/>
              </w:rPr>
            </w:pPr>
            <w:r w:rsidRPr="00032D3A">
              <w:rPr>
                <w:szCs w:val="18"/>
                <w:lang w:val="sv-SE"/>
              </w:rPr>
              <w:t>CA_n257H</w:t>
            </w:r>
          </w:p>
          <w:p w14:paraId="6A9E94BC" w14:textId="77777777" w:rsidR="006C1B1D" w:rsidRPr="00032D3A" w:rsidRDefault="006C1B1D" w:rsidP="00334B8E">
            <w:pPr>
              <w:pStyle w:val="TAC"/>
              <w:rPr>
                <w:szCs w:val="18"/>
                <w:lang w:val="sv-SE"/>
              </w:rPr>
            </w:pPr>
            <w:r w:rsidRPr="00032D3A">
              <w:rPr>
                <w:szCs w:val="18"/>
                <w:lang w:val="sv-SE"/>
              </w:rPr>
              <w:t>CA_n3A-n79A</w:t>
            </w:r>
          </w:p>
          <w:p w14:paraId="60BCDEAA" w14:textId="77777777" w:rsidR="006C1B1D" w:rsidRPr="00032D3A" w:rsidRDefault="006C1B1D" w:rsidP="00334B8E">
            <w:pPr>
              <w:pStyle w:val="TAC"/>
              <w:rPr>
                <w:szCs w:val="18"/>
                <w:lang w:val="sv-SE"/>
              </w:rPr>
            </w:pPr>
            <w:r w:rsidRPr="00032D3A">
              <w:rPr>
                <w:szCs w:val="18"/>
                <w:lang w:val="sv-SE"/>
              </w:rPr>
              <w:t>CA_n3A-n257A</w:t>
            </w:r>
          </w:p>
          <w:p w14:paraId="48B70EF4" w14:textId="77777777" w:rsidR="006C1B1D" w:rsidRPr="00032D3A" w:rsidRDefault="006C1B1D" w:rsidP="00334B8E">
            <w:pPr>
              <w:pStyle w:val="TAC"/>
              <w:rPr>
                <w:szCs w:val="18"/>
                <w:lang w:val="sv-SE"/>
              </w:rPr>
            </w:pPr>
            <w:r w:rsidRPr="00032D3A">
              <w:rPr>
                <w:szCs w:val="18"/>
                <w:lang w:val="sv-SE"/>
              </w:rPr>
              <w:t>CA_n3A-n257G</w:t>
            </w:r>
          </w:p>
          <w:p w14:paraId="31C56F66" w14:textId="77777777" w:rsidR="006C1B1D" w:rsidRPr="00032D3A" w:rsidRDefault="006C1B1D" w:rsidP="00334B8E">
            <w:pPr>
              <w:pStyle w:val="TAC"/>
              <w:rPr>
                <w:szCs w:val="18"/>
                <w:lang w:val="sv-SE"/>
              </w:rPr>
            </w:pPr>
            <w:r w:rsidRPr="00032D3A">
              <w:rPr>
                <w:szCs w:val="18"/>
                <w:lang w:val="sv-SE"/>
              </w:rPr>
              <w:t>CA_n3A-n257H</w:t>
            </w:r>
          </w:p>
          <w:p w14:paraId="7E4F5DD7" w14:textId="77777777" w:rsidR="006C1B1D" w:rsidRPr="00032D3A" w:rsidRDefault="006C1B1D" w:rsidP="00334B8E">
            <w:pPr>
              <w:pStyle w:val="TAC"/>
              <w:rPr>
                <w:szCs w:val="18"/>
                <w:lang w:val="sv-SE"/>
              </w:rPr>
            </w:pPr>
            <w:r w:rsidRPr="00032D3A">
              <w:rPr>
                <w:szCs w:val="18"/>
                <w:lang w:val="sv-SE"/>
              </w:rPr>
              <w:t>CA_n79A-n257A</w:t>
            </w:r>
          </w:p>
          <w:p w14:paraId="45CFED60" w14:textId="77777777" w:rsidR="006C1B1D" w:rsidRPr="00032D3A" w:rsidRDefault="006C1B1D" w:rsidP="00334B8E">
            <w:pPr>
              <w:pStyle w:val="TAC"/>
              <w:rPr>
                <w:szCs w:val="18"/>
                <w:lang w:val="sv-SE"/>
              </w:rPr>
            </w:pPr>
            <w:r w:rsidRPr="00032D3A">
              <w:rPr>
                <w:szCs w:val="18"/>
                <w:lang w:val="sv-SE"/>
              </w:rPr>
              <w:t>CA_n79A-n257G</w:t>
            </w:r>
          </w:p>
          <w:p w14:paraId="54D267D9" w14:textId="77777777" w:rsidR="006C1B1D" w:rsidRPr="00032D3A" w:rsidRDefault="006C1B1D" w:rsidP="00334B8E">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26E6BFDB"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B0E18"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38B13F" w14:textId="77777777" w:rsidR="006C1B1D" w:rsidRDefault="006C1B1D" w:rsidP="00334B8E">
            <w:pPr>
              <w:pStyle w:val="TAC"/>
              <w:rPr>
                <w:lang w:eastAsia="zh-CN"/>
              </w:rPr>
            </w:pPr>
            <w:r>
              <w:rPr>
                <w:rFonts w:hint="eastAsia"/>
                <w:szCs w:val="18"/>
              </w:rPr>
              <w:t>0</w:t>
            </w:r>
          </w:p>
        </w:tc>
      </w:tr>
      <w:tr w:rsidR="006C1B1D" w14:paraId="726F4E3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1AB28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C3F906D"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D9485F4"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3D242"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006080B" w14:textId="77777777" w:rsidR="006C1B1D" w:rsidRDefault="006C1B1D" w:rsidP="00334B8E">
            <w:pPr>
              <w:pStyle w:val="TAC"/>
              <w:rPr>
                <w:lang w:eastAsia="zh-CN"/>
              </w:rPr>
            </w:pPr>
          </w:p>
        </w:tc>
      </w:tr>
      <w:tr w:rsidR="006C1B1D" w14:paraId="6987575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183AA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8E9B4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0E84D6F" w14:textId="77777777" w:rsidR="006C1B1D" w:rsidRPr="00032D3A" w:rsidRDefault="006C1B1D" w:rsidP="00334B8E">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EF7635"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96DC1E" w14:textId="77777777" w:rsidR="006C1B1D" w:rsidRDefault="006C1B1D" w:rsidP="00334B8E">
            <w:pPr>
              <w:pStyle w:val="TAC"/>
              <w:rPr>
                <w:lang w:eastAsia="zh-CN"/>
              </w:rPr>
            </w:pPr>
          </w:p>
        </w:tc>
      </w:tr>
      <w:tr w:rsidR="006C1B1D" w14:paraId="1F5BFB4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2DB843"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02A327" w14:textId="77777777" w:rsidR="006C1B1D" w:rsidRPr="00032D3A" w:rsidRDefault="006C1B1D" w:rsidP="00334B8E">
            <w:pPr>
              <w:pStyle w:val="TAC"/>
              <w:rPr>
                <w:szCs w:val="18"/>
                <w:lang w:val="sv-SE"/>
              </w:rPr>
            </w:pPr>
            <w:r w:rsidRPr="00032D3A">
              <w:rPr>
                <w:szCs w:val="18"/>
                <w:lang w:val="sv-SE"/>
              </w:rPr>
              <w:t>CA_n257G</w:t>
            </w:r>
          </w:p>
          <w:p w14:paraId="4939ED94" w14:textId="77777777" w:rsidR="006C1B1D" w:rsidRPr="00032D3A" w:rsidRDefault="006C1B1D" w:rsidP="00334B8E">
            <w:pPr>
              <w:pStyle w:val="TAC"/>
              <w:rPr>
                <w:szCs w:val="18"/>
                <w:lang w:val="sv-SE"/>
              </w:rPr>
            </w:pPr>
            <w:r w:rsidRPr="00032D3A">
              <w:rPr>
                <w:szCs w:val="18"/>
                <w:lang w:val="sv-SE"/>
              </w:rPr>
              <w:t>CA_n257H</w:t>
            </w:r>
          </w:p>
          <w:p w14:paraId="4E5C1B82" w14:textId="77777777" w:rsidR="006C1B1D" w:rsidRPr="00032D3A" w:rsidRDefault="006C1B1D" w:rsidP="00334B8E">
            <w:pPr>
              <w:pStyle w:val="TAC"/>
              <w:rPr>
                <w:szCs w:val="18"/>
                <w:lang w:val="sv-SE"/>
              </w:rPr>
            </w:pPr>
            <w:r w:rsidRPr="00032D3A">
              <w:rPr>
                <w:szCs w:val="18"/>
                <w:lang w:val="sv-SE"/>
              </w:rPr>
              <w:t>CA_n257I</w:t>
            </w:r>
          </w:p>
          <w:p w14:paraId="3E9834C6" w14:textId="77777777" w:rsidR="006C1B1D" w:rsidRPr="00032D3A" w:rsidRDefault="006C1B1D" w:rsidP="00334B8E">
            <w:pPr>
              <w:pStyle w:val="TAC"/>
              <w:rPr>
                <w:szCs w:val="18"/>
                <w:lang w:val="sv-SE"/>
              </w:rPr>
            </w:pPr>
            <w:r w:rsidRPr="00032D3A">
              <w:rPr>
                <w:szCs w:val="18"/>
                <w:lang w:val="sv-SE"/>
              </w:rPr>
              <w:t>CA_n3A-n79A</w:t>
            </w:r>
          </w:p>
          <w:p w14:paraId="702D7501" w14:textId="77777777" w:rsidR="006C1B1D" w:rsidRPr="00032D3A" w:rsidRDefault="006C1B1D" w:rsidP="00334B8E">
            <w:pPr>
              <w:pStyle w:val="TAC"/>
              <w:rPr>
                <w:szCs w:val="18"/>
                <w:lang w:val="sv-SE"/>
              </w:rPr>
            </w:pPr>
            <w:r w:rsidRPr="00032D3A">
              <w:rPr>
                <w:szCs w:val="18"/>
                <w:lang w:val="sv-SE"/>
              </w:rPr>
              <w:t>CA_n3A-n257A</w:t>
            </w:r>
          </w:p>
          <w:p w14:paraId="1AEEA8D8" w14:textId="77777777" w:rsidR="006C1B1D" w:rsidRPr="00032D3A" w:rsidRDefault="006C1B1D" w:rsidP="00334B8E">
            <w:pPr>
              <w:pStyle w:val="TAC"/>
              <w:rPr>
                <w:szCs w:val="18"/>
                <w:lang w:val="sv-SE"/>
              </w:rPr>
            </w:pPr>
            <w:r w:rsidRPr="00032D3A">
              <w:rPr>
                <w:szCs w:val="18"/>
                <w:lang w:val="sv-SE"/>
              </w:rPr>
              <w:t>CA_n3A-n257G</w:t>
            </w:r>
          </w:p>
          <w:p w14:paraId="50D01526" w14:textId="77777777" w:rsidR="006C1B1D" w:rsidRPr="00032D3A" w:rsidRDefault="006C1B1D" w:rsidP="00334B8E">
            <w:pPr>
              <w:pStyle w:val="TAC"/>
              <w:rPr>
                <w:szCs w:val="18"/>
                <w:lang w:val="sv-SE"/>
              </w:rPr>
            </w:pPr>
            <w:r w:rsidRPr="00032D3A">
              <w:rPr>
                <w:szCs w:val="18"/>
                <w:lang w:val="sv-SE"/>
              </w:rPr>
              <w:t>CA_n3A-n257H</w:t>
            </w:r>
          </w:p>
          <w:p w14:paraId="59C832DD" w14:textId="77777777" w:rsidR="006C1B1D" w:rsidRPr="00032D3A" w:rsidRDefault="006C1B1D" w:rsidP="00334B8E">
            <w:pPr>
              <w:pStyle w:val="TAC"/>
              <w:rPr>
                <w:szCs w:val="18"/>
                <w:lang w:val="sv-SE"/>
              </w:rPr>
            </w:pPr>
            <w:r w:rsidRPr="00032D3A">
              <w:rPr>
                <w:szCs w:val="18"/>
                <w:lang w:val="sv-SE"/>
              </w:rPr>
              <w:t>CA_n3A-n257I</w:t>
            </w:r>
          </w:p>
          <w:p w14:paraId="70541CE0" w14:textId="77777777" w:rsidR="006C1B1D" w:rsidRPr="00032D3A" w:rsidRDefault="006C1B1D" w:rsidP="00334B8E">
            <w:pPr>
              <w:pStyle w:val="TAC"/>
              <w:rPr>
                <w:szCs w:val="18"/>
                <w:lang w:val="sv-SE"/>
              </w:rPr>
            </w:pPr>
            <w:r w:rsidRPr="00032D3A">
              <w:rPr>
                <w:szCs w:val="18"/>
                <w:lang w:val="sv-SE"/>
              </w:rPr>
              <w:t>CA_n79A-n257A</w:t>
            </w:r>
          </w:p>
          <w:p w14:paraId="65E4C059" w14:textId="77777777" w:rsidR="006C1B1D" w:rsidRPr="00032D3A" w:rsidRDefault="006C1B1D" w:rsidP="00334B8E">
            <w:pPr>
              <w:pStyle w:val="TAC"/>
              <w:rPr>
                <w:szCs w:val="18"/>
                <w:lang w:val="sv-SE"/>
              </w:rPr>
            </w:pPr>
            <w:r w:rsidRPr="00032D3A">
              <w:rPr>
                <w:szCs w:val="18"/>
                <w:lang w:val="sv-SE"/>
              </w:rPr>
              <w:t>CA_n79A-n257G</w:t>
            </w:r>
          </w:p>
          <w:p w14:paraId="13B403A8" w14:textId="77777777" w:rsidR="006C1B1D" w:rsidRPr="00032D3A" w:rsidRDefault="006C1B1D" w:rsidP="00334B8E">
            <w:pPr>
              <w:pStyle w:val="TAC"/>
              <w:rPr>
                <w:szCs w:val="18"/>
                <w:lang w:val="sv-SE"/>
              </w:rPr>
            </w:pPr>
            <w:r w:rsidRPr="00032D3A">
              <w:rPr>
                <w:szCs w:val="18"/>
                <w:lang w:val="sv-SE"/>
              </w:rPr>
              <w:t>CA_n79A-n257H</w:t>
            </w:r>
          </w:p>
          <w:p w14:paraId="7BFCF807" w14:textId="77777777" w:rsidR="006C1B1D" w:rsidRPr="00032D3A" w:rsidRDefault="006C1B1D" w:rsidP="00334B8E">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32C426FF"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18C141"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BAB26F" w14:textId="77777777" w:rsidR="006C1B1D" w:rsidRDefault="006C1B1D" w:rsidP="00334B8E">
            <w:pPr>
              <w:pStyle w:val="TAC"/>
              <w:rPr>
                <w:lang w:eastAsia="zh-CN"/>
              </w:rPr>
            </w:pPr>
            <w:r>
              <w:rPr>
                <w:rFonts w:hint="eastAsia"/>
                <w:szCs w:val="18"/>
              </w:rPr>
              <w:t>0</w:t>
            </w:r>
          </w:p>
        </w:tc>
      </w:tr>
      <w:tr w:rsidR="006C1B1D" w14:paraId="644C69D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C4B4E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5CEC64"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EE5966F"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925EC"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7C0A37A" w14:textId="77777777" w:rsidR="006C1B1D" w:rsidRDefault="006C1B1D" w:rsidP="00334B8E">
            <w:pPr>
              <w:pStyle w:val="TAC"/>
              <w:rPr>
                <w:lang w:eastAsia="zh-CN"/>
              </w:rPr>
            </w:pPr>
          </w:p>
        </w:tc>
      </w:tr>
      <w:tr w:rsidR="006C1B1D" w14:paraId="35196FB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864EB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8710AF"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997DE9E" w14:textId="77777777" w:rsidR="006C1B1D" w:rsidRPr="00032D3A" w:rsidRDefault="006C1B1D" w:rsidP="00334B8E">
            <w:pPr>
              <w:pStyle w:val="TAC"/>
              <w:rPr>
                <w:rFonts w:eastAsiaTheme="minorEastAsia"/>
              </w:rPr>
            </w:pPr>
            <w:r w:rsidRPr="00032D3A">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43376" w14:textId="77777777" w:rsidR="006C1B1D" w:rsidRPr="00032D3A" w:rsidRDefault="006C1B1D" w:rsidP="00334B8E">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76E419" w14:textId="77777777" w:rsidR="006C1B1D" w:rsidRDefault="006C1B1D" w:rsidP="00334B8E">
            <w:pPr>
              <w:pStyle w:val="TAC"/>
              <w:rPr>
                <w:rFonts w:eastAsiaTheme="minorEastAsia"/>
              </w:rPr>
            </w:pPr>
          </w:p>
        </w:tc>
      </w:tr>
      <w:tr w:rsidR="006C1B1D" w14:paraId="746A310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DEC69F" w14:textId="77777777" w:rsidR="006C1B1D" w:rsidRPr="00032D3A" w:rsidRDefault="006C1B1D" w:rsidP="00334B8E">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769C21" w14:textId="6BA711AA" w:rsidR="006C1B1D" w:rsidRPr="00032D3A" w:rsidRDefault="006C1B1D" w:rsidP="00334B8E">
            <w:pPr>
              <w:pStyle w:val="TAC"/>
            </w:pPr>
            <w:r w:rsidRPr="00032D3A">
              <w:t>CA_n5A-n30A CA_n5A-n260A CA_n30A-n260A</w:t>
            </w:r>
          </w:p>
        </w:tc>
        <w:tc>
          <w:tcPr>
            <w:tcW w:w="1052" w:type="dxa"/>
            <w:tcBorders>
              <w:left w:val="single" w:sz="4" w:space="0" w:color="auto"/>
              <w:bottom w:val="single" w:sz="4" w:space="0" w:color="auto"/>
              <w:right w:val="single" w:sz="4" w:space="0" w:color="auto"/>
            </w:tcBorders>
            <w:vAlign w:val="center"/>
          </w:tcPr>
          <w:p w14:paraId="0D5053B7"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A85005"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12C708" w14:textId="77777777" w:rsidR="006C1B1D" w:rsidRDefault="006C1B1D" w:rsidP="00334B8E">
            <w:pPr>
              <w:pStyle w:val="TAC"/>
            </w:pPr>
            <w:r>
              <w:rPr>
                <w:rFonts w:hint="eastAsia"/>
              </w:rPr>
              <w:t>0</w:t>
            </w:r>
          </w:p>
        </w:tc>
      </w:tr>
      <w:tr w:rsidR="006C1B1D" w14:paraId="3174916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E6EEE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E689B71"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E20115F" w14:textId="77777777" w:rsidR="006C1B1D" w:rsidRPr="00032D3A" w:rsidRDefault="006C1B1D" w:rsidP="00334B8E">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4742C0" w14:textId="77777777" w:rsidR="006C1B1D" w:rsidRPr="00032D3A" w:rsidRDefault="006C1B1D" w:rsidP="00334B8E">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BD8A667" w14:textId="77777777" w:rsidR="006C1B1D" w:rsidRDefault="006C1B1D" w:rsidP="00334B8E">
            <w:pPr>
              <w:pStyle w:val="TAC"/>
            </w:pPr>
          </w:p>
        </w:tc>
      </w:tr>
      <w:tr w:rsidR="006C1B1D" w14:paraId="6812E1A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FB5AB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D4C639"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5C55013"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DBACD"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141267" w14:textId="77777777" w:rsidR="006C1B1D" w:rsidRDefault="006C1B1D" w:rsidP="00334B8E">
            <w:pPr>
              <w:pStyle w:val="TAC"/>
            </w:pPr>
          </w:p>
        </w:tc>
      </w:tr>
      <w:tr w:rsidR="006C1B1D" w14:paraId="79BFAA1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6743D2" w14:textId="77777777" w:rsidR="006C1B1D" w:rsidRPr="00032D3A" w:rsidRDefault="006C1B1D" w:rsidP="00334B8E">
            <w:pPr>
              <w:pStyle w:val="TAC"/>
            </w:pPr>
            <w:r w:rsidRPr="00032D3A">
              <w:lastRenderedPageBreak/>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A190B4" w14:textId="77777777" w:rsidR="006C1B1D" w:rsidRPr="00032D3A" w:rsidRDefault="006C1B1D" w:rsidP="00334B8E">
            <w:pPr>
              <w:pStyle w:val="TAC"/>
            </w:pPr>
            <w:r w:rsidRPr="00032D3A">
              <w:t>CA_n5A-n30A</w:t>
            </w:r>
          </w:p>
          <w:p w14:paraId="443912D2" w14:textId="035D9AAD" w:rsidR="006C1B1D" w:rsidRPr="00032D3A" w:rsidRDefault="006C1B1D" w:rsidP="00334B8E">
            <w:pPr>
              <w:pStyle w:val="TAC"/>
            </w:pPr>
            <w:r w:rsidRPr="00032D3A">
              <w:t>CA_n5A-n260A CA_n30A-n260A</w:t>
            </w:r>
          </w:p>
          <w:p w14:paraId="5C93DC6D" w14:textId="39039253" w:rsidR="006C1B1D" w:rsidRPr="00032D3A" w:rsidRDefault="006C1B1D" w:rsidP="00334B8E">
            <w:pPr>
              <w:pStyle w:val="TAC"/>
            </w:pPr>
            <w:r w:rsidRPr="00032D3A">
              <w:t>CA_n5A-n260G CA_n30A-n260G</w:t>
            </w:r>
          </w:p>
        </w:tc>
        <w:tc>
          <w:tcPr>
            <w:tcW w:w="1052" w:type="dxa"/>
            <w:tcBorders>
              <w:left w:val="single" w:sz="4" w:space="0" w:color="auto"/>
              <w:bottom w:val="single" w:sz="4" w:space="0" w:color="auto"/>
              <w:right w:val="single" w:sz="4" w:space="0" w:color="auto"/>
            </w:tcBorders>
            <w:vAlign w:val="center"/>
          </w:tcPr>
          <w:p w14:paraId="2F7C2F25"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296759"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6E910F" w14:textId="77777777" w:rsidR="006C1B1D" w:rsidRDefault="006C1B1D" w:rsidP="00334B8E">
            <w:pPr>
              <w:pStyle w:val="TAC"/>
            </w:pPr>
            <w:r>
              <w:rPr>
                <w:rFonts w:hint="eastAsia"/>
              </w:rPr>
              <w:t>0</w:t>
            </w:r>
          </w:p>
        </w:tc>
      </w:tr>
      <w:tr w:rsidR="006C1B1D" w14:paraId="006FCDE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EE072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96583C"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8C3DE8D" w14:textId="77777777" w:rsidR="006C1B1D" w:rsidRPr="00032D3A" w:rsidRDefault="006C1B1D" w:rsidP="00334B8E">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3D784D" w14:textId="77777777" w:rsidR="006C1B1D" w:rsidRPr="00032D3A" w:rsidRDefault="006C1B1D" w:rsidP="00334B8E">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A3CFAD7" w14:textId="77777777" w:rsidR="006C1B1D" w:rsidRDefault="006C1B1D" w:rsidP="00334B8E">
            <w:pPr>
              <w:pStyle w:val="TAC"/>
            </w:pPr>
          </w:p>
        </w:tc>
      </w:tr>
      <w:tr w:rsidR="006C1B1D" w14:paraId="71BC966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3B729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A89406"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143AF2E"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A43B13"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7B06B2" w14:textId="77777777" w:rsidR="006C1B1D" w:rsidRDefault="006C1B1D" w:rsidP="00334B8E">
            <w:pPr>
              <w:pStyle w:val="TAC"/>
            </w:pPr>
          </w:p>
        </w:tc>
      </w:tr>
      <w:tr w:rsidR="006C1B1D" w14:paraId="0054658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E1FE86" w14:textId="77777777" w:rsidR="006C1B1D" w:rsidRPr="00032D3A" w:rsidRDefault="006C1B1D" w:rsidP="00334B8E">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EE3B1C" w14:textId="77777777" w:rsidR="006C1B1D" w:rsidRPr="00032D3A" w:rsidRDefault="006C1B1D" w:rsidP="00334B8E">
            <w:pPr>
              <w:pStyle w:val="TAC"/>
            </w:pPr>
            <w:r w:rsidRPr="00032D3A">
              <w:t>CA_n5A-n30A</w:t>
            </w:r>
          </w:p>
          <w:p w14:paraId="205E98AF" w14:textId="59114BD3" w:rsidR="006C1B1D" w:rsidRPr="00032D3A" w:rsidRDefault="006C1B1D" w:rsidP="00334B8E">
            <w:pPr>
              <w:pStyle w:val="TAC"/>
            </w:pPr>
            <w:r w:rsidRPr="00032D3A">
              <w:t>CA_n5A-n260A CA_n30A-n260A</w:t>
            </w:r>
          </w:p>
          <w:p w14:paraId="6814409F" w14:textId="0796B70C" w:rsidR="006C1B1D" w:rsidRPr="00032D3A" w:rsidRDefault="006C1B1D" w:rsidP="00334B8E">
            <w:pPr>
              <w:pStyle w:val="TAC"/>
            </w:pPr>
            <w:r w:rsidRPr="00032D3A">
              <w:t>CA_n5A-n260G CA_n30A-n260G</w:t>
            </w:r>
          </w:p>
          <w:p w14:paraId="6C0005CD" w14:textId="3BF8EF39" w:rsidR="006C1B1D" w:rsidRPr="00032D3A" w:rsidRDefault="006C1B1D" w:rsidP="00334B8E">
            <w:pPr>
              <w:pStyle w:val="TAC"/>
            </w:pPr>
            <w:r w:rsidRPr="00032D3A">
              <w:t>CA_n5A-n260H CA_n30A-n260H</w:t>
            </w:r>
          </w:p>
        </w:tc>
        <w:tc>
          <w:tcPr>
            <w:tcW w:w="1052" w:type="dxa"/>
            <w:tcBorders>
              <w:left w:val="single" w:sz="4" w:space="0" w:color="auto"/>
              <w:bottom w:val="single" w:sz="4" w:space="0" w:color="auto"/>
              <w:right w:val="single" w:sz="4" w:space="0" w:color="auto"/>
            </w:tcBorders>
            <w:vAlign w:val="center"/>
          </w:tcPr>
          <w:p w14:paraId="57EB74D8"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EE678B"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0740FA" w14:textId="77777777" w:rsidR="006C1B1D" w:rsidRDefault="006C1B1D" w:rsidP="00334B8E">
            <w:pPr>
              <w:pStyle w:val="TAC"/>
            </w:pPr>
            <w:r>
              <w:rPr>
                <w:rFonts w:hint="eastAsia"/>
              </w:rPr>
              <w:t>0</w:t>
            </w:r>
          </w:p>
        </w:tc>
      </w:tr>
      <w:tr w:rsidR="006C1B1D" w14:paraId="47F746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C6BF8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AFA58C"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46EB07F" w14:textId="77777777" w:rsidR="006C1B1D" w:rsidRPr="00032D3A" w:rsidRDefault="006C1B1D" w:rsidP="00334B8E">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75BA4C" w14:textId="77777777" w:rsidR="006C1B1D" w:rsidRPr="00032D3A" w:rsidRDefault="006C1B1D" w:rsidP="00334B8E">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078DE5C" w14:textId="77777777" w:rsidR="006C1B1D" w:rsidRDefault="006C1B1D" w:rsidP="00334B8E">
            <w:pPr>
              <w:pStyle w:val="TAC"/>
            </w:pPr>
          </w:p>
        </w:tc>
      </w:tr>
      <w:tr w:rsidR="006C1B1D" w14:paraId="3CD96AB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60A56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67933"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5545B18"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758BA"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53831B" w14:textId="77777777" w:rsidR="006C1B1D" w:rsidRDefault="006C1B1D" w:rsidP="00334B8E">
            <w:pPr>
              <w:pStyle w:val="TAC"/>
            </w:pPr>
          </w:p>
        </w:tc>
      </w:tr>
      <w:tr w:rsidR="006C1B1D" w14:paraId="67FCFE9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E0BCE2" w14:textId="77777777" w:rsidR="006C1B1D" w:rsidRPr="00032D3A" w:rsidRDefault="006C1B1D" w:rsidP="00334B8E">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BB1D57" w14:textId="77777777" w:rsidR="006C1B1D" w:rsidRPr="00032D3A" w:rsidRDefault="006C1B1D" w:rsidP="00334B8E">
            <w:pPr>
              <w:pStyle w:val="TAC"/>
            </w:pPr>
            <w:r w:rsidRPr="00032D3A">
              <w:t>CA_n5A-n30A</w:t>
            </w:r>
          </w:p>
          <w:p w14:paraId="60617A88" w14:textId="57FE2975" w:rsidR="006C1B1D" w:rsidRPr="00032D3A" w:rsidRDefault="006C1B1D" w:rsidP="00334B8E">
            <w:pPr>
              <w:pStyle w:val="TAC"/>
            </w:pPr>
            <w:r w:rsidRPr="00032D3A">
              <w:t>CA_n5A-n260A CA_n30A-n260A</w:t>
            </w:r>
          </w:p>
          <w:p w14:paraId="16A68ADA" w14:textId="4C895FD8" w:rsidR="006C1B1D" w:rsidRPr="00032D3A" w:rsidRDefault="006C1B1D" w:rsidP="00334B8E">
            <w:pPr>
              <w:pStyle w:val="TAC"/>
            </w:pPr>
            <w:r w:rsidRPr="00032D3A">
              <w:t>CA_n5A-n260G CA_n30A-n260G</w:t>
            </w:r>
          </w:p>
          <w:p w14:paraId="0E297FB3" w14:textId="4D2EC25A" w:rsidR="006C1B1D" w:rsidRPr="00032D3A" w:rsidRDefault="006C1B1D" w:rsidP="00334B8E">
            <w:pPr>
              <w:pStyle w:val="TAC"/>
            </w:pPr>
            <w:r w:rsidRPr="00032D3A">
              <w:t>CA_n5A-n260H CA_n30A-n260H</w:t>
            </w:r>
          </w:p>
          <w:p w14:paraId="6914B9D6" w14:textId="15E2CB38" w:rsidR="006C1B1D" w:rsidRPr="00032D3A" w:rsidRDefault="006C1B1D" w:rsidP="00334B8E">
            <w:pPr>
              <w:pStyle w:val="TAC"/>
            </w:pPr>
            <w:r w:rsidRPr="00032D3A">
              <w:t>CA_n5A-n260I CA_n30A-n260I</w:t>
            </w:r>
          </w:p>
        </w:tc>
        <w:tc>
          <w:tcPr>
            <w:tcW w:w="1052" w:type="dxa"/>
            <w:tcBorders>
              <w:left w:val="single" w:sz="4" w:space="0" w:color="auto"/>
              <w:bottom w:val="single" w:sz="4" w:space="0" w:color="auto"/>
              <w:right w:val="single" w:sz="4" w:space="0" w:color="auto"/>
            </w:tcBorders>
            <w:vAlign w:val="center"/>
          </w:tcPr>
          <w:p w14:paraId="5B2A2F57"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670C52"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509F53" w14:textId="77777777" w:rsidR="006C1B1D" w:rsidRDefault="006C1B1D" w:rsidP="00334B8E">
            <w:pPr>
              <w:pStyle w:val="TAC"/>
            </w:pPr>
            <w:r>
              <w:rPr>
                <w:rFonts w:hint="eastAsia"/>
              </w:rPr>
              <w:t>0</w:t>
            </w:r>
          </w:p>
        </w:tc>
      </w:tr>
      <w:tr w:rsidR="006C1B1D" w14:paraId="49C9DF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C056C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0CDDB4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462C5B5"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77517"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C63C001" w14:textId="77777777" w:rsidR="006C1B1D" w:rsidRDefault="006C1B1D" w:rsidP="00334B8E">
            <w:pPr>
              <w:pStyle w:val="TAC"/>
            </w:pPr>
          </w:p>
        </w:tc>
      </w:tr>
      <w:tr w:rsidR="006C1B1D" w14:paraId="1B782AD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93C68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33E9A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296B55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8452A"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4245AF" w14:textId="77777777" w:rsidR="006C1B1D" w:rsidRDefault="006C1B1D" w:rsidP="00334B8E">
            <w:pPr>
              <w:pStyle w:val="TAC"/>
            </w:pPr>
          </w:p>
        </w:tc>
      </w:tr>
      <w:tr w:rsidR="006C1B1D" w14:paraId="38C50BC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10FD0E" w14:textId="77777777" w:rsidR="006C1B1D" w:rsidRDefault="006C1B1D" w:rsidP="00334B8E">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C8F8B2" w14:textId="77777777" w:rsidR="006C1B1D" w:rsidRDefault="006C1B1D" w:rsidP="00334B8E">
            <w:pPr>
              <w:pStyle w:val="TAC"/>
            </w:pPr>
            <w:r>
              <w:t>CA_n5A-n30A</w:t>
            </w:r>
          </w:p>
          <w:p w14:paraId="52F9B32F" w14:textId="389AD2A0" w:rsidR="006C1B1D" w:rsidRDefault="006C1B1D" w:rsidP="00334B8E">
            <w:pPr>
              <w:pStyle w:val="TAC"/>
            </w:pPr>
            <w:r>
              <w:t>CA_n5A-n260A CA_n30A-n260A</w:t>
            </w:r>
          </w:p>
          <w:p w14:paraId="505BE8D7" w14:textId="268F0F34" w:rsidR="006C1B1D" w:rsidRDefault="006C1B1D" w:rsidP="00334B8E">
            <w:pPr>
              <w:pStyle w:val="TAC"/>
            </w:pPr>
            <w:r>
              <w:t>CA_n5A-n260G CA_n30A-n260G</w:t>
            </w:r>
          </w:p>
          <w:p w14:paraId="710066FB" w14:textId="594717E1" w:rsidR="006C1B1D" w:rsidRDefault="006C1B1D" w:rsidP="00334B8E">
            <w:pPr>
              <w:pStyle w:val="TAC"/>
            </w:pPr>
            <w:r>
              <w:t>CA_n5A-n260H CA_n30A-n260H</w:t>
            </w:r>
          </w:p>
          <w:p w14:paraId="377B9416" w14:textId="176BF259" w:rsidR="006C1B1D" w:rsidRDefault="006C1B1D" w:rsidP="00334B8E">
            <w:pPr>
              <w:pStyle w:val="TAC"/>
            </w:pPr>
            <w:r>
              <w:t>CA_n5A-n260I CA_n30A-n260I</w:t>
            </w:r>
          </w:p>
          <w:p w14:paraId="1AECCEDC" w14:textId="233D117B" w:rsidR="006C1B1D" w:rsidRDefault="006C1B1D" w:rsidP="00334B8E">
            <w:pPr>
              <w:pStyle w:val="TAC"/>
            </w:pPr>
            <w:r>
              <w:t>CA_n5A-n260J CA_n30A-n260J</w:t>
            </w:r>
          </w:p>
        </w:tc>
        <w:tc>
          <w:tcPr>
            <w:tcW w:w="1052" w:type="dxa"/>
            <w:tcBorders>
              <w:left w:val="single" w:sz="4" w:space="0" w:color="auto"/>
              <w:bottom w:val="single" w:sz="4" w:space="0" w:color="auto"/>
              <w:right w:val="single" w:sz="4" w:space="0" w:color="auto"/>
            </w:tcBorders>
            <w:vAlign w:val="center"/>
          </w:tcPr>
          <w:p w14:paraId="09C8909D"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607D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BA6BC5" w14:textId="77777777" w:rsidR="006C1B1D" w:rsidRDefault="006C1B1D" w:rsidP="00334B8E">
            <w:pPr>
              <w:pStyle w:val="TAC"/>
            </w:pPr>
            <w:r>
              <w:rPr>
                <w:rFonts w:hint="eastAsia"/>
              </w:rPr>
              <w:t>0</w:t>
            </w:r>
          </w:p>
        </w:tc>
      </w:tr>
      <w:tr w:rsidR="006C1B1D" w14:paraId="3499F21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60C4E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6DB67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4FCEAA3"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C2441D"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8BBB84B" w14:textId="77777777" w:rsidR="006C1B1D" w:rsidRDefault="006C1B1D" w:rsidP="00334B8E">
            <w:pPr>
              <w:pStyle w:val="TAC"/>
            </w:pPr>
          </w:p>
        </w:tc>
      </w:tr>
      <w:tr w:rsidR="006C1B1D" w14:paraId="5AC947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E8EB7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9F0EC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069F24"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14006C"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60E8A2" w14:textId="77777777" w:rsidR="006C1B1D" w:rsidRDefault="006C1B1D" w:rsidP="00334B8E">
            <w:pPr>
              <w:pStyle w:val="TAC"/>
            </w:pPr>
          </w:p>
        </w:tc>
      </w:tr>
      <w:tr w:rsidR="006C1B1D" w14:paraId="5892A82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CB9922" w14:textId="77777777" w:rsidR="006C1B1D" w:rsidRDefault="006C1B1D" w:rsidP="00334B8E">
            <w:pPr>
              <w:pStyle w:val="TAC"/>
            </w:pPr>
            <w:r>
              <w:lastRenderedPageBreak/>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BEB02C" w14:textId="77777777" w:rsidR="006C1B1D" w:rsidRDefault="006C1B1D" w:rsidP="00334B8E">
            <w:pPr>
              <w:pStyle w:val="TAC"/>
            </w:pPr>
            <w:r>
              <w:t>CA_n5A-n30A</w:t>
            </w:r>
          </w:p>
          <w:p w14:paraId="5D798DE1" w14:textId="78D46AA8" w:rsidR="006C1B1D" w:rsidRDefault="006C1B1D" w:rsidP="00334B8E">
            <w:pPr>
              <w:pStyle w:val="TAC"/>
            </w:pPr>
            <w:r>
              <w:t>CA_n5A-n260A CA_n30A-n260A</w:t>
            </w:r>
          </w:p>
          <w:p w14:paraId="1B44E15C" w14:textId="080C9A1C" w:rsidR="006C1B1D" w:rsidRDefault="006C1B1D" w:rsidP="00334B8E">
            <w:pPr>
              <w:pStyle w:val="TAC"/>
            </w:pPr>
            <w:r>
              <w:t>CA_n5A-n260G CA_n30A-n260G</w:t>
            </w:r>
          </w:p>
          <w:p w14:paraId="3C863A1F" w14:textId="6680C703" w:rsidR="006C1B1D" w:rsidRDefault="006C1B1D" w:rsidP="00334B8E">
            <w:pPr>
              <w:pStyle w:val="TAC"/>
            </w:pPr>
            <w:r>
              <w:t>CA_n5A-n260H CA_n30A-n260H</w:t>
            </w:r>
          </w:p>
          <w:p w14:paraId="04709DD8" w14:textId="755FA9AF" w:rsidR="006C1B1D" w:rsidRDefault="006C1B1D" w:rsidP="00334B8E">
            <w:pPr>
              <w:pStyle w:val="TAC"/>
            </w:pPr>
            <w:r>
              <w:t>CA_n5A-n260I CA_n30A-n260I</w:t>
            </w:r>
          </w:p>
          <w:p w14:paraId="6F640E21" w14:textId="71FD987B" w:rsidR="006C1B1D" w:rsidRDefault="006C1B1D" w:rsidP="00334B8E">
            <w:pPr>
              <w:pStyle w:val="TAC"/>
            </w:pPr>
            <w:r>
              <w:t>CA_n5A-n260J CA_n30A-n260J</w:t>
            </w:r>
          </w:p>
          <w:p w14:paraId="6C7EFDB3" w14:textId="28CF94E8" w:rsidR="006C1B1D" w:rsidRDefault="006C1B1D" w:rsidP="00334B8E">
            <w:pPr>
              <w:pStyle w:val="TAC"/>
            </w:pPr>
            <w:r>
              <w:t>CA_n5A-n260K CA_n30A-n260K</w:t>
            </w:r>
          </w:p>
        </w:tc>
        <w:tc>
          <w:tcPr>
            <w:tcW w:w="1052" w:type="dxa"/>
            <w:tcBorders>
              <w:left w:val="single" w:sz="4" w:space="0" w:color="auto"/>
              <w:bottom w:val="single" w:sz="4" w:space="0" w:color="auto"/>
              <w:right w:val="single" w:sz="4" w:space="0" w:color="auto"/>
            </w:tcBorders>
            <w:vAlign w:val="center"/>
          </w:tcPr>
          <w:p w14:paraId="5ED7A3A7"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AE1F9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FF19EE" w14:textId="77777777" w:rsidR="006C1B1D" w:rsidRDefault="006C1B1D" w:rsidP="00334B8E">
            <w:pPr>
              <w:pStyle w:val="TAC"/>
            </w:pPr>
            <w:r>
              <w:rPr>
                <w:rFonts w:hint="eastAsia"/>
              </w:rPr>
              <w:t>0</w:t>
            </w:r>
          </w:p>
        </w:tc>
      </w:tr>
      <w:tr w:rsidR="006C1B1D" w14:paraId="21C02F5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49170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05A9A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C4B6A41"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3804A0"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4162CC4" w14:textId="77777777" w:rsidR="006C1B1D" w:rsidRDefault="006C1B1D" w:rsidP="00334B8E">
            <w:pPr>
              <w:pStyle w:val="TAC"/>
            </w:pPr>
          </w:p>
        </w:tc>
      </w:tr>
      <w:tr w:rsidR="006C1B1D" w14:paraId="6B3F1A9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E5427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34E1D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9C80D67"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B719A3"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5F474D" w14:textId="77777777" w:rsidR="006C1B1D" w:rsidRDefault="006C1B1D" w:rsidP="00334B8E">
            <w:pPr>
              <w:pStyle w:val="TAC"/>
            </w:pPr>
          </w:p>
        </w:tc>
      </w:tr>
      <w:tr w:rsidR="006C1B1D" w14:paraId="5D4EDD6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EB9626" w14:textId="77777777" w:rsidR="006C1B1D" w:rsidRDefault="006C1B1D" w:rsidP="00334B8E">
            <w:pPr>
              <w:pStyle w:val="TAC"/>
            </w:pPr>
            <w:r>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EC2FB5" w14:textId="77777777" w:rsidR="006C1B1D" w:rsidRDefault="006C1B1D" w:rsidP="00334B8E">
            <w:pPr>
              <w:pStyle w:val="TAC"/>
            </w:pPr>
            <w:r>
              <w:t>CA_n5A-n30A</w:t>
            </w:r>
          </w:p>
          <w:p w14:paraId="25EF0EFE" w14:textId="3E904340" w:rsidR="006C1B1D" w:rsidRDefault="006C1B1D" w:rsidP="00334B8E">
            <w:pPr>
              <w:pStyle w:val="TAC"/>
            </w:pPr>
            <w:r>
              <w:t>CA_n5A-n260A CA_n30A-n260A</w:t>
            </w:r>
          </w:p>
          <w:p w14:paraId="5F1EF0C0" w14:textId="3F70C637" w:rsidR="006C1B1D" w:rsidRDefault="006C1B1D" w:rsidP="00334B8E">
            <w:pPr>
              <w:pStyle w:val="TAC"/>
            </w:pPr>
            <w:r>
              <w:t>CA_n5A-n260G CA_n30A-n260G</w:t>
            </w:r>
          </w:p>
          <w:p w14:paraId="4106E4B8" w14:textId="64710F42" w:rsidR="006C1B1D" w:rsidRDefault="006C1B1D" w:rsidP="00334B8E">
            <w:pPr>
              <w:pStyle w:val="TAC"/>
            </w:pPr>
            <w:r>
              <w:t>CA_n5A-n260H CA_n30A-n260H</w:t>
            </w:r>
          </w:p>
          <w:p w14:paraId="4081410F" w14:textId="60634AAA" w:rsidR="006C1B1D" w:rsidRDefault="006C1B1D" w:rsidP="00334B8E">
            <w:pPr>
              <w:pStyle w:val="TAC"/>
            </w:pPr>
            <w:r>
              <w:t>CA_n5A-n260I CA_n30A-n260I</w:t>
            </w:r>
          </w:p>
          <w:p w14:paraId="39A9AA9A" w14:textId="5C3446FB" w:rsidR="006C1B1D" w:rsidRDefault="006C1B1D" w:rsidP="00334B8E">
            <w:pPr>
              <w:pStyle w:val="TAC"/>
            </w:pPr>
            <w:r>
              <w:t>CA_n5A-n260J CA_n30A-n260J</w:t>
            </w:r>
          </w:p>
          <w:p w14:paraId="3D029ABB" w14:textId="5C93E240" w:rsidR="006C1B1D" w:rsidRDefault="006C1B1D" w:rsidP="00334B8E">
            <w:pPr>
              <w:pStyle w:val="TAC"/>
            </w:pPr>
            <w:r>
              <w:t>CA_n5A-n260K CA_n30A-n260K</w:t>
            </w:r>
          </w:p>
          <w:p w14:paraId="27F6C809" w14:textId="305B8DA3" w:rsidR="006C1B1D" w:rsidRDefault="006C1B1D" w:rsidP="00334B8E">
            <w:pPr>
              <w:pStyle w:val="TAC"/>
            </w:pPr>
            <w:r>
              <w:t>CA_n5A-n260L CA_n30A-n260L</w:t>
            </w:r>
          </w:p>
        </w:tc>
        <w:tc>
          <w:tcPr>
            <w:tcW w:w="1052" w:type="dxa"/>
            <w:tcBorders>
              <w:left w:val="single" w:sz="4" w:space="0" w:color="auto"/>
              <w:bottom w:val="single" w:sz="4" w:space="0" w:color="auto"/>
              <w:right w:val="single" w:sz="4" w:space="0" w:color="auto"/>
            </w:tcBorders>
            <w:vAlign w:val="center"/>
          </w:tcPr>
          <w:p w14:paraId="4164BB6A"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76A98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534A1B" w14:textId="77777777" w:rsidR="006C1B1D" w:rsidRDefault="006C1B1D" w:rsidP="00334B8E">
            <w:pPr>
              <w:pStyle w:val="TAC"/>
            </w:pPr>
            <w:r>
              <w:rPr>
                <w:rFonts w:hint="eastAsia"/>
              </w:rPr>
              <w:t>0</w:t>
            </w:r>
          </w:p>
        </w:tc>
      </w:tr>
      <w:tr w:rsidR="006C1B1D" w14:paraId="01E1572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8F978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0B5B0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53C1689"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39606E"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D3553EB" w14:textId="77777777" w:rsidR="006C1B1D" w:rsidRDefault="006C1B1D" w:rsidP="00334B8E">
            <w:pPr>
              <w:pStyle w:val="TAC"/>
            </w:pPr>
          </w:p>
        </w:tc>
      </w:tr>
      <w:tr w:rsidR="006C1B1D" w14:paraId="1989AA9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D96BE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0C621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21CFF68"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7ED87A"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4393CA" w14:textId="77777777" w:rsidR="006C1B1D" w:rsidRDefault="006C1B1D" w:rsidP="00334B8E">
            <w:pPr>
              <w:pStyle w:val="TAC"/>
            </w:pPr>
          </w:p>
        </w:tc>
      </w:tr>
      <w:tr w:rsidR="006C1B1D" w14:paraId="04F5FF6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612BA8" w14:textId="77777777" w:rsidR="006C1B1D" w:rsidRDefault="006C1B1D" w:rsidP="00334B8E">
            <w:pPr>
              <w:pStyle w:val="TAC"/>
            </w:pPr>
            <w:r>
              <w:lastRenderedPageBreak/>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D4A19A" w14:textId="77777777" w:rsidR="006C1B1D" w:rsidRDefault="006C1B1D" w:rsidP="00334B8E">
            <w:pPr>
              <w:pStyle w:val="TAC"/>
            </w:pPr>
            <w:r>
              <w:t>CA_n5A-n30A</w:t>
            </w:r>
          </w:p>
          <w:p w14:paraId="5348550E" w14:textId="43557EA1" w:rsidR="006C1B1D" w:rsidRDefault="006C1B1D" w:rsidP="00334B8E">
            <w:pPr>
              <w:pStyle w:val="TAC"/>
            </w:pPr>
            <w:r>
              <w:t>CA_n5A-n260A CA_n30A-n260A</w:t>
            </w:r>
          </w:p>
          <w:p w14:paraId="18F3D833" w14:textId="41E7CD37" w:rsidR="006C1B1D" w:rsidRDefault="006C1B1D" w:rsidP="00334B8E">
            <w:pPr>
              <w:pStyle w:val="TAC"/>
            </w:pPr>
            <w:r>
              <w:t>CA_n5A-n260G CA_n30A-n260G</w:t>
            </w:r>
          </w:p>
          <w:p w14:paraId="5DB9D565" w14:textId="74B891F1" w:rsidR="006C1B1D" w:rsidRDefault="006C1B1D" w:rsidP="00334B8E">
            <w:pPr>
              <w:pStyle w:val="TAC"/>
            </w:pPr>
            <w:r>
              <w:t>CA_n5A-n260H CA_n30A-n260H</w:t>
            </w:r>
          </w:p>
          <w:p w14:paraId="3D3C7EB9" w14:textId="67C3B805" w:rsidR="006C1B1D" w:rsidRDefault="006C1B1D" w:rsidP="00334B8E">
            <w:pPr>
              <w:pStyle w:val="TAC"/>
            </w:pPr>
            <w:r>
              <w:t>CA_n5A-n260I CA_n30A-n260I</w:t>
            </w:r>
          </w:p>
          <w:p w14:paraId="54D662C9" w14:textId="5A778031" w:rsidR="006C1B1D" w:rsidRDefault="006C1B1D" w:rsidP="00334B8E">
            <w:pPr>
              <w:pStyle w:val="TAC"/>
            </w:pPr>
            <w:r>
              <w:t>CA_n5A-n260J CA_n30A-n260J</w:t>
            </w:r>
          </w:p>
          <w:p w14:paraId="3F98A238" w14:textId="357DB29D" w:rsidR="006C1B1D" w:rsidRDefault="006C1B1D" w:rsidP="00334B8E">
            <w:pPr>
              <w:pStyle w:val="TAC"/>
            </w:pPr>
            <w:r>
              <w:t>CA_n5A-n260K CA_n30A-n260K</w:t>
            </w:r>
          </w:p>
          <w:p w14:paraId="5D941915" w14:textId="323A1092" w:rsidR="006C1B1D" w:rsidRDefault="006C1B1D" w:rsidP="00334B8E">
            <w:pPr>
              <w:pStyle w:val="TAC"/>
            </w:pPr>
            <w:r>
              <w:t>CA_n5A-n260L CA_n30A-n260L</w:t>
            </w:r>
          </w:p>
          <w:p w14:paraId="15931332" w14:textId="789A7B37" w:rsidR="006C1B1D" w:rsidRDefault="006C1B1D" w:rsidP="00334B8E">
            <w:pPr>
              <w:pStyle w:val="TAC"/>
            </w:pPr>
            <w:r>
              <w:t>CA_n5A-n260M CA_n30A-n260M</w:t>
            </w:r>
          </w:p>
        </w:tc>
        <w:tc>
          <w:tcPr>
            <w:tcW w:w="1052" w:type="dxa"/>
            <w:tcBorders>
              <w:left w:val="single" w:sz="4" w:space="0" w:color="auto"/>
              <w:bottom w:val="single" w:sz="4" w:space="0" w:color="auto"/>
              <w:right w:val="single" w:sz="4" w:space="0" w:color="auto"/>
            </w:tcBorders>
            <w:vAlign w:val="center"/>
          </w:tcPr>
          <w:p w14:paraId="46543377"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472EF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E10E7F" w14:textId="77777777" w:rsidR="006C1B1D" w:rsidRDefault="006C1B1D" w:rsidP="00334B8E">
            <w:pPr>
              <w:pStyle w:val="TAC"/>
            </w:pPr>
            <w:r>
              <w:rPr>
                <w:rFonts w:hint="eastAsia"/>
              </w:rPr>
              <w:t>0</w:t>
            </w:r>
          </w:p>
        </w:tc>
      </w:tr>
      <w:tr w:rsidR="006C1B1D" w14:paraId="3EA0D52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5396D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CE851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6D43B7D"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B017B"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67481B6" w14:textId="77777777" w:rsidR="006C1B1D" w:rsidRDefault="006C1B1D" w:rsidP="00334B8E">
            <w:pPr>
              <w:pStyle w:val="TAC"/>
            </w:pPr>
          </w:p>
        </w:tc>
      </w:tr>
      <w:tr w:rsidR="006C1B1D" w14:paraId="72513A2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1EB95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B9664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79638B7"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0AACC8"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934881" w14:textId="77777777" w:rsidR="006C1B1D" w:rsidRDefault="006C1B1D" w:rsidP="00334B8E">
            <w:pPr>
              <w:pStyle w:val="TAC"/>
            </w:pPr>
          </w:p>
        </w:tc>
      </w:tr>
      <w:tr w:rsidR="006C1B1D" w14:paraId="40799C5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30DA56" w14:textId="77777777" w:rsidR="006C1B1D" w:rsidRDefault="006C1B1D" w:rsidP="00334B8E">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34EBEF" w14:textId="1B164177" w:rsidR="006C1B1D" w:rsidRDefault="006C1B1D" w:rsidP="00334B8E">
            <w:pPr>
              <w:pStyle w:val="TAC"/>
            </w:pPr>
            <w:r>
              <w:t>CA_n5A-n66A CA_n5A-n260A CA_n66A-n260A</w:t>
            </w:r>
          </w:p>
        </w:tc>
        <w:tc>
          <w:tcPr>
            <w:tcW w:w="1052" w:type="dxa"/>
            <w:tcBorders>
              <w:left w:val="single" w:sz="4" w:space="0" w:color="auto"/>
              <w:bottom w:val="single" w:sz="4" w:space="0" w:color="auto"/>
              <w:right w:val="single" w:sz="4" w:space="0" w:color="auto"/>
            </w:tcBorders>
            <w:vAlign w:val="center"/>
          </w:tcPr>
          <w:p w14:paraId="1B4C0FBC"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0465F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C8267E" w14:textId="77777777" w:rsidR="006C1B1D" w:rsidRDefault="006C1B1D" w:rsidP="00334B8E">
            <w:pPr>
              <w:pStyle w:val="TAC"/>
            </w:pPr>
            <w:r>
              <w:rPr>
                <w:rFonts w:hint="eastAsia"/>
              </w:rPr>
              <w:t>0</w:t>
            </w:r>
          </w:p>
        </w:tc>
      </w:tr>
      <w:tr w:rsidR="006C1B1D" w14:paraId="0455AF3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6FBD6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C0EAD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FCE65D"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1E251F"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882FDF6" w14:textId="77777777" w:rsidR="006C1B1D" w:rsidRDefault="006C1B1D" w:rsidP="00334B8E">
            <w:pPr>
              <w:pStyle w:val="TAC"/>
            </w:pPr>
          </w:p>
        </w:tc>
      </w:tr>
      <w:tr w:rsidR="006C1B1D" w14:paraId="4A1CBC2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2EC90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E4319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C506D30"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79AEC4"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327770" w14:textId="77777777" w:rsidR="006C1B1D" w:rsidRDefault="006C1B1D" w:rsidP="00334B8E">
            <w:pPr>
              <w:pStyle w:val="TAC"/>
            </w:pPr>
          </w:p>
        </w:tc>
      </w:tr>
      <w:tr w:rsidR="006C1B1D" w14:paraId="65B9380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6C2F44" w14:textId="77777777" w:rsidR="006C1B1D" w:rsidRDefault="006C1B1D" w:rsidP="00334B8E">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5E1587" w14:textId="77777777" w:rsidR="006C1B1D" w:rsidRDefault="006C1B1D" w:rsidP="00334B8E">
            <w:pPr>
              <w:pStyle w:val="TAC"/>
            </w:pPr>
            <w:r>
              <w:t>CA_n5A-n66A</w:t>
            </w:r>
          </w:p>
          <w:p w14:paraId="046C9D02" w14:textId="3FDA1F7D" w:rsidR="006C1B1D" w:rsidRDefault="006C1B1D" w:rsidP="00334B8E">
            <w:pPr>
              <w:pStyle w:val="TAC"/>
            </w:pPr>
            <w:r>
              <w:t>CA_n5A-n260A CA_n66A-n260A</w:t>
            </w:r>
          </w:p>
          <w:p w14:paraId="55D01BB5" w14:textId="77777777" w:rsidR="006C1B1D" w:rsidRDefault="006C1B1D" w:rsidP="00334B8E">
            <w:pPr>
              <w:pStyle w:val="TAC"/>
            </w:pPr>
            <w:r>
              <w:t>CA_n5A-n260G</w:t>
            </w:r>
          </w:p>
          <w:p w14:paraId="2BC3E19F" w14:textId="77777777" w:rsidR="006C1B1D" w:rsidRDefault="006C1B1D" w:rsidP="00334B8E">
            <w:pPr>
              <w:pStyle w:val="TAC"/>
            </w:pPr>
            <w:r>
              <w:t>CA_n66A-n260G</w:t>
            </w:r>
          </w:p>
        </w:tc>
        <w:tc>
          <w:tcPr>
            <w:tcW w:w="1052" w:type="dxa"/>
            <w:tcBorders>
              <w:left w:val="single" w:sz="4" w:space="0" w:color="auto"/>
              <w:bottom w:val="single" w:sz="4" w:space="0" w:color="auto"/>
              <w:right w:val="single" w:sz="4" w:space="0" w:color="auto"/>
            </w:tcBorders>
            <w:vAlign w:val="center"/>
          </w:tcPr>
          <w:p w14:paraId="14B355B3"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EB6BB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8F8A4A" w14:textId="77777777" w:rsidR="006C1B1D" w:rsidRDefault="006C1B1D" w:rsidP="00334B8E">
            <w:pPr>
              <w:pStyle w:val="TAC"/>
            </w:pPr>
            <w:r>
              <w:rPr>
                <w:rFonts w:hint="eastAsia"/>
              </w:rPr>
              <w:t>0</w:t>
            </w:r>
          </w:p>
        </w:tc>
      </w:tr>
      <w:tr w:rsidR="006C1B1D" w14:paraId="6B26ACE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A7947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F7D2A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E5A2630"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7FCA5"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240D7F" w14:textId="77777777" w:rsidR="006C1B1D" w:rsidRDefault="006C1B1D" w:rsidP="00334B8E">
            <w:pPr>
              <w:pStyle w:val="TAC"/>
            </w:pPr>
          </w:p>
        </w:tc>
      </w:tr>
      <w:tr w:rsidR="006C1B1D" w14:paraId="18C1C06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C33BB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D768D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BDE2698"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B8670"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E13BD8" w14:textId="77777777" w:rsidR="006C1B1D" w:rsidRDefault="006C1B1D" w:rsidP="00334B8E">
            <w:pPr>
              <w:pStyle w:val="TAC"/>
            </w:pPr>
          </w:p>
        </w:tc>
      </w:tr>
      <w:tr w:rsidR="006C1B1D" w14:paraId="785CC4F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FF480C" w14:textId="77777777" w:rsidR="006C1B1D" w:rsidRDefault="006C1B1D" w:rsidP="00334B8E">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7BCE45" w14:textId="77777777" w:rsidR="006C1B1D" w:rsidRDefault="006C1B1D" w:rsidP="00334B8E">
            <w:pPr>
              <w:pStyle w:val="TAC"/>
            </w:pPr>
            <w:r>
              <w:t>CA_n5A-n66A</w:t>
            </w:r>
          </w:p>
          <w:p w14:paraId="07A52C13" w14:textId="2DF6CD29" w:rsidR="006C1B1D" w:rsidRDefault="006C1B1D" w:rsidP="00334B8E">
            <w:pPr>
              <w:pStyle w:val="TAC"/>
            </w:pPr>
            <w:r>
              <w:t>CA_n5A-n260A CA_n66A-n260A</w:t>
            </w:r>
          </w:p>
          <w:p w14:paraId="669883E1" w14:textId="77777777" w:rsidR="006C1B1D" w:rsidRDefault="006C1B1D" w:rsidP="00334B8E">
            <w:pPr>
              <w:pStyle w:val="TAC"/>
            </w:pPr>
            <w:r>
              <w:t>CA_n5A-n260G</w:t>
            </w:r>
          </w:p>
          <w:p w14:paraId="04084AAC" w14:textId="77777777" w:rsidR="006C1B1D" w:rsidRDefault="006C1B1D" w:rsidP="00334B8E">
            <w:pPr>
              <w:pStyle w:val="TAC"/>
            </w:pPr>
            <w:r>
              <w:t>CA_n66A-n260G</w:t>
            </w:r>
          </w:p>
          <w:p w14:paraId="4D256C98" w14:textId="77777777" w:rsidR="006C1B1D" w:rsidRDefault="006C1B1D" w:rsidP="00334B8E">
            <w:pPr>
              <w:pStyle w:val="TAC"/>
            </w:pPr>
            <w:r>
              <w:t>CA_n5A-n260H</w:t>
            </w:r>
          </w:p>
          <w:p w14:paraId="2FC3E154" w14:textId="77777777" w:rsidR="006C1B1D" w:rsidRDefault="006C1B1D" w:rsidP="00334B8E">
            <w:pPr>
              <w:pStyle w:val="TAC"/>
            </w:pPr>
            <w:r>
              <w:t>CA_n66A-n260H</w:t>
            </w:r>
          </w:p>
        </w:tc>
        <w:tc>
          <w:tcPr>
            <w:tcW w:w="1052" w:type="dxa"/>
            <w:tcBorders>
              <w:left w:val="single" w:sz="4" w:space="0" w:color="auto"/>
              <w:bottom w:val="single" w:sz="4" w:space="0" w:color="auto"/>
              <w:right w:val="single" w:sz="4" w:space="0" w:color="auto"/>
            </w:tcBorders>
            <w:vAlign w:val="center"/>
          </w:tcPr>
          <w:p w14:paraId="08A832C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AFC46B"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0F2073" w14:textId="77777777" w:rsidR="006C1B1D" w:rsidRDefault="006C1B1D" w:rsidP="00334B8E">
            <w:pPr>
              <w:pStyle w:val="TAC"/>
            </w:pPr>
            <w:r>
              <w:rPr>
                <w:rFonts w:hint="eastAsia"/>
              </w:rPr>
              <w:t>0</w:t>
            </w:r>
          </w:p>
        </w:tc>
      </w:tr>
      <w:tr w:rsidR="006C1B1D" w14:paraId="19C5DBB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FD859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F9979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B39511F"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EA073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D24044C" w14:textId="77777777" w:rsidR="006C1B1D" w:rsidRDefault="006C1B1D" w:rsidP="00334B8E">
            <w:pPr>
              <w:pStyle w:val="TAC"/>
            </w:pPr>
          </w:p>
        </w:tc>
      </w:tr>
      <w:tr w:rsidR="006C1B1D" w14:paraId="172B668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8A919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FFF16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1DBA719"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A63EE8"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C7EF12" w14:textId="77777777" w:rsidR="006C1B1D" w:rsidRDefault="006C1B1D" w:rsidP="00334B8E">
            <w:pPr>
              <w:pStyle w:val="TAC"/>
            </w:pPr>
          </w:p>
        </w:tc>
      </w:tr>
      <w:tr w:rsidR="006C1B1D" w14:paraId="0F2D2CE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0808A0" w14:textId="77777777" w:rsidR="006C1B1D" w:rsidRDefault="006C1B1D" w:rsidP="00334B8E">
            <w:pPr>
              <w:pStyle w:val="TAC"/>
            </w:pPr>
            <w:r>
              <w:lastRenderedPageBreak/>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3FD0F3" w14:textId="77777777" w:rsidR="006C1B1D" w:rsidRDefault="006C1B1D" w:rsidP="00334B8E">
            <w:pPr>
              <w:pStyle w:val="TAC"/>
            </w:pPr>
            <w:r>
              <w:t>CA_n5A-n66A</w:t>
            </w:r>
          </w:p>
          <w:p w14:paraId="4D3FA044" w14:textId="7029740F" w:rsidR="006C1B1D" w:rsidRDefault="006C1B1D" w:rsidP="00334B8E">
            <w:pPr>
              <w:pStyle w:val="TAC"/>
            </w:pPr>
            <w:r>
              <w:t>CA_n5A-n260A CA_n66A-n260A</w:t>
            </w:r>
          </w:p>
          <w:p w14:paraId="1CF42E11" w14:textId="77777777" w:rsidR="006C1B1D" w:rsidRDefault="006C1B1D" w:rsidP="00334B8E">
            <w:pPr>
              <w:pStyle w:val="TAC"/>
            </w:pPr>
            <w:r>
              <w:t>CA_n5A-n260G</w:t>
            </w:r>
          </w:p>
          <w:p w14:paraId="5E980217" w14:textId="77777777" w:rsidR="006C1B1D" w:rsidRDefault="006C1B1D" w:rsidP="00334B8E">
            <w:pPr>
              <w:pStyle w:val="TAC"/>
            </w:pPr>
            <w:r>
              <w:t>CA_n66A-n260G</w:t>
            </w:r>
          </w:p>
          <w:p w14:paraId="089503E0" w14:textId="77777777" w:rsidR="006C1B1D" w:rsidRDefault="006C1B1D" w:rsidP="00334B8E">
            <w:pPr>
              <w:pStyle w:val="TAC"/>
            </w:pPr>
            <w:r>
              <w:t>CA_n5A-n260H</w:t>
            </w:r>
          </w:p>
          <w:p w14:paraId="57C261D8" w14:textId="77777777" w:rsidR="006C1B1D" w:rsidRDefault="006C1B1D" w:rsidP="00334B8E">
            <w:pPr>
              <w:pStyle w:val="TAC"/>
            </w:pPr>
            <w:r>
              <w:t>CA_n66A-n260H</w:t>
            </w:r>
          </w:p>
          <w:p w14:paraId="57308185" w14:textId="77777777" w:rsidR="006C1B1D" w:rsidRDefault="006C1B1D" w:rsidP="00334B8E">
            <w:pPr>
              <w:pStyle w:val="TAC"/>
            </w:pPr>
            <w:r>
              <w:t>CA_n5A-n260I</w:t>
            </w:r>
          </w:p>
          <w:p w14:paraId="7AE5B44A" w14:textId="77777777" w:rsidR="006C1B1D" w:rsidRDefault="006C1B1D" w:rsidP="00334B8E">
            <w:pPr>
              <w:pStyle w:val="TAC"/>
            </w:pPr>
            <w:r>
              <w:t>CA_n66A-n260I</w:t>
            </w:r>
          </w:p>
        </w:tc>
        <w:tc>
          <w:tcPr>
            <w:tcW w:w="1052" w:type="dxa"/>
            <w:tcBorders>
              <w:left w:val="single" w:sz="4" w:space="0" w:color="auto"/>
              <w:bottom w:val="single" w:sz="4" w:space="0" w:color="auto"/>
              <w:right w:val="single" w:sz="4" w:space="0" w:color="auto"/>
            </w:tcBorders>
            <w:vAlign w:val="center"/>
          </w:tcPr>
          <w:p w14:paraId="59426714"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794F31"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DFFE57" w14:textId="77777777" w:rsidR="006C1B1D" w:rsidRDefault="006C1B1D" w:rsidP="00334B8E">
            <w:pPr>
              <w:pStyle w:val="TAC"/>
            </w:pPr>
            <w:r>
              <w:rPr>
                <w:rFonts w:hint="eastAsia"/>
              </w:rPr>
              <w:t>0</w:t>
            </w:r>
          </w:p>
        </w:tc>
      </w:tr>
      <w:tr w:rsidR="006C1B1D" w14:paraId="56DD528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20062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98485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31C8428"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06B5BD"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477113E" w14:textId="77777777" w:rsidR="006C1B1D" w:rsidRDefault="006C1B1D" w:rsidP="00334B8E">
            <w:pPr>
              <w:pStyle w:val="TAC"/>
            </w:pPr>
          </w:p>
        </w:tc>
      </w:tr>
      <w:tr w:rsidR="006C1B1D" w14:paraId="0C288CC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B52C6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74B62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7C7DA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ED9C88"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9AC29B" w14:textId="77777777" w:rsidR="006C1B1D" w:rsidRDefault="006C1B1D" w:rsidP="00334B8E">
            <w:pPr>
              <w:pStyle w:val="TAC"/>
            </w:pPr>
          </w:p>
        </w:tc>
      </w:tr>
      <w:tr w:rsidR="006C1B1D" w14:paraId="426CDC2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AE5BCF" w14:textId="77777777" w:rsidR="006C1B1D" w:rsidRDefault="006C1B1D" w:rsidP="00334B8E">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04C4AD" w14:textId="77777777" w:rsidR="006C1B1D" w:rsidRDefault="006C1B1D" w:rsidP="00334B8E">
            <w:pPr>
              <w:pStyle w:val="TAC"/>
            </w:pPr>
            <w:r>
              <w:t>CA_n5A-n66A</w:t>
            </w:r>
          </w:p>
          <w:p w14:paraId="77FA0EB0" w14:textId="01565F4F" w:rsidR="006C1B1D" w:rsidRDefault="006C1B1D" w:rsidP="00334B8E">
            <w:pPr>
              <w:pStyle w:val="TAC"/>
            </w:pPr>
            <w:r>
              <w:t>CA_n5A-n260A CA_n66A-n260A</w:t>
            </w:r>
          </w:p>
          <w:p w14:paraId="4F128114" w14:textId="77777777" w:rsidR="006C1B1D" w:rsidRDefault="006C1B1D" w:rsidP="00334B8E">
            <w:pPr>
              <w:pStyle w:val="TAC"/>
            </w:pPr>
            <w:r>
              <w:t>CA_n5A-n260G</w:t>
            </w:r>
          </w:p>
          <w:p w14:paraId="13EEC1F2" w14:textId="77777777" w:rsidR="006C1B1D" w:rsidRDefault="006C1B1D" w:rsidP="00334B8E">
            <w:pPr>
              <w:pStyle w:val="TAC"/>
            </w:pPr>
            <w:r>
              <w:t>CA_n66A-n260G</w:t>
            </w:r>
          </w:p>
          <w:p w14:paraId="4993270C" w14:textId="77777777" w:rsidR="006C1B1D" w:rsidRDefault="006C1B1D" w:rsidP="00334B8E">
            <w:pPr>
              <w:pStyle w:val="TAC"/>
            </w:pPr>
            <w:r>
              <w:t>CA_n5A-n260H</w:t>
            </w:r>
          </w:p>
          <w:p w14:paraId="2D4DD1CD" w14:textId="77777777" w:rsidR="006C1B1D" w:rsidRDefault="006C1B1D" w:rsidP="00334B8E">
            <w:pPr>
              <w:pStyle w:val="TAC"/>
            </w:pPr>
            <w:r>
              <w:t>CA_n66A-n260H</w:t>
            </w:r>
          </w:p>
          <w:p w14:paraId="1D76622B" w14:textId="77777777" w:rsidR="006C1B1D" w:rsidRDefault="006C1B1D" w:rsidP="00334B8E">
            <w:pPr>
              <w:pStyle w:val="TAC"/>
            </w:pPr>
            <w:r>
              <w:t>CA_n5A-n260I</w:t>
            </w:r>
          </w:p>
          <w:p w14:paraId="61A0C40A" w14:textId="77777777" w:rsidR="006C1B1D" w:rsidRDefault="006C1B1D" w:rsidP="00334B8E">
            <w:pPr>
              <w:pStyle w:val="TAC"/>
            </w:pPr>
            <w:r>
              <w:t>CA_n66A-n260I</w:t>
            </w:r>
          </w:p>
          <w:p w14:paraId="6F8DAB37" w14:textId="77777777" w:rsidR="006C1B1D" w:rsidRDefault="006C1B1D" w:rsidP="00334B8E">
            <w:pPr>
              <w:pStyle w:val="TAC"/>
            </w:pPr>
            <w:r>
              <w:t>CA_n5A-n260J</w:t>
            </w:r>
          </w:p>
          <w:p w14:paraId="28EE594A" w14:textId="77777777" w:rsidR="006C1B1D" w:rsidRDefault="006C1B1D" w:rsidP="00334B8E">
            <w:pPr>
              <w:pStyle w:val="TAC"/>
            </w:pPr>
            <w:r>
              <w:t>CA_n66A-n260J</w:t>
            </w:r>
          </w:p>
        </w:tc>
        <w:tc>
          <w:tcPr>
            <w:tcW w:w="1052" w:type="dxa"/>
            <w:tcBorders>
              <w:left w:val="single" w:sz="4" w:space="0" w:color="auto"/>
              <w:bottom w:val="single" w:sz="4" w:space="0" w:color="auto"/>
              <w:right w:val="single" w:sz="4" w:space="0" w:color="auto"/>
            </w:tcBorders>
            <w:vAlign w:val="center"/>
          </w:tcPr>
          <w:p w14:paraId="5AE42C8B"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8DC75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24E4DE" w14:textId="77777777" w:rsidR="006C1B1D" w:rsidRDefault="006C1B1D" w:rsidP="00334B8E">
            <w:pPr>
              <w:pStyle w:val="TAC"/>
            </w:pPr>
            <w:r>
              <w:rPr>
                <w:rFonts w:hint="eastAsia"/>
              </w:rPr>
              <w:t>0</w:t>
            </w:r>
          </w:p>
        </w:tc>
      </w:tr>
      <w:tr w:rsidR="006C1B1D" w14:paraId="7E45986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46DD9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B0F69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1F1439F"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BBDDC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5385C9C" w14:textId="77777777" w:rsidR="006C1B1D" w:rsidRDefault="006C1B1D" w:rsidP="00334B8E">
            <w:pPr>
              <w:pStyle w:val="TAC"/>
            </w:pPr>
          </w:p>
        </w:tc>
      </w:tr>
      <w:tr w:rsidR="006C1B1D" w14:paraId="27FE4CB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F5599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7A3D6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93ADC8"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7E9F0F"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A8CE47" w14:textId="77777777" w:rsidR="006C1B1D" w:rsidRDefault="006C1B1D" w:rsidP="00334B8E">
            <w:pPr>
              <w:pStyle w:val="TAC"/>
            </w:pPr>
          </w:p>
        </w:tc>
      </w:tr>
      <w:tr w:rsidR="006C1B1D" w14:paraId="3AC462F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D2CB6B" w14:textId="77777777" w:rsidR="006C1B1D" w:rsidRDefault="006C1B1D" w:rsidP="00334B8E">
            <w:pPr>
              <w:pStyle w:val="TAC"/>
            </w:pPr>
            <w:r>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D2C320" w14:textId="77777777" w:rsidR="006C1B1D" w:rsidRDefault="006C1B1D" w:rsidP="00334B8E">
            <w:pPr>
              <w:pStyle w:val="TAC"/>
            </w:pPr>
            <w:r>
              <w:t>CA_n5A-n66A</w:t>
            </w:r>
          </w:p>
          <w:p w14:paraId="26949B1D" w14:textId="699316EA" w:rsidR="006C1B1D" w:rsidRDefault="006C1B1D" w:rsidP="00334B8E">
            <w:pPr>
              <w:pStyle w:val="TAC"/>
            </w:pPr>
            <w:r>
              <w:t>CA_n5A-n260A CA_n66A-n260A</w:t>
            </w:r>
          </w:p>
          <w:p w14:paraId="2E0F5E02" w14:textId="77777777" w:rsidR="006C1B1D" w:rsidRDefault="006C1B1D" w:rsidP="00334B8E">
            <w:pPr>
              <w:pStyle w:val="TAC"/>
            </w:pPr>
            <w:r>
              <w:t>CA_n5A-n260G</w:t>
            </w:r>
          </w:p>
          <w:p w14:paraId="1E964E97" w14:textId="77777777" w:rsidR="006C1B1D" w:rsidRDefault="006C1B1D" w:rsidP="00334B8E">
            <w:pPr>
              <w:pStyle w:val="TAC"/>
            </w:pPr>
            <w:r>
              <w:t>CA_n66A-n260G</w:t>
            </w:r>
          </w:p>
          <w:p w14:paraId="0751C4DC" w14:textId="77777777" w:rsidR="006C1B1D" w:rsidRDefault="006C1B1D" w:rsidP="00334B8E">
            <w:pPr>
              <w:pStyle w:val="TAC"/>
            </w:pPr>
            <w:r>
              <w:t>CA_n5A-n260H</w:t>
            </w:r>
          </w:p>
          <w:p w14:paraId="66F9E2C4" w14:textId="77777777" w:rsidR="006C1B1D" w:rsidRDefault="006C1B1D" w:rsidP="00334B8E">
            <w:pPr>
              <w:pStyle w:val="TAC"/>
            </w:pPr>
            <w:r>
              <w:t>CA_n66A-n260H</w:t>
            </w:r>
          </w:p>
          <w:p w14:paraId="1B7D77E9" w14:textId="77777777" w:rsidR="006C1B1D" w:rsidRDefault="006C1B1D" w:rsidP="00334B8E">
            <w:pPr>
              <w:pStyle w:val="TAC"/>
            </w:pPr>
            <w:r>
              <w:t>CA_n5A-n260I</w:t>
            </w:r>
          </w:p>
          <w:p w14:paraId="376DDF0A" w14:textId="77777777" w:rsidR="006C1B1D" w:rsidRDefault="006C1B1D" w:rsidP="00334B8E">
            <w:pPr>
              <w:pStyle w:val="TAC"/>
            </w:pPr>
            <w:r>
              <w:t>CA_n66A-n260I</w:t>
            </w:r>
          </w:p>
          <w:p w14:paraId="0D1261B8" w14:textId="77777777" w:rsidR="006C1B1D" w:rsidRDefault="006C1B1D" w:rsidP="00334B8E">
            <w:pPr>
              <w:pStyle w:val="TAC"/>
            </w:pPr>
            <w:r>
              <w:t>CA_n5A-n260J</w:t>
            </w:r>
          </w:p>
          <w:p w14:paraId="153B9694" w14:textId="77777777" w:rsidR="006C1B1D" w:rsidRDefault="006C1B1D" w:rsidP="00334B8E">
            <w:pPr>
              <w:pStyle w:val="TAC"/>
            </w:pPr>
            <w:r>
              <w:t>CA_n66A-n260J</w:t>
            </w:r>
          </w:p>
          <w:p w14:paraId="2A0C713A" w14:textId="77777777" w:rsidR="006C1B1D" w:rsidRDefault="006C1B1D" w:rsidP="00334B8E">
            <w:pPr>
              <w:pStyle w:val="TAC"/>
            </w:pPr>
            <w:r>
              <w:t>CA_n5A-n260K</w:t>
            </w:r>
          </w:p>
          <w:p w14:paraId="3A608028" w14:textId="77777777" w:rsidR="006C1B1D" w:rsidRDefault="006C1B1D" w:rsidP="00334B8E">
            <w:pPr>
              <w:pStyle w:val="TAC"/>
            </w:pPr>
            <w:r>
              <w:t>CA_n66A-n260K</w:t>
            </w:r>
          </w:p>
        </w:tc>
        <w:tc>
          <w:tcPr>
            <w:tcW w:w="1052" w:type="dxa"/>
            <w:tcBorders>
              <w:left w:val="single" w:sz="4" w:space="0" w:color="auto"/>
              <w:bottom w:val="single" w:sz="4" w:space="0" w:color="auto"/>
              <w:right w:val="single" w:sz="4" w:space="0" w:color="auto"/>
            </w:tcBorders>
            <w:vAlign w:val="center"/>
          </w:tcPr>
          <w:p w14:paraId="2321605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78B8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49EADF" w14:textId="77777777" w:rsidR="006C1B1D" w:rsidRDefault="006C1B1D" w:rsidP="00334B8E">
            <w:pPr>
              <w:pStyle w:val="TAC"/>
            </w:pPr>
            <w:r>
              <w:rPr>
                <w:rFonts w:hint="eastAsia"/>
              </w:rPr>
              <w:t>0</w:t>
            </w:r>
          </w:p>
        </w:tc>
      </w:tr>
      <w:tr w:rsidR="006C1B1D" w14:paraId="4603134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14DA8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A0FFCC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2613DAE"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87F875"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653557B" w14:textId="77777777" w:rsidR="006C1B1D" w:rsidRDefault="006C1B1D" w:rsidP="00334B8E">
            <w:pPr>
              <w:pStyle w:val="TAC"/>
            </w:pPr>
          </w:p>
        </w:tc>
      </w:tr>
      <w:tr w:rsidR="006C1B1D" w14:paraId="236A087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0711C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413B8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A96AEFF"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44281"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382ED9" w14:textId="77777777" w:rsidR="006C1B1D" w:rsidRDefault="006C1B1D" w:rsidP="00334B8E">
            <w:pPr>
              <w:pStyle w:val="TAC"/>
            </w:pPr>
          </w:p>
        </w:tc>
      </w:tr>
      <w:tr w:rsidR="006C1B1D" w14:paraId="31F5B6D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D3513D" w14:textId="77777777" w:rsidR="006C1B1D" w:rsidRDefault="006C1B1D" w:rsidP="00334B8E">
            <w:pPr>
              <w:pStyle w:val="TAC"/>
            </w:pPr>
            <w:r>
              <w:lastRenderedPageBreak/>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E057BF" w14:textId="77777777" w:rsidR="006C1B1D" w:rsidRDefault="006C1B1D" w:rsidP="00334B8E">
            <w:pPr>
              <w:pStyle w:val="TAC"/>
            </w:pPr>
            <w:r>
              <w:t>CA_n5A-n66A</w:t>
            </w:r>
          </w:p>
          <w:p w14:paraId="6792F1E8" w14:textId="4AE2F835" w:rsidR="006C1B1D" w:rsidRDefault="006C1B1D" w:rsidP="00334B8E">
            <w:pPr>
              <w:pStyle w:val="TAC"/>
            </w:pPr>
            <w:r>
              <w:t>CA_n5A-n260A CA_n66A-n260A</w:t>
            </w:r>
          </w:p>
          <w:p w14:paraId="0B5741FA" w14:textId="77777777" w:rsidR="006C1B1D" w:rsidRDefault="006C1B1D" w:rsidP="00334B8E">
            <w:pPr>
              <w:pStyle w:val="TAC"/>
            </w:pPr>
            <w:r>
              <w:t>CA_n5A-n260G</w:t>
            </w:r>
          </w:p>
          <w:p w14:paraId="2D8ACE7E" w14:textId="77777777" w:rsidR="006C1B1D" w:rsidRDefault="006C1B1D" w:rsidP="00334B8E">
            <w:pPr>
              <w:pStyle w:val="TAC"/>
            </w:pPr>
            <w:r>
              <w:t>CA_n66A-n260G</w:t>
            </w:r>
          </w:p>
          <w:p w14:paraId="412073DE" w14:textId="77777777" w:rsidR="006C1B1D" w:rsidRDefault="006C1B1D" w:rsidP="00334B8E">
            <w:pPr>
              <w:pStyle w:val="TAC"/>
            </w:pPr>
            <w:r>
              <w:t>CA_n5A-n260H</w:t>
            </w:r>
          </w:p>
          <w:p w14:paraId="1509D90D" w14:textId="77777777" w:rsidR="006C1B1D" w:rsidRDefault="006C1B1D" w:rsidP="00334B8E">
            <w:pPr>
              <w:pStyle w:val="TAC"/>
            </w:pPr>
            <w:r>
              <w:t>CA_n66A-n260H</w:t>
            </w:r>
          </w:p>
          <w:p w14:paraId="35D8938D" w14:textId="77777777" w:rsidR="006C1B1D" w:rsidRDefault="006C1B1D" w:rsidP="00334B8E">
            <w:pPr>
              <w:pStyle w:val="TAC"/>
            </w:pPr>
            <w:r>
              <w:t>CA_n5A-n260I</w:t>
            </w:r>
          </w:p>
          <w:p w14:paraId="50A15B2B" w14:textId="77777777" w:rsidR="006C1B1D" w:rsidRDefault="006C1B1D" w:rsidP="00334B8E">
            <w:pPr>
              <w:pStyle w:val="TAC"/>
            </w:pPr>
            <w:r>
              <w:t>CA_n66A-n260I</w:t>
            </w:r>
          </w:p>
          <w:p w14:paraId="59335D62" w14:textId="77777777" w:rsidR="006C1B1D" w:rsidRDefault="006C1B1D" w:rsidP="00334B8E">
            <w:pPr>
              <w:pStyle w:val="TAC"/>
            </w:pPr>
            <w:r>
              <w:t>CA_n5A-n260J</w:t>
            </w:r>
          </w:p>
          <w:p w14:paraId="22924D7F" w14:textId="77777777" w:rsidR="006C1B1D" w:rsidRDefault="006C1B1D" w:rsidP="00334B8E">
            <w:pPr>
              <w:pStyle w:val="TAC"/>
            </w:pPr>
            <w:r>
              <w:t>CA_n66A-n260J</w:t>
            </w:r>
          </w:p>
          <w:p w14:paraId="61B3D342" w14:textId="77777777" w:rsidR="006C1B1D" w:rsidRDefault="006C1B1D" w:rsidP="00334B8E">
            <w:pPr>
              <w:pStyle w:val="TAC"/>
            </w:pPr>
            <w:r>
              <w:t>CA_n5A-n260K</w:t>
            </w:r>
          </w:p>
          <w:p w14:paraId="4ABC67D0" w14:textId="77777777" w:rsidR="006C1B1D" w:rsidRDefault="006C1B1D" w:rsidP="00334B8E">
            <w:pPr>
              <w:pStyle w:val="TAC"/>
            </w:pPr>
            <w:r>
              <w:t>CA_n66A-n260K</w:t>
            </w:r>
          </w:p>
          <w:p w14:paraId="38E7726D" w14:textId="77777777" w:rsidR="006C1B1D" w:rsidRDefault="006C1B1D" w:rsidP="00334B8E">
            <w:pPr>
              <w:pStyle w:val="TAC"/>
            </w:pPr>
            <w:r>
              <w:t>CA_n5A-n260L</w:t>
            </w:r>
          </w:p>
          <w:p w14:paraId="221D8D9A" w14:textId="77777777" w:rsidR="006C1B1D" w:rsidRDefault="006C1B1D" w:rsidP="00334B8E">
            <w:pPr>
              <w:pStyle w:val="TAC"/>
            </w:pPr>
            <w:r>
              <w:t>CA_n66A-n260L</w:t>
            </w:r>
          </w:p>
        </w:tc>
        <w:tc>
          <w:tcPr>
            <w:tcW w:w="1052" w:type="dxa"/>
            <w:tcBorders>
              <w:left w:val="single" w:sz="4" w:space="0" w:color="auto"/>
              <w:bottom w:val="single" w:sz="4" w:space="0" w:color="auto"/>
              <w:right w:val="single" w:sz="4" w:space="0" w:color="auto"/>
            </w:tcBorders>
            <w:vAlign w:val="center"/>
          </w:tcPr>
          <w:p w14:paraId="62CE03CB"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45B1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D73AC0" w14:textId="77777777" w:rsidR="006C1B1D" w:rsidRDefault="006C1B1D" w:rsidP="00334B8E">
            <w:pPr>
              <w:pStyle w:val="TAC"/>
            </w:pPr>
            <w:r>
              <w:rPr>
                <w:rFonts w:hint="eastAsia"/>
              </w:rPr>
              <w:t>0</w:t>
            </w:r>
          </w:p>
        </w:tc>
      </w:tr>
      <w:tr w:rsidR="006C1B1D" w14:paraId="6C3B9A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73F67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C36BC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D0A99BF"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B8EFCE"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3D48D3F" w14:textId="77777777" w:rsidR="006C1B1D" w:rsidRDefault="006C1B1D" w:rsidP="00334B8E">
            <w:pPr>
              <w:pStyle w:val="TAC"/>
            </w:pPr>
          </w:p>
        </w:tc>
      </w:tr>
      <w:tr w:rsidR="006C1B1D" w14:paraId="6284E3B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AEA06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4CB26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4645C6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3AA0FC"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3E9FCA" w14:textId="77777777" w:rsidR="006C1B1D" w:rsidRDefault="006C1B1D" w:rsidP="00334B8E">
            <w:pPr>
              <w:pStyle w:val="TAC"/>
            </w:pPr>
          </w:p>
        </w:tc>
      </w:tr>
      <w:tr w:rsidR="006C1B1D" w14:paraId="035211F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20F3CB" w14:textId="77777777" w:rsidR="006C1B1D" w:rsidRDefault="006C1B1D" w:rsidP="00334B8E">
            <w:pPr>
              <w:pStyle w:val="TAC"/>
            </w:pPr>
            <w:r>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58671" w14:textId="77777777" w:rsidR="006C1B1D" w:rsidRDefault="006C1B1D" w:rsidP="00334B8E">
            <w:pPr>
              <w:pStyle w:val="TAC"/>
            </w:pPr>
            <w:r>
              <w:t>CA_n5A-n66A</w:t>
            </w:r>
          </w:p>
          <w:p w14:paraId="767372C4" w14:textId="0058EF76" w:rsidR="006C1B1D" w:rsidRDefault="006C1B1D" w:rsidP="00334B8E">
            <w:pPr>
              <w:pStyle w:val="TAC"/>
            </w:pPr>
            <w:r>
              <w:t>CA_n5A-n260A CA_n66A-n260A</w:t>
            </w:r>
          </w:p>
          <w:p w14:paraId="4606C19D" w14:textId="77777777" w:rsidR="006C1B1D" w:rsidRDefault="006C1B1D" w:rsidP="00334B8E">
            <w:pPr>
              <w:pStyle w:val="TAC"/>
            </w:pPr>
            <w:r>
              <w:t>CA_n5A-n260G</w:t>
            </w:r>
          </w:p>
          <w:p w14:paraId="0C3E79FB" w14:textId="77777777" w:rsidR="006C1B1D" w:rsidRDefault="006C1B1D" w:rsidP="00334B8E">
            <w:pPr>
              <w:pStyle w:val="TAC"/>
            </w:pPr>
            <w:r>
              <w:t>CA_n66A-n260G</w:t>
            </w:r>
          </w:p>
          <w:p w14:paraId="53DA52C5" w14:textId="77777777" w:rsidR="006C1B1D" w:rsidRDefault="006C1B1D" w:rsidP="00334B8E">
            <w:pPr>
              <w:pStyle w:val="TAC"/>
            </w:pPr>
            <w:r>
              <w:t>CA_n5A-n260H</w:t>
            </w:r>
          </w:p>
          <w:p w14:paraId="79A63F6E" w14:textId="77777777" w:rsidR="006C1B1D" w:rsidRDefault="006C1B1D" w:rsidP="00334B8E">
            <w:pPr>
              <w:pStyle w:val="TAC"/>
            </w:pPr>
            <w:r>
              <w:t>CA_n66A-n260H</w:t>
            </w:r>
          </w:p>
          <w:p w14:paraId="79DC666E" w14:textId="77777777" w:rsidR="006C1B1D" w:rsidRDefault="006C1B1D" w:rsidP="00334B8E">
            <w:pPr>
              <w:pStyle w:val="TAC"/>
            </w:pPr>
            <w:r>
              <w:t>CA_n5A-n260I</w:t>
            </w:r>
          </w:p>
          <w:p w14:paraId="17527363" w14:textId="77777777" w:rsidR="006C1B1D" w:rsidRDefault="006C1B1D" w:rsidP="00334B8E">
            <w:pPr>
              <w:pStyle w:val="TAC"/>
            </w:pPr>
            <w:r>
              <w:t>CA_n66A-n260I</w:t>
            </w:r>
          </w:p>
          <w:p w14:paraId="51216652" w14:textId="77777777" w:rsidR="006C1B1D" w:rsidRDefault="006C1B1D" w:rsidP="00334B8E">
            <w:pPr>
              <w:pStyle w:val="TAC"/>
            </w:pPr>
            <w:r>
              <w:t>CA_n5A-n260J</w:t>
            </w:r>
          </w:p>
          <w:p w14:paraId="095F2AF7" w14:textId="77777777" w:rsidR="006C1B1D" w:rsidRDefault="006C1B1D" w:rsidP="00334B8E">
            <w:pPr>
              <w:pStyle w:val="TAC"/>
            </w:pPr>
            <w:r>
              <w:t>CA_n66A-n260J</w:t>
            </w:r>
          </w:p>
          <w:p w14:paraId="22FFEAAC" w14:textId="77777777" w:rsidR="006C1B1D" w:rsidRDefault="006C1B1D" w:rsidP="00334B8E">
            <w:pPr>
              <w:pStyle w:val="TAC"/>
            </w:pPr>
            <w:r>
              <w:t>CA_n5A-n260K</w:t>
            </w:r>
          </w:p>
          <w:p w14:paraId="4EDA9104" w14:textId="77777777" w:rsidR="006C1B1D" w:rsidRDefault="006C1B1D" w:rsidP="00334B8E">
            <w:pPr>
              <w:pStyle w:val="TAC"/>
            </w:pPr>
            <w:r>
              <w:t>CA_n66A-n260K</w:t>
            </w:r>
          </w:p>
          <w:p w14:paraId="31FA19B3" w14:textId="77777777" w:rsidR="006C1B1D" w:rsidRDefault="006C1B1D" w:rsidP="00334B8E">
            <w:pPr>
              <w:pStyle w:val="TAC"/>
            </w:pPr>
            <w:r>
              <w:t>CA_n5A-n260L</w:t>
            </w:r>
          </w:p>
          <w:p w14:paraId="62B8BA4C" w14:textId="77777777" w:rsidR="006C1B1D" w:rsidRDefault="006C1B1D" w:rsidP="00334B8E">
            <w:pPr>
              <w:pStyle w:val="TAC"/>
            </w:pPr>
            <w:r>
              <w:t>CA_n66A-n260L</w:t>
            </w:r>
          </w:p>
          <w:p w14:paraId="63CFE061" w14:textId="6EE72C0D" w:rsidR="006C1B1D" w:rsidRDefault="006C1B1D" w:rsidP="00334B8E">
            <w:pPr>
              <w:pStyle w:val="TAC"/>
            </w:pPr>
            <w:r>
              <w:t>CA_n5A-n260M CA_n66A-n260M</w:t>
            </w:r>
          </w:p>
        </w:tc>
        <w:tc>
          <w:tcPr>
            <w:tcW w:w="1052" w:type="dxa"/>
            <w:tcBorders>
              <w:left w:val="single" w:sz="4" w:space="0" w:color="auto"/>
              <w:bottom w:val="single" w:sz="4" w:space="0" w:color="auto"/>
              <w:right w:val="single" w:sz="4" w:space="0" w:color="auto"/>
            </w:tcBorders>
            <w:vAlign w:val="center"/>
          </w:tcPr>
          <w:p w14:paraId="38DFE339"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CD07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75EEAB" w14:textId="77777777" w:rsidR="006C1B1D" w:rsidRDefault="006C1B1D" w:rsidP="00334B8E">
            <w:pPr>
              <w:pStyle w:val="TAC"/>
            </w:pPr>
            <w:r>
              <w:rPr>
                <w:rFonts w:hint="eastAsia"/>
              </w:rPr>
              <w:t>0</w:t>
            </w:r>
          </w:p>
        </w:tc>
      </w:tr>
      <w:tr w:rsidR="006C1B1D" w14:paraId="184F0CC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8895C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E7246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66D4370"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C0F15D"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CF82FD0" w14:textId="77777777" w:rsidR="006C1B1D" w:rsidRDefault="006C1B1D" w:rsidP="00334B8E">
            <w:pPr>
              <w:pStyle w:val="TAC"/>
            </w:pPr>
          </w:p>
        </w:tc>
      </w:tr>
      <w:tr w:rsidR="006C1B1D" w14:paraId="0B52C25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AA6D2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29A3B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799E30"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64598"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98ADDC" w14:textId="77777777" w:rsidR="006C1B1D" w:rsidRDefault="006C1B1D" w:rsidP="00334B8E">
            <w:pPr>
              <w:pStyle w:val="TAC"/>
            </w:pPr>
          </w:p>
        </w:tc>
      </w:tr>
      <w:tr w:rsidR="006C1B1D" w14:paraId="7D77AA3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F743C7" w14:textId="77777777" w:rsidR="006C1B1D" w:rsidRDefault="006C1B1D" w:rsidP="00334B8E">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EFE28A" w14:textId="1F9FB810" w:rsidR="006C1B1D" w:rsidRDefault="006C1B1D" w:rsidP="00334B8E">
            <w:pPr>
              <w:pStyle w:val="TAC"/>
              <w:rPr>
                <w:rFonts w:cs="Arial"/>
                <w:lang w:eastAsia="zh-CN"/>
              </w:rPr>
            </w:pPr>
            <w:r>
              <w:rPr>
                <w:rFonts w:cs="Arial"/>
                <w:lang w:eastAsia="zh-CN"/>
              </w:rPr>
              <w:t>CA_n77A-n260A</w:t>
            </w:r>
          </w:p>
          <w:p w14:paraId="15D29949" w14:textId="77777777" w:rsidR="006C1B1D" w:rsidRDefault="006C1B1D" w:rsidP="00334B8E">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4B4F39A2"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62CF3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B41433" w14:textId="77777777" w:rsidR="006C1B1D" w:rsidRDefault="006C1B1D" w:rsidP="00334B8E">
            <w:pPr>
              <w:pStyle w:val="TAC"/>
              <w:rPr>
                <w:rFonts w:cs="Arial"/>
                <w:szCs w:val="18"/>
              </w:rPr>
            </w:pPr>
            <w:r>
              <w:rPr>
                <w:lang w:eastAsia="zh-CN"/>
              </w:rPr>
              <w:t>0</w:t>
            </w:r>
          </w:p>
        </w:tc>
      </w:tr>
      <w:tr w:rsidR="006C1B1D" w14:paraId="507A01E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CACB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8EC5DE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EDA9638"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C1CA7F"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82300B" w14:textId="77777777" w:rsidR="006C1B1D" w:rsidRDefault="006C1B1D" w:rsidP="00334B8E">
            <w:pPr>
              <w:pStyle w:val="TAC"/>
              <w:rPr>
                <w:rFonts w:cs="Arial"/>
                <w:szCs w:val="18"/>
              </w:rPr>
            </w:pPr>
          </w:p>
        </w:tc>
      </w:tr>
      <w:tr w:rsidR="006C1B1D" w14:paraId="1032238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A7773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96898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C279BCB"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90B628"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A8D64D" w14:textId="77777777" w:rsidR="006C1B1D" w:rsidRDefault="006C1B1D" w:rsidP="00334B8E">
            <w:pPr>
              <w:pStyle w:val="TAC"/>
              <w:rPr>
                <w:rFonts w:cs="Arial"/>
                <w:szCs w:val="18"/>
              </w:rPr>
            </w:pPr>
          </w:p>
        </w:tc>
      </w:tr>
      <w:tr w:rsidR="006C1B1D" w14:paraId="4C2D49A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8A1742" w14:textId="77777777" w:rsidR="006C1B1D" w:rsidRDefault="006C1B1D" w:rsidP="00334B8E">
            <w:pPr>
              <w:pStyle w:val="TAC"/>
            </w:pPr>
            <w:r>
              <w:lastRenderedPageBreak/>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AB2CAC" w14:textId="77777777" w:rsidR="006C1B1D" w:rsidRDefault="006C1B1D" w:rsidP="00334B8E">
            <w:pPr>
              <w:pStyle w:val="TAC"/>
              <w:rPr>
                <w:rFonts w:cs="Arial"/>
                <w:lang w:eastAsia="zh-CN"/>
              </w:rPr>
            </w:pPr>
            <w:r>
              <w:rPr>
                <w:rFonts w:cs="Arial"/>
                <w:lang w:eastAsia="zh-CN"/>
              </w:rPr>
              <w:t>CA_n5A-n260A</w:t>
            </w:r>
          </w:p>
          <w:p w14:paraId="3BDD9954" w14:textId="77777777" w:rsidR="006C1B1D" w:rsidRDefault="006C1B1D" w:rsidP="00334B8E">
            <w:pPr>
              <w:pStyle w:val="TAC"/>
              <w:rPr>
                <w:rFonts w:cs="Arial"/>
                <w:lang w:eastAsia="zh-CN"/>
              </w:rPr>
            </w:pPr>
            <w:r>
              <w:rPr>
                <w:rFonts w:cs="Arial"/>
                <w:lang w:eastAsia="zh-CN"/>
              </w:rPr>
              <w:t>CA_n5A-n260G</w:t>
            </w:r>
          </w:p>
          <w:p w14:paraId="3F4FF2FF" w14:textId="77777777" w:rsidR="006C1B1D" w:rsidRDefault="006C1B1D" w:rsidP="00334B8E">
            <w:pPr>
              <w:pStyle w:val="TAC"/>
              <w:rPr>
                <w:rFonts w:cs="Arial"/>
                <w:lang w:eastAsia="zh-CN"/>
              </w:rPr>
            </w:pPr>
            <w:r>
              <w:rPr>
                <w:rFonts w:cs="Arial"/>
                <w:lang w:eastAsia="zh-CN"/>
              </w:rPr>
              <w:t>CA_n5A-n260H</w:t>
            </w:r>
          </w:p>
          <w:p w14:paraId="792A0569" w14:textId="77777777" w:rsidR="006C1B1D" w:rsidRDefault="006C1B1D" w:rsidP="00334B8E">
            <w:pPr>
              <w:pStyle w:val="TAC"/>
              <w:rPr>
                <w:rFonts w:cs="Arial"/>
                <w:lang w:eastAsia="zh-CN"/>
              </w:rPr>
            </w:pPr>
            <w:r>
              <w:rPr>
                <w:rFonts w:cs="Arial"/>
                <w:lang w:eastAsia="zh-CN"/>
              </w:rPr>
              <w:t>CA_n5A-n260I</w:t>
            </w:r>
          </w:p>
          <w:p w14:paraId="5C1E991C" w14:textId="77777777" w:rsidR="006C1B1D" w:rsidRDefault="006C1B1D" w:rsidP="00334B8E">
            <w:pPr>
              <w:pStyle w:val="TAC"/>
              <w:rPr>
                <w:rFonts w:cs="Arial"/>
                <w:lang w:eastAsia="zh-CN"/>
              </w:rPr>
            </w:pPr>
            <w:r>
              <w:rPr>
                <w:rFonts w:cs="Arial"/>
                <w:lang w:eastAsia="zh-CN"/>
              </w:rPr>
              <w:t>CA_n77A-n260A</w:t>
            </w:r>
          </w:p>
          <w:p w14:paraId="1CE4ACB4" w14:textId="77777777" w:rsidR="006C1B1D" w:rsidRDefault="006C1B1D" w:rsidP="00334B8E">
            <w:pPr>
              <w:pStyle w:val="TAC"/>
              <w:rPr>
                <w:rFonts w:cs="Arial"/>
                <w:lang w:eastAsia="zh-CN"/>
              </w:rPr>
            </w:pPr>
            <w:r>
              <w:rPr>
                <w:rFonts w:cs="Arial"/>
                <w:lang w:eastAsia="zh-CN"/>
              </w:rPr>
              <w:t>CA_n77A-n260G</w:t>
            </w:r>
          </w:p>
          <w:p w14:paraId="0BC22D97" w14:textId="77777777" w:rsidR="006C1B1D" w:rsidRDefault="006C1B1D" w:rsidP="00334B8E">
            <w:pPr>
              <w:pStyle w:val="TAC"/>
              <w:rPr>
                <w:rFonts w:cs="Arial"/>
                <w:lang w:eastAsia="zh-CN"/>
              </w:rPr>
            </w:pPr>
            <w:r>
              <w:rPr>
                <w:rFonts w:cs="Arial"/>
                <w:lang w:eastAsia="zh-CN"/>
              </w:rPr>
              <w:t>CA_n77A-n260H</w:t>
            </w:r>
          </w:p>
          <w:p w14:paraId="335BB62D" w14:textId="77777777" w:rsidR="006C1B1D" w:rsidRDefault="006C1B1D" w:rsidP="00334B8E">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068984A"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A734B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9DFE30" w14:textId="77777777" w:rsidR="006C1B1D" w:rsidRDefault="006C1B1D" w:rsidP="00334B8E">
            <w:pPr>
              <w:pStyle w:val="TAC"/>
              <w:rPr>
                <w:rFonts w:cs="Arial"/>
                <w:szCs w:val="18"/>
              </w:rPr>
            </w:pPr>
            <w:r>
              <w:rPr>
                <w:lang w:eastAsia="zh-CN"/>
              </w:rPr>
              <w:t>0</w:t>
            </w:r>
          </w:p>
        </w:tc>
      </w:tr>
      <w:tr w:rsidR="006C1B1D" w14:paraId="5122069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EAFA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15597C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AC554E"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51768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3CEB77" w14:textId="77777777" w:rsidR="006C1B1D" w:rsidRDefault="006C1B1D" w:rsidP="00334B8E">
            <w:pPr>
              <w:pStyle w:val="TAC"/>
              <w:rPr>
                <w:rFonts w:cs="Arial"/>
                <w:szCs w:val="18"/>
              </w:rPr>
            </w:pPr>
          </w:p>
        </w:tc>
      </w:tr>
      <w:tr w:rsidR="006C1B1D" w14:paraId="56D3F8B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63272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E185F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DC3DAD"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36E87E"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821106" w14:textId="77777777" w:rsidR="006C1B1D" w:rsidRDefault="006C1B1D" w:rsidP="00334B8E">
            <w:pPr>
              <w:pStyle w:val="TAC"/>
              <w:rPr>
                <w:rFonts w:cs="Arial"/>
                <w:szCs w:val="18"/>
              </w:rPr>
            </w:pPr>
          </w:p>
        </w:tc>
      </w:tr>
      <w:tr w:rsidR="006C1B1D" w14:paraId="7CC1003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F91651" w14:textId="77777777" w:rsidR="006C1B1D" w:rsidRDefault="006C1B1D" w:rsidP="00334B8E">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D9DDBF" w14:textId="77777777" w:rsidR="006C1B1D" w:rsidRDefault="006C1B1D" w:rsidP="00334B8E">
            <w:pPr>
              <w:pStyle w:val="TAC"/>
              <w:rPr>
                <w:rFonts w:cs="Arial"/>
                <w:lang w:eastAsia="zh-CN"/>
              </w:rPr>
            </w:pPr>
            <w:r>
              <w:rPr>
                <w:rFonts w:cs="Arial"/>
                <w:lang w:eastAsia="zh-CN"/>
              </w:rPr>
              <w:t>CA_n5A-n260A</w:t>
            </w:r>
          </w:p>
          <w:p w14:paraId="331CA455" w14:textId="77777777" w:rsidR="006C1B1D" w:rsidRDefault="006C1B1D" w:rsidP="00334B8E">
            <w:pPr>
              <w:pStyle w:val="TAC"/>
              <w:rPr>
                <w:rFonts w:cs="Arial"/>
                <w:lang w:eastAsia="zh-CN"/>
              </w:rPr>
            </w:pPr>
            <w:r>
              <w:rPr>
                <w:rFonts w:cs="Arial"/>
                <w:lang w:eastAsia="zh-CN"/>
              </w:rPr>
              <w:t>CA_n5A-n260G</w:t>
            </w:r>
          </w:p>
          <w:p w14:paraId="6CD91057" w14:textId="77777777" w:rsidR="006C1B1D" w:rsidRDefault="006C1B1D" w:rsidP="00334B8E">
            <w:pPr>
              <w:pStyle w:val="TAC"/>
              <w:rPr>
                <w:rFonts w:cs="Arial"/>
                <w:lang w:eastAsia="zh-CN"/>
              </w:rPr>
            </w:pPr>
            <w:r>
              <w:rPr>
                <w:rFonts w:cs="Arial"/>
                <w:lang w:eastAsia="zh-CN"/>
              </w:rPr>
              <w:t>CA_n5A-n260H</w:t>
            </w:r>
          </w:p>
          <w:p w14:paraId="5E54D409" w14:textId="77777777" w:rsidR="006C1B1D" w:rsidRDefault="006C1B1D" w:rsidP="00334B8E">
            <w:pPr>
              <w:pStyle w:val="TAC"/>
              <w:rPr>
                <w:rFonts w:cs="Arial"/>
                <w:lang w:eastAsia="zh-CN"/>
              </w:rPr>
            </w:pPr>
            <w:r>
              <w:rPr>
                <w:rFonts w:cs="Arial"/>
                <w:lang w:eastAsia="zh-CN"/>
              </w:rPr>
              <w:t>CA_n5A-n260I</w:t>
            </w:r>
          </w:p>
          <w:p w14:paraId="4D34C863" w14:textId="6094D141" w:rsidR="000F2155" w:rsidRDefault="000F2155" w:rsidP="000F2155">
            <w:pPr>
              <w:pStyle w:val="TAC"/>
              <w:rPr>
                <w:ins w:id="125" w:author="BORSATO, RONALD" w:date="2022-04-22T15:37:00Z"/>
                <w:rFonts w:cs="Arial"/>
                <w:lang w:eastAsia="zh-CN"/>
              </w:rPr>
            </w:pPr>
            <w:ins w:id="126" w:author="BORSATO, RONALD" w:date="2022-04-22T15:37:00Z">
              <w:r>
                <w:rPr>
                  <w:rFonts w:cs="Arial"/>
                  <w:lang w:eastAsia="zh-CN"/>
                </w:rPr>
                <w:t>CA_n5A-n260J</w:t>
              </w:r>
            </w:ins>
          </w:p>
          <w:p w14:paraId="775755FA" w14:textId="77777777" w:rsidR="006C1B1D" w:rsidRDefault="006C1B1D" w:rsidP="00334B8E">
            <w:pPr>
              <w:pStyle w:val="TAC"/>
              <w:rPr>
                <w:rFonts w:cs="Arial"/>
                <w:lang w:eastAsia="zh-CN"/>
              </w:rPr>
            </w:pPr>
            <w:r>
              <w:rPr>
                <w:rFonts w:cs="Arial"/>
                <w:lang w:eastAsia="zh-CN"/>
              </w:rPr>
              <w:t>CA_n77A-n260A</w:t>
            </w:r>
          </w:p>
          <w:p w14:paraId="6C8A498F" w14:textId="77777777" w:rsidR="006C1B1D" w:rsidRDefault="006C1B1D" w:rsidP="00334B8E">
            <w:pPr>
              <w:pStyle w:val="TAC"/>
              <w:rPr>
                <w:rFonts w:cs="Arial"/>
                <w:lang w:eastAsia="zh-CN"/>
              </w:rPr>
            </w:pPr>
            <w:r>
              <w:rPr>
                <w:rFonts w:cs="Arial"/>
                <w:lang w:eastAsia="zh-CN"/>
              </w:rPr>
              <w:t>CA_n77A-n260G</w:t>
            </w:r>
          </w:p>
          <w:p w14:paraId="1034E8F7" w14:textId="77777777" w:rsidR="006C1B1D" w:rsidRDefault="006C1B1D" w:rsidP="00334B8E">
            <w:pPr>
              <w:pStyle w:val="TAC"/>
              <w:rPr>
                <w:rFonts w:cs="Arial"/>
                <w:lang w:eastAsia="zh-CN"/>
              </w:rPr>
            </w:pPr>
            <w:r>
              <w:rPr>
                <w:rFonts w:cs="Arial"/>
                <w:lang w:eastAsia="zh-CN"/>
              </w:rPr>
              <w:t>CA_n77A-n260H</w:t>
            </w:r>
          </w:p>
          <w:p w14:paraId="72F911AC" w14:textId="77777777" w:rsidR="000F2155" w:rsidRDefault="006C1B1D" w:rsidP="000F2155">
            <w:pPr>
              <w:pStyle w:val="TAC"/>
              <w:rPr>
                <w:ins w:id="127" w:author="BORSATO, RONALD" w:date="2022-04-22T15:38:00Z"/>
                <w:rFonts w:cs="Arial"/>
                <w:lang w:eastAsia="zh-CN"/>
              </w:rPr>
            </w:pPr>
            <w:r>
              <w:rPr>
                <w:rFonts w:cs="Arial"/>
                <w:lang w:eastAsia="zh-CN"/>
              </w:rPr>
              <w:t>CA_n77A-n260I</w:t>
            </w:r>
          </w:p>
          <w:p w14:paraId="58DA0280" w14:textId="473F8030" w:rsidR="006C1B1D" w:rsidRDefault="000F2155" w:rsidP="000F2155">
            <w:pPr>
              <w:pStyle w:val="TAC"/>
            </w:pPr>
            <w:ins w:id="128" w:author="BORSATO, RONALD" w:date="2022-04-22T15:38:00Z">
              <w:r>
                <w:rPr>
                  <w:rFonts w:cs="Arial"/>
                  <w:lang w:eastAsia="zh-CN"/>
                </w:rPr>
                <w:t>CA_n77A-n260J</w:t>
              </w:r>
            </w:ins>
          </w:p>
        </w:tc>
        <w:tc>
          <w:tcPr>
            <w:tcW w:w="1052" w:type="dxa"/>
            <w:tcBorders>
              <w:left w:val="single" w:sz="4" w:space="0" w:color="auto"/>
              <w:bottom w:val="single" w:sz="4" w:space="0" w:color="auto"/>
              <w:right w:val="single" w:sz="4" w:space="0" w:color="auto"/>
            </w:tcBorders>
            <w:vAlign w:val="center"/>
          </w:tcPr>
          <w:p w14:paraId="3E9EE03C"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0D41A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9D688F" w14:textId="77777777" w:rsidR="006C1B1D" w:rsidRDefault="006C1B1D" w:rsidP="00334B8E">
            <w:pPr>
              <w:pStyle w:val="TAC"/>
              <w:rPr>
                <w:rFonts w:cs="Arial"/>
                <w:szCs w:val="18"/>
              </w:rPr>
            </w:pPr>
            <w:r>
              <w:rPr>
                <w:lang w:eastAsia="zh-CN"/>
              </w:rPr>
              <w:t>0</w:t>
            </w:r>
          </w:p>
        </w:tc>
      </w:tr>
      <w:tr w:rsidR="006C1B1D" w14:paraId="4C66158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31A4F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920B5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7CAF01C"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6A4FCA"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83EE9E" w14:textId="77777777" w:rsidR="006C1B1D" w:rsidRDefault="006C1B1D" w:rsidP="00334B8E">
            <w:pPr>
              <w:pStyle w:val="TAC"/>
              <w:rPr>
                <w:rFonts w:cs="Arial"/>
                <w:szCs w:val="18"/>
              </w:rPr>
            </w:pPr>
          </w:p>
        </w:tc>
      </w:tr>
      <w:tr w:rsidR="006C1B1D" w14:paraId="30EF81A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5434E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7F6F5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3DF577E"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C430E"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155876" w14:textId="77777777" w:rsidR="006C1B1D" w:rsidRDefault="006C1B1D" w:rsidP="00334B8E">
            <w:pPr>
              <w:pStyle w:val="TAC"/>
              <w:rPr>
                <w:rFonts w:cs="Arial"/>
                <w:szCs w:val="18"/>
              </w:rPr>
            </w:pPr>
          </w:p>
        </w:tc>
      </w:tr>
      <w:tr w:rsidR="006C1B1D" w14:paraId="771762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4ECFBE" w14:textId="77777777" w:rsidR="006C1B1D" w:rsidRDefault="006C1B1D" w:rsidP="00334B8E">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849C91" w14:textId="77777777" w:rsidR="006C1B1D" w:rsidRDefault="006C1B1D" w:rsidP="00334B8E">
            <w:pPr>
              <w:pStyle w:val="TAC"/>
              <w:rPr>
                <w:rFonts w:cs="Arial"/>
                <w:lang w:eastAsia="zh-CN"/>
              </w:rPr>
            </w:pPr>
            <w:r>
              <w:rPr>
                <w:rFonts w:cs="Arial"/>
                <w:lang w:eastAsia="zh-CN"/>
              </w:rPr>
              <w:t>CA_n5A-n260A</w:t>
            </w:r>
          </w:p>
          <w:p w14:paraId="237739EC" w14:textId="77777777" w:rsidR="006C1B1D" w:rsidRDefault="006C1B1D" w:rsidP="00334B8E">
            <w:pPr>
              <w:pStyle w:val="TAC"/>
              <w:rPr>
                <w:rFonts w:cs="Arial"/>
                <w:lang w:eastAsia="zh-CN"/>
              </w:rPr>
            </w:pPr>
            <w:r>
              <w:rPr>
                <w:rFonts w:cs="Arial"/>
                <w:lang w:eastAsia="zh-CN"/>
              </w:rPr>
              <w:t>CA_n5A-n260G</w:t>
            </w:r>
          </w:p>
          <w:p w14:paraId="2FF5E502" w14:textId="77777777" w:rsidR="006C1B1D" w:rsidRDefault="006C1B1D" w:rsidP="00334B8E">
            <w:pPr>
              <w:pStyle w:val="TAC"/>
              <w:rPr>
                <w:rFonts w:cs="Arial"/>
                <w:lang w:eastAsia="zh-CN"/>
              </w:rPr>
            </w:pPr>
            <w:r>
              <w:rPr>
                <w:rFonts w:cs="Arial"/>
                <w:lang w:eastAsia="zh-CN"/>
              </w:rPr>
              <w:t>CA_n5A-n260H</w:t>
            </w:r>
          </w:p>
          <w:p w14:paraId="40E742A9" w14:textId="77777777" w:rsidR="000F2155" w:rsidRDefault="006C1B1D" w:rsidP="000F2155">
            <w:pPr>
              <w:pStyle w:val="TAC"/>
              <w:rPr>
                <w:ins w:id="129" w:author="BORSATO, RONALD" w:date="2022-04-22T15:38:00Z"/>
                <w:rFonts w:cs="Arial"/>
                <w:lang w:eastAsia="zh-CN"/>
              </w:rPr>
            </w:pPr>
            <w:r>
              <w:rPr>
                <w:rFonts w:cs="Arial"/>
                <w:lang w:eastAsia="zh-CN"/>
              </w:rPr>
              <w:t>CA_n5A-n260I</w:t>
            </w:r>
          </w:p>
          <w:p w14:paraId="02F52A3C" w14:textId="1854C83F" w:rsidR="000F2155" w:rsidRDefault="000F2155" w:rsidP="000F2155">
            <w:pPr>
              <w:pStyle w:val="TAC"/>
              <w:rPr>
                <w:ins w:id="130" w:author="BORSATO, RONALD" w:date="2022-04-22T15:38:00Z"/>
                <w:rFonts w:cs="Arial"/>
                <w:lang w:eastAsia="zh-CN"/>
              </w:rPr>
            </w:pPr>
            <w:ins w:id="131" w:author="BORSATO, RONALD" w:date="2022-04-22T15:38:00Z">
              <w:r>
                <w:rPr>
                  <w:rFonts w:cs="Arial"/>
                  <w:lang w:eastAsia="zh-CN"/>
                </w:rPr>
                <w:t>CA_n5A-n260J</w:t>
              </w:r>
            </w:ins>
          </w:p>
          <w:p w14:paraId="075F4224" w14:textId="267D3489" w:rsidR="006C1B1D" w:rsidRDefault="000F2155" w:rsidP="00334B8E">
            <w:pPr>
              <w:pStyle w:val="TAC"/>
              <w:rPr>
                <w:rFonts w:cs="Arial"/>
                <w:lang w:eastAsia="zh-CN"/>
              </w:rPr>
            </w:pPr>
            <w:ins w:id="132" w:author="BORSATO, RONALD" w:date="2022-04-22T15:38:00Z">
              <w:r>
                <w:rPr>
                  <w:rFonts w:cs="Arial"/>
                  <w:lang w:eastAsia="zh-CN"/>
                </w:rPr>
                <w:t>CA_n5A-n260K</w:t>
              </w:r>
            </w:ins>
          </w:p>
          <w:p w14:paraId="6C790C55" w14:textId="77777777" w:rsidR="006C1B1D" w:rsidRDefault="006C1B1D" w:rsidP="00334B8E">
            <w:pPr>
              <w:pStyle w:val="TAC"/>
              <w:rPr>
                <w:rFonts w:cs="Arial"/>
                <w:lang w:eastAsia="zh-CN"/>
              </w:rPr>
            </w:pPr>
            <w:r>
              <w:rPr>
                <w:rFonts w:cs="Arial"/>
                <w:lang w:eastAsia="zh-CN"/>
              </w:rPr>
              <w:t>CA_n77A-n260A</w:t>
            </w:r>
          </w:p>
          <w:p w14:paraId="7ADB0DFD" w14:textId="77777777" w:rsidR="006C1B1D" w:rsidRDefault="006C1B1D" w:rsidP="00334B8E">
            <w:pPr>
              <w:pStyle w:val="TAC"/>
              <w:rPr>
                <w:rFonts w:cs="Arial"/>
                <w:lang w:eastAsia="zh-CN"/>
              </w:rPr>
            </w:pPr>
            <w:r>
              <w:rPr>
                <w:rFonts w:cs="Arial"/>
                <w:lang w:eastAsia="zh-CN"/>
              </w:rPr>
              <w:t>CA_n77A-n260G</w:t>
            </w:r>
          </w:p>
          <w:p w14:paraId="40B49F84" w14:textId="77777777" w:rsidR="006C1B1D" w:rsidRDefault="006C1B1D" w:rsidP="00334B8E">
            <w:pPr>
              <w:pStyle w:val="TAC"/>
              <w:rPr>
                <w:rFonts w:cs="Arial"/>
                <w:lang w:eastAsia="zh-CN"/>
              </w:rPr>
            </w:pPr>
            <w:r>
              <w:rPr>
                <w:rFonts w:cs="Arial"/>
                <w:lang w:eastAsia="zh-CN"/>
              </w:rPr>
              <w:t>CA_n77A-n260H</w:t>
            </w:r>
          </w:p>
          <w:p w14:paraId="361D7BA6" w14:textId="77777777" w:rsidR="000F2155" w:rsidRDefault="006C1B1D" w:rsidP="000F2155">
            <w:pPr>
              <w:pStyle w:val="TAC"/>
              <w:rPr>
                <w:ins w:id="133" w:author="BORSATO, RONALD" w:date="2022-04-22T15:38:00Z"/>
                <w:rFonts w:cs="Arial"/>
                <w:lang w:eastAsia="zh-CN"/>
              </w:rPr>
            </w:pPr>
            <w:r>
              <w:rPr>
                <w:rFonts w:cs="Arial"/>
                <w:lang w:eastAsia="zh-CN"/>
              </w:rPr>
              <w:t>CA_n77A-n260I</w:t>
            </w:r>
          </w:p>
          <w:p w14:paraId="241D57FD" w14:textId="32E4617B" w:rsidR="000F2155" w:rsidRDefault="000F2155" w:rsidP="000F2155">
            <w:pPr>
              <w:pStyle w:val="TAC"/>
              <w:rPr>
                <w:ins w:id="134" w:author="BORSATO, RONALD" w:date="2022-04-22T15:38:00Z"/>
                <w:rFonts w:cs="Arial"/>
                <w:lang w:eastAsia="zh-CN"/>
              </w:rPr>
            </w:pPr>
            <w:ins w:id="135" w:author="BORSATO, RONALD" w:date="2022-04-22T15:38:00Z">
              <w:r>
                <w:rPr>
                  <w:rFonts w:cs="Arial"/>
                  <w:lang w:eastAsia="zh-CN"/>
                </w:rPr>
                <w:t>CA_n77A-n260J</w:t>
              </w:r>
            </w:ins>
          </w:p>
          <w:p w14:paraId="6C58677D" w14:textId="2FD9434C" w:rsidR="006C1B1D" w:rsidRDefault="000F2155" w:rsidP="000F2155">
            <w:pPr>
              <w:pStyle w:val="TAC"/>
            </w:pPr>
            <w:ins w:id="136" w:author="BORSATO, RONALD" w:date="2022-04-22T15:38:00Z">
              <w:r>
                <w:rPr>
                  <w:rFonts w:cs="Arial"/>
                  <w:lang w:eastAsia="zh-CN"/>
                </w:rPr>
                <w:t>CA_n</w:t>
              </w:r>
            </w:ins>
            <w:ins w:id="137" w:author="BORSATO, RONALD" w:date="2022-04-22T15:39:00Z">
              <w:r>
                <w:rPr>
                  <w:rFonts w:cs="Arial"/>
                  <w:lang w:eastAsia="zh-CN"/>
                </w:rPr>
                <w:t>77</w:t>
              </w:r>
            </w:ins>
            <w:ins w:id="138" w:author="BORSATO, RONALD" w:date="2022-04-22T15:38:00Z">
              <w:r>
                <w:rPr>
                  <w:rFonts w:cs="Arial"/>
                  <w:lang w:eastAsia="zh-CN"/>
                </w:rPr>
                <w:t>A-n260K</w:t>
              </w:r>
            </w:ins>
          </w:p>
        </w:tc>
        <w:tc>
          <w:tcPr>
            <w:tcW w:w="1052" w:type="dxa"/>
            <w:tcBorders>
              <w:left w:val="single" w:sz="4" w:space="0" w:color="auto"/>
              <w:bottom w:val="single" w:sz="4" w:space="0" w:color="auto"/>
              <w:right w:val="single" w:sz="4" w:space="0" w:color="auto"/>
            </w:tcBorders>
            <w:vAlign w:val="center"/>
          </w:tcPr>
          <w:p w14:paraId="16870CC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0173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B7D29C" w14:textId="77777777" w:rsidR="006C1B1D" w:rsidRDefault="006C1B1D" w:rsidP="00334B8E">
            <w:pPr>
              <w:pStyle w:val="TAC"/>
              <w:rPr>
                <w:rFonts w:cs="Arial"/>
                <w:szCs w:val="18"/>
              </w:rPr>
            </w:pPr>
            <w:r>
              <w:rPr>
                <w:lang w:eastAsia="zh-CN"/>
              </w:rPr>
              <w:t>0</w:t>
            </w:r>
          </w:p>
        </w:tc>
      </w:tr>
      <w:tr w:rsidR="006C1B1D" w14:paraId="5E0BA2E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2A61F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FD84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BCBEE1B"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7A412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2212EC2" w14:textId="77777777" w:rsidR="006C1B1D" w:rsidRDefault="006C1B1D" w:rsidP="00334B8E">
            <w:pPr>
              <w:pStyle w:val="TAC"/>
              <w:rPr>
                <w:rFonts w:cs="Arial"/>
                <w:szCs w:val="18"/>
              </w:rPr>
            </w:pPr>
          </w:p>
        </w:tc>
      </w:tr>
      <w:tr w:rsidR="006C1B1D" w14:paraId="0ADF039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75CE0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6F1A9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25C30E0"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CC04A6"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DB3723" w14:textId="77777777" w:rsidR="006C1B1D" w:rsidRDefault="006C1B1D" w:rsidP="00334B8E">
            <w:pPr>
              <w:pStyle w:val="TAC"/>
              <w:rPr>
                <w:rFonts w:cs="Arial"/>
                <w:szCs w:val="18"/>
              </w:rPr>
            </w:pPr>
          </w:p>
        </w:tc>
      </w:tr>
      <w:tr w:rsidR="006C1B1D" w14:paraId="02750E1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99BBCE" w14:textId="77777777" w:rsidR="006C1B1D" w:rsidRDefault="006C1B1D" w:rsidP="00334B8E">
            <w:pPr>
              <w:pStyle w:val="TAC"/>
            </w:pPr>
            <w:r>
              <w:lastRenderedPageBreak/>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C6A2A8" w14:textId="77777777" w:rsidR="006C1B1D" w:rsidRDefault="006C1B1D" w:rsidP="00334B8E">
            <w:pPr>
              <w:pStyle w:val="TAC"/>
              <w:rPr>
                <w:rFonts w:cs="Arial"/>
                <w:lang w:eastAsia="zh-CN"/>
              </w:rPr>
            </w:pPr>
            <w:r>
              <w:rPr>
                <w:rFonts w:cs="Arial"/>
                <w:lang w:eastAsia="zh-CN"/>
              </w:rPr>
              <w:t>CA_n5A-n260A</w:t>
            </w:r>
          </w:p>
          <w:p w14:paraId="5B5AD22F" w14:textId="77777777" w:rsidR="006C1B1D" w:rsidRDefault="006C1B1D" w:rsidP="00334B8E">
            <w:pPr>
              <w:pStyle w:val="TAC"/>
              <w:rPr>
                <w:rFonts w:cs="Arial"/>
                <w:lang w:eastAsia="zh-CN"/>
              </w:rPr>
            </w:pPr>
            <w:r>
              <w:rPr>
                <w:rFonts w:cs="Arial"/>
                <w:lang w:eastAsia="zh-CN"/>
              </w:rPr>
              <w:t>CA_n5A-n260G</w:t>
            </w:r>
          </w:p>
          <w:p w14:paraId="463E3608" w14:textId="77777777" w:rsidR="006C1B1D" w:rsidRDefault="006C1B1D" w:rsidP="00334B8E">
            <w:pPr>
              <w:pStyle w:val="TAC"/>
              <w:rPr>
                <w:rFonts w:cs="Arial"/>
                <w:lang w:eastAsia="zh-CN"/>
              </w:rPr>
            </w:pPr>
            <w:r>
              <w:rPr>
                <w:rFonts w:cs="Arial"/>
                <w:lang w:eastAsia="zh-CN"/>
              </w:rPr>
              <w:t>CA_n5A-n260H</w:t>
            </w:r>
          </w:p>
          <w:p w14:paraId="6560B89B" w14:textId="77777777" w:rsidR="000F2155" w:rsidRDefault="006C1B1D" w:rsidP="000F2155">
            <w:pPr>
              <w:pStyle w:val="TAC"/>
              <w:rPr>
                <w:ins w:id="139" w:author="BORSATO, RONALD" w:date="2022-04-22T15:39:00Z"/>
                <w:rFonts w:cs="Arial"/>
                <w:lang w:eastAsia="zh-CN"/>
              </w:rPr>
            </w:pPr>
            <w:r>
              <w:rPr>
                <w:rFonts w:cs="Arial"/>
                <w:lang w:eastAsia="zh-CN"/>
              </w:rPr>
              <w:t>CA_n5A-n260I</w:t>
            </w:r>
          </w:p>
          <w:p w14:paraId="4A96F54A" w14:textId="7DB0DBA8" w:rsidR="000F2155" w:rsidRDefault="000F2155" w:rsidP="000F2155">
            <w:pPr>
              <w:pStyle w:val="TAC"/>
              <w:rPr>
                <w:ins w:id="140" w:author="BORSATO, RONALD" w:date="2022-04-22T15:39:00Z"/>
                <w:rFonts w:cs="Arial"/>
                <w:lang w:eastAsia="zh-CN"/>
              </w:rPr>
            </w:pPr>
            <w:ins w:id="141" w:author="BORSATO, RONALD" w:date="2022-04-22T15:39:00Z">
              <w:r>
                <w:rPr>
                  <w:rFonts w:cs="Arial"/>
                  <w:lang w:eastAsia="zh-CN"/>
                </w:rPr>
                <w:t>CA_n5A-n260J</w:t>
              </w:r>
            </w:ins>
          </w:p>
          <w:p w14:paraId="1C4CEFB4" w14:textId="34108ACD" w:rsidR="000F2155" w:rsidRDefault="000F2155" w:rsidP="000F2155">
            <w:pPr>
              <w:pStyle w:val="TAC"/>
              <w:rPr>
                <w:ins w:id="142" w:author="BORSATO, RONALD" w:date="2022-04-22T15:39:00Z"/>
                <w:rFonts w:cs="Arial"/>
                <w:lang w:eastAsia="zh-CN"/>
              </w:rPr>
            </w:pPr>
            <w:ins w:id="143" w:author="BORSATO, RONALD" w:date="2022-04-22T15:39:00Z">
              <w:r>
                <w:rPr>
                  <w:rFonts w:cs="Arial"/>
                  <w:lang w:eastAsia="zh-CN"/>
                </w:rPr>
                <w:t>CA_n5A-n260K</w:t>
              </w:r>
            </w:ins>
          </w:p>
          <w:p w14:paraId="5BABAC64" w14:textId="0EF506BE" w:rsidR="006C1B1D" w:rsidRDefault="000F2155" w:rsidP="000F2155">
            <w:pPr>
              <w:pStyle w:val="TAC"/>
              <w:rPr>
                <w:rFonts w:cs="Arial"/>
                <w:lang w:eastAsia="zh-CN"/>
              </w:rPr>
            </w:pPr>
            <w:ins w:id="144" w:author="BORSATO, RONALD" w:date="2022-04-22T15:39:00Z">
              <w:r>
                <w:rPr>
                  <w:rFonts w:cs="Arial"/>
                  <w:lang w:eastAsia="zh-CN"/>
                </w:rPr>
                <w:t>CA_n5A-n260L</w:t>
              </w:r>
            </w:ins>
          </w:p>
          <w:p w14:paraId="64017036" w14:textId="77777777" w:rsidR="006C1B1D" w:rsidRDefault="006C1B1D" w:rsidP="00334B8E">
            <w:pPr>
              <w:pStyle w:val="TAC"/>
              <w:rPr>
                <w:rFonts w:cs="Arial"/>
                <w:lang w:eastAsia="zh-CN"/>
              </w:rPr>
            </w:pPr>
            <w:r>
              <w:rPr>
                <w:rFonts w:cs="Arial"/>
                <w:lang w:eastAsia="zh-CN"/>
              </w:rPr>
              <w:t>CA_n77A-n260A</w:t>
            </w:r>
          </w:p>
          <w:p w14:paraId="263AB96F" w14:textId="77777777" w:rsidR="006C1B1D" w:rsidRDefault="006C1B1D" w:rsidP="00334B8E">
            <w:pPr>
              <w:pStyle w:val="TAC"/>
              <w:rPr>
                <w:rFonts w:cs="Arial"/>
                <w:lang w:eastAsia="zh-CN"/>
              </w:rPr>
            </w:pPr>
            <w:r>
              <w:rPr>
                <w:rFonts w:cs="Arial"/>
                <w:lang w:eastAsia="zh-CN"/>
              </w:rPr>
              <w:t>CA_n77A-n260G</w:t>
            </w:r>
          </w:p>
          <w:p w14:paraId="35E8ADCB" w14:textId="77777777" w:rsidR="006C1B1D" w:rsidRDefault="006C1B1D" w:rsidP="00334B8E">
            <w:pPr>
              <w:pStyle w:val="TAC"/>
              <w:rPr>
                <w:rFonts w:cs="Arial"/>
                <w:lang w:eastAsia="zh-CN"/>
              </w:rPr>
            </w:pPr>
            <w:r>
              <w:rPr>
                <w:rFonts w:cs="Arial"/>
                <w:lang w:eastAsia="zh-CN"/>
              </w:rPr>
              <w:t>CA_n77A-n260H</w:t>
            </w:r>
          </w:p>
          <w:p w14:paraId="30C439E1" w14:textId="77777777" w:rsidR="000F2155" w:rsidRDefault="006C1B1D" w:rsidP="000F2155">
            <w:pPr>
              <w:pStyle w:val="TAC"/>
              <w:rPr>
                <w:ins w:id="145" w:author="BORSATO, RONALD" w:date="2022-04-22T15:39:00Z"/>
                <w:rFonts w:cs="Arial"/>
                <w:lang w:eastAsia="zh-CN"/>
              </w:rPr>
            </w:pPr>
            <w:r>
              <w:rPr>
                <w:rFonts w:cs="Arial"/>
                <w:lang w:eastAsia="zh-CN"/>
              </w:rPr>
              <w:t>CA_n77A-n260I</w:t>
            </w:r>
          </w:p>
          <w:p w14:paraId="72ED2DB3" w14:textId="316CD77D" w:rsidR="000F2155" w:rsidRDefault="000F2155" w:rsidP="000F2155">
            <w:pPr>
              <w:pStyle w:val="TAC"/>
              <w:rPr>
                <w:ins w:id="146" w:author="BORSATO, RONALD" w:date="2022-04-22T15:39:00Z"/>
                <w:rFonts w:cs="Arial"/>
                <w:lang w:eastAsia="zh-CN"/>
              </w:rPr>
            </w:pPr>
            <w:ins w:id="147" w:author="BORSATO, RONALD" w:date="2022-04-22T15:39:00Z">
              <w:r>
                <w:rPr>
                  <w:rFonts w:cs="Arial"/>
                  <w:lang w:eastAsia="zh-CN"/>
                </w:rPr>
                <w:t>CA_n77A-n260J</w:t>
              </w:r>
            </w:ins>
          </w:p>
          <w:p w14:paraId="0FFF1860" w14:textId="3BF482EF" w:rsidR="000F2155" w:rsidRDefault="000F2155" w:rsidP="000F2155">
            <w:pPr>
              <w:pStyle w:val="TAC"/>
              <w:rPr>
                <w:ins w:id="148" w:author="BORSATO, RONALD" w:date="2022-04-22T15:39:00Z"/>
                <w:rFonts w:cs="Arial"/>
                <w:lang w:eastAsia="zh-CN"/>
              </w:rPr>
            </w:pPr>
            <w:ins w:id="149" w:author="BORSATO, RONALD" w:date="2022-04-22T15:39:00Z">
              <w:r>
                <w:rPr>
                  <w:rFonts w:cs="Arial"/>
                  <w:lang w:eastAsia="zh-CN"/>
                </w:rPr>
                <w:t>CA_n</w:t>
              </w:r>
            </w:ins>
            <w:ins w:id="150" w:author="BORSATO, RONALD" w:date="2022-04-22T15:40:00Z">
              <w:r>
                <w:rPr>
                  <w:rFonts w:cs="Arial"/>
                  <w:lang w:eastAsia="zh-CN"/>
                </w:rPr>
                <w:t>77</w:t>
              </w:r>
            </w:ins>
            <w:ins w:id="151" w:author="BORSATO, RONALD" w:date="2022-04-22T15:39:00Z">
              <w:r>
                <w:rPr>
                  <w:rFonts w:cs="Arial"/>
                  <w:lang w:eastAsia="zh-CN"/>
                </w:rPr>
                <w:t>A-n260K</w:t>
              </w:r>
            </w:ins>
          </w:p>
          <w:p w14:paraId="3A600FC0" w14:textId="46E0E65C" w:rsidR="006C1B1D" w:rsidRDefault="000F2155" w:rsidP="000F2155">
            <w:pPr>
              <w:pStyle w:val="TAC"/>
            </w:pPr>
            <w:ins w:id="152" w:author="BORSATO, RONALD" w:date="2022-04-22T15:39:00Z">
              <w:r>
                <w:rPr>
                  <w:rFonts w:cs="Arial"/>
                  <w:lang w:eastAsia="zh-CN"/>
                </w:rPr>
                <w:t>CA_n</w:t>
              </w:r>
            </w:ins>
            <w:ins w:id="153" w:author="BORSATO, RONALD" w:date="2022-04-22T15:40:00Z">
              <w:r>
                <w:rPr>
                  <w:rFonts w:cs="Arial"/>
                  <w:lang w:eastAsia="zh-CN"/>
                </w:rPr>
                <w:t>77</w:t>
              </w:r>
            </w:ins>
            <w:ins w:id="154" w:author="BORSATO, RONALD" w:date="2022-04-22T15:39:00Z">
              <w:r>
                <w:rPr>
                  <w:rFonts w:cs="Arial"/>
                  <w:lang w:eastAsia="zh-CN"/>
                </w:rPr>
                <w:t>A-n260L</w:t>
              </w:r>
            </w:ins>
          </w:p>
        </w:tc>
        <w:tc>
          <w:tcPr>
            <w:tcW w:w="1052" w:type="dxa"/>
            <w:tcBorders>
              <w:left w:val="single" w:sz="4" w:space="0" w:color="auto"/>
              <w:bottom w:val="single" w:sz="4" w:space="0" w:color="auto"/>
              <w:right w:val="single" w:sz="4" w:space="0" w:color="auto"/>
            </w:tcBorders>
            <w:vAlign w:val="center"/>
          </w:tcPr>
          <w:p w14:paraId="12490BC6"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5684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8EFC62" w14:textId="77777777" w:rsidR="006C1B1D" w:rsidRDefault="006C1B1D" w:rsidP="00334B8E">
            <w:pPr>
              <w:pStyle w:val="TAC"/>
              <w:rPr>
                <w:rFonts w:cs="Arial"/>
                <w:szCs w:val="18"/>
              </w:rPr>
            </w:pPr>
            <w:r>
              <w:rPr>
                <w:lang w:eastAsia="zh-CN"/>
              </w:rPr>
              <w:t>0</w:t>
            </w:r>
          </w:p>
        </w:tc>
      </w:tr>
      <w:tr w:rsidR="006C1B1D" w14:paraId="10F58F6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AAAE6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1F1465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2351F1"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0B4D1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992A38" w14:textId="77777777" w:rsidR="006C1B1D" w:rsidRDefault="006C1B1D" w:rsidP="00334B8E">
            <w:pPr>
              <w:pStyle w:val="TAC"/>
              <w:rPr>
                <w:rFonts w:cs="Arial"/>
                <w:szCs w:val="18"/>
              </w:rPr>
            </w:pPr>
          </w:p>
        </w:tc>
      </w:tr>
      <w:tr w:rsidR="006C1B1D" w14:paraId="71D7DBE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8AE27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1FDC9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F5E0DAD"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3FA5FB"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CF32AC" w14:textId="77777777" w:rsidR="006C1B1D" w:rsidRDefault="006C1B1D" w:rsidP="00334B8E">
            <w:pPr>
              <w:pStyle w:val="TAC"/>
              <w:rPr>
                <w:rFonts w:cs="Arial"/>
                <w:szCs w:val="18"/>
              </w:rPr>
            </w:pPr>
          </w:p>
        </w:tc>
      </w:tr>
      <w:tr w:rsidR="006C1B1D" w14:paraId="7389E1D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1D2570" w14:textId="77777777" w:rsidR="006C1B1D" w:rsidRDefault="006C1B1D" w:rsidP="00334B8E">
            <w:pPr>
              <w:pStyle w:val="TAC"/>
            </w:pPr>
            <w:r>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31E36C" w14:textId="77777777" w:rsidR="006C1B1D" w:rsidRDefault="006C1B1D" w:rsidP="00334B8E">
            <w:pPr>
              <w:pStyle w:val="TAC"/>
              <w:rPr>
                <w:rFonts w:cs="Arial"/>
                <w:lang w:eastAsia="zh-CN"/>
              </w:rPr>
            </w:pPr>
            <w:r>
              <w:rPr>
                <w:rFonts w:cs="Arial"/>
                <w:lang w:eastAsia="zh-CN"/>
              </w:rPr>
              <w:t>CA_n5A-n260A</w:t>
            </w:r>
          </w:p>
          <w:p w14:paraId="52EE86BE" w14:textId="77777777" w:rsidR="006C1B1D" w:rsidRDefault="006C1B1D" w:rsidP="00334B8E">
            <w:pPr>
              <w:pStyle w:val="TAC"/>
              <w:rPr>
                <w:rFonts w:cs="Arial"/>
                <w:lang w:eastAsia="zh-CN"/>
              </w:rPr>
            </w:pPr>
            <w:r>
              <w:rPr>
                <w:rFonts w:cs="Arial"/>
                <w:lang w:eastAsia="zh-CN"/>
              </w:rPr>
              <w:t>CA_n5A-n260G</w:t>
            </w:r>
          </w:p>
          <w:p w14:paraId="23B40A88" w14:textId="77777777" w:rsidR="006C1B1D" w:rsidRDefault="006C1B1D" w:rsidP="00334B8E">
            <w:pPr>
              <w:pStyle w:val="TAC"/>
              <w:rPr>
                <w:rFonts w:cs="Arial"/>
                <w:lang w:eastAsia="zh-CN"/>
              </w:rPr>
            </w:pPr>
            <w:r>
              <w:rPr>
                <w:rFonts w:cs="Arial"/>
                <w:lang w:eastAsia="zh-CN"/>
              </w:rPr>
              <w:t>CA_n5A-n260H</w:t>
            </w:r>
          </w:p>
          <w:p w14:paraId="677CE7AB" w14:textId="77777777" w:rsidR="00CF55E9" w:rsidRDefault="006C1B1D" w:rsidP="00CF55E9">
            <w:pPr>
              <w:pStyle w:val="TAC"/>
              <w:rPr>
                <w:ins w:id="155" w:author="BORSATO, RONALD" w:date="2022-04-22T15:40:00Z"/>
                <w:rFonts w:cs="Arial"/>
                <w:lang w:eastAsia="zh-CN"/>
              </w:rPr>
            </w:pPr>
            <w:r>
              <w:rPr>
                <w:rFonts w:cs="Arial"/>
                <w:lang w:eastAsia="zh-CN"/>
              </w:rPr>
              <w:t>CA_n5A-n260I</w:t>
            </w:r>
          </w:p>
          <w:p w14:paraId="3DD069D5" w14:textId="77777777" w:rsidR="00CF55E9" w:rsidRDefault="00CF55E9" w:rsidP="00CF55E9">
            <w:pPr>
              <w:pStyle w:val="TAC"/>
              <w:rPr>
                <w:ins w:id="156" w:author="BORSATO, RONALD" w:date="2022-04-22T15:40:00Z"/>
                <w:rFonts w:cs="Arial"/>
                <w:lang w:eastAsia="zh-CN"/>
              </w:rPr>
            </w:pPr>
            <w:ins w:id="157" w:author="BORSATO, RONALD" w:date="2022-04-22T15:40:00Z">
              <w:r>
                <w:rPr>
                  <w:rFonts w:cs="Arial"/>
                  <w:lang w:eastAsia="zh-CN"/>
                </w:rPr>
                <w:t>CA_n5A-n260J</w:t>
              </w:r>
            </w:ins>
          </w:p>
          <w:p w14:paraId="7F78DAA1" w14:textId="77777777" w:rsidR="00CF55E9" w:rsidRDefault="00CF55E9" w:rsidP="00CF55E9">
            <w:pPr>
              <w:pStyle w:val="TAC"/>
              <w:rPr>
                <w:ins w:id="158" w:author="BORSATO, RONALD" w:date="2022-04-22T15:40:00Z"/>
                <w:rFonts w:cs="Arial"/>
                <w:lang w:eastAsia="zh-CN"/>
              </w:rPr>
            </w:pPr>
            <w:ins w:id="159" w:author="BORSATO, RONALD" w:date="2022-04-22T15:40:00Z">
              <w:r>
                <w:rPr>
                  <w:rFonts w:cs="Arial"/>
                  <w:lang w:eastAsia="zh-CN"/>
                </w:rPr>
                <w:t>CA_n5A-n260K</w:t>
              </w:r>
            </w:ins>
          </w:p>
          <w:p w14:paraId="5A6852EA" w14:textId="77777777" w:rsidR="00CF55E9" w:rsidRDefault="00CF55E9" w:rsidP="00CF55E9">
            <w:pPr>
              <w:pStyle w:val="TAC"/>
              <w:rPr>
                <w:ins w:id="160" w:author="BORSATO, RONALD" w:date="2022-04-22T15:40:00Z"/>
                <w:rFonts w:cs="Arial"/>
                <w:lang w:eastAsia="zh-CN"/>
              </w:rPr>
            </w:pPr>
            <w:ins w:id="161" w:author="BORSATO, RONALD" w:date="2022-04-22T15:40:00Z">
              <w:r>
                <w:rPr>
                  <w:rFonts w:cs="Arial"/>
                  <w:lang w:eastAsia="zh-CN"/>
                </w:rPr>
                <w:t>CA_n5A-n260L</w:t>
              </w:r>
            </w:ins>
          </w:p>
          <w:p w14:paraId="4D04BF46" w14:textId="6B6761B8" w:rsidR="006C1B1D" w:rsidRDefault="00CF55E9" w:rsidP="00334B8E">
            <w:pPr>
              <w:pStyle w:val="TAC"/>
              <w:rPr>
                <w:rFonts w:cs="Arial"/>
                <w:lang w:eastAsia="zh-CN"/>
              </w:rPr>
            </w:pPr>
            <w:ins w:id="162" w:author="BORSATO, RONALD" w:date="2022-04-22T15:40:00Z">
              <w:r>
                <w:rPr>
                  <w:rFonts w:cs="Arial"/>
                  <w:lang w:eastAsia="zh-CN"/>
                </w:rPr>
                <w:t>CA_n5A-n260M</w:t>
              </w:r>
            </w:ins>
          </w:p>
          <w:p w14:paraId="4A2ABF4A" w14:textId="77777777" w:rsidR="006C1B1D" w:rsidRDefault="006C1B1D" w:rsidP="00334B8E">
            <w:pPr>
              <w:pStyle w:val="TAC"/>
              <w:rPr>
                <w:rFonts w:cs="Arial"/>
                <w:lang w:eastAsia="zh-CN"/>
              </w:rPr>
            </w:pPr>
            <w:r>
              <w:rPr>
                <w:rFonts w:cs="Arial"/>
                <w:lang w:eastAsia="zh-CN"/>
              </w:rPr>
              <w:t>CA_n77A-n260A</w:t>
            </w:r>
          </w:p>
          <w:p w14:paraId="64F95212" w14:textId="77777777" w:rsidR="006C1B1D" w:rsidRDefault="006C1B1D" w:rsidP="00334B8E">
            <w:pPr>
              <w:pStyle w:val="TAC"/>
              <w:rPr>
                <w:rFonts w:cs="Arial"/>
                <w:lang w:eastAsia="zh-CN"/>
              </w:rPr>
            </w:pPr>
            <w:r>
              <w:rPr>
                <w:rFonts w:cs="Arial"/>
                <w:lang w:eastAsia="zh-CN"/>
              </w:rPr>
              <w:t>CA_n77A-n260G</w:t>
            </w:r>
          </w:p>
          <w:p w14:paraId="4BCE74B9" w14:textId="77777777" w:rsidR="006C1B1D" w:rsidRDefault="006C1B1D" w:rsidP="00334B8E">
            <w:pPr>
              <w:pStyle w:val="TAC"/>
              <w:rPr>
                <w:rFonts w:cs="Arial"/>
                <w:lang w:eastAsia="zh-CN"/>
              </w:rPr>
            </w:pPr>
            <w:r>
              <w:rPr>
                <w:rFonts w:cs="Arial"/>
                <w:lang w:eastAsia="zh-CN"/>
              </w:rPr>
              <w:t>CA_n77A-n260H</w:t>
            </w:r>
          </w:p>
          <w:p w14:paraId="4FFB6627" w14:textId="77777777" w:rsidR="00CF55E9" w:rsidRDefault="006C1B1D" w:rsidP="00CF55E9">
            <w:pPr>
              <w:pStyle w:val="TAC"/>
              <w:rPr>
                <w:ins w:id="163" w:author="BORSATO, RONALD" w:date="2022-04-22T15:40:00Z"/>
                <w:rFonts w:cs="Arial"/>
                <w:lang w:eastAsia="zh-CN"/>
              </w:rPr>
            </w:pPr>
            <w:r>
              <w:rPr>
                <w:rFonts w:cs="Arial"/>
                <w:lang w:eastAsia="zh-CN"/>
              </w:rPr>
              <w:t>CA_n77A-n260I</w:t>
            </w:r>
          </w:p>
          <w:p w14:paraId="7A8ACE51" w14:textId="2A6DBF17" w:rsidR="00CF55E9" w:rsidRDefault="00CF55E9" w:rsidP="00CF55E9">
            <w:pPr>
              <w:pStyle w:val="TAC"/>
              <w:rPr>
                <w:ins w:id="164" w:author="BORSATO, RONALD" w:date="2022-04-22T15:40:00Z"/>
                <w:rFonts w:cs="Arial"/>
                <w:lang w:eastAsia="zh-CN"/>
              </w:rPr>
            </w:pPr>
            <w:ins w:id="165" w:author="BORSATO, RONALD" w:date="2022-04-22T15:40:00Z">
              <w:r>
                <w:rPr>
                  <w:rFonts w:cs="Arial"/>
                  <w:lang w:eastAsia="zh-CN"/>
                </w:rPr>
                <w:t>CA_n77A-n260J</w:t>
              </w:r>
            </w:ins>
          </w:p>
          <w:p w14:paraId="3A19E5B3" w14:textId="5F24D228" w:rsidR="00CF55E9" w:rsidRDefault="00CF55E9" w:rsidP="00CF55E9">
            <w:pPr>
              <w:pStyle w:val="TAC"/>
              <w:rPr>
                <w:ins w:id="166" w:author="BORSATO, RONALD" w:date="2022-04-22T15:40:00Z"/>
                <w:rFonts w:cs="Arial"/>
                <w:lang w:eastAsia="zh-CN"/>
              </w:rPr>
            </w:pPr>
            <w:ins w:id="167" w:author="BORSATO, RONALD" w:date="2022-04-22T15:40:00Z">
              <w:r>
                <w:rPr>
                  <w:rFonts w:cs="Arial"/>
                  <w:lang w:eastAsia="zh-CN"/>
                </w:rPr>
                <w:t>CA_n77A-n260K</w:t>
              </w:r>
            </w:ins>
          </w:p>
          <w:p w14:paraId="0E8DC9A4" w14:textId="2C2358C0" w:rsidR="00CF55E9" w:rsidRDefault="00CF55E9" w:rsidP="00CF55E9">
            <w:pPr>
              <w:pStyle w:val="TAC"/>
              <w:rPr>
                <w:ins w:id="168" w:author="BORSATO, RONALD" w:date="2022-04-22T15:40:00Z"/>
                <w:rFonts w:cs="Arial"/>
                <w:lang w:eastAsia="zh-CN"/>
              </w:rPr>
            </w:pPr>
            <w:ins w:id="169" w:author="BORSATO, RONALD" w:date="2022-04-22T15:40:00Z">
              <w:r>
                <w:rPr>
                  <w:rFonts w:cs="Arial"/>
                  <w:lang w:eastAsia="zh-CN"/>
                </w:rPr>
                <w:t>CA_n77A-n260L</w:t>
              </w:r>
            </w:ins>
          </w:p>
          <w:p w14:paraId="4A60C488" w14:textId="138A7D2F" w:rsidR="006C1B1D" w:rsidRDefault="00CF55E9" w:rsidP="00CF55E9">
            <w:pPr>
              <w:pStyle w:val="TAC"/>
            </w:pPr>
            <w:ins w:id="170" w:author="BORSATO, RONALD" w:date="2022-04-22T15:40:00Z">
              <w:r>
                <w:rPr>
                  <w:rFonts w:cs="Arial"/>
                  <w:lang w:eastAsia="zh-CN"/>
                </w:rPr>
                <w:t>CA_n77A-n260M</w:t>
              </w:r>
            </w:ins>
          </w:p>
        </w:tc>
        <w:tc>
          <w:tcPr>
            <w:tcW w:w="1052" w:type="dxa"/>
            <w:tcBorders>
              <w:left w:val="single" w:sz="4" w:space="0" w:color="auto"/>
              <w:bottom w:val="single" w:sz="4" w:space="0" w:color="auto"/>
              <w:right w:val="single" w:sz="4" w:space="0" w:color="auto"/>
            </w:tcBorders>
            <w:vAlign w:val="center"/>
          </w:tcPr>
          <w:p w14:paraId="7D6081C0"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5E959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9E9369" w14:textId="77777777" w:rsidR="006C1B1D" w:rsidRDefault="006C1B1D" w:rsidP="00334B8E">
            <w:pPr>
              <w:pStyle w:val="TAC"/>
              <w:rPr>
                <w:rFonts w:cs="Arial"/>
                <w:szCs w:val="18"/>
              </w:rPr>
            </w:pPr>
            <w:r>
              <w:rPr>
                <w:lang w:eastAsia="zh-CN"/>
              </w:rPr>
              <w:t>0</w:t>
            </w:r>
          </w:p>
        </w:tc>
      </w:tr>
      <w:tr w:rsidR="006C1B1D" w14:paraId="456DC4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AA900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647E5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F4EA320"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D4B0DB"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8919E2C" w14:textId="77777777" w:rsidR="006C1B1D" w:rsidRDefault="006C1B1D" w:rsidP="00334B8E">
            <w:pPr>
              <w:pStyle w:val="TAC"/>
              <w:rPr>
                <w:rFonts w:cs="Arial"/>
                <w:szCs w:val="18"/>
              </w:rPr>
            </w:pPr>
          </w:p>
        </w:tc>
      </w:tr>
      <w:tr w:rsidR="006C1B1D" w14:paraId="4F1A64E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292BE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868C1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B957A1"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365F9"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4BDAEC" w14:textId="77777777" w:rsidR="006C1B1D" w:rsidRDefault="006C1B1D" w:rsidP="00334B8E">
            <w:pPr>
              <w:pStyle w:val="TAC"/>
              <w:rPr>
                <w:rFonts w:cs="Arial"/>
                <w:szCs w:val="18"/>
              </w:rPr>
            </w:pPr>
          </w:p>
        </w:tc>
      </w:tr>
      <w:tr w:rsidR="006C1B1D" w14:paraId="2463523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9EC618" w14:textId="77777777" w:rsidR="006C1B1D" w:rsidRDefault="006C1B1D" w:rsidP="00334B8E">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225312" w14:textId="77777777" w:rsidR="006C1B1D" w:rsidRDefault="006C1B1D" w:rsidP="00334B8E">
            <w:pPr>
              <w:pStyle w:val="TAC"/>
              <w:rPr>
                <w:rFonts w:cs="Arial"/>
                <w:lang w:eastAsia="zh-CN"/>
              </w:rPr>
            </w:pPr>
            <w:r>
              <w:rPr>
                <w:rFonts w:cs="Arial"/>
                <w:lang w:eastAsia="zh-CN"/>
              </w:rPr>
              <w:t>CA_n77A-n261A</w:t>
            </w:r>
          </w:p>
          <w:p w14:paraId="1FD9B6E7" w14:textId="77777777" w:rsidR="006C1B1D" w:rsidRDefault="006C1B1D" w:rsidP="00334B8E">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7E4A7BD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7D71E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873E07" w14:textId="77777777" w:rsidR="006C1B1D" w:rsidRDefault="006C1B1D" w:rsidP="00334B8E">
            <w:pPr>
              <w:pStyle w:val="TAC"/>
              <w:rPr>
                <w:rFonts w:cs="Arial"/>
                <w:szCs w:val="18"/>
              </w:rPr>
            </w:pPr>
            <w:r>
              <w:rPr>
                <w:lang w:eastAsia="zh-CN"/>
              </w:rPr>
              <w:t>0</w:t>
            </w:r>
          </w:p>
        </w:tc>
      </w:tr>
      <w:tr w:rsidR="006C1B1D" w14:paraId="1D3847E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568A6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008A3F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68792C0"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159CED"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320D62" w14:textId="77777777" w:rsidR="006C1B1D" w:rsidRDefault="006C1B1D" w:rsidP="00334B8E">
            <w:pPr>
              <w:pStyle w:val="TAC"/>
              <w:rPr>
                <w:rFonts w:cs="Arial"/>
                <w:szCs w:val="18"/>
              </w:rPr>
            </w:pPr>
          </w:p>
        </w:tc>
      </w:tr>
      <w:tr w:rsidR="006C1B1D" w14:paraId="65ED208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2B914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71569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C14AE9C"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7B6DE4"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3387CA" w14:textId="77777777" w:rsidR="006C1B1D" w:rsidRDefault="006C1B1D" w:rsidP="00334B8E">
            <w:pPr>
              <w:pStyle w:val="TAC"/>
              <w:rPr>
                <w:rFonts w:cs="Arial"/>
                <w:szCs w:val="18"/>
              </w:rPr>
            </w:pPr>
          </w:p>
        </w:tc>
      </w:tr>
      <w:tr w:rsidR="006C1B1D" w14:paraId="3A5A0F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06CF10" w14:textId="77777777" w:rsidR="006C1B1D" w:rsidRDefault="006C1B1D" w:rsidP="00334B8E">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426CBD" w14:textId="77777777" w:rsidR="006C1B1D" w:rsidRDefault="006C1B1D" w:rsidP="00334B8E">
            <w:pPr>
              <w:pStyle w:val="TAC"/>
              <w:rPr>
                <w:rFonts w:cs="Arial"/>
                <w:lang w:eastAsia="zh-CN"/>
              </w:rPr>
            </w:pPr>
            <w:r>
              <w:rPr>
                <w:rFonts w:cs="Arial"/>
                <w:lang w:eastAsia="zh-CN"/>
              </w:rPr>
              <w:t>CA_n5A-n261A</w:t>
            </w:r>
          </w:p>
          <w:p w14:paraId="6C522C8E" w14:textId="77777777" w:rsidR="006C1B1D" w:rsidRDefault="006C1B1D" w:rsidP="00334B8E">
            <w:pPr>
              <w:pStyle w:val="TAC"/>
              <w:rPr>
                <w:rFonts w:cs="Arial"/>
                <w:lang w:eastAsia="zh-CN"/>
              </w:rPr>
            </w:pPr>
            <w:r>
              <w:rPr>
                <w:rFonts w:cs="Arial"/>
                <w:lang w:eastAsia="zh-CN"/>
              </w:rPr>
              <w:t>CA_n5A-n261G</w:t>
            </w:r>
          </w:p>
          <w:p w14:paraId="27842FA3" w14:textId="77777777" w:rsidR="006C1B1D" w:rsidRDefault="006C1B1D" w:rsidP="00334B8E">
            <w:pPr>
              <w:pStyle w:val="TAC"/>
              <w:rPr>
                <w:rFonts w:cs="Arial"/>
                <w:lang w:eastAsia="zh-CN"/>
              </w:rPr>
            </w:pPr>
            <w:r>
              <w:rPr>
                <w:rFonts w:cs="Arial"/>
                <w:lang w:eastAsia="zh-CN"/>
              </w:rPr>
              <w:t>CA_n5A-n261H</w:t>
            </w:r>
          </w:p>
          <w:p w14:paraId="15243C63" w14:textId="77777777" w:rsidR="006C1B1D" w:rsidRDefault="006C1B1D" w:rsidP="00334B8E">
            <w:pPr>
              <w:pStyle w:val="TAC"/>
              <w:rPr>
                <w:rFonts w:cs="Arial"/>
                <w:lang w:eastAsia="zh-CN"/>
              </w:rPr>
            </w:pPr>
            <w:r>
              <w:rPr>
                <w:rFonts w:cs="Arial"/>
                <w:lang w:eastAsia="zh-CN"/>
              </w:rPr>
              <w:t>CA_n5A-n261I</w:t>
            </w:r>
          </w:p>
          <w:p w14:paraId="2A2D4FF9" w14:textId="77777777" w:rsidR="006C1B1D" w:rsidRDefault="006C1B1D" w:rsidP="00334B8E">
            <w:pPr>
              <w:pStyle w:val="TAC"/>
              <w:rPr>
                <w:rFonts w:cs="Arial"/>
                <w:lang w:eastAsia="zh-CN"/>
              </w:rPr>
            </w:pPr>
            <w:r>
              <w:rPr>
                <w:rFonts w:cs="Arial"/>
                <w:lang w:eastAsia="zh-CN"/>
              </w:rPr>
              <w:t>CA_n77A-n261A</w:t>
            </w:r>
          </w:p>
          <w:p w14:paraId="2761CB2A" w14:textId="77777777" w:rsidR="006C1B1D" w:rsidRDefault="006C1B1D" w:rsidP="00334B8E">
            <w:pPr>
              <w:pStyle w:val="TAC"/>
              <w:rPr>
                <w:rFonts w:cs="Arial"/>
                <w:lang w:eastAsia="zh-CN"/>
              </w:rPr>
            </w:pPr>
            <w:r>
              <w:rPr>
                <w:rFonts w:cs="Arial"/>
                <w:lang w:eastAsia="zh-CN"/>
              </w:rPr>
              <w:t>CA_n77A-n261G</w:t>
            </w:r>
          </w:p>
          <w:p w14:paraId="6DBBDD93" w14:textId="77777777" w:rsidR="006C1B1D" w:rsidRDefault="006C1B1D" w:rsidP="00334B8E">
            <w:pPr>
              <w:pStyle w:val="TAC"/>
              <w:rPr>
                <w:rFonts w:cs="Arial"/>
                <w:lang w:eastAsia="zh-CN"/>
              </w:rPr>
            </w:pPr>
            <w:r>
              <w:rPr>
                <w:rFonts w:cs="Arial"/>
                <w:lang w:eastAsia="zh-CN"/>
              </w:rPr>
              <w:t>CA_n77A-n261H</w:t>
            </w:r>
          </w:p>
          <w:p w14:paraId="5B305001" w14:textId="77777777" w:rsidR="006C1B1D" w:rsidRDefault="006C1B1D" w:rsidP="00334B8E">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77A1D16"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BAD651"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BCCEE5" w14:textId="77777777" w:rsidR="006C1B1D" w:rsidRDefault="006C1B1D" w:rsidP="00334B8E">
            <w:pPr>
              <w:pStyle w:val="TAC"/>
              <w:rPr>
                <w:rFonts w:cs="Arial"/>
                <w:szCs w:val="18"/>
              </w:rPr>
            </w:pPr>
            <w:r>
              <w:rPr>
                <w:lang w:eastAsia="zh-CN"/>
              </w:rPr>
              <w:t>0</w:t>
            </w:r>
          </w:p>
        </w:tc>
      </w:tr>
      <w:tr w:rsidR="006C1B1D" w14:paraId="33408B4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11289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50190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0DDF7E5"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7BBC7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BF93A5B" w14:textId="77777777" w:rsidR="006C1B1D" w:rsidRDefault="006C1B1D" w:rsidP="00334B8E">
            <w:pPr>
              <w:pStyle w:val="TAC"/>
              <w:rPr>
                <w:rFonts w:cs="Arial"/>
                <w:szCs w:val="18"/>
              </w:rPr>
            </w:pPr>
          </w:p>
        </w:tc>
      </w:tr>
      <w:tr w:rsidR="006C1B1D" w14:paraId="12D5D54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2CE56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6AB2B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756AC5C"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F20C3" w14:textId="77777777" w:rsidR="006C1B1D" w:rsidRDefault="006C1B1D" w:rsidP="00334B8E">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389C6D" w14:textId="77777777" w:rsidR="006C1B1D" w:rsidRDefault="006C1B1D" w:rsidP="00334B8E">
            <w:pPr>
              <w:pStyle w:val="TAC"/>
              <w:rPr>
                <w:rFonts w:cs="Arial"/>
                <w:szCs w:val="18"/>
              </w:rPr>
            </w:pPr>
          </w:p>
        </w:tc>
      </w:tr>
      <w:tr w:rsidR="006C1B1D" w14:paraId="3082387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6473F7" w14:textId="77777777" w:rsidR="006C1B1D" w:rsidRDefault="006C1B1D" w:rsidP="00334B8E">
            <w:pPr>
              <w:pStyle w:val="TAC"/>
            </w:pPr>
            <w:r>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C19CC8" w14:textId="77777777" w:rsidR="006C1B1D" w:rsidRDefault="006C1B1D" w:rsidP="00334B8E">
            <w:pPr>
              <w:pStyle w:val="TAC"/>
              <w:rPr>
                <w:rFonts w:cs="Arial"/>
                <w:lang w:eastAsia="zh-CN"/>
              </w:rPr>
            </w:pPr>
            <w:r>
              <w:rPr>
                <w:rFonts w:cs="Arial"/>
                <w:lang w:eastAsia="zh-CN"/>
              </w:rPr>
              <w:t>CA_n5A-n261A</w:t>
            </w:r>
          </w:p>
          <w:p w14:paraId="56A85429" w14:textId="77777777" w:rsidR="006C1B1D" w:rsidRDefault="006C1B1D" w:rsidP="00334B8E">
            <w:pPr>
              <w:pStyle w:val="TAC"/>
              <w:rPr>
                <w:rFonts w:cs="Arial"/>
                <w:lang w:eastAsia="zh-CN"/>
              </w:rPr>
            </w:pPr>
            <w:r>
              <w:rPr>
                <w:rFonts w:cs="Arial"/>
                <w:lang w:eastAsia="zh-CN"/>
              </w:rPr>
              <w:t>CA_n5A-n261G</w:t>
            </w:r>
          </w:p>
          <w:p w14:paraId="12B188E1" w14:textId="77777777" w:rsidR="006C1B1D" w:rsidRDefault="006C1B1D" w:rsidP="00334B8E">
            <w:pPr>
              <w:pStyle w:val="TAC"/>
              <w:rPr>
                <w:rFonts w:cs="Arial"/>
                <w:lang w:eastAsia="zh-CN"/>
              </w:rPr>
            </w:pPr>
            <w:r>
              <w:rPr>
                <w:rFonts w:cs="Arial"/>
                <w:lang w:eastAsia="zh-CN"/>
              </w:rPr>
              <w:t>CA_n5A-n261H</w:t>
            </w:r>
          </w:p>
          <w:p w14:paraId="3FDCED5D" w14:textId="77777777" w:rsidR="006C1B1D" w:rsidRDefault="006C1B1D" w:rsidP="00334B8E">
            <w:pPr>
              <w:pStyle w:val="TAC"/>
              <w:rPr>
                <w:rFonts w:cs="Arial"/>
                <w:lang w:eastAsia="zh-CN"/>
              </w:rPr>
            </w:pPr>
            <w:r>
              <w:rPr>
                <w:rFonts w:cs="Arial"/>
                <w:lang w:eastAsia="zh-CN"/>
              </w:rPr>
              <w:t>CA_n5A-n261I</w:t>
            </w:r>
          </w:p>
          <w:p w14:paraId="198AE985" w14:textId="77777777" w:rsidR="006C1B1D" w:rsidRDefault="006C1B1D" w:rsidP="00334B8E">
            <w:pPr>
              <w:pStyle w:val="TAC"/>
              <w:rPr>
                <w:rFonts w:cs="Arial"/>
                <w:lang w:eastAsia="zh-CN"/>
              </w:rPr>
            </w:pPr>
            <w:r>
              <w:rPr>
                <w:rFonts w:cs="Arial"/>
                <w:lang w:eastAsia="zh-CN"/>
              </w:rPr>
              <w:t>CA_n77A-n261A</w:t>
            </w:r>
          </w:p>
          <w:p w14:paraId="012D59E7" w14:textId="77777777" w:rsidR="006C1B1D" w:rsidRDefault="006C1B1D" w:rsidP="00334B8E">
            <w:pPr>
              <w:pStyle w:val="TAC"/>
              <w:rPr>
                <w:rFonts w:cs="Arial"/>
                <w:lang w:eastAsia="zh-CN"/>
              </w:rPr>
            </w:pPr>
            <w:r>
              <w:rPr>
                <w:rFonts w:cs="Arial"/>
                <w:lang w:eastAsia="zh-CN"/>
              </w:rPr>
              <w:t>CA_n77A-n261G</w:t>
            </w:r>
          </w:p>
          <w:p w14:paraId="43DEAA71" w14:textId="77777777" w:rsidR="006C1B1D" w:rsidRDefault="006C1B1D" w:rsidP="00334B8E">
            <w:pPr>
              <w:pStyle w:val="TAC"/>
              <w:rPr>
                <w:rFonts w:cs="Arial"/>
                <w:lang w:eastAsia="zh-CN"/>
              </w:rPr>
            </w:pPr>
            <w:r>
              <w:rPr>
                <w:rFonts w:cs="Arial"/>
                <w:lang w:eastAsia="zh-CN"/>
              </w:rPr>
              <w:t>CA_n77A-n261H</w:t>
            </w:r>
          </w:p>
          <w:p w14:paraId="503D7B61" w14:textId="77777777" w:rsidR="006C1B1D" w:rsidRDefault="006C1B1D" w:rsidP="00334B8E">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1B324BC"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951AB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2F815A" w14:textId="77777777" w:rsidR="006C1B1D" w:rsidRDefault="006C1B1D" w:rsidP="00334B8E">
            <w:pPr>
              <w:pStyle w:val="TAC"/>
              <w:rPr>
                <w:rFonts w:cs="Arial"/>
                <w:szCs w:val="18"/>
              </w:rPr>
            </w:pPr>
            <w:r>
              <w:rPr>
                <w:lang w:eastAsia="zh-CN"/>
              </w:rPr>
              <w:t>0</w:t>
            </w:r>
          </w:p>
        </w:tc>
      </w:tr>
      <w:tr w:rsidR="006C1B1D" w14:paraId="5FEFEAD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BD97E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79753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092F2A9"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406E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E3986A9" w14:textId="77777777" w:rsidR="006C1B1D" w:rsidRDefault="006C1B1D" w:rsidP="00334B8E">
            <w:pPr>
              <w:pStyle w:val="TAC"/>
              <w:rPr>
                <w:rFonts w:cs="Arial"/>
                <w:szCs w:val="18"/>
              </w:rPr>
            </w:pPr>
          </w:p>
        </w:tc>
      </w:tr>
      <w:tr w:rsidR="006C1B1D" w14:paraId="236851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10439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FD043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9988DF2"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A6B6E" w14:textId="77777777" w:rsidR="006C1B1D" w:rsidRDefault="006C1B1D" w:rsidP="00334B8E">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485817" w14:textId="77777777" w:rsidR="006C1B1D" w:rsidRDefault="006C1B1D" w:rsidP="00334B8E">
            <w:pPr>
              <w:pStyle w:val="TAC"/>
              <w:rPr>
                <w:rFonts w:cs="Arial"/>
                <w:szCs w:val="18"/>
              </w:rPr>
            </w:pPr>
          </w:p>
        </w:tc>
      </w:tr>
      <w:tr w:rsidR="006C1B1D" w14:paraId="03FF80A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06ED12" w14:textId="77777777" w:rsidR="006C1B1D" w:rsidRDefault="006C1B1D" w:rsidP="00334B8E">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C1CEE3" w14:textId="77777777" w:rsidR="006C1B1D" w:rsidRDefault="006C1B1D" w:rsidP="00334B8E">
            <w:pPr>
              <w:pStyle w:val="TAC"/>
              <w:rPr>
                <w:rFonts w:cs="Arial"/>
                <w:lang w:eastAsia="zh-CN"/>
              </w:rPr>
            </w:pPr>
            <w:r>
              <w:rPr>
                <w:rFonts w:cs="Arial"/>
                <w:lang w:eastAsia="zh-CN"/>
              </w:rPr>
              <w:t>CA_n5A-n261A</w:t>
            </w:r>
          </w:p>
          <w:p w14:paraId="4E2AC457" w14:textId="77777777" w:rsidR="006C1B1D" w:rsidRDefault="006C1B1D" w:rsidP="00334B8E">
            <w:pPr>
              <w:pStyle w:val="TAC"/>
              <w:rPr>
                <w:rFonts w:cs="Arial"/>
                <w:lang w:eastAsia="zh-CN"/>
              </w:rPr>
            </w:pPr>
            <w:r>
              <w:rPr>
                <w:rFonts w:cs="Arial"/>
                <w:lang w:eastAsia="zh-CN"/>
              </w:rPr>
              <w:t>CA_n5A-n261G</w:t>
            </w:r>
          </w:p>
          <w:p w14:paraId="59BB0A55" w14:textId="77777777" w:rsidR="006C1B1D" w:rsidRDefault="006C1B1D" w:rsidP="00334B8E">
            <w:pPr>
              <w:pStyle w:val="TAC"/>
              <w:rPr>
                <w:rFonts w:cs="Arial"/>
                <w:lang w:eastAsia="zh-CN"/>
              </w:rPr>
            </w:pPr>
            <w:r>
              <w:rPr>
                <w:rFonts w:cs="Arial"/>
                <w:lang w:eastAsia="zh-CN"/>
              </w:rPr>
              <w:t>CA_n5A-n261H</w:t>
            </w:r>
          </w:p>
          <w:p w14:paraId="778838B7" w14:textId="77777777" w:rsidR="006C1B1D" w:rsidRDefault="006C1B1D" w:rsidP="00334B8E">
            <w:pPr>
              <w:pStyle w:val="TAC"/>
              <w:rPr>
                <w:rFonts w:cs="Arial"/>
                <w:lang w:eastAsia="zh-CN"/>
              </w:rPr>
            </w:pPr>
            <w:r>
              <w:rPr>
                <w:rFonts w:cs="Arial"/>
                <w:lang w:eastAsia="zh-CN"/>
              </w:rPr>
              <w:t>CA_n5A-n261I</w:t>
            </w:r>
          </w:p>
          <w:p w14:paraId="3FF4BC84" w14:textId="77777777" w:rsidR="006C1B1D" w:rsidRDefault="006C1B1D" w:rsidP="00334B8E">
            <w:pPr>
              <w:pStyle w:val="TAC"/>
              <w:rPr>
                <w:rFonts w:cs="Arial"/>
                <w:lang w:eastAsia="zh-CN"/>
              </w:rPr>
            </w:pPr>
            <w:r>
              <w:rPr>
                <w:rFonts w:cs="Arial"/>
                <w:lang w:eastAsia="zh-CN"/>
              </w:rPr>
              <w:t>CA_n77A-n261A</w:t>
            </w:r>
          </w:p>
          <w:p w14:paraId="2AF0ED7E" w14:textId="77777777" w:rsidR="006C1B1D" w:rsidRDefault="006C1B1D" w:rsidP="00334B8E">
            <w:pPr>
              <w:pStyle w:val="TAC"/>
              <w:rPr>
                <w:rFonts w:cs="Arial"/>
                <w:lang w:eastAsia="zh-CN"/>
              </w:rPr>
            </w:pPr>
            <w:r>
              <w:rPr>
                <w:rFonts w:cs="Arial"/>
                <w:lang w:eastAsia="zh-CN"/>
              </w:rPr>
              <w:t>CA_n77A-n261G</w:t>
            </w:r>
          </w:p>
          <w:p w14:paraId="77D3D6EF" w14:textId="77777777" w:rsidR="006C1B1D" w:rsidRDefault="006C1B1D" w:rsidP="00334B8E">
            <w:pPr>
              <w:pStyle w:val="TAC"/>
              <w:rPr>
                <w:rFonts w:cs="Arial"/>
                <w:lang w:eastAsia="zh-CN"/>
              </w:rPr>
            </w:pPr>
            <w:r>
              <w:rPr>
                <w:rFonts w:cs="Arial"/>
                <w:lang w:eastAsia="zh-CN"/>
              </w:rPr>
              <w:t>CA_n77A-n261H</w:t>
            </w:r>
          </w:p>
          <w:p w14:paraId="14E978B3" w14:textId="77777777" w:rsidR="006C1B1D" w:rsidRDefault="006C1B1D" w:rsidP="00334B8E">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5BC837D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12A0D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B08C35" w14:textId="77777777" w:rsidR="006C1B1D" w:rsidRDefault="006C1B1D" w:rsidP="00334B8E">
            <w:pPr>
              <w:pStyle w:val="TAC"/>
              <w:rPr>
                <w:rFonts w:cs="Arial"/>
                <w:szCs w:val="18"/>
              </w:rPr>
            </w:pPr>
            <w:r>
              <w:rPr>
                <w:lang w:eastAsia="zh-CN"/>
              </w:rPr>
              <w:t>0</w:t>
            </w:r>
          </w:p>
        </w:tc>
      </w:tr>
      <w:tr w:rsidR="006C1B1D" w14:paraId="1270CA5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F777B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FB944C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191870C"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6CD0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5233338" w14:textId="77777777" w:rsidR="006C1B1D" w:rsidRDefault="006C1B1D" w:rsidP="00334B8E">
            <w:pPr>
              <w:pStyle w:val="TAC"/>
              <w:rPr>
                <w:rFonts w:cs="Arial"/>
                <w:szCs w:val="18"/>
              </w:rPr>
            </w:pPr>
          </w:p>
        </w:tc>
      </w:tr>
      <w:tr w:rsidR="006C1B1D" w14:paraId="2B0F44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0FC4D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E9C3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9BC6B82"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753F87" w14:textId="77777777" w:rsidR="006C1B1D" w:rsidRDefault="006C1B1D" w:rsidP="00334B8E">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130E10" w14:textId="77777777" w:rsidR="006C1B1D" w:rsidRDefault="006C1B1D" w:rsidP="00334B8E">
            <w:pPr>
              <w:pStyle w:val="TAC"/>
              <w:rPr>
                <w:rFonts w:cs="Arial"/>
                <w:szCs w:val="18"/>
              </w:rPr>
            </w:pPr>
          </w:p>
        </w:tc>
      </w:tr>
      <w:tr w:rsidR="006C1B1D" w14:paraId="3215BB8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C656D5" w14:textId="77777777" w:rsidR="006C1B1D" w:rsidRDefault="006C1B1D" w:rsidP="00334B8E">
            <w:pPr>
              <w:pStyle w:val="TAC"/>
            </w:pPr>
            <w:r>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FDC8EC" w14:textId="77777777" w:rsidR="006C1B1D" w:rsidRDefault="006C1B1D" w:rsidP="00334B8E">
            <w:pPr>
              <w:pStyle w:val="TAC"/>
              <w:rPr>
                <w:lang w:eastAsia="zh-CN"/>
              </w:rPr>
            </w:pPr>
            <w:r>
              <w:rPr>
                <w:lang w:eastAsia="zh-CN"/>
              </w:rPr>
              <w:t>CA_n5A-n261A</w:t>
            </w:r>
          </w:p>
          <w:p w14:paraId="2511F1A2" w14:textId="77777777" w:rsidR="006C1B1D" w:rsidRDefault="006C1B1D" w:rsidP="00334B8E">
            <w:pPr>
              <w:pStyle w:val="TAC"/>
              <w:rPr>
                <w:lang w:eastAsia="zh-CN"/>
              </w:rPr>
            </w:pPr>
            <w:r>
              <w:rPr>
                <w:lang w:eastAsia="zh-CN"/>
              </w:rPr>
              <w:t>CA_n5A-n261G</w:t>
            </w:r>
          </w:p>
          <w:p w14:paraId="3C6F9CE8" w14:textId="77777777" w:rsidR="006C1B1D" w:rsidRDefault="006C1B1D" w:rsidP="00334B8E">
            <w:pPr>
              <w:pStyle w:val="TAC"/>
              <w:rPr>
                <w:lang w:eastAsia="zh-CN"/>
              </w:rPr>
            </w:pPr>
            <w:r>
              <w:rPr>
                <w:lang w:eastAsia="zh-CN"/>
              </w:rPr>
              <w:t>CA_n5A-n261H</w:t>
            </w:r>
          </w:p>
          <w:p w14:paraId="20E34DF2" w14:textId="77777777" w:rsidR="006C1B1D" w:rsidRDefault="006C1B1D" w:rsidP="00334B8E">
            <w:pPr>
              <w:pStyle w:val="TAC"/>
              <w:rPr>
                <w:lang w:eastAsia="zh-CN"/>
              </w:rPr>
            </w:pPr>
            <w:r>
              <w:rPr>
                <w:lang w:eastAsia="zh-CN"/>
              </w:rPr>
              <w:t>CA_n5A-n261I</w:t>
            </w:r>
          </w:p>
          <w:p w14:paraId="4B31F256" w14:textId="77777777" w:rsidR="006C1B1D" w:rsidRDefault="006C1B1D" w:rsidP="00334B8E">
            <w:pPr>
              <w:pStyle w:val="TAC"/>
              <w:rPr>
                <w:lang w:eastAsia="zh-CN"/>
              </w:rPr>
            </w:pPr>
            <w:r>
              <w:rPr>
                <w:lang w:eastAsia="zh-CN"/>
              </w:rPr>
              <w:t>CA_n77A-n261A</w:t>
            </w:r>
          </w:p>
          <w:p w14:paraId="562ABAA3" w14:textId="77777777" w:rsidR="006C1B1D" w:rsidRDefault="006C1B1D" w:rsidP="00334B8E">
            <w:pPr>
              <w:pStyle w:val="TAC"/>
              <w:rPr>
                <w:lang w:eastAsia="zh-CN"/>
              </w:rPr>
            </w:pPr>
            <w:r>
              <w:rPr>
                <w:lang w:eastAsia="zh-CN"/>
              </w:rPr>
              <w:t>CA_n77A-n261G</w:t>
            </w:r>
          </w:p>
          <w:p w14:paraId="4046E08C" w14:textId="77777777" w:rsidR="006C1B1D" w:rsidRDefault="006C1B1D" w:rsidP="00334B8E">
            <w:pPr>
              <w:pStyle w:val="TAC"/>
              <w:rPr>
                <w:lang w:eastAsia="zh-CN"/>
              </w:rPr>
            </w:pPr>
            <w:r>
              <w:rPr>
                <w:lang w:eastAsia="zh-CN"/>
              </w:rPr>
              <w:t>CA_n77A-n261H</w:t>
            </w:r>
          </w:p>
          <w:p w14:paraId="7A2132D2" w14:textId="77777777" w:rsidR="006C1B1D" w:rsidRDefault="006C1B1D" w:rsidP="00334B8E">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66A7ABEE"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7BBD3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1725E6" w14:textId="77777777" w:rsidR="006C1B1D" w:rsidRDefault="006C1B1D" w:rsidP="00334B8E">
            <w:pPr>
              <w:pStyle w:val="TAC"/>
              <w:rPr>
                <w:rFonts w:cs="Arial"/>
                <w:szCs w:val="18"/>
              </w:rPr>
            </w:pPr>
            <w:r>
              <w:rPr>
                <w:lang w:eastAsia="zh-CN"/>
              </w:rPr>
              <w:t>0</w:t>
            </w:r>
          </w:p>
        </w:tc>
      </w:tr>
      <w:tr w:rsidR="006C1B1D" w14:paraId="7CE905E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C6FA4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7BB13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64B1CEC"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A14035"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290D1D" w14:textId="77777777" w:rsidR="006C1B1D" w:rsidRDefault="006C1B1D" w:rsidP="00334B8E">
            <w:pPr>
              <w:pStyle w:val="TAC"/>
              <w:rPr>
                <w:rFonts w:cs="Arial"/>
                <w:szCs w:val="18"/>
              </w:rPr>
            </w:pPr>
          </w:p>
        </w:tc>
      </w:tr>
      <w:tr w:rsidR="006C1B1D" w14:paraId="6868D5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9425D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7C887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C8D0604"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2CA2CB" w14:textId="77777777" w:rsidR="006C1B1D" w:rsidRDefault="006C1B1D" w:rsidP="00334B8E">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6E0956" w14:textId="77777777" w:rsidR="006C1B1D" w:rsidRDefault="006C1B1D" w:rsidP="00334B8E">
            <w:pPr>
              <w:pStyle w:val="TAC"/>
              <w:rPr>
                <w:rFonts w:cs="Arial"/>
                <w:szCs w:val="18"/>
              </w:rPr>
            </w:pPr>
          </w:p>
        </w:tc>
      </w:tr>
      <w:tr w:rsidR="006C1B1D" w14:paraId="1DC5BFB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D63E1F" w14:textId="77777777" w:rsidR="006C1B1D" w:rsidRDefault="006C1B1D" w:rsidP="00334B8E">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19FD4E" w14:textId="77777777" w:rsidR="006C1B1D" w:rsidRDefault="006C1B1D" w:rsidP="00334B8E">
            <w:pPr>
              <w:pStyle w:val="TAC"/>
              <w:rPr>
                <w:lang w:eastAsia="zh-CN"/>
              </w:rPr>
            </w:pPr>
            <w:r>
              <w:rPr>
                <w:lang w:eastAsia="zh-CN"/>
              </w:rPr>
              <w:t>CA_n5A-n261A</w:t>
            </w:r>
          </w:p>
          <w:p w14:paraId="76179590" w14:textId="77777777" w:rsidR="006C1B1D" w:rsidRDefault="006C1B1D" w:rsidP="00334B8E">
            <w:pPr>
              <w:pStyle w:val="TAC"/>
              <w:rPr>
                <w:lang w:eastAsia="zh-CN"/>
              </w:rPr>
            </w:pPr>
            <w:r>
              <w:rPr>
                <w:lang w:eastAsia="zh-CN"/>
              </w:rPr>
              <w:t>CA_n5A-n261G</w:t>
            </w:r>
          </w:p>
          <w:p w14:paraId="01D1BBD0" w14:textId="77777777" w:rsidR="006C1B1D" w:rsidRDefault="006C1B1D" w:rsidP="00334B8E">
            <w:pPr>
              <w:pStyle w:val="TAC"/>
              <w:rPr>
                <w:lang w:eastAsia="zh-CN"/>
              </w:rPr>
            </w:pPr>
            <w:r>
              <w:rPr>
                <w:lang w:eastAsia="zh-CN"/>
              </w:rPr>
              <w:t>CA_n5A-n261H</w:t>
            </w:r>
          </w:p>
          <w:p w14:paraId="661ECFD6" w14:textId="77777777" w:rsidR="006C1B1D" w:rsidRDefault="006C1B1D" w:rsidP="00334B8E">
            <w:pPr>
              <w:pStyle w:val="TAC"/>
              <w:rPr>
                <w:lang w:eastAsia="zh-CN"/>
              </w:rPr>
            </w:pPr>
            <w:r>
              <w:rPr>
                <w:lang w:eastAsia="zh-CN"/>
              </w:rPr>
              <w:t>CA_n5A-n261I</w:t>
            </w:r>
          </w:p>
          <w:p w14:paraId="47182434" w14:textId="77777777" w:rsidR="006C1B1D" w:rsidRDefault="006C1B1D" w:rsidP="00334B8E">
            <w:pPr>
              <w:pStyle w:val="TAC"/>
              <w:rPr>
                <w:lang w:eastAsia="zh-CN"/>
              </w:rPr>
            </w:pPr>
            <w:r>
              <w:rPr>
                <w:lang w:eastAsia="zh-CN"/>
              </w:rPr>
              <w:t>CA_n77A-n261A</w:t>
            </w:r>
          </w:p>
          <w:p w14:paraId="0431B91C" w14:textId="77777777" w:rsidR="006C1B1D" w:rsidRDefault="006C1B1D" w:rsidP="00334B8E">
            <w:pPr>
              <w:pStyle w:val="TAC"/>
              <w:rPr>
                <w:lang w:eastAsia="zh-CN"/>
              </w:rPr>
            </w:pPr>
            <w:r>
              <w:rPr>
                <w:lang w:eastAsia="zh-CN"/>
              </w:rPr>
              <w:t>CA_n77A-n261G</w:t>
            </w:r>
          </w:p>
          <w:p w14:paraId="02970EF6" w14:textId="77777777" w:rsidR="006C1B1D" w:rsidRDefault="006C1B1D" w:rsidP="00334B8E">
            <w:pPr>
              <w:pStyle w:val="TAC"/>
              <w:rPr>
                <w:lang w:eastAsia="zh-CN"/>
              </w:rPr>
            </w:pPr>
            <w:r>
              <w:rPr>
                <w:lang w:eastAsia="zh-CN"/>
              </w:rPr>
              <w:t>CA_n77A-n261H</w:t>
            </w:r>
          </w:p>
          <w:p w14:paraId="7825B826" w14:textId="77777777" w:rsidR="006C1B1D" w:rsidRDefault="006C1B1D" w:rsidP="00334B8E">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A16804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43A83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9914F5" w14:textId="77777777" w:rsidR="006C1B1D" w:rsidRDefault="006C1B1D" w:rsidP="00334B8E">
            <w:pPr>
              <w:pStyle w:val="TAC"/>
              <w:rPr>
                <w:rFonts w:cs="Arial"/>
                <w:szCs w:val="18"/>
              </w:rPr>
            </w:pPr>
            <w:r>
              <w:rPr>
                <w:lang w:eastAsia="zh-CN"/>
              </w:rPr>
              <w:t>0</w:t>
            </w:r>
          </w:p>
        </w:tc>
      </w:tr>
      <w:tr w:rsidR="006C1B1D" w14:paraId="7070A5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58989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FE37D4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54ACAA3"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4CBCFD"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FAED5B" w14:textId="77777777" w:rsidR="006C1B1D" w:rsidRDefault="006C1B1D" w:rsidP="00334B8E">
            <w:pPr>
              <w:pStyle w:val="TAC"/>
              <w:rPr>
                <w:rFonts w:cs="Arial"/>
                <w:szCs w:val="18"/>
              </w:rPr>
            </w:pPr>
          </w:p>
        </w:tc>
      </w:tr>
      <w:tr w:rsidR="006C1B1D" w14:paraId="12D5065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94DA6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8C494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1E54100"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FB8D04" w14:textId="77777777" w:rsidR="006C1B1D" w:rsidRDefault="006C1B1D" w:rsidP="00334B8E">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5DC17F" w14:textId="77777777" w:rsidR="006C1B1D" w:rsidRDefault="006C1B1D" w:rsidP="00334B8E">
            <w:pPr>
              <w:pStyle w:val="TAC"/>
              <w:rPr>
                <w:rFonts w:cs="Arial"/>
                <w:szCs w:val="18"/>
              </w:rPr>
            </w:pPr>
          </w:p>
        </w:tc>
      </w:tr>
      <w:tr w:rsidR="006C1B1D" w14:paraId="29E63CA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6041D2" w14:textId="77777777" w:rsidR="006C1B1D" w:rsidRDefault="006C1B1D" w:rsidP="00334B8E">
            <w:pPr>
              <w:pStyle w:val="TAC"/>
              <w:rPr>
                <w:rFonts w:cs="Arial"/>
                <w:szCs w:val="18"/>
                <w:lang w:eastAsia="zh-CN"/>
              </w:rPr>
            </w:pPr>
            <w:r>
              <w:rPr>
                <w:rFonts w:cs="Arial"/>
                <w:szCs w:val="18"/>
                <w:lang w:eastAsia="zh-CN"/>
              </w:rPr>
              <w:lastRenderedPageBreak/>
              <w:t>CA_n7A-n78A-n258A</w:t>
            </w:r>
          </w:p>
          <w:p w14:paraId="34C9DA73"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ECE3A5B" w14:textId="77777777" w:rsidR="006C1B1D" w:rsidRDefault="006C1B1D" w:rsidP="00334B8E">
            <w:pPr>
              <w:pStyle w:val="TAC"/>
              <w:rPr>
                <w:szCs w:val="18"/>
                <w:lang w:eastAsia="zh-CN"/>
              </w:rPr>
            </w:pPr>
            <w:r>
              <w:rPr>
                <w:szCs w:val="18"/>
                <w:lang w:eastAsia="zh-CN"/>
              </w:rPr>
              <w:t>CA_n7A-n78A</w:t>
            </w:r>
          </w:p>
          <w:p w14:paraId="08A180F7" w14:textId="77777777" w:rsidR="006C1B1D" w:rsidRDefault="006C1B1D" w:rsidP="00334B8E">
            <w:pPr>
              <w:pStyle w:val="TAC"/>
              <w:rPr>
                <w:szCs w:val="18"/>
                <w:lang w:eastAsia="zh-CN"/>
              </w:rPr>
            </w:pPr>
            <w:r>
              <w:rPr>
                <w:szCs w:val="18"/>
                <w:lang w:eastAsia="zh-CN"/>
              </w:rPr>
              <w:t>CA_n7A-n258A</w:t>
            </w:r>
          </w:p>
          <w:p w14:paraId="36DD3748" w14:textId="77777777" w:rsidR="006C1B1D" w:rsidRDefault="006C1B1D" w:rsidP="00334B8E">
            <w:pPr>
              <w:pStyle w:val="TAC"/>
              <w:rPr>
                <w:szCs w:val="18"/>
                <w:lang w:eastAsia="zh-CN"/>
              </w:rPr>
            </w:pPr>
            <w:r>
              <w:rPr>
                <w:szCs w:val="18"/>
                <w:lang w:eastAsia="zh-CN"/>
              </w:rPr>
              <w:t>CA_n78A-n258A</w:t>
            </w:r>
          </w:p>
          <w:p w14:paraId="5F9E9DCB" w14:textId="77777777" w:rsidR="006C1B1D" w:rsidRDefault="006C1B1D" w:rsidP="00334B8E">
            <w:pPr>
              <w:pStyle w:val="TAC"/>
              <w:rPr>
                <w:szCs w:val="18"/>
                <w:lang w:eastAsia="zh-CN"/>
              </w:rPr>
            </w:pPr>
          </w:p>
          <w:p w14:paraId="6318706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9C07D7"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58B56"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601F3FFA" w14:textId="77777777" w:rsidR="006C1B1D" w:rsidRDefault="006C1B1D" w:rsidP="00334B8E">
            <w:pPr>
              <w:pStyle w:val="TAC"/>
              <w:rPr>
                <w:lang w:eastAsia="zh-CN"/>
              </w:rPr>
            </w:pPr>
            <w:r>
              <w:rPr>
                <w:rFonts w:cs="Arial"/>
                <w:szCs w:val="18"/>
              </w:rPr>
              <w:t>0</w:t>
            </w:r>
          </w:p>
        </w:tc>
      </w:tr>
      <w:tr w:rsidR="006C1B1D" w14:paraId="69E3BF8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B19C8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CF847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18DE3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127A6A"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CEF0D73" w14:textId="77777777" w:rsidR="006C1B1D" w:rsidRDefault="006C1B1D" w:rsidP="00334B8E">
            <w:pPr>
              <w:pStyle w:val="TAC"/>
              <w:rPr>
                <w:lang w:eastAsia="zh-CN"/>
              </w:rPr>
            </w:pPr>
          </w:p>
        </w:tc>
      </w:tr>
      <w:tr w:rsidR="006C1B1D" w14:paraId="37C3767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388F1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D548E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E5ABBED"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E87685" w14:textId="77777777" w:rsidR="006C1B1D" w:rsidRDefault="006C1B1D" w:rsidP="00334B8E">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17BD3B" w14:textId="77777777" w:rsidR="006C1B1D" w:rsidRDefault="006C1B1D" w:rsidP="00334B8E">
            <w:pPr>
              <w:pStyle w:val="TAC"/>
              <w:rPr>
                <w:lang w:eastAsia="zh-CN"/>
              </w:rPr>
            </w:pPr>
          </w:p>
        </w:tc>
      </w:tr>
      <w:tr w:rsidR="006C1B1D" w14:paraId="57886CA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A3D079" w14:textId="77777777" w:rsidR="006C1B1D" w:rsidRDefault="006C1B1D" w:rsidP="00334B8E">
            <w:pPr>
              <w:pStyle w:val="TAC"/>
              <w:rPr>
                <w:rFonts w:cs="Arial"/>
                <w:szCs w:val="18"/>
                <w:lang w:eastAsia="zh-CN"/>
              </w:rPr>
            </w:pPr>
          </w:p>
          <w:p w14:paraId="0781A2BA" w14:textId="77777777" w:rsidR="006C1B1D" w:rsidRDefault="006C1B1D" w:rsidP="00334B8E">
            <w:pPr>
              <w:pStyle w:val="TAC"/>
              <w:rPr>
                <w:rFonts w:cs="Arial"/>
                <w:szCs w:val="18"/>
                <w:lang w:eastAsia="zh-CN"/>
              </w:rPr>
            </w:pPr>
            <w:r>
              <w:rPr>
                <w:rFonts w:cs="Arial"/>
                <w:szCs w:val="18"/>
                <w:lang w:eastAsia="zh-CN"/>
              </w:rPr>
              <w:t>CA_n7A-n78A-n258B</w:t>
            </w:r>
          </w:p>
          <w:p w14:paraId="134C7B36"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81F7E96" w14:textId="77777777" w:rsidR="006C1B1D" w:rsidRDefault="006C1B1D" w:rsidP="00334B8E">
            <w:pPr>
              <w:pStyle w:val="TAC"/>
              <w:rPr>
                <w:szCs w:val="18"/>
                <w:lang w:eastAsia="zh-CN"/>
              </w:rPr>
            </w:pPr>
            <w:r>
              <w:rPr>
                <w:szCs w:val="18"/>
                <w:lang w:eastAsia="zh-CN"/>
              </w:rPr>
              <w:t>CA_n7A-n78A</w:t>
            </w:r>
          </w:p>
          <w:p w14:paraId="6B4834A1" w14:textId="77777777" w:rsidR="006C1B1D" w:rsidRDefault="006C1B1D" w:rsidP="00334B8E">
            <w:pPr>
              <w:pStyle w:val="TAC"/>
              <w:rPr>
                <w:szCs w:val="18"/>
                <w:lang w:eastAsia="zh-CN"/>
              </w:rPr>
            </w:pPr>
            <w:r>
              <w:rPr>
                <w:szCs w:val="18"/>
                <w:lang w:eastAsia="zh-CN"/>
              </w:rPr>
              <w:t>CA_n7A-n258A</w:t>
            </w:r>
          </w:p>
          <w:p w14:paraId="4C17F34F" w14:textId="77777777" w:rsidR="006C1B1D" w:rsidRDefault="006C1B1D" w:rsidP="00334B8E">
            <w:pPr>
              <w:pStyle w:val="TAC"/>
              <w:rPr>
                <w:szCs w:val="18"/>
                <w:lang w:eastAsia="zh-CN"/>
              </w:rPr>
            </w:pPr>
            <w:r>
              <w:rPr>
                <w:szCs w:val="18"/>
                <w:lang w:eastAsia="zh-CN"/>
              </w:rPr>
              <w:t>CA_n7A-n258B</w:t>
            </w:r>
          </w:p>
          <w:p w14:paraId="4DDDEA0D" w14:textId="77777777" w:rsidR="006C1B1D" w:rsidRDefault="006C1B1D" w:rsidP="00334B8E">
            <w:pPr>
              <w:pStyle w:val="TAC"/>
              <w:rPr>
                <w:szCs w:val="18"/>
                <w:lang w:eastAsia="zh-CN"/>
              </w:rPr>
            </w:pPr>
            <w:r>
              <w:rPr>
                <w:szCs w:val="18"/>
                <w:lang w:eastAsia="zh-CN"/>
              </w:rPr>
              <w:t>CA_n78A-n258A</w:t>
            </w:r>
          </w:p>
          <w:p w14:paraId="5568D215" w14:textId="77777777" w:rsidR="006C1B1D" w:rsidRDefault="006C1B1D" w:rsidP="00334B8E">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315055E8"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C7CCB"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4C7DF0" w14:textId="77777777" w:rsidR="006C1B1D" w:rsidRDefault="006C1B1D" w:rsidP="00334B8E">
            <w:pPr>
              <w:pStyle w:val="TAC"/>
              <w:rPr>
                <w:lang w:eastAsia="zh-CN"/>
              </w:rPr>
            </w:pPr>
            <w:r>
              <w:rPr>
                <w:rFonts w:cs="Arial"/>
                <w:szCs w:val="18"/>
              </w:rPr>
              <w:t>0</w:t>
            </w:r>
          </w:p>
        </w:tc>
      </w:tr>
      <w:tr w:rsidR="006C1B1D" w14:paraId="6C1B0E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BE18D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2CCC55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4BB08B3"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49850E"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D82559B" w14:textId="77777777" w:rsidR="006C1B1D" w:rsidRDefault="006C1B1D" w:rsidP="00334B8E">
            <w:pPr>
              <w:keepNext/>
              <w:keepLines/>
              <w:spacing w:after="0"/>
              <w:jc w:val="center"/>
            </w:pPr>
          </w:p>
        </w:tc>
      </w:tr>
      <w:tr w:rsidR="006C1B1D" w14:paraId="5D2A241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FE792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7AA72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96B892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8FB3A" w14:textId="77777777" w:rsidR="006C1B1D" w:rsidRDefault="006C1B1D" w:rsidP="00334B8E">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4AAF0B" w14:textId="77777777" w:rsidR="006C1B1D" w:rsidRDefault="006C1B1D" w:rsidP="00334B8E">
            <w:pPr>
              <w:keepNext/>
              <w:keepLines/>
              <w:spacing w:after="0"/>
              <w:jc w:val="center"/>
            </w:pPr>
          </w:p>
        </w:tc>
      </w:tr>
      <w:tr w:rsidR="006C1B1D" w14:paraId="4EA30A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B68FAC" w14:textId="77777777" w:rsidR="006C1B1D" w:rsidRDefault="006C1B1D" w:rsidP="00334B8E">
            <w:pPr>
              <w:pStyle w:val="TAC"/>
              <w:rPr>
                <w:lang w:eastAsia="zh-CN"/>
              </w:rPr>
            </w:pPr>
            <w:r>
              <w:rPr>
                <w:lang w:eastAsia="zh-CN"/>
              </w:rPr>
              <w:t>CA_n7A-n78A-n258C</w:t>
            </w:r>
          </w:p>
          <w:p w14:paraId="5AB277C0"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BA8D86B" w14:textId="77777777" w:rsidR="006C1B1D" w:rsidRDefault="006C1B1D" w:rsidP="00334B8E">
            <w:pPr>
              <w:pStyle w:val="TAC"/>
              <w:rPr>
                <w:lang w:eastAsia="zh-CN"/>
              </w:rPr>
            </w:pPr>
            <w:r>
              <w:rPr>
                <w:lang w:eastAsia="zh-CN"/>
              </w:rPr>
              <w:t>CA_n7A-n78A</w:t>
            </w:r>
          </w:p>
          <w:p w14:paraId="67834847" w14:textId="77777777" w:rsidR="006C1B1D" w:rsidRDefault="006C1B1D" w:rsidP="00334B8E">
            <w:pPr>
              <w:pStyle w:val="TAC"/>
              <w:rPr>
                <w:lang w:eastAsia="zh-CN"/>
              </w:rPr>
            </w:pPr>
            <w:r>
              <w:rPr>
                <w:lang w:eastAsia="zh-CN"/>
              </w:rPr>
              <w:t>CA_n7A-n258A</w:t>
            </w:r>
          </w:p>
          <w:p w14:paraId="3278A99B" w14:textId="77777777" w:rsidR="006C1B1D" w:rsidRDefault="006C1B1D" w:rsidP="00334B8E">
            <w:pPr>
              <w:pStyle w:val="TAC"/>
              <w:rPr>
                <w:lang w:eastAsia="zh-CN"/>
              </w:rPr>
            </w:pPr>
            <w:r>
              <w:rPr>
                <w:lang w:eastAsia="zh-CN"/>
              </w:rPr>
              <w:t>CA_n7A-n258B</w:t>
            </w:r>
          </w:p>
          <w:p w14:paraId="5A0F62AB" w14:textId="77777777" w:rsidR="006C1B1D" w:rsidRDefault="006C1B1D" w:rsidP="00334B8E">
            <w:pPr>
              <w:pStyle w:val="TAC"/>
              <w:rPr>
                <w:lang w:eastAsia="zh-CN"/>
              </w:rPr>
            </w:pPr>
            <w:r>
              <w:rPr>
                <w:lang w:eastAsia="zh-CN"/>
              </w:rPr>
              <w:t>CA_n7A-n258C</w:t>
            </w:r>
          </w:p>
          <w:p w14:paraId="1B491F47" w14:textId="77777777" w:rsidR="006C1B1D" w:rsidRDefault="006C1B1D" w:rsidP="00334B8E">
            <w:pPr>
              <w:pStyle w:val="TAC"/>
              <w:rPr>
                <w:lang w:eastAsia="zh-CN"/>
              </w:rPr>
            </w:pPr>
            <w:r>
              <w:rPr>
                <w:lang w:eastAsia="zh-CN"/>
              </w:rPr>
              <w:t>CA_n78A-n258A</w:t>
            </w:r>
          </w:p>
          <w:p w14:paraId="5F41A282" w14:textId="77777777" w:rsidR="006C1B1D" w:rsidRDefault="006C1B1D" w:rsidP="00334B8E">
            <w:pPr>
              <w:pStyle w:val="TAC"/>
              <w:rPr>
                <w:lang w:eastAsia="zh-CN"/>
              </w:rPr>
            </w:pPr>
            <w:r>
              <w:rPr>
                <w:lang w:eastAsia="zh-CN"/>
              </w:rPr>
              <w:t>CA_n78A-n258B</w:t>
            </w:r>
          </w:p>
          <w:p w14:paraId="74044C82" w14:textId="77777777" w:rsidR="006C1B1D" w:rsidRDefault="006C1B1D" w:rsidP="00334B8E">
            <w:pPr>
              <w:pStyle w:val="TAC"/>
              <w:rPr>
                <w:lang w:eastAsia="zh-CN"/>
              </w:rPr>
            </w:pPr>
            <w:r>
              <w:rPr>
                <w:lang w:eastAsia="zh-CN"/>
              </w:rPr>
              <w:t>CA_n78A-n258C</w:t>
            </w:r>
          </w:p>
          <w:p w14:paraId="63F81E0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0A49D54"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346E7E"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7F9C7C" w14:textId="77777777" w:rsidR="006C1B1D" w:rsidRDefault="006C1B1D" w:rsidP="00334B8E">
            <w:pPr>
              <w:pStyle w:val="TAC"/>
              <w:rPr>
                <w:lang w:eastAsia="zh-CN"/>
              </w:rPr>
            </w:pPr>
            <w:r>
              <w:t>0</w:t>
            </w:r>
          </w:p>
        </w:tc>
      </w:tr>
      <w:tr w:rsidR="006C1B1D" w14:paraId="72BB1FD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CA44F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C502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9FD3CD1"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12FBD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A5324E4" w14:textId="77777777" w:rsidR="006C1B1D" w:rsidRDefault="006C1B1D" w:rsidP="00334B8E">
            <w:pPr>
              <w:pStyle w:val="TAC"/>
              <w:rPr>
                <w:lang w:eastAsia="zh-CN"/>
              </w:rPr>
            </w:pPr>
          </w:p>
        </w:tc>
      </w:tr>
      <w:tr w:rsidR="006C1B1D" w14:paraId="2E041E8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C21D6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EDDFC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4AF2225"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DD682" w14:textId="77777777" w:rsidR="006C1B1D" w:rsidRDefault="006C1B1D" w:rsidP="00334B8E">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DB16BC" w14:textId="77777777" w:rsidR="006C1B1D" w:rsidRDefault="006C1B1D" w:rsidP="00334B8E">
            <w:pPr>
              <w:pStyle w:val="TAC"/>
              <w:rPr>
                <w:lang w:eastAsia="zh-CN"/>
              </w:rPr>
            </w:pPr>
          </w:p>
        </w:tc>
      </w:tr>
      <w:tr w:rsidR="006C1B1D" w14:paraId="7B8AEA9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1356DD" w14:textId="77777777" w:rsidR="006C1B1D" w:rsidRDefault="006C1B1D" w:rsidP="00334B8E">
            <w:pPr>
              <w:pStyle w:val="TAC"/>
              <w:rPr>
                <w:lang w:eastAsia="zh-CN"/>
              </w:rPr>
            </w:pPr>
            <w:r>
              <w:rPr>
                <w:lang w:eastAsia="zh-CN"/>
              </w:rPr>
              <w:t>CA_n7A-n78A-n258D</w:t>
            </w:r>
          </w:p>
          <w:p w14:paraId="53F83CDE" w14:textId="77777777" w:rsidR="006C1B1D" w:rsidRDefault="006C1B1D" w:rsidP="00334B8E">
            <w:pPr>
              <w:pStyle w:val="TAC"/>
              <w:rPr>
                <w:lang w:eastAsia="zh-CN"/>
              </w:rPr>
            </w:pPr>
          </w:p>
          <w:p w14:paraId="7543EFBB"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A50C607" w14:textId="77777777" w:rsidR="006C1B1D" w:rsidRDefault="006C1B1D" w:rsidP="00334B8E">
            <w:pPr>
              <w:pStyle w:val="TAC"/>
              <w:rPr>
                <w:lang w:eastAsia="zh-CN"/>
              </w:rPr>
            </w:pPr>
            <w:r>
              <w:rPr>
                <w:lang w:eastAsia="zh-CN"/>
              </w:rPr>
              <w:t>CA_n7A-n78A</w:t>
            </w:r>
          </w:p>
          <w:p w14:paraId="17C9E65E" w14:textId="77777777" w:rsidR="006C1B1D" w:rsidRDefault="006C1B1D" w:rsidP="00334B8E">
            <w:pPr>
              <w:pStyle w:val="TAC"/>
              <w:rPr>
                <w:lang w:eastAsia="zh-CN"/>
              </w:rPr>
            </w:pPr>
            <w:r>
              <w:rPr>
                <w:lang w:eastAsia="zh-CN"/>
              </w:rPr>
              <w:t>CA_n7A-n258A</w:t>
            </w:r>
          </w:p>
          <w:p w14:paraId="3797663C" w14:textId="77777777" w:rsidR="006C1B1D" w:rsidRDefault="006C1B1D" w:rsidP="00334B8E">
            <w:pPr>
              <w:pStyle w:val="TAC"/>
              <w:rPr>
                <w:lang w:eastAsia="zh-CN"/>
              </w:rPr>
            </w:pPr>
            <w:r>
              <w:rPr>
                <w:lang w:eastAsia="zh-CN"/>
              </w:rPr>
              <w:t>CA_n7A-n258D</w:t>
            </w:r>
          </w:p>
          <w:p w14:paraId="4639ED94" w14:textId="77777777" w:rsidR="006C1B1D" w:rsidRDefault="006C1B1D" w:rsidP="00334B8E">
            <w:pPr>
              <w:pStyle w:val="TAC"/>
              <w:rPr>
                <w:lang w:eastAsia="zh-CN"/>
              </w:rPr>
            </w:pPr>
            <w:r>
              <w:rPr>
                <w:lang w:eastAsia="zh-CN"/>
              </w:rPr>
              <w:t>CA_n78A-n258A</w:t>
            </w:r>
          </w:p>
          <w:p w14:paraId="375C222E" w14:textId="77777777" w:rsidR="006C1B1D" w:rsidRDefault="006C1B1D" w:rsidP="00334B8E">
            <w:pPr>
              <w:pStyle w:val="TAC"/>
              <w:rPr>
                <w:lang w:eastAsia="zh-CN"/>
              </w:rPr>
            </w:pPr>
            <w:r>
              <w:rPr>
                <w:lang w:eastAsia="zh-CN"/>
              </w:rPr>
              <w:t>CA_n78A-n258D</w:t>
            </w:r>
          </w:p>
          <w:p w14:paraId="64980943" w14:textId="77777777" w:rsidR="006C1B1D" w:rsidRDefault="006C1B1D" w:rsidP="00334B8E">
            <w:pPr>
              <w:pStyle w:val="TAC"/>
              <w:rPr>
                <w:lang w:eastAsia="zh-CN"/>
              </w:rPr>
            </w:pPr>
          </w:p>
          <w:p w14:paraId="37A8454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D768AE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BAF4FD"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3A557589" w14:textId="77777777" w:rsidR="006C1B1D" w:rsidRDefault="006C1B1D" w:rsidP="00334B8E">
            <w:pPr>
              <w:pStyle w:val="TAC"/>
              <w:rPr>
                <w:lang w:eastAsia="zh-CN"/>
              </w:rPr>
            </w:pPr>
            <w:r>
              <w:t>0</w:t>
            </w:r>
          </w:p>
        </w:tc>
      </w:tr>
      <w:tr w:rsidR="006C1B1D" w14:paraId="17DB116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57DE8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FFE7B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869EE37"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E4826E"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36C969F" w14:textId="77777777" w:rsidR="006C1B1D" w:rsidRDefault="006C1B1D" w:rsidP="00334B8E">
            <w:pPr>
              <w:pStyle w:val="TAC"/>
              <w:rPr>
                <w:lang w:eastAsia="zh-CN"/>
              </w:rPr>
            </w:pPr>
          </w:p>
        </w:tc>
      </w:tr>
      <w:tr w:rsidR="006C1B1D" w14:paraId="2C4AB4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3671E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BBB50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1DBEA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276A46" w14:textId="77777777" w:rsidR="006C1B1D" w:rsidRDefault="006C1B1D" w:rsidP="00334B8E">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24F153" w14:textId="77777777" w:rsidR="006C1B1D" w:rsidRDefault="006C1B1D" w:rsidP="00334B8E">
            <w:pPr>
              <w:pStyle w:val="TAC"/>
              <w:rPr>
                <w:lang w:eastAsia="zh-CN"/>
              </w:rPr>
            </w:pPr>
          </w:p>
        </w:tc>
      </w:tr>
      <w:tr w:rsidR="006C1B1D" w14:paraId="50C7C27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F0DBF4" w14:textId="77777777" w:rsidR="006C1B1D" w:rsidRDefault="006C1B1D" w:rsidP="00334B8E">
            <w:pPr>
              <w:pStyle w:val="TAC"/>
              <w:rPr>
                <w:lang w:eastAsia="zh-CN"/>
              </w:rPr>
            </w:pPr>
            <w:r>
              <w:rPr>
                <w:lang w:eastAsia="zh-CN"/>
              </w:rPr>
              <w:t>CA_n7A-n78A-n258E</w:t>
            </w:r>
          </w:p>
          <w:p w14:paraId="5B32F309" w14:textId="77777777" w:rsidR="006C1B1D" w:rsidRDefault="006C1B1D" w:rsidP="00334B8E">
            <w:pPr>
              <w:pStyle w:val="TAC"/>
              <w:rPr>
                <w:lang w:eastAsia="zh-CN"/>
              </w:rPr>
            </w:pPr>
          </w:p>
          <w:p w14:paraId="4CA2807A"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127AADB" w14:textId="77777777" w:rsidR="006C1B1D" w:rsidRDefault="006C1B1D" w:rsidP="00334B8E">
            <w:pPr>
              <w:pStyle w:val="TAC"/>
              <w:rPr>
                <w:lang w:eastAsia="zh-CN"/>
              </w:rPr>
            </w:pPr>
            <w:r>
              <w:rPr>
                <w:lang w:eastAsia="zh-CN"/>
              </w:rPr>
              <w:t>CA_n7A-n78A</w:t>
            </w:r>
          </w:p>
          <w:p w14:paraId="39D24191" w14:textId="77777777" w:rsidR="006C1B1D" w:rsidRDefault="006C1B1D" w:rsidP="00334B8E">
            <w:pPr>
              <w:pStyle w:val="TAC"/>
              <w:rPr>
                <w:lang w:eastAsia="zh-CN"/>
              </w:rPr>
            </w:pPr>
            <w:r>
              <w:rPr>
                <w:lang w:eastAsia="zh-CN"/>
              </w:rPr>
              <w:t>CA_n7A-n258A</w:t>
            </w:r>
          </w:p>
          <w:p w14:paraId="522A1F62" w14:textId="77777777" w:rsidR="006C1B1D" w:rsidRDefault="006C1B1D" w:rsidP="00334B8E">
            <w:pPr>
              <w:pStyle w:val="TAC"/>
              <w:rPr>
                <w:lang w:eastAsia="zh-CN"/>
              </w:rPr>
            </w:pPr>
            <w:r>
              <w:rPr>
                <w:lang w:eastAsia="zh-CN"/>
              </w:rPr>
              <w:t>CA_n7A-n258D</w:t>
            </w:r>
          </w:p>
          <w:p w14:paraId="3502C5EC" w14:textId="77777777" w:rsidR="006C1B1D" w:rsidRDefault="006C1B1D" w:rsidP="00334B8E">
            <w:pPr>
              <w:pStyle w:val="TAC"/>
              <w:rPr>
                <w:lang w:eastAsia="zh-CN"/>
              </w:rPr>
            </w:pPr>
            <w:r>
              <w:rPr>
                <w:lang w:eastAsia="zh-CN"/>
              </w:rPr>
              <w:t>CA_n7A-n258E</w:t>
            </w:r>
          </w:p>
          <w:p w14:paraId="466FC7F9" w14:textId="77777777" w:rsidR="006C1B1D" w:rsidRDefault="006C1B1D" w:rsidP="00334B8E">
            <w:pPr>
              <w:pStyle w:val="TAC"/>
              <w:rPr>
                <w:lang w:eastAsia="zh-CN"/>
              </w:rPr>
            </w:pPr>
            <w:r>
              <w:rPr>
                <w:lang w:eastAsia="zh-CN"/>
              </w:rPr>
              <w:t>CA_n78A-n258A</w:t>
            </w:r>
          </w:p>
          <w:p w14:paraId="4957821C" w14:textId="77777777" w:rsidR="006C1B1D" w:rsidRDefault="006C1B1D" w:rsidP="00334B8E">
            <w:pPr>
              <w:pStyle w:val="TAC"/>
              <w:rPr>
                <w:lang w:eastAsia="zh-CN"/>
              </w:rPr>
            </w:pPr>
            <w:r>
              <w:rPr>
                <w:lang w:eastAsia="zh-CN"/>
              </w:rPr>
              <w:t>CA_n78A-n258D</w:t>
            </w:r>
          </w:p>
          <w:p w14:paraId="3D27402B" w14:textId="77777777" w:rsidR="006C1B1D" w:rsidRDefault="006C1B1D" w:rsidP="00334B8E">
            <w:pPr>
              <w:pStyle w:val="TAC"/>
              <w:rPr>
                <w:lang w:eastAsia="zh-CN"/>
              </w:rPr>
            </w:pPr>
            <w:r>
              <w:rPr>
                <w:lang w:eastAsia="zh-CN"/>
              </w:rPr>
              <w:t>CA_n78A-n258E</w:t>
            </w:r>
          </w:p>
          <w:p w14:paraId="25D57CDA" w14:textId="77777777" w:rsidR="006C1B1D" w:rsidRDefault="006C1B1D" w:rsidP="00334B8E">
            <w:pPr>
              <w:pStyle w:val="TAC"/>
              <w:rPr>
                <w:lang w:eastAsia="zh-CN"/>
              </w:rPr>
            </w:pPr>
          </w:p>
          <w:p w14:paraId="0A2378C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DDC81D9"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E0D5D"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039715" w14:textId="77777777" w:rsidR="006C1B1D" w:rsidRDefault="006C1B1D" w:rsidP="00334B8E">
            <w:pPr>
              <w:pStyle w:val="TAC"/>
              <w:rPr>
                <w:lang w:eastAsia="zh-CN"/>
              </w:rPr>
            </w:pPr>
            <w:r>
              <w:t>0</w:t>
            </w:r>
          </w:p>
        </w:tc>
      </w:tr>
      <w:tr w:rsidR="006C1B1D" w14:paraId="3740ACB0" w14:textId="77777777" w:rsidTr="00334B8E">
        <w:trPr>
          <w:gridAfter w:val="1"/>
          <w:wAfter w:w="28" w:type="dxa"/>
          <w:trHeight w:val="90"/>
          <w:jc w:val="center"/>
        </w:trPr>
        <w:tc>
          <w:tcPr>
            <w:tcW w:w="2843" w:type="dxa"/>
            <w:tcBorders>
              <w:top w:val="nil"/>
              <w:left w:val="single" w:sz="4" w:space="0" w:color="auto"/>
              <w:bottom w:val="nil"/>
              <w:right w:val="single" w:sz="4" w:space="0" w:color="auto"/>
            </w:tcBorders>
            <w:shd w:val="clear" w:color="auto" w:fill="auto"/>
            <w:vAlign w:val="center"/>
          </w:tcPr>
          <w:p w14:paraId="1A7D28A7"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E8D501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E45FF1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6BC9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8DB409" w14:textId="77777777" w:rsidR="006C1B1D" w:rsidRDefault="006C1B1D" w:rsidP="00334B8E">
            <w:pPr>
              <w:keepNext/>
              <w:keepLines/>
              <w:spacing w:after="0"/>
              <w:jc w:val="center"/>
            </w:pPr>
          </w:p>
        </w:tc>
      </w:tr>
      <w:tr w:rsidR="006C1B1D" w14:paraId="54CF965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2DB999"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35FE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26C498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4E3AD4" w14:textId="77777777" w:rsidR="006C1B1D" w:rsidRDefault="006C1B1D" w:rsidP="00334B8E">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33AF0F" w14:textId="77777777" w:rsidR="006C1B1D" w:rsidRDefault="006C1B1D" w:rsidP="00334B8E">
            <w:pPr>
              <w:keepNext/>
              <w:keepLines/>
              <w:spacing w:after="0"/>
              <w:jc w:val="center"/>
            </w:pPr>
          </w:p>
        </w:tc>
      </w:tr>
      <w:tr w:rsidR="006C1B1D" w14:paraId="25FE7A0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C72A73" w14:textId="77777777" w:rsidR="006C1B1D" w:rsidRDefault="006C1B1D" w:rsidP="00334B8E">
            <w:pPr>
              <w:pStyle w:val="TAC"/>
              <w:rPr>
                <w:lang w:eastAsia="zh-CN"/>
              </w:rPr>
            </w:pPr>
            <w:r>
              <w:rPr>
                <w:lang w:eastAsia="zh-CN"/>
              </w:rPr>
              <w:lastRenderedPageBreak/>
              <w:t>CA_n7A-n78A-n258F</w:t>
            </w:r>
          </w:p>
          <w:p w14:paraId="05B44304" w14:textId="77777777" w:rsidR="006C1B1D" w:rsidRDefault="006C1B1D" w:rsidP="00334B8E">
            <w:pPr>
              <w:pStyle w:val="TAC"/>
              <w:rPr>
                <w:lang w:eastAsia="zh-CN"/>
              </w:rPr>
            </w:pPr>
          </w:p>
          <w:p w14:paraId="6F7B9DA2"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45B3DFE" w14:textId="77777777" w:rsidR="006C1B1D" w:rsidRDefault="006C1B1D" w:rsidP="00334B8E">
            <w:pPr>
              <w:pStyle w:val="TAC"/>
              <w:rPr>
                <w:lang w:eastAsia="zh-CN"/>
              </w:rPr>
            </w:pPr>
            <w:r>
              <w:rPr>
                <w:lang w:eastAsia="zh-CN"/>
              </w:rPr>
              <w:t>CA_n7A-n78A</w:t>
            </w:r>
          </w:p>
          <w:p w14:paraId="6B663A13" w14:textId="77777777" w:rsidR="006C1B1D" w:rsidRDefault="006C1B1D" w:rsidP="00334B8E">
            <w:pPr>
              <w:pStyle w:val="TAC"/>
              <w:rPr>
                <w:lang w:eastAsia="zh-CN"/>
              </w:rPr>
            </w:pPr>
            <w:r>
              <w:rPr>
                <w:lang w:eastAsia="zh-CN"/>
              </w:rPr>
              <w:t>CA_n7A-n258A</w:t>
            </w:r>
          </w:p>
          <w:p w14:paraId="4BCECE08" w14:textId="77777777" w:rsidR="006C1B1D" w:rsidRDefault="006C1B1D" w:rsidP="00334B8E">
            <w:pPr>
              <w:pStyle w:val="TAC"/>
              <w:rPr>
                <w:lang w:eastAsia="zh-CN"/>
              </w:rPr>
            </w:pPr>
            <w:r>
              <w:rPr>
                <w:lang w:eastAsia="zh-CN"/>
              </w:rPr>
              <w:t>CA_n7A-n258D</w:t>
            </w:r>
          </w:p>
          <w:p w14:paraId="57C2EEBC" w14:textId="77777777" w:rsidR="006C1B1D" w:rsidRDefault="006C1B1D" w:rsidP="00334B8E">
            <w:pPr>
              <w:pStyle w:val="TAC"/>
              <w:rPr>
                <w:lang w:eastAsia="zh-CN"/>
              </w:rPr>
            </w:pPr>
            <w:r>
              <w:rPr>
                <w:lang w:eastAsia="zh-CN"/>
              </w:rPr>
              <w:t>CA_n7A-n258E</w:t>
            </w:r>
          </w:p>
          <w:p w14:paraId="6C4D765D" w14:textId="77777777" w:rsidR="006C1B1D" w:rsidRDefault="006C1B1D" w:rsidP="00334B8E">
            <w:pPr>
              <w:pStyle w:val="TAC"/>
              <w:rPr>
                <w:lang w:eastAsia="zh-CN"/>
              </w:rPr>
            </w:pPr>
            <w:r>
              <w:rPr>
                <w:lang w:eastAsia="zh-CN"/>
              </w:rPr>
              <w:t>CA_n7A-n258F</w:t>
            </w:r>
          </w:p>
          <w:p w14:paraId="72C2C658" w14:textId="77777777" w:rsidR="006C1B1D" w:rsidRDefault="006C1B1D" w:rsidP="00334B8E">
            <w:pPr>
              <w:pStyle w:val="TAC"/>
              <w:rPr>
                <w:lang w:eastAsia="zh-CN"/>
              </w:rPr>
            </w:pPr>
            <w:r>
              <w:rPr>
                <w:lang w:eastAsia="zh-CN"/>
              </w:rPr>
              <w:t>CA_n78A-n258A</w:t>
            </w:r>
          </w:p>
          <w:p w14:paraId="354001D9" w14:textId="77777777" w:rsidR="006C1B1D" w:rsidRDefault="006C1B1D" w:rsidP="00334B8E">
            <w:pPr>
              <w:pStyle w:val="TAC"/>
              <w:rPr>
                <w:lang w:eastAsia="zh-CN"/>
              </w:rPr>
            </w:pPr>
            <w:r>
              <w:rPr>
                <w:lang w:eastAsia="zh-CN"/>
              </w:rPr>
              <w:t>CA_n78A-n258D</w:t>
            </w:r>
          </w:p>
          <w:p w14:paraId="7393C09D" w14:textId="77777777" w:rsidR="006C1B1D" w:rsidRDefault="006C1B1D" w:rsidP="00334B8E">
            <w:pPr>
              <w:pStyle w:val="TAC"/>
              <w:rPr>
                <w:lang w:eastAsia="zh-CN"/>
              </w:rPr>
            </w:pPr>
            <w:r>
              <w:rPr>
                <w:lang w:eastAsia="zh-CN"/>
              </w:rPr>
              <w:t>CA_n78A-n258E</w:t>
            </w:r>
          </w:p>
          <w:p w14:paraId="06513EA0" w14:textId="77777777" w:rsidR="006C1B1D" w:rsidRDefault="006C1B1D" w:rsidP="00334B8E">
            <w:pPr>
              <w:pStyle w:val="TAC"/>
              <w:rPr>
                <w:lang w:eastAsia="zh-CN"/>
              </w:rPr>
            </w:pPr>
            <w:r>
              <w:rPr>
                <w:lang w:eastAsia="zh-CN"/>
              </w:rPr>
              <w:t>CA_n78A-n258F</w:t>
            </w:r>
          </w:p>
          <w:p w14:paraId="75DC2FB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B1EF358"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6A40A0"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403E02CE" w14:textId="77777777" w:rsidR="006C1B1D" w:rsidRDefault="006C1B1D" w:rsidP="00334B8E">
            <w:pPr>
              <w:pStyle w:val="TAC"/>
              <w:rPr>
                <w:lang w:eastAsia="zh-CN"/>
              </w:rPr>
            </w:pPr>
            <w:r>
              <w:t>0</w:t>
            </w:r>
          </w:p>
        </w:tc>
      </w:tr>
      <w:tr w:rsidR="006C1B1D" w14:paraId="2CAB5A4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9BDBD9"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C4DD8F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8A54DA"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E5FB18"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7BDEC7FE" w14:textId="77777777" w:rsidR="006C1B1D" w:rsidRDefault="006C1B1D" w:rsidP="00334B8E">
            <w:pPr>
              <w:pStyle w:val="TAC"/>
              <w:rPr>
                <w:lang w:eastAsia="zh-CN"/>
              </w:rPr>
            </w:pPr>
          </w:p>
        </w:tc>
      </w:tr>
      <w:tr w:rsidR="006C1B1D" w14:paraId="185E579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B32B23"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AB349"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C0CBBA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86ED99" w14:textId="77777777" w:rsidR="006C1B1D" w:rsidRDefault="006C1B1D" w:rsidP="00334B8E">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55E5D1" w14:textId="77777777" w:rsidR="006C1B1D" w:rsidRDefault="006C1B1D" w:rsidP="00334B8E">
            <w:pPr>
              <w:pStyle w:val="TAC"/>
              <w:rPr>
                <w:lang w:eastAsia="zh-CN"/>
              </w:rPr>
            </w:pPr>
          </w:p>
        </w:tc>
      </w:tr>
      <w:tr w:rsidR="006C1B1D" w14:paraId="55F64FE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5345CC" w14:textId="77777777" w:rsidR="006C1B1D" w:rsidRDefault="006C1B1D" w:rsidP="00334B8E">
            <w:pPr>
              <w:pStyle w:val="TAC"/>
              <w:rPr>
                <w:lang w:eastAsia="zh-CN"/>
              </w:rPr>
            </w:pPr>
            <w:r>
              <w:rPr>
                <w:lang w:eastAsia="zh-CN"/>
              </w:rPr>
              <w:t>CA_n7A-n78A-n258G</w:t>
            </w:r>
          </w:p>
          <w:p w14:paraId="73A98C4E" w14:textId="77777777" w:rsidR="006C1B1D" w:rsidRDefault="006C1B1D" w:rsidP="00334B8E">
            <w:pPr>
              <w:pStyle w:val="TAC"/>
              <w:rPr>
                <w:lang w:eastAsia="zh-CN"/>
              </w:rPr>
            </w:pPr>
          </w:p>
          <w:p w14:paraId="4A788D70"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DD6DA55" w14:textId="77777777" w:rsidR="006C1B1D" w:rsidRDefault="006C1B1D" w:rsidP="00334B8E">
            <w:pPr>
              <w:pStyle w:val="TAC"/>
              <w:rPr>
                <w:lang w:eastAsia="zh-CN"/>
              </w:rPr>
            </w:pPr>
            <w:r>
              <w:rPr>
                <w:lang w:eastAsia="zh-CN"/>
              </w:rPr>
              <w:t>CA_n7A-n78A</w:t>
            </w:r>
          </w:p>
          <w:p w14:paraId="06829DCA" w14:textId="77777777" w:rsidR="006C1B1D" w:rsidRDefault="006C1B1D" w:rsidP="00334B8E">
            <w:pPr>
              <w:pStyle w:val="TAC"/>
              <w:rPr>
                <w:lang w:eastAsia="zh-CN"/>
              </w:rPr>
            </w:pPr>
            <w:r>
              <w:rPr>
                <w:lang w:eastAsia="zh-CN"/>
              </w:rPr>
              <w:t>CA_n7A-n258A</w:t>
            </w:r>
          </w:p>
          <w:p w14:paraId="5BEBF69E" w14:textId="77777777" w:rsidR="006C1B1D" w:rsidRDefault="006C1B1D" w:rsidP="00334B8E">
            <w:pPr>
              <w:pStyle w:val="TAC"/>
              <w:rPr>
                <w:lang w:eastAsia="zh-CN"/>
              </w:rPr>
            </w:pPr>
            <w:r>
              <w:rPr>
                <w:lang w:eastAsia="zh-CN"/>
              </w:rPr>
              <w:t>CA_n7A-n258G</w:t>
            </w:r>
          </w:p>
          <w:p w14:paraId="0660F9FF" w14:textId="77777777" w:rsidR="006C1B1D" w:rsidRDefault="006C1B1D" w:rsidP="00334B8E">
            <w:pPr>
              <w:pStyle w:val="TAC"/>
              <w:rPr>
                <w:lang w:eastAsia="zh-CN"/>
              </w:rPr>
            </w:pPr>
            <w:r>
              <w:rPr>
                <w:lang w:eastAsia="zh-CN"/>
              </w:rPr>
              <w:t>CA_n78A-n258A</w:t>
            </w:r>
          </w:p>
          <w:p w14:paraId="51636302" w14:textId="77777777" w:rsidR="006C1B1D" w:rsidRDefault="006C1B1D" w:rsidP="00334B8E">
            <w:pPr>
              <w:pStyle w:val="TAC"/>
              <w:rPr>
                <w:lang w:eastAsia="zh-CN"/>
              </w:rPr>
            </w:pPr>
            <w:r>
              <w:rPr>
                <w:lang w:eastAsia="zh-CN"/>
              </w:rPr>
              <w:t>CA_n78A-n258G</w:t>
            </w:r>
          </w:p>
          <w:p w14:paraId="6CDA267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80325F6"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D409C8"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883F6F" w14:textId="77777777" w:rsidR="006C1B1D" w:rsidRDefault="006C1B1D" w:rsidP="00334B8E">
            <w:pPr>
              <w:pStyle w:val="TAC"/>
              <w:rPr>
                <w:lang w:eastAsia="zh-CN"/>
              </w:rPr>
            </w:pPr>
            <w:r>
              <w:t>0</w:t>
            </w:r>
          </w:p>
        </w:tc>
      </w:tr>
      <w:tr w:rsidR="006C1B1D" w14:paraId="127D53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633A4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C0E52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523FE0E"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646B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76395FA" w14:textId="77777777" w:rsidR="006C1B1D" w:rsidRDefault="006C1B1D" w:rsidP="00334B8E">
            <w:pPr>
              <w:pStyle w:val="TAC"/>
              <w:rPr>
                <w:lang w:eastAsia="zh-CN"/>
              </w:rPr>
            </w:pPr>
          </w:p>
        </w:tc>
      </w:tr>
      <w:tr w:rsidR="006C1B1D" w14:paraId="484304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06258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DAEF1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12CB47"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0D23AE"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1EAF97" w14:textId="77777777" w:rsidR="006C1B1D" w:rsidRDefault="006C1B1D" w:rsidP="00334B8E">
            <w:pPr>
              <w:pStyle w:val="TAC"/>
              <w:rPr>
                <w:lang w:eastAsia="zh-CN"/>
              </w:rPr>
            </w:pPr>
          </w:p>
        </w:tc>
      </w:tr>
      <w:tr w:rsidR="006C1B1D" w14:paraId="2F81F7C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0FA73E" w14:textId="77777777" w:rsidR="006C1B1D" w:rsidRDefault="006C1B1D" w:rsidP="00334B8E">
            <w:pPr>
              <w:pStyle w:val="TAC"/>
              <w:rPr>
                <w:lang w:eastAsia="zh-CN"/>
              </w:rPr>
            </w:pPr>
            <w:r>
              <w:rPr>
                <w:lang w:eastAsia="zh-CN"/>
              </w:rPr>
              <w:t>CA_n7A-n78A-n258H</w:t>
            </w:r>
          </w:p>
          <w:p w14:paraId="498FD714" w14:textId="77777777" w:rsidR="006C1B1D" w:rsidRDefault="006C1B1D" w:rsidP="00334B8E">
            <w:pPr>
              <w:pStyle w:val="TAC"/>
              <w:rPr>
                <w:lang w:eastAsia="zh-CN"/>
              </w:rPr>
            </w:pPr>
          </w:p>
          <w:p w14:paraId="2E3B0723"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98DA0A2" w14:textId="77777777" w:rsidR="006C1B1D" w:rsidRDefault="006C1B1D" w:rsidP="00334B8E">
            <w:pPr>
              <w:pStyle w:val="TAC"/>
            </w:pPr>
          </w:p>
          <w:p w14:paraId="3958354D" w14:textId="77777777" w:rsidR="006C1B1D" w:rsidRDefault="006C1B1D" w:rsidP="00334B8E">
            <w:pPr>
              <w:pStyle w:val="TAC"/>
              <w:rPr>
                <w:lang w:eastAsia="zh-CN"/>
              </w:rPr>
            </w:pPr>
            <w:r>
              <w:rPr>
                <w:lang w:eastAsia="zh-CN"/>
              </w:rPr>
              <w:t>CA_n7A-n78A</w:t>
            </w:r>
          </w:p>
          <w:p w14:paraId="0801ABA2" w14:textId="77777777" w:rsidR="006C1B1D" w:rsidRDefault="006C1B1D" w:rsidP="00334B8E">
            <w:pPr>
              <w:pStyle w:val="TAC"/>
              <w:rPr>
                <w:lang w:eastAsia="zh-CN"/>
              </w:rPr>
            </w:pPr>
            <w:r>
              <w:rPr>
                <w:lang w:eastAsia="zh-CN"/>
              </w:rPr>
              <w:t>CA_n7A-n258A</w:t>
            </w:r>
          </w:p>
          <w:p w14:paraId="43222577" w14:textId="77777777" w:rsidR="006C1B1D" w:rsidRDefault="006C1B1D" w:rsidP="00334B8E">
            <w:pPr>
              <w:pStyle w:val="TAC"/>
              <w:rPr>
                <w:lang w:eastAsia="zh-CN"/>
              </w:rPr>
            </w:pPr>
            <w:r>
              <w:rPr>
                <w:lang w:eastAsia="zh-CN"/>
              </w:rPr>
              <w:t>CA_n7A-n258G</w:t>
            </w:r>
          </w:p>
          <w:p w14:paraId="1004283D" w14:textId="77777777" w:rsidR="006C1B1D" w:rsidRDefault="006C1B1D" w:rsidP="00334B8E">
            <w:pPr>
              <w:pStyle w:val="TAC"/>
              <w:rPr>
                <w:lang w:eastAsia="zh-CN"/>
              </w:rPr>
            </w:pPr>
            <w:r>
              <w:rPr>
                <w:lang w:eastAsia="zh-CN"/>
              </w:rPr>
              <w:t>CA_n7A-n258H</w:t>
            </w:r>
          </w:p>
          <w:p w14:paraId="0A88761E" w14:textId="77777777" w:rsidR="006C1B1D" w:rsidRDefault="006C1B1D" w:rsidP="00334B8E">
            <w:pPr>
              <w:pStyle w:val="TAC"/>
              <w:rPr>
                <w:lang w:eastAsia="zh-CN"/>
              </w:rPr>
            </w:pPr>
            <w:r>
              <w:rPr>
                <w:lang w:eastAsia="zh-CN"/>
              </w:rPr>
              <w:t>CA_n78A-n258G</w:t>
            </w:r>
          </w:p>
          <w:p w14:paraId="30281B17" w14:textId="77777777" w:rsidR="006C1B1D" w:rsidRDefault="006C1B1D" w:rsidP="00334B8E">
            <w:pPr>
              <w:pStyle w:val="TAC"/>
              <w:rPr>
                <w:lang w:eastAsia="zh-CN"/>
              </w:rPr>
            </w:pPr>
            <w:r>
              <w:rPr>
                <w:lang w:eastAsia="zh-CN"/>
              </w:rPr>
              <w:t>CA_n78A-n258H</w:t>
            </w:r>
          </w:p>
          <w:p w14:paraId="0DA4120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A556E9D"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815A78"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F789AD6" w14:textId="77777777" w:rsidR="006C1B1D" w:rsidRDefault="006C1B1D" w:rsidP="00334B8E">
            <w:pPr>
              <w:pStyle w:val="TAC"/>
            </w:pPr>
            <w:r>
              <w:t>0</w:t>
            </w:r>
          </w:p>
          <w:p w14:paraId="50D8FD80" w14:textId="77777777" w:rsidR="006C1B1D" w:rsidRDefault="006C1B1D" w:rsidP="00334B8E">
            <w:pPr>
              <w:pStyle w:val="TAC"/>
              <w:rPr>
                <w:lang w:eastAsia="zh-CN"/>
              </w:rPr>
            </w:pPr>
          </w:p>
        </w:tc>
      </w:tr>
      <w:tr w:rsidR="006C1B1D" w14:paraId="72C5D70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0B9D28"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098D7C7"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29ADBBC"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CB175"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860C081" w14:textId="77777777" w:rsidR="006C1B1D" w:rsidRDefault="006C1B1D" w:rsidP="00334B8E">
            <w:pPr>
              <w:pStyle w:val="TAC"/>
              <w:rPr>
                <w:lang w:eastAsia="zh-CN"/>
              </w:rPr>
            </w:pPr>
          </w:p>
        </w:tc>
      </w:tr>
      <w:tr w:rsidR="006C1B1D" w14:paraId="464215C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D6E9EE"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D926E8"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2B644C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996D5" w14:textId="77777777" w:rsidR="006C1B1D" w:rsidRDefault="006C1B1D" w:rsidP="00334B8E">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9C2B9E" w14:textId="77777777" w:rsidR="006C1B1D" w:rsidRDefault="006C1B1D" w:rsidP="00334B8E">
            <w:pPr>
              <w:pStyle w:val="TAC"/>
              <w:rPr>
                <w:lang w:eastAsia="zh-CN"/>
              </w:rPr>
            </w:pPr>
          </w:p>
        </w:tc>
      </w:tr>
      <w:tr w:rsidR="006C1B1D" w14:paraId="3DBB062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496048" w14:textId="77777777" w:rsidR="006C1B1D" w:rsidRDefault="006C1B1D" w:rsidP="00334B8E">
            <w:pPr>
              <w:pStyle w:val="TAC"/>
              <w:rPr>
                <w:lang w:eastAsia="zh-CN"/>
              </w:rPr>
            </w:pPr>
            <w:r>
              <w:rPr>
                <w:lang w:eastAsia="zh-CN"/>
              </w:rPr>
              <w:t>CA_n7A-n78A-n258I</w:t>
            </w:r>
          </w:p>
          <w:p w14:paraId="49FF9BD2" w14:textId="77777777" w:rsidR="006C1B1D" w:rsidRDefault="006C1B1D" w:rsidP="00334B8E">
            <w:pPr>
              <w:pStyle w:val="TAC"/>
              <w:rPr>
                <w:lang w:eastAsia="zh-CN"/>
              </w:rPr>
            </w:pPr>
          </w:p>
          <w:p w14:paraId="6E09B641"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5A1DC32" w14:textId="77777777" w:rsidR="006C1B1D" w:rsidRDefault="006C1B1D" w:rsidP="00334B8E">
            <w:pPr>
              <w:pStyle w:val="TAC"/>
              <w:rPr>
                <w:lang w:eastAsia="zh-CN"/>
              </w:rPr>
            </w:pPr>
            <w:r>
              <w:rPr>
                <w:lang w:eastAsia="zh-CN"/>
              </w:rPr>
              <w:t>CA_n7A-n78A</w:t>
            </w:r>
          </w:p>
          <w:p w14:paraId="2D8911F4" w14:textId="77777777" w:rsidR="006C1B1D" w:rsidRDefault="006C1B1D" w:rsidP="00334B8E">
            <w:pPr>
              <w:pStyle w:val="TAC"/>
              <w:rPr>
                <w:lang w:eastAsia="zh-CN"/>
              </w:rPr>
            </w:pPr>
            <w:r>
              <w:rPr>
                <w:lang w:eastAsia="zh-CN"/>
              </w:rPr>
              <w:t>CA_n7A-n258A</w:t>
            </w:r>
          </w:p>
          <w:p w14:paraId="7E82826C" w14:textId="77777777" w:rsidR="006C1B1D" w:rsidRDefault="006C1B1D" w:rsidP="00334B8E">
            <w:pPr>
              <w:pStyle w:val="TAC"/>
              <w:rPr>
                <w:lang w:eastAsia="zh-CN"/>
              </w:rPr>
            </w:pPr>
            <w:r>
              <w:rPr>
                <w:lang w:eastAsia="zh-CN"/>
              </w:rPr>
              <w:t>CA_n7A-n258G</w:t>
            </w:r>
          </w:p>
          <w:p w14:paraId="6FD25FB2" w14:textId="77777777" w:rsidR="006C1B1D" w:rsidRDefault="006C1B1D" w:rsidP="00334B8E">
            <w:pPr>
              <w:pStyle w:val="TAC"/>
              <w:rPr>
                <w:lang w:eastAsia="zh-CN"/>
              </w:rPr>
            </w:pPr>
            <w:r>
              <w:rPr>
                <w:lang w:eastAsia="zh-CN"/>
              </w:rPr>
              <w:t>CA_n7A-n258H</w:t>
            </w:r>
          </w:p>
          <w:p w14:paraId="74AE103E" w14:textId="77777777" w:rsidR="006C1B1D" w:rsidRDefault="006C1B1D" w:rsidP="00334B8E">
            <w:pPr>
              <w:pStyle w:val="TAC"/>
              <w:rPr>
                <w:lang w:eastAsia="zh-CN"/>
              </w:rPr>
            </w:pPr>
            <w:r>
              <w:rPr>
                <w:lang w:eastAsia="zh-CN"/>
              </w:rPr>
              <w:t>CA_n7A-n258I</w:t>
            </w:r>
          </w:p>
          <w:p w14:paraId="54B21FF8" w14:textId="77777777" w:rsidR="006C1B1D" w:rsidRDefault="006C1B1D" w:rsidP="00334B8E">
            <w:pPr>
              <w:pStyle w:val="TAC"/>
              <w:rPr>
                <w:lang w:eastAsia="zh-CN"/>
              </w:rPr>
            </w:pPr>
            <w:r>
              <w:rPr>
                <w:lang w:eastAsia="zh-CN"/>
              </w:rPr>
              <w:t>CA_n78A-n258A</w:t>
            </w:r>
          </w:p>
          <w:p w14:paraId="50815A43" w14:textId="77777777" w:rsidR="006C1B1D" w:rsidRDefault="006C1B1D" w:rsidP="00334B8E">
            <w:pPr>
              <w:pStyle w:val="TAC"/>
              <w:rPr>
                <w:lang w:eastAsia="zh-CN"/>
              </w:rPr>
            </w:pPr>
            <w:r>
              <w:rPr>
                <w:lang w:eastAsia="zh-CN"/>
              </w:rPr>
              <w:t>CA_n78A-n258G</w:t>
            </w:r>
          </w:p>
          <w:p w14:paraId="0D70AF22" w14:textId="77777777" w:rsidR="006C1B1D" w:rsidRDefault="006C1B1D" w:rsidP="00334B8E">
            <w:pPr>
              <w:pStyle w:val="TAC"/>
              <w:rPr>
                <w:lang w:eastAsia="zh-CN"/>
              </w:rPr>
            </w:pPr>
            <w:r>
              <w:rPr>
                <w:lang w:eastAsia="zh-CN"/>
              </w:rPr>
              <w:t>CA_n78A-n258H</w:t>
            </w:r>
          </w:p>
          <w:p w14:paraId="36FB6951" w14:textId="77777777" w:rsidR="006C1B1D" w:rsidRDefault="006C1B1D" w:rsidP="00334B8E">
            <w:pPr>
              <w:pStyle w:val="TAC"/>
              <w:rPr>
                <w:lang w:eastAsia="zh-CN"/>
              </w:rPr>
            </w:pPr>
            <w:r>
              <w:rPr>
                <w:lang w:eastAsia="zh-CN"/>
              </w:rPr>
              <w:t>CA_n78A-n258I</w:t>
            </w:r>
          </w:p>
          <w:p w14:paraId="66042A9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8E26E05"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A39221"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29CD6F" w14:textId="77777777" w:rsidR="006C1B1D" w:rsidRDefault="006C1B1D" w:rsidP="00334B8E">
            <w:pPr>
              <w:pStyle w:val="TAC"/>
              <w:rPr>
                <w:lang w:eastAsia="zh-CN"/>
              </w:rPr>
            </w:pPr>
            <w:r>
              <w:t>0</w:t>
            </w:r>
          </w:p>
        </w:tc>
      </w:tr>
      <w:tr w:rsidR="006C1B1D" w14:paraId="254C023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E8A0B9"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96AB1C5"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D32C73A"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11F52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F6C763" w14:textId="77777777" w:rsidR="006C1B1D" w:rsidRDefault="006C1B1D" w:rsidP="00334B8E">
            <w:pPr>
              <w:keepNext/>
              <w:keepLines/>
              <w:spacing w:after="0"/>
              <w:jc w:val="center"/>
            </w:pPr>
          </w:p>
        </w:tc>
      </w:tr>
      <w:tr w:rsidR="006C1B1D" w14:paraId="1BCB71D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FE15B4"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9381CC"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2E715B3"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383C69"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7258F4" w14:textId="77777777" w:rsidR="006C1B1D" w:rsidRDefault="006C1B1D" w:rsidP="00334B8E">
            <w:pPr>
              <w:keepNext/>
              <w:keepLines/>
              <w:spacing w:after="0"/>
              <w:jc w:val="center"/>
            </w:pPr>
          </w:p>
        </w:tc>
      </w:tr>
      <w:tr w:rsidR="006C1B1D" w14:paraId="6EC5D69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DB1FD7" w14:textId="77777777" w:rsidR="006C1B1D" w:rsidRDefault="006C1B1D" w:rsidP="00334B8E">
            <w:pPr>
              <w:pStyle w:val="TAC"/>
              <w:rPr>
                <w:lang w:eastAsia="zh-CN"/>
              </w:rPr>
            </w:pPr>
            <w:r>
              <w:rPr>
                <w:lang w:eastAsia="zh-CN"/>
              </w:rPr>
              <w:lastRenderedPageBreak/>
              <w:t>CA_n7A-n78A-n258J</w:t>
            </w:r>
          </w:p>
          <w:p w14:paraId="7F617A08" w14:textId="77777777" w:rsidR="006C1B1D" w:rsidRDefault="006C1B1D" w:rsidP="00334B8E">
            <w:pPr>
              <w:pStyle w:val="TAC"/>
              <w:rPr>
                <w:lang w:eastAsia="zh-CN"/>
              </w:rPr>
            </w:pPr>
          </w:p>
          <w:p w14:paraId="59937992"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9ABA8D7" w14:textId="77777777" w:rsidR="006C1B1D" w:rsidRDefault="006C1B1D" w:rsidP="00334B8E">
            <w:pPr>
              <w:pStyle w:val="TAC"/>
              <w:rPr>
                <w:lang w:eastAsia="zh-CN"/>
              </w:rPr>
            </w:pPr>
            <w:r>
              <w:rPr>
                <w:lang w:eastAsia="zh-CN"/>
              </w:rPr>
              <w:t>CA_n7A-n78A</w:t>
            </w:r>
          </w:p>
          <w:p w14:paraId="1978E892" w14:textId="77777777" w:rsidR="006C1B1D" w:rsidRDefault="006C1B1D" w:rsidP="00334B8E">
            <w:pPr>
              <w:pStyle w:val="TAC"/>
              <w:rPr>
                <w:lang w:eastAsia="zh-CN"/>
              </w:rPr>
            </w:pPr>
            <w:r>
              <w:rPr>
                <w:lang w:eastAsia="zh-CN"/>
              </w:rPr>
              <w:t>CA_n7A-n258A</w:t>
            </w:r>
          </w:p>
          <w:p w14:paraId="4E7EDFD0" w14:textId="77777777" w:rsidR="006C1B1D" w:rsidRDefault="006C1B1D" w:rsidP="00334B8E">
            <w:pPr>
              <w:pStyle w:val="TAC"/>
              <w:rPr>
                <w:lang w:eastAsia="zh-CN"/>
              </w:rPr>
            </w:pPr>
            <w:r>
              <w:rPr>
                <w:lang w:eastAsia="zh-CN"/>
              </w:rPr>
              <w:t>CA_n7A-n258G</w:t>
            </w:r>
          </w:p>
          <w:p w14:paraId="745CFFEF" w14:textId="77777777" w:rsidR="006C1B1D" w:rsidRDefault="006C1B1D" w:rsidP="00334B8E">
            <w:pPr>
              <w:pStyle w:val="TAC"/>
              <w:rPr>
                <w:lang w:eastAsia="zh-CN"/>
              </w:rPr>
            </w:pPr>
            <w:r>
              <w:rPr>
                <w:lang w:eastAsia="zh-CN"/>
              </w:rPr>
              <w:t>CA_n7A-n258H</w:t>
            </w:r>
          </w:p>
          <w:p w14:paraId="2ED357B4" w14:textId="77777777" w:rsidR="006C1B1D" w:rsidRDefault="006C1B1D" w:rsidP="00334B8E">
            <w:pPr>
              <w:pStyle w:val="TAC"/>
              <w:rPr>
                <w:lang w:eastAsia="zh-CN"/>
              </w:rPr>
            </w:pPr>
            <w:r>
              <w:rPr>
                <w:lang w:eastAsia="zh-CN"/>
              </w:rPr>
              <w:t>CA_n7A-n258I</w:t>
            </w:r>
          </w:p>
          <w:p w14:paraId="7CD8732C" w14:textId="77777777" w:rsidR="006C1B1D" w:rsidRDefault="006C1B1D" w:rsidP="00334B8E">
            <w:pPr>
              <w:pStyle w:val="TAC"/>
              <w:rPr>
                <w:lang w:eastAsia="zh-CN"/>
              </w:rPr>
            </w:pPr>
            <w:r>
              <w:rPr>
                <w:lang w:eastAsia="zh-CN"/>
              </w:rPr>
              <w:t>CA_n7A-n258J</w:t>
            </w:r>
          </w:p>
          <w:p w14:paraId="16C75693" w14:textId="77777777" w:rsidR="006C1B1D" w:rsidRDefault="006C1B1D" w:rsidP="00334B8E">
            <w:pPr>
              <w:pStyle w:val="TAC"/>
              <w:rPr>
                <w:lang w:eastAsia="zh-CN"/>
              </w:rPr>
            </w:pPr>
            <w:r>
              <w:rPr>
                <w:lang w:eastAsia="zh-CN"/>
              </w:rPr>
              <w:t>CA_n78A-n258A</w:t>
            </w:r>
          </w:p>
          <w:p w14:paraId="7850F4FB" w14:textId="77777777" w:rsidR="006C1B1D" w:rsidRDefault="006C1B1D" w:rsidP="00334B8E">
            <w:pPr>
              <w:pStyle w:val="TAC"/>
              <w:rPr>
                <w:lang w:eastAsia="zh-CN"/>
              </w:rPr>
            </w:pPr>
            <w:r>
              <w:rPr>
                <w:lang w:eastAsia="zh-CN"/>
              </w:rPr>
              <w:t>CA_n78A-n258G</w:t>
            </w:r>
          </w:p>
          <w:p w14:paraId="54D32822" w14:textId="77777777" w:rsidR="006C1B1D" w:rsidRDefault="006C1B1D" w:rsidP="00334B8E">
            <w:pPr>
              <w:pStyle w:val="TAC"/>
              <w:rPr>
                <w:lang w:eastAsia="zh-CN"/>
              </w:rPr>
            </w:pPr>
            <w:r>
              <w:rPr>
                <w:lang w:eastAsia="zh-CN"/>
              </w:rPr>
              <w:t>CA_n78A-n258H</w:t>
            </w:r>
          </w:p>
          <w:p w14:paraId="43B7905F" w14:textId="77777777" w:rsidR="006C1B1D" w:rsidRDefault="006C1B1D" w:rsidP="00334B8E">
            <w:pPr>
              <w:pStyle w:val="TAC"/>
              <w:rPr>
                <w:lang w:eastAsia="zh-CN"/>
              </w:rPr>
            </w:pPr>
            <w:r>
              <w:rPr>
                <w:lang w:eastAsia="zh-CN"/>
              </w:rPr>
              <w:t>CA_n78A-n258I</w:t>
            </w:r>
          </w:p>
          <w:p w14:paraId="742A5530" w14:textId="77777777" w:rsidR="006C1B1D" w:rsidRDefault="006C1B1D" w:rsidP="00334B8E">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171319FC"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8A2A6"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E4ACCB" w14:textId="77777777" w:rsidR="006C1B1D" w:rsidRDefault="006C1B1D" w:rsidP="00334B8E">
            <w:pPr>
              <w:pStyle w:val="TAC"/>
              <w:rPr>
                <w:lang w:eastAsia="zh-CN"/>
              </w:rPr>
            </w:pPr>
            <w:r>
              <w:t>0</w:t>
            </w:r>
          </w:p>
        </w:tc>
      </w:tr>
      <w:tr w:rsidR="006C1B1D" w14:paraId="714EA9E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C544F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F31B2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166AC0C"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3174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002316" w14:textId="77777777" w:rsidR="006C1B1D" w:rsidRDefault="006C1B1D" w:rsidP="00334B8E">
            <w:pPr>
              <w:pStyle w:val="TAC"/>
              <w:rPr>
                <w:lang w:eastAsia="zh-CN"/>
              </w:rPr>
            </w:pPr>
          </w:p>
        </w:tc>
      </w:tr>
      <w:tr w:rsidR="006C1B1D" w14:paraId="680C3EF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D800F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AAEB9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61DA9B2"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03EC54"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8E241E" w14:textId="77777777" w:rsidR="006C1B1D" w:rsidRDefault="006C1B1D" w:rsidP="00334B8E">
            <w:pPr>
              <w:pStyle w:val="TAC"/>
              <w:rPr>
                <w:lang w:eastAsia="zh-CN"/>
              </w:rPr>
            </w:pPr>
          </w:p>
        </w:tc>
      </w:tr>
      <w:tr w:rsidR="006C1B1D" w14:paraId="71DBC70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D80F5A" w14:textId="77777777" w:rsidR="006C1B1D" w:rsidRDefault="006C1B1D" w:rsidP="00334B8E">
            <w:pPr>
              <w:pStyle w:val="TAC"/>
              <w:rPr>
                <w:lang w:eastAsia="zh-CN"/>
              </w:rPr>
            </w:pPr>
            <w:r>
              <w:rPr>
                <w:lang w:eastAsia="zh-CN"/>
              </w:rPr>
              <w:t>CA_n7A-n78A-n258K</w:t>
            </w:r>
          </w:p>
          <w:p w14:paraId="53D1C689" w14:textId="77777777" w:rsidR="006C1B1D" w:rsidRDefault="006C1B1D" w:rsidP="00334B8E">
            <w:pPr>
              <w:pStyle w:val="TAC"/>
              <w:rPr>
                <w:lang w:eastAsia="zh-CN"/>
              </w:rPr>
            </w:pPr>
          </w:p>
          <w:p w14:paraId="31BA639E"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68C62D0" w14:textId="77777777" w:rsidR="006C1B1D" w:rsidRDefault="006C1B1D" w:rsidP="00334B8E">
            <w:pPr>
              <w:pStyle w:val="TAC"/>
            </w:pPr>
          </w:p>
          <w:p w14:paraId="62B7AB2A" w14:textId="77777777" w:rsidR="006C1B1D" w:rsidRDefault="006C1B1D" w:rsidP="00334B8E">
            <w:pPr>
              <w:pStyle w:val="TAC"/>
              <w:rPr>
                <w:lang w:eastAsia="zh-CN"/>
              </w:rPr>
            </w:pPr>
            <w:r>
              <w:rPr>
                <w:lang w:eastAsia="zh-CN"/>
              </w:rPr>
              <w:t>CA_n7A-n78A</w:t>
            </w:r>
          </w:p>
          <w:p w14:paraId="3B2E4FC9" w14:textId="77777777" w:rsidR="006C1B1D" w:rsidRDefault="006C1B1D" w:rsidP="00334B8E">
            <w:pPr>
              <w:pStyle w:val="TAC"/>
              <w:rPr>
                <w:lang w:eastAsia="zh-CN"/>
              </w:rPr>
            </w:pPr>
            <w:r>
              <w:rPr>
                <w:lang w:eastAsia="zh-CN"/>
              </w:rPr>
              <w:t>CA_n7A-n258A</w:t>
            </w:r>
          </w:p>
          <w:p w14:paraId="7AB7B093" w14:textId="77777777" w:rsidR="006C1B1D" w:rsidRDefault="006C1B1D" w:rsidP="00334B8E">
            <w:pPr>
              <w:pStyle w:val="TAC"/>
              <w:rPr>
                <w:lang w:eastAsia="zh-CN"/>
              </w:rPr>
            </w:pPr>
            <w:r>
              <w:rPr>
                <w:lang w:eastAsia="zh-CN"/>
              </w:rPr>
              <w:t>CA_n7A-n258G</w:t>
            </w:r>
          </w:p>
          <w:p w14:paraId="73FE0071" w14:textId="77777777" w:rsidR="006C1B1D" w:rsidRDefault="006C1B1D" w:rsidP="00334B8E">
            <w:pPr>
              <w:pStyle w:val="TAC"/>
              <w:rPr>
                <w:lang w:eastAsia="zh-CN"/>
              </w:rPr>
            </w:pPr>
            <w:r>
              <w:rPr>
                <w:lang w:eastAsia="zh-CN"/>
              </w:rPr>
              <w:t>CA_n7A-n258H</w:t>
            </w:r>
          </w:p>
          <w:p w14:paraId="7263F7CB" w14:textId="77777777" w:rsidR="006C1B1D" w:rsidRDefault="006C1B1D" w:rsidP="00334B8E">
            <w:pPr>
              <w:pStyle w:val="TAC"/>
              <w:rPr>
                <w:lang w:eastAsia="zh-CN"/>
              </w:rPr>
            </w:pPr>
            <w:r>
              <w:rPr>
                <w:lang w:eastAsia="zh-CN"/>
              </w:rPr>
              <w:t>CA_n7A-n258I</w:t>
            </w:r>
          </w:p>
          <w:p w14:paraId="0026139F" w14:textId="77777777" w:rsidR="006C1B1D" w:rsidRDefault="006C1B1D" w:rsidP="00334B8E">
            <w:pPr>
              <w:pStyle w:val="TAC"/>
              <w:rPr>
                <w:lang w:eastAsia="zh-CN"/>
              </w:rPr>
            </w:pPr>
            <w:r>
              <w:rPr>
                <w:lang w:eastAsia="zh-CN"/>
              </w:rPr>
              <w:t>CA_n7A-n258J</w:t>
            </w:r>
          </w:p>
          <w:p w14:paraId="4FCB6B64" w14:textId="77777777" w:rsidR="006C1B1D" w:rsidRDefault="006C1B1D" w:rsidP="00334B8E">
            <w:pPr>
              <w:pStyle w:val="TAC"/>
              <w:rPr>
                <w:lang w:eastAsia="zh-CN"/>
              </w:rPr>
            </w:pPr>
            <w:r>
              <w:rPr>
                <w:lang w:eastAsia="zh-CN"/>
              </w:rPr>
              <w:t>CA_n7A-n258K</w:t>
            </w:r>
          </w:p>
          <w:p w14:paraId="49E3B0BF" w14:textId="77777777" w:rsidR="006C1B1D" w:rsidRDefault="006C1B1D" w:rsidP="00334B8E">
            <w:pPr>
              <w:pStyle w:val="TAC"/>
              <w:rPr>
                <w:lang w:eastAsia="zh-CN"/>
              </w:rPr>
            </w:pPr>
            <w:r>
              <w:rPr>
                <w:lang w:eastAsia="zh-CN"/>
              </w:rPr>
              <w:t>CA_n78A-n258A</w:t>
            </w:r>
          </w:p>
          <w:p w14:paraId="3F007A4F" w14:textId="77777777" w:rsidR="006C1B1D" w:rsidRDefault="006C1B1D" w:rsidP="00334B8E">
            <w:pPr>
              <w:pStyle w:val="TAC"/>
              <w:rPr>
                <w:lang w:eastAsia="zh-CN"/>
              </w:rPr>
            </w:pPr>
            <w:r>
              <w:rPr>
                <w:lang w:eastAsia="zh-CN"/>
              </w:rPr>
              <w:t>CA_n78A-n258G</w:t>
            </w:r>
          </w:p>
          <w:p w14:paraId="10610A42" w14:textId="77777777" w:rsidR="006C1B1D" w:rsidRDefault="006C1B1D" w:rsidP="00334B8E">
            <w:pPr>
              <w:pStyle w:val="TAC"/>
              <w:rPr>
                <w:lang w:eastAsia="zh-CN"/>
              </w:rPr>
            </w:pPr>
            <w:r>
              <w:rPr>
                <w:lang w:eastAsia="zh-CN"/>
              </w:rPr>
              <w:t>CA_n78A-n258H</w:t>
            </w:r>
          </w:p>
          <w:p w14:paraId="75D34C7B" w14:textId="77777777" w:rsidR="006C1B1D" w:rsidRDefault="006C1B1D" w:rsidP="00334B8E">
            <w:pPr>
              <w:pStyle w:val="TAC"/>
              <w:rPr>
                <w:lang w:eastAsia="zh-CN"/>
              </w:rPr>
            </w:pPr>
            <w:r>
              <w:rPr>
                <w:lang w:eastAsia="zh-CN"/>
              </w:rPr>
              <w:t>CA_n78A-n258I</w:t>
            </w:r>
          </w:p>
          <w:p w14:paraId="462A07F7" w14:textId="77777777" w:rsidR="006C1B1D" w:rsidRDefault="006C1B1D" w:rsidP="00334B8E">
            <w:pPr>
              <w:pStyle w:val="TAC"/>
              <w:rPr>
                <w:lang w:eastAsia="zh-CN"/>
              </w:rPr>
            </w:pPr>
            <w:r>
              <w:rPr>
                <w:lang w:eastAsia="zh-CN"/>
              </w:rPr>
              <w:t>CA_n78A-n258J</w:t>
            </w:r>
          </w:p>
          <w:p w14:paraId="55805D2E" w14:textId="77777777" w:rsidR="006C1B1D" w:rsidRDefault="006C1B1D" w:rsidP="00334B8E">
            <w:pPr>
              <w:pStyle w:val="TAC"/>
              <w:rPr>
                <w:lang w:eastAsia="zh-CN"/>
              </w:rPr>
            </w:pPr>
            <w:r>
              <w:rPr>
                <w:lang w:eastAsia="zh-CN"/>
              </w:rPr>
              <w:t>CA_n78A-n258K</w:t>
            </w:r>
          </w:p>
          <w:p w14:paraId="38838E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9F99221"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67B7A1"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33FC8BCF" w14:textId="77777777" w:rsidR="006C1B1D" w:rsidRDefault="006C1B1D" w:rsidP="00334B8E">
            <w:pPr>
              <w:pStyle w:val="TAC"/>
            </w:pPr>
            <w:r>
              <w:t>0</w:t>
            </w:r>
          </w:p>
          <w:p w14:paraId="7A8C4263" w14:textId="77777777" w:rsidR="006C1B1D" w:rsidRDefault="006C1B1D" w:rsidP="00334B8E">
            <w:pPr>
              <w:pStyle w:val="TAC"/>
              <w:rPr>
                <w:lang w:eastAsia="zh-CN"/>
              </w:rPr>
            </w:pPr>
          </w:p>
        </w:tc>
      </w:tr>
      <w:tr w:rsidR="006C1B1D" w14:paraId="74E7D40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6F2326"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DA426EC"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D75F577"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6A5E0"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42685CD" w14:textId="77777777" w:rsidR="006C1B1D" w:rsidRDefault="006C1B1D" w:rsidP="00334B8E">
            <w:pPr>
              <w:keepNext/>
              <w:keepLines/>
              <w:spacing w:after="0"/>
              <w:jc w:val="center"/>
            </w:pPr>
          </w:p>
        </w:tc>
      </w:tr>
      <w:tr w:rsidR="006C1B1D" w14:paraId="53BE1A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BDE01D"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4BB525"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271029D"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7E2764" w14:textId="77777777" w:rsidR="006C1B1D" w:rsidRDefault="006C1B1D" w:rsidP="00334B8E">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B9DF72" w14:textId="77777777" w:rsidR="006C1B1D" w:rsidRDefault="006C1B1D" w:rsidP="00334B8E">
            <w:pPr>
              <w:keepNext/>
              <w:keepLines/>
              <w:spacing w:after="0"/>
              <w:jc w:val="center"/>
            </w:pPr>
          </w:p>
        </w:tc>
      </w:tr>
      <w:tr w:rsidR="006C1B1D" w14:paraId="1CF125C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0B13D6" w14:textId="77777777" w:rsidR="006C1B1D" w:rsidRDefault="006C1B1D" w:rsidP="00334B8E">
            <w:pPr>
              <w:pStyle w:val="TAC"/>
              <w:rPr>
                <w:lang w:eastAsia="zh-CN"/>
              </w:rPr>
            </w:pPr>
            <w:r>
              <w:rPr>
                <w:lang w:eastAsia="zh-CN"/>
              </w:rPr>
              <w:lastRenderedPageBreak/>
              <w:t>CA_n7A-n78A-n258L</w:t>
            </w:r>
          </w:p>
          <w:p w14:paraId="2704DE32" w14:textId="77777777" w:rsidR="006C1B1D" w:rsidRDefault="006C1B1D" w:rsidP="00334B8E">
            <w:pPr>
              <w:pStyle w:val="TAC"/>
              <w:rPr>
                <w:lang w:eastAsia="zh-CN"/>
              </w:rPr>
            </w:pPr>
          </w:p>
          <w:p w14:paraId="00CCFBC2"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2E301EA" w14:textId="77777777" w:rsidR="006C1B1D" w:rsidRDefault="006C1B1D" w:rsidP="00334B8E">
            <w:pPr>
              <w:pStyle w:val="TAC"/>
              <w:rPr>
                <w:lang w:eastAsia="zh-CN"/>
              </w:rPr>
            </w:pPr>
            <w:r>
              <w:rPr>
                <w:lang w:eastAsia="zh-CN"/>
              </w:rPr>
              <w:t>CA_n7A-n78A</w:t>
            </w:r>
          </w:p>
          <w:p w14:paraId="69CD4FF0" w14:textId="77777777" w:rsidR="006C1B1D" w:rsidRDefault="006C1B1D" w:rsidP="00334B8E">
            <w:pPr>
              <w:pStyle w:val="TAC"/>
              <w:rPr>
                <w:lang w:eastAsia="zh-CN"/>
              </w:rPr>
            </w:pPr>
            <w:r>
              <w:rPr>
                <w:lang w:eastAsia="zh-CN"/>
              </w:rPr>
              <w:t>CA_n7A-n258A</w:t>
            </w:r>
          </w:p>
          <w:p w14:paraId="04809F01" w14:textId="77777777" w:rsidR="006C1B1D" w:rsidRDefault="006C1B1D" w:rsidP="00334B8E">
            <w:pPr>
              <w:pStyle w:val="TAC"/>
              <w:rPr>
                <w:lang w:eastAsia="zh-CN"/>
              </w:rPr>
            </w:pPr>
            <w:r>
              <w:rPr>
                <w:lang w:eastAsia="zh-CN"/>
              </w:rPr>
              <w:t>CA_n7A-n258G</w:t>
            </w:r>
          </w:p>
          <w:p w14:paraId="5560A3A8" w14:textId="77777777" w:rsidR="006C1B1D" w:rsidRDefault="006C1B1D" w:rsidP="00334B8E">
            <w:pPr>
              <w:pStyle w:val="TAC"/>
              <w:rPr>
                <w:lang w:eastAsia="zh-CN"/>
              </w:rPr>
            </w:pPr>
            <w:r>
              <w:rPr>
                <w:lang w:eastAsia="zh-CN"/>
              </w:rPr>
              <w:t>CA_n7A-n258H</w:t>
            </w:r>
          </w:p>
          <w:p w14:paraId="77734A01" w14:textId="77777777" w:rsidR="006C1B1D" w:rsidRDefault="006C1B1D" w:rsidP="00334B8E">
            <w:pPr>
              <w:pStyle w:val="TAC"/>
              <w:rPr>
                <w:lang w:eastAsia="zh-CN"/>
              </w:rPr>
            </w:pPr>
            <w:r>
              <w:rPr>
                <w:lang w:eastAsia="zh-CN"/>
              </w:rPr>
              <w:t>CA_n7A-n258I</w:t>
            </w:r>
          </w:p>
          <w:p w14:paraId="1CEB10BC" w14:textId="77777777" w:rsidR="006C1B1D" w:rsidRDefault="006C1B1D" w:rsidP="00334B8E">
            <w:pPr>
              <w:pStyle w:val="TAC"/>
              <w:rPr>
                <w:lang w:eastAsia="zh-CN"/>
              </w:rPr>
            </w:pPr>
            <w:r>
              <w:rPr>
                <w:lang w:eastAsia="zh-CN"/>
              </w:rPr>
              <w:t>CA_n7A-n258J</w:t>
            </w:r>
          </w:p>
          <w:p w14:paraId="00EDC641" w14:textId="77777777" w:rsidR="006C1B1D" w:rsidRDefault="006C1B1D" w:rsidP="00334B8E">
            <w:pPr>
              <w:pStyle w:val="TAC"/>
              <w:rPr>
                <w:lang w:eastAsia="zh-CN"/>
              </w:rPr>
            </w:pPr>
            <w:r>
              <w:rPr>
                <w:lang w:eastAsia="zh-CN"/>
              </w:rPr>
              <w:t>CA_n7A-n258K</w:t>
            </w:r>
          </w:p>
          <w:p w14:paraId="3CDB69CE" w14:textId="77777777" w:rsidR="006C1B1D" w:rsidRDefault="006C1B1D" w:rsidP="00334B8E">
            <w:pPr>
              <w:pStyle w:val="TAC"/>
              <w:rPr>
                <w:lang w:eastAsia="zh-CN"/>
              </w:rPr>
            </w:pPr>
            <w:r>
              <w:rPr>
                <w:lang w:eastAsia="zh-CN"/>
              </w:rPr>
              <w:t>CA_n7A-n258L</w:t>
            </w:r>
          </w:p>
          <w:p w14:paraId="4876D489" w14:textId="77777777" w:rsidR="006C1B1D" w:rsidRDefault="006C1B1D" w:rsidP="00334B8E">
            <w:pPr>
              <w:pStyle w:val="TAC"/>
              <w:rPr>
                <w:lang w:eastAsia="zh-CN"/>
              </w:rPr>
            </w:pPr>
            <w:r>
              <w:rPr>
                <w:lang w:eastAsia="zh-CN"/>
              </w:rPr>
              <w:t>CA_n78A-n258A</w:t>
            </w:r>
          </w:p>
          <w:p w14:paraId="11C462C4" w14:textId="77777777" w:rsidR="006C1B1D" w:rsidRDefault="006C1B1D" w:rsidP="00334B8E">
            <w:pPr>
              <w:pStyle w:val="TAC"/>
              <w:rPr>
                <w:lang w:eastAsia="zh-CN"/>
              </w:rPr>
            </w:pPr>
            <w:r>
              <w:rPr>
                <w:lang w:eastAsia="zh-CN"/>
              </w:rPr>
              <w:t>CA_n78A-n258G</w:t>
            </w:r>
          </w:p>
          <w:p w14:paraId="360DA842" w14:textId="77777777" w:rsidR="006C1B1D" w:rsidRDefault="006C1B1D" w:rsidP="00334B8E">
            <w:pPr>
              <w:pStyle w:val="TAC"/>
              <w:rPr>
                <w:lang w:eastAsia="zh-CN"/>
              </w:rPr>
            </w:pPr>
            <w:r>
              <w:rPr>
                <w:lang w:eastAsia="zh-CN"/>
              </w:rPr>
              <w:t>CA_n78A-n258H</w:t>
            </w:r>
          </w:p>
          <w:p w14:paraId="44FCC883" w14:textId="77777777" w:rsidR="006C1B1D" w:rsidRDefault="006C1B1D" w:rsidP="00334B8E">
            <w:pPr>
              <w:pStyle w:val="TAC"/>
              <w:rPr>
                <w:lang w:eastAsia="zh-CN"/>
              </w:rPr>
            </w:pPr>
            <w:r>
              <w:rPr>
                <w:lang w:eastAsia="zh-CN"/>
              </w:rPr>
              <w:t>CA_n78A-n258I</w:t>
            </w:r>
          </w:p>
          <w:p w14:paraId="30A52FF1" w14:textId="77777777" w:rsidR="006C1B1D" w:rsidRDefault="006C1B1D" w:rsidP="00334B8E">
            <w:pPr>
              <w:pStyle w:val="TAC"/>
              <w:rPr>
                <w:lang w:eastAsia="zh-CN"/>
              </w:rPr>
            </w:pPr>
            <w:r>
              <w:rPr>
                <w:lang w:eastAsia="zh-CN"/>
              </w:rPr>
              <w:t>CA_n78A-n258J</w:t>
            </w:r>
          </w:p>
          <w:p w14:paraId="4C2D0F09" w14:textId="77777777" w:rsidR="006C1B1D" w:rsidRDefault="006C1B1D" w:rsidP="00334B8E">
            <w:pPr>
              <w:pStyle w:val="TAC"/>
              <w:rPr>
                <w:lang w:eastAsia="zh-CN"/>
              </w:rPr>
            </w:pPr>
            <w:r>
              <w:rPr>
                <w:lang w:eastAsia="zh-CN"/>
              </w:rPr>
              <w:t>CA_n78A-n258K</w:t>
            </w:r>
          </w:p>
          <w:p w14:paraId="77A6A7FB" w14:textId="77777777" w:rsidR="006C1B1D" w:rsidRDefault="006C1B1D" w:rsidP="00334B8E">
            <w:pPr>
              <w:pStyle w:val="TAC"/>
              <w:rPr>
                <w:lang w:eastAsia="zh-CN"/>
              </w:rPr>
            </w:pPr>
            <w:r>
              <w:rPr>
                <w:lang w:eastAsia="zh-CN"/>
              </w:rPr>
              <w:t>CA_n78A-n258L</w:t>
            </w:r>
          </w:p>
          <w:p w14:paraId="4F872E9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13FC34"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F0F16"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B2A1AC" w14:textId="77777777" w:rsidR="006C1B1D" w:rsidRDefault="006C1B1D" w:rsidP="00334B8E">
            <w:pPr>
              <w:pStyle w:val="TAC"/>
              <w:rPr>
                <w:lang w:eastAsia="zh-CN"/>
              </w:rPr>
            </w:pPr>
            <w:r>
              <w:t>0</w:t>
            </w:r>
          </w:p>
        </w:tc>
      </w:tr>
      <w:tr w:rsidR="006C1B1D" w14:paraId="1B7A26C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439C3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ECC97B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9E40D22"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D8B528"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AA9746" w14:textId="77777777" w:rsidR="006C1B1D" w:rsidRDefault="006C1B1D" w:rsidP="00334B8E">
            <w:pPr>
              <w:pStyle w:val="TAC"/>
              <w:rPr>
                <w:lang w:eastAsia="zh-CN"/>
              </w:rPr>
            </w:pPr>
          </w:p>
        </w:tc>
      </w:tr>
      <w:tr w:rsidR="006C1B1D" w14:paraId="2E0C29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2F868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48ACC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192FEE"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506493"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2F2E32" w14:textId="77777777" w:rsidR="006C1B1D" w:rsidRDefault="006C1B1D" w:rsidP="00334B8E">
            <w:pPr>
              <w:pStyle w:val="TAC"/>
              <w:rPr>
                <w:lang w:eastAsia="zh-CN"/>
              </w:rPr>
            </w:pPr>
          </w:p>
        </w:tc>
      </w:tr>
      <w:tr w:rsidR="006C1B1D" w14:paraId="4F8BF8C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9B3ED5" w14:textId="77777777" w:rsidR="006C1B1D" w:rsidRDefault="006C1B1D" w:rsidP="00334B8E">
            <w:pPr>
              <w:pStyle w:val="TAC"/>
              <w:rPr>
                <w:lang w:eastAsia="zh-CN"/>
              </w:rPr>
            </w:pPr>
            <w:r>
              <w:rPr>
                <w:lang w:eastAsia="zh-CN"/>
              </w:rPr>
              <w:t>CA_n7A-n78A-n258M</w:t>
            </w:r>
          </w:p>
          <w:p w14:paraId="15C642C1" w14:textId="77777777" w:rsidR="006C1B1D" w:rsidRDefault="006C1B1D" w:rsidP="00334B8E">
            <w:pPr>
              <w:pStyle w:val="TAC"/>
              <w:rPr>
                <w:lang w:eastAsia="zh-CN"/>
              </w:rPr>
            </w:pPr>
          </w:p>
          <w:p w14:paraId="71FBA3A0"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DC13632" w14:textId="77777777" w:rsidR="006C1B1D" w:rsidRDefault="006C1B1D" w:rsidP="00334B8E">
            <w:pPr>
              <w:pStyle w:val="TAC"/>
              <w:rPr>
                <w:lang w:eastAsia="zh-CN"/>
              </w:rPr>
            </w:pPr>
            <w:r>
              <w:rPr>
                <w:lang w:eastAsia="zh-CN"/>
              </w:rPr>
              <w:t>CA_n7A-n78A</w:t>
            </w:r>
          </w:p>
          <w:p w14:paraId="58490CC8" w14:textId="77777777" w:rsidR="006C1B1D" w:rsidRDefault="006C1B1D" w:rsidP="00334B8E">
            <w:pPr>
              <w:pStyle w:val="TAC"/>
              <w:rPr>
                <w:lang w:eastAsia="zh-CN"/>
              </w:rPr>
            </w:pPr>
            <w:r>
              <w:rPr>
                <w:lang w:eastAsia="zh-CN"/>
              </w:rPr>
              <w:t>CA_n7A-n258A</w:t>
            </w:r>
          </w:p>
          <w:p w14:paraId="057C2EB9" w14:textId="77777777" w:rsidR="006C1B1D" w:rsidRDefault="006C1B1D" w:rsidP="00334B8E">
            <w:pPr>
              <w:pStyle w:val="TAC"/>
              <w:rPr>
                <w:lang w:eastAsia="zh-CN"/>
              </w:rPr>
            </w:pPr>
            <w:r>
              <w:rPr>
                <w:lang w:eastAsia="zh-CN"/>
              </w:rPr>
              <w:t>CA_n7A-n258G</w:t>
            </w:r>
          </w:p>
          <w:p w14:paraId="08192F6D" w14:textId="77777777" w:rsidR="006C1B1D" w:rsidRDefault="006C1B1D" w:rsidP="00334B8E">
            <w:pPr>
              <w:pStyle w:val="TAC"/>
              <w:rPr>
                <w:lang w:eastAsia="zh-CN"/>
              </w:rPr>
            </w:pPr>
            <w:r>
              <w:rPr>
                <w:lang w:eastAsia="zh-CN"/>
              </w:rPr>
              <w:t>CA_n7A-n258H</w:t>
            </w:r>
          </w:p>
          <w:p w14:paraId="493D0F43" w14:textId="77777777" w:rsidR="006C1B1D" w:rsidRDefault="006C1B1D" w:rsidP="00334B8E">
            <w:pPr>
              <w:pStyle w:val="TAC"/>
              <w:rPr>
                <w:lang w:eastAsia="zh-CN"/>
              </w:rPr>
            </w:pPr>
            <w:r>
              <w:rPr>
                <w:lang w:eastAsia="zh-CN"/>
              </w:rPr>
              <w:t>CA_n7A-n258I</w:t>
            </w:r>
          </w:p>
          <w:p w14:paraId="467F4CB0" w14:textId="77777777" w:rsidR="006C1B1D" w:rsidRDefault="006C1B1D" w:rsidP="00334B8E">
            <w:pPr>
              <w:pStyle w:val="TAC"/>
              <w:rPr>
                <w:lang w:eastAsia="zh-CN"/>
              </w:rPr>
            </w:pPr>
            <w:r>
              <w:rPr>
                <w:lang w:eastAsia="zh-CN"/>
              </w:rPr>
              <w:t>CA_n7A-n258J</w:t>
            </w:r>
          </w:p>
          <w:p w14:paraId="1CADE37E" w14:textId="77777777" w:rsidR="006C1B1D" w:rsidRDefault="006C1B1D" w:rsidP="00334B8E">
            <w:pPr>
              <w:pStyle w:val="TAC"/>
              <w:rPr>
                <w:lang w:eastAsia="zh-CN"/>
              </w:rPr>
            </w:pPr>
            <w:r>
              <w:rPr>
                <w:lang w:eastAsia="zh-CN"/>
              </w:rPr>
              <w:t>CA_n7A-n258K</w:t>
            </w:r>
          </w:p>
          <w:p w14:paraId="55FD0D4C" w14:textId="77777777" w:rsidR="006C1B1D" w:rsidRDefault="006C1B1D" w:rsidP="00334B8E">
            <w:pPr>
              <w:pStyle w:val="TAC"/>
              <w:rPr>
                <w:lang w:eastAsia="zh-CN"/>
              </w:rPr>
            </w:pPr>
            <w:r>
              <w:rPr>
                <w:lang w:eastAsia="zh-CN"/>
              </w:rPr>
              <w:t>CA_n7A-n258L</w:t>
            </w:r>
          </w:p>
          <w:p w14:paraId="67F4031C" w14:textId="77777777" w:rsidR="006C1B1D" w:rsidRDefault="006C1B1D" w:rsidP="00334B8E">
            <w:pPr>
              <w:pStyle w:val="TAC"/>
              <w:rPr>
                <w:lang w:eastAsia="zh-CN"/>
              </w:rPr>
            </w:pPr>
            <w:r>
              <w:rPr>
                <w:lang w:eastAsia="zh-CN"/>
              </w:rPr>
              <w:t>CA_n7A-n258M</w:t>
            </w:r>
          </w:p>
          <w:p w14:paraId="17283599" w14:textId="77777777" w:rsidR="006C1B1D" w:rsidRDefault="006C1B1D" w:rsidP="00334B8E">
            <w:pPr>
              <w:pStyle w:val="TAC"/>
              <w:rPr>
                <w:lang w:eastAsia="zh-CN"/>
              </w:rPr>
            </w:pPr>
            <w:r>
              <w:rPr>
                <w:lang w:eastAsia="zh-CN"/>
              </w:rPr>
              <w:t>CA_n78A-n258A</w:t>
            </w:r>
          </w:p>
          <w:p w14:paraId="7C9CDBAF" w14:textId="77777777" w:rsidR="006C1B1D" w:rsidRDefault="006C1B1D" w:rsidP="00334B8E">
            <w:pPr>
              <w:pStyle w:val="TAC"/>
              <w:rPr>
                <w:lang w:eastAsia="zh-CN"/>
              </w:rPr>
            </w:pPr>
            <w:r>
              <w:rPr>
                <w:lang w:eastAsia="zh-CN"/>
              </w:rPr>
              <w:t>CA_n78A-n258G</w:t>
            </w:r>
          </w:p>
          <w:p w14:paraId="28A4D61E" w14:textId="77777777" w:rsidR="006C1B1D" w:rsidRDefault="006C1B1D" w:rsidP="00334B8E">
            <w:pPr>
              <w:pStyle w:val="TAC"/>
              <w:rPr>
                <w:lang w:eastAsia="zh-CN"/>
              </w:rPr>
            </w:pPr>
            <w:r>
              <w:rPr>
                <w:lang w:eastAsia="zh-CN"/>
              </w:rPr>
              <w:t>CA_n78A-n258H</w:t>
            </w:r>
          </w:p>
          <w:p w14:paraId="56B6F505" w14:textId="77777777" w:rsidR="006C1B1D" w:rsidRDefault="006C1B1D" w:rsidP="00334B8E">
            <w:pPr>
              <w:pStyle w:val="TAC"/>
              <w:rPr>
                <w:lang w:eastAsia="zh-CN"/>
              </w:rPr>
            </w:pPr>
            <w:r>
              <w:rPr>
                <w:lang w:eastAsia="zh-CN"/>
              </w:rPr>
              <w:t>CA_n78A-n258I</w:t>
            </w:r>
          </w:p>
          <w:p w14:paraId="43E29C87" w14:textId="77777777" w:rsidR="006C1B1D" w:rsidRDefault="006C1B1D" w:rsidP="00334B8E">
            <w:pPr>
              <w:pStyle w:val="TAC"/>
              <w:rPr>
                <w:lang w:eastAsia="zh-CN"/>
              </w:rPr>
            </w:pPr>
            <w:r>
              <w:rPr>
                <w:lang w:eastAsia="zh-CN"/>
              </w:rPr>
              <w:t>CA_n78A-n258J</w:t>
            </w:r>
          </w:p>
          <w:p w14:paraId="679BCD78" w14:textId="77777777" w:rsidR="006C1B1D" w:rsidRDefault="006C1B1D" w:rsidP="00334B8E">
            <w:pPr>
              <w:pStyle w:val="TAC"/>
              <w:rPr>
                <w:lang w:eastAsia="zh-CN"/>
              </w:rPr>
            </w:pPr>
            <w:r>
              <w:rPr>
                <w:lang w:eastAsia="zh-CN"/>
              </w:rPr>
              <w:t>CA_n78A-n258K</w:t>
            </w:r>
          </w:p>
          <w:p w14:paraId="5F265A0C" w14:textId="77777777" w:rsidR="006C1B1D" w:rsidRDefault="006C1B1D" w:rsidP="00334B8E">
            <w:pPr>
              <w:pStyle w:val="TAC"/>
              <w:rPr>
                <w:lang w:eastAsia="zh-CN"/>
              </w:rPr>
            </w:pPr>
            <w:r>
              <w:rPr>
                <w:lang w:eastAsia="zh-CN"/>
              </w:rPr>
              <w:t>CA_n78A-n258L</w:t>
            </w:r>
          </w:p>
          <w:p w14:paraId="5D5955F3" w14:textId="77777777" w:rsidR="006C1B1D" w:rsidRDefault="006C1B1D" w:rsidP="00334B8E">
            <w:pPr>
              <w:pStyle w:val="TAC"/>
              <w:rPr>
                <w:lang w:eastAsia="zh-CN"/>
              </w:rPr>
            </w:pPr>
            <w:r>
              <w:rPr>
                <w:lang w:eastAsia="zh-CN"/>
              </w:rPr>
              <w:t>CA_n78A-n258M</w:t>
            </w:r>
          </w:p>
          <w:p w14:paraId="4743321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7E50B32"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B6684"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C8986A" w14:textId="77777777" w:rsidR="006C1B1D" w:rsidRDefault="006C1B1D" w:rsidP="00334B8E">
            <w:pPr>
              <w:pStyle w:val="TAC"/>
              <w:rPr>
                <w:lang w:eastAsia="zh-CN"/>
              </w:rPr>
            </w:pPr>
            <w:r>
              <w:t>0</w:t>
            </w:r>
          </w:p>
        </w:tc>
      </w:tr>
      <w:tr w:rsidR="006C1B1D" w14:paraId="630B7E2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D36460"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3BE834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EC0054E"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983D2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6DF2E2" w14:textId="77777777" w:rsidR="006C1B1D" w:rsidRDefault="006C1B1D" w:rsidP="00334B8E">
            <w:pPr>
              <w:keepNext/>
              <w:keepLines/>
              <w:spacing w:after="0"/>
              <w:jc w:val="center"/>
            </w:pPr>
          </w:p>
        </w:tc>
      </w:tr>
      <w:tr w:rsidR="006C1B1D" w14:paraId="2902BED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F26A0A"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DAE85C"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910EC62"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495913"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EAEFEA" w14:textId="77777777" w:rsidR="006C1B1D" w:rsidRDefault="006C1B1D" w:rsidP="00334B8E">
            <w:pPr>
              <w:keepNext/>
              <w:keepLines/>
              <w:spacing w:after="0"/>
              <w:jc w:val="center"/>
            </w:pPr>
          </w:p>
        </w:tc>
      </w:tr>
      <w:tr w:rsidR="006C1B1D" w14:paraId="1E6BA8E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5F5DD2" w14:textId="77777777" w:rsidR="006C1B1D" w:rsidRDefault="006C1B1D" w:rsidP="00334B8E">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9F31D6" w14:textId="77777777" w:rsidR="006C1B1D" w:rsidRDefault="006C1B1D" w:rsidP="00334B8E">
            <w:pPr>
              <w:pStyle w:val="TAC"/>
              <w:rPr>
                <w:lang w:eastAsia="zh-CN"/>
              </w:rPr>
            </w:pPr>
            <w:r>
              <w:rPr>
                <w:lang w:eastAsia="zh-CN"/>
              </w:rPr>
              <w:t>CA_n7B-n78A</w:t>
            </w:r>
          </w:p>
          <w:p w14:paraId="18478B7A" w14:textId="77777777" w:rsidR="006C1B1D" w:rsidRDefault="006C1B1D" w:rsidP="00334B8E">
            <w:pPr>
              <w:pStyle w:val="TAC"/>
              <w:rPr>
                <w:lang w:eastAsia="zh-CN"/>
              </w:rPr>
            </w:pPr>
            <w:r>
              <w:rPr>
                <w:lang w:eastAsia="zh-CN"/>
              </w:rPr>
              <w:t>CA_n7B-n258A</w:t>
            </w:r>
          </w:p>
          <w:p w14:paraId="0BBE8BA9" w14:textId="77777777" w:rsidR="006C1B1D" w:rsidRDefault="006C1B1D" w:rsidP="00334B8E">
            <w:pPr>
              <w:pStyle w:val="TAC"/>
              <w:rPr>
                <w:lang w:eastAsia="zh-CN"/>
              </w:rPr>
            </w:pPr>
            <w:r>
              <w:rPr>
                <w:lang w:eastAsia="zh-CN"/>
              </w:rPr>
              <w:t>CA_n78A-n258A</w:t>
            </w:r>
          </w:p>
          <w:p w14:paraId="280078AF" w14:textId="77777777" w:rsidR="006C1B1D" w:rsidRDefault="006C1B1D" w:rsidP="00334B8E">
            <w:pPr>
              <w:pStyle w:val="TAC"/>
              <w:rPr>
                <w:lang w:eastAsia="zh-CN"/>
              </w:rPr>
            </w:pPr>
          </w:p>
          <w:p w14:paraId="3522A47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D0B7F36"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1BED46"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6A41D1" w14:textId="77777777" w:rsidR="006C1B1D" w:rsidRDefault="006C1B1D" w:rsidP="00334B8E">
            <w:pPr>
              <w:pStyle w:val="TAC"/>
              <w:rPr>
                <w:lang w:eastAsia="zh-CN"/>
              </w:rPr>
            </w:pPr>
            <w:r>
              <w:t>0</w:t>
            </w:r>
          </w:p>
        </w:tc>
      </w:tr>
      <w:tr w:rsidR="006C1B1D" w14:paraId="5FD9E1B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3C2FD7"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704173B"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2FC214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9486E4"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607AF39" w14:textId="77777777" w:rsidR="006C1B1D" w:rsidRDefault="006C1B1D" w:rsidP="00334B8E">
            <w:pPr>
              <w:pStyle w:val="TAC"/>
              <w:rPr>
                <w:lang w:eastAsia="zh-CN"/>
              </w:rPr>
            </w:pPr>
          </w:p>
        </w:tc>
      </w:tr>
      <w:tr w:rsidR="006C1B1D" w14:paraId="646387F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B60D2A"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23E79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79465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8BEB9D" w14:textId="77777777" w:rsidR="006C1B1D" w:rsidRDefault="006C1B1D" w:rsidP="00334B8E">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DAE3D7" w14:textId="77777777" w:rsidR="006C1B1D" w:rsidRDefault="006C1B1D" w:rsidP="00334B8E">
            <w:pPr>
              <w:pStyle w:val="TAC"/>
              <w:rPr>
                <w:lang w:eastAsia="zh-CN"/>
              </w:rPr>
            </w:pPr>
          </w:p>
        </w:tc>
      </w:tr>
      <w:tr w:rsidR="006C1B1D" w14:paraId="6EC1496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641F44" w14:textId="77777777" w:rsidR="006C1B1D" w:rsidRDefault="006C1B1D" w:rsidP="00334B8E">
            <w:pPr>
              <w:pStyle w:val="TAC"/>
              <w:rPr>
                <w:lang w:eastAsia="zh-CN"/>
              </w:rPr>
            </w:pPr>
            <w:r>
              <w:rPr>
                <w:lang w:eastAsia="zh-CN"/>
              </w:rPr>
              <w:lastRenderedPageBreak/>
              <w:t>CA_n7B-n78A-n258B</w:t>
            </w:r>
          </w:p>
          <w:p w14:paraId="71105C4D" w14:textId="77777777" w:rsidR="006C1B1D" w:rsidRDefault="006C1B1D" w:rsidP="00334B8E">
            <w:pPr>
              <w:pStyle w:val="TAC"/>
              <w:rPr>
                <w:lang w:eastAsia="zh-CN"/>
              </w:rPr>
            </w:pPr>
          </w:p>
          <w:p w14:paraId="1BB1E5B1"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2C58A8D" w14:textId="77777777" w:rsidR="006C1B1D" w:rsidRDefault="006C1B1D" w:rsidP="00334B8E">
            <w:pPr>
              <w:pStyle w:val="TAC"/>
              <w:rPr>
                <w:lang w:eastAsia="zh-CN"/>
              </w:rPr>
            </w:pPr>
            <w:r>
              <w:rPr>
                <w:lang w:eastAsia="zh-CN"/>
              </w:rPr>
              <w:t>CA_n7B</w:t>
            </w:r>
          </w:p>
          <w:p w14:paraId="3F60EF22" w14:textId="77777777" w:rsidR="006C1B1D" w:rsidRDefault="006C1B1D" w:rsidP="00334B8E">
            <w:pPr>
              <w:pStyle w:val="TAC"/>
              <w:rPr>
                <w:lang w:eastAsia="zh-CN"/>
              </w:rPr>
            </w:pPr>
            <w:r>
              <w:rPr>
                <w:lang w:eastAsia="zh-CN"/>
              </w:rPr>
              <w:t>CA_n7B-n78A</w:t>
            </w:r>
          </w:p>
          <w:p w14:paraId="04C2AFC4" w14:textId="77777777" w:rsidR="006C1B1D" w:rsidRDefault="006C1B1D" w:rsidP="00334B8E">
            <w:pPr>
              <w:pStyle w:val="TAC"/>
              <w:rPr>
                <w:lang w:eastAsia="zh-CN"/>
              </w:rPr>
            </w:pPr>
            <w:r>
              <w:rPr>
                <w:lang w:eastAsia="zh-CN"/>
              </w:rPr>
              <w:t>CA_n7B-n258A</w:t>
            </w:r>
          </w:p>
          <w:p w14:paraId="3BDD9F76" w14:textId="77777777" w:rsidR="006C1B1D" w:rsidRDefault="006C1B1D" w:rsidP="00334B8E">
            <w:pPr>
              <w:pStyle w:val="TAC"/>
              <w:rPr>
                <w:lang w:eastAsia="zh-CN"/>
              </w:rPr>
            </w:pPr>
            <w:r>
              <w:rPr>
                <w:lang w:eastAsia="zh-CN"/>
              </w:rPr>
              <w:t>CA_n7B-n258B</w:t>
            </w:r>
          </w:p>
          <w:p w14:paraId="403B409E" w14:textId="77777777" w:rsidR="006C1B1D" w:rsidRDefault="006C1B1D" w:rsidP="00334B8E">
            <w:pPr>
              <w:pStyle w:val="TAC"/>
              <w:rPr>
                <w:lang w:eastAsia="zh-CN"/>
              </w:rPr>
            </w:pPr>
            <w:r>
              <w:rPr>
                <w:lang w:eastAsia="zh-CN"/>
              </w:rPr>
              <w:t>CA_n78A-n258A</w:t>
            </w:r>
          </w:p>
          <w:p w14:paraId="3C2AC391" w14:textId="77777777" w:rsidR="006C1B1D" w:rsidRDefault="006C1B1D" w:rsidP="00334B8E">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4F9D672B"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BC020"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566DDB" w14:textId="77777777" w:rsidR="006C1B1D" w:rsidRDefault="006C1B1D" w:rsidP="00334B8E">
            <w:pPr>
              <w:pStyle w:val="TAC"/>
              <w:rPr>
                <w:lang w:eastAsia="zh-CN"/>
              </w:rPr>
            </w:pPr>
            <w:r>
              <w:rPr>
                <w:rFonts w:cs="Arial"/>
                <w:szCs w:val="18"/>
                <w:lang w:val="en-US" w:eastAsia="zh-CN"/>
              </w:rPr>
              <w:t>0</w:t>
            </w:r>
          </w:p>
        </w:tc>
      </w:tr>
      <w:tr w:rsidR="006C1B1D" w14:paraId="1252CEE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2A661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9A45B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2711F0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0F79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E7025F" w14:textId="77777777" w:rsidR="006C1B1D" w:rsidRDefault="006C1B1D" w:rsidP="00334B8E">
            <w:pPr>
              <w:pStyle w:val="TAC"/>
              <w:rPr>
                <w:lang w:eastAsia="zh-CN"/>
              </w:rPr>
            </w:pPr>
          </w:p>
        </w:tc>
      </w:tr>
      <w:tr w:rsidR="006C1B1D" w14:paraId="136A3E1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D940D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98B99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815A982"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4A22B" w14:textId="77777777" w:rsidR="006C1B1D" w:rsidRDefault="006C1B1D" w:rsidP="00334B8E">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9DF91A" w14:textId="77777777" w:rsidR="006C1B1D" w:rsidRDefault="006C1B1D" w:rsidP="00334B8E">
            <w:pPr>
              <w:pStyle w:val="TAC"/>
              <w:rPr>
                <w:lang w:eastAsia="zh-CN"/>
              </w:rPr>
            </w:pPr>
          </w:p>
        </w:tc>
      </w:tr>
      <w:tr w:rsidR="006C1B1D" w14:paraId="2B9ABE1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DD353F" w14:textId="77777777" w:rsidR="006C1B1D" w:rsidRDefault="006C1B1D" w:rsidP="00334B8E">
            <w:pPr>
              <w:pStyle w:val="TAC"/>
              <w:rPr>
                <w:lang w:eastAsia="zh-CN"/>
              </w:rPr>
            </w:pPr>
            <w:r>
              <w:rPr>
                <w:lang w:eastAsia="zh-CN"/>
              </w:rPr>
              <w:t>CA_n7B-n78A-n258C</w:t>
            </w:r>
          </w:p>
          <w:p w14:paraId="5A50AEDE" w14:textId="77777777" w:rsidR="006C1B1D" w:rsidRDefault="006C1B1D" w:rsidP="00334B8E">
            <w:pPr>
              <w:pStyle w:val="TAC"/>
              <w:rPr>
                <w:lang w:eastAsia="zh-CN"/>
              </w:rPr>
            </w:pPr>
          </w:p>
          <w:p w14:paraId="64515396"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F0092A3" w14:textId="77777777" w:rsidR="006C1B1D" w:rsidRDefault="006C1B1D" w:rsidP="00334B8E">
            <w:pPr>
              <w:pStyle w:val="TAC"/>
              <w:rPr>
                <w:lang w:eastAsia="zh-CN"/>
              </w:rPr>
            </w:pPr>
            <w:r>
              <w:rPr>
                <w:lang w:eastAsia="zh-CN"/>
              </w:rPr>
              <w:t>CA_n7B</w:t>
            </w:r>
          </w:p>
          <w:p w14:paraId="74063554" w14:textId="77777777" w:rsidR="006C1B1D" w:rsidRDefault="006C1B1D" w:rsidP="00334B8E">
            <w:pPr>
              <w:pStyle w:val="TAC"/>
              <w:rPr>
                <w:lang w:eastAsia="zh-CN"/>
              </w:rPr>
            </w:pPr>
            <w:r>
              <w:rPr>
                <w:lang w:eastAsia="zh-CN"/>
              </w:rPr>
              <w:t>CA_n7B-n78A</w:t>
            </w:r>
          </w:p>
          <w:p w14:paraId="2D38C79C" w14:textId="77777777" w:rsidR="006C1B1D" w:rsidRDefault="006C1B1D" w:rsidP="00334B8E">
            <w:pPr>
              <w:pStyle w:val="TAC"/>
              <w:rPr>
                <w:lang w:eastAsia="zh-CN"/>
              </w:rPr>
            </w:pPr>
            <w:r>
              <w:rPr>
                <w:lang w:eastAsia="zh-CN"/>
              </w:rPr>
              <w:t>CA_n7B-n258A</w:t>
            </w:r>
          </w:p>
          <w:p w14:paraId="764E7B51" w14:textId="77777777" w:rsidR="006C1B1D" w:rsidRDefault="006C1B1D" w:rsidP="00334B8E">
            <w:pPr>
              <w:pStyle w:val="TAC"/>
              <w:rPr>
                <w:lang w:eastAsia="zh-CN"/>
              </w:rPr>
            </w:pPr>
            <w:r>
              <w:rPr>
                <w:lang w:eastAsia="zh-CN"/>
              </w:rPr>
              <w:t>CA_n7B-n258B</w:t>
            </w:r>
          </w:p>
          <w:p w14:paraId="3BDDD5DA" w14:textId="77777777" w:rsidR="006C1B1D" w:rsidRDefault="006C1B1D" w:rsidP="00334B8E">
            <w:pPr>
              <w:pStyle w:val="TAC"/>
              <w:rPr>
                <w:lang w:eastAsia="zh-CN"/>
              </w:rPr>
            </w:pPr>
            <w:r>
              <w:rPr>
                <w:lang w:eastAsia="zh-CN"/>
              </w:rPr>
              <w:t>CA_n7B-n258C</w:t>
            </w:r>
          </w:p>
          <w:p w14:paraId="4861D6C0" w14:textId="77777777" w:rsidR="006C1B1D" w:rsidRDefault="006C1B1D" w:rsidP="00334B8E">
            <w:pPr>
              <w:pStyle w:val="TAC"/>
              <w:rPr>
                <w:lang w:eastAsia="zh-CN"/>
              </w:rPr>
            </w:pPr>
            <w:r>
              <w:rPr>
                <w:lang w:eastAsia="zh-CN"/>
              </w:rPr>
              <w:t>CA_n78A-n258A</w:t>
            </w:r>
          </w:p>
          <w:p w14:paraId="6C785352" w14:textId="77777777" w:rsidR="006C1B1D" w:rsidRDefault="006C1B1D" w:rsidP="00334B8E">
            <w:pPr>
              <w:pStyle w:val="TAC"/>
              <w:rPr>
                <w:lang w:eastAsia="zh-CN"/>
              </w:rPr>
            </w:pPr>
            <w:r>
              <w:rPr>
                <w:lang w:eastAsia="zh-CN"/>
              </w:rPr>
              <w:t>CA_n78A-n258B</w:t>
            </w:r>
          </w:p>
          <w:p w14:paraId="5F216D3E" w14:textId="77777777" w:rsidR="006C1B1D" w:rsidRDefault="006C1B1D" w:rsidP="00334B8E">
            <w:pPr>
              <w:pStyle w:val="TAC"/>
              <w:rPr>
                <w:lang w:eastAsia="zh-CN"/>
              </w:rPr>
            </w:pPr>
            <w:r>
              <w:rPr>
                <w:lang w:eastAsia="zh-CN"/>
              </w:rPr>
              <w:t>CA_n78A-n258C</w:t>
            </w:r>
          </w:p>
          <w:p w14:paraId="2068D87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145FBA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D3A051"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B9FFE4" w14:textId="77777777" w:rsidR="006C1B1D" w:rsidRDefault="006C1B1D" w:rsidP="00334B8E">
            <w:pPr>
              <w:pStyle w:val="TAC"/>
              <w:rPr>
                <w:lang w:eastAsia="zh-CN"/>
              </w:rPr>
            </w:pPr>
            <w:r>
              <w:rPr>
                <w:rFonts w:cs="Arial"/>
                <w:szCs w:val="18"/>
                <w:lang w:val="en-US" w:eastAsia="zh-CN"/>
              </w:rPr>
              <w:t>0</w:t>
            </w:r>
          </w:p>
        </w:tc>
      </w:tr>
      <w:tr w:rsidR="006C1B1D" w14:paraId="258230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7A961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BDE1E7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342C692"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C889B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57C736" w14:textId="77777777" w:rsidR="006C1B1D" w:rsidRDefault="006C1B1D" w:rsidP="00334B8E">
            <w:pPr>
              <w:pStyle w:val="TAC"/>
              <w:rPr>
                <w:lang w:eastAsia="zh-CN"/>
              </w:rPr>
            </w:pPr>
          </w:p>
        </w:tc>
      </w:tr>
      <w:tr w:rsidR="006C1B1D" w14:paraId="7C0145E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78FBA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5ABBE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DE6D039"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F15F7" w14:textId="77777777" w:rsidR="006C1B1D" w:rsidRDefault="006C1B1D" w:rsidP="00334B8E">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8A76EE" w14:textId="77777777" w:rsidR="006C1B1D" w:rsidRDefault="006C1B1D" w:rsidP="00334B8E">
            <w:pPr>
              <w:pStyle w:val="TAC"/>
              <w:rPr>
                <w:lang w:eastAsia="zh-CN"/>
              </w:rPr>
            </w:pPr>
          </w:p>
        </w:tc>
      </w:tr>
      <w:tr w:rsidR="006C1B1D" w14:paraId="7E79392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E386A8" w14:textId="77777777" w:rsidR="006C1B1D" w:rsidRDefault="006C1B1D" w:rsidP="00334B8E">
            <w:pPr>
              <w:pStyle w:val="TAC"/>
              <w:rPr>
                <w:lang w:eastAsia="zh-CN"/>
              </w:rPr>
            </w:pPr>
          </w:p>
          <w:p w14:paraId="4EB1CFD8" w14:textId="77777777" w:rsidR="006C1B1D" w:rsidRDefault="006C1B1D" w:rsidP="00334B8E">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7F7221" w14:textId="77777777" w:rsidR="006C1B1D" w:rsidRDefault="006C1B1D" w:rsidP="00334B8E">
            <w:pPr>
              <w:pStyle w:val="TAC"/>
              <w:rPr>
                <w:lang w:eastAsia="zh-CN"/>
              </w:rPr>
            </w:pPr>
          </w:p>
          <w:p w14:paraId="324A1B9B" w14:textId="77777777" w:rsidR="006C1B1D" w:rsidRDefault="006C1B1D" w:rsidP="00334B8E">
            <w:pPr>
              <w:pStyle w:val="TAC"/>
              <w:rPr>
                <w:lang w:eastAsia="zh-CN"/>
              </w:rPr>
            </w:pPr>
          </w:p>
          <w:p w14:paraId="6011C4F3" w14:textId="77777777" w:rsidR="006C1B1D" w:rsidRDefault="006C1B1D" w:rsidP="00334B8E">
            <w:pPr>
              <w:pStyle w:val="TAC"/>
              <w:rPr>
                <w:lang w:eastAsia="zh-CN"/>
              </w:rPr>
            </w:pPr>
            <w:r>
              <w:rPr>
                <w:lang w:eastAsia="zh-CN"/>
              </w:rPr>
              <w:t>CA_n7B</w:t>
            </w:r>
          </w:p>
          <w:p w14:paraId="24BD8E99" w14:textId="77777777" w:rsidR="006C1B1D" w:rsidRDefault="006C1B1D" w:rsidP="00334B8E">
            <w:pPr>
              <w:pStyle w:val="TAC"/>
              <w:rPr>
                <w:lang w:eastAsia="zh-CN"/>
              </w:rPr>
            </w:pPr>
            <w:r>
              <w:rPr>
                <w:lang w:eastAsia="zh-CN"/>
              </w:rPr>
              <w:t>CA_n7B-n78A</w:t>
            </w:r>
          </w:p>
          <w:p w14:paraId="171441C6" w14:textId="77777777" w:rsidR="006C1B1D" w:rsidRDefault="006C1B1D" w:rsidP="00334B8E">
            <w:pPr>
              <w:pStyle w:val="TAC"/>
              <w:rPr>
                <w:lang w:eastAsia="zh-CN"/>
              </w:rPr>
            </w:pPr>
            <w:r>
              <w:rPr>
                <w:lang w:eastAsia="zh-CN"/>
              </w:rPr>
              <w:t>CA_n7B-n258A</w:t>
            </w:r>
          </w:p>
          <w:p w14:paraId="7F2C19A0" w14:textId="77777777" w:rsidR="006C1B1D" w:rsidRDefault="006C1B1D" w:rsidP="00334B8E">
            <w:pPr>
              <w:pStyle w:val="TAC"/>
              <w:rPr>
                <w:lang w:eastAsia="zh-CN"/>
              </w:rPr>
            </w:pPr>
            <w:r>
              <w:rPr>
                <w:lang w:eastAsia="zh-CN"/>
              </w:rPr>
              <w:t>CA_n7B-n258D</w:t>
            </w:r>
          </w:p>
          <w:p w14:paraId="59E00104" w14:textId="77777777" w:rsidR="006C1B1D" w:rsidRDefault="006C1B1D" w:rsidP="00334B8E">
            <w:pPr>
              <w:pStyle w:val="TAC"/>
              <w:rPr>
                <w:lang w:eastAsia="zh-CN"/>
              </w:rPr>
            </w:pPr>
            <w:r>
              <w:rPr>
                <w:lang w:eastAsia="zh-CN"/>
              </w:rPr>
              <w:t>CA_n78A-n258A</w:t>
            </w:r>
          </w:p>
          <w:p w14:paraId="0193D3E5" w14:textId="77777777" w:rsidR="006C1B1D" w:rsidRDefault="006C1B1D" w:rsidP="00334B8E">
            <w:pPr>
              <w:pStyle w:val="TAC"/>
              <w:rPr>
                <w:lang w:eastAsia="zh-CN"/>
              </w:rPr>
            </w:pPr>
            <w:r>
              <w:rPr>
                <w:lang w:eastAsia="zh-CN"/>
              </w:rPr>
              <w:t>CA_n78A-n258D</w:t>
            </w:r>
          </w:p>
          <w:p w14:paraId="1F3498B6" w14:textId="77777777" w:rsidR="006C1B1D" w:rsidRDefault="006C1B1D" w:rsidP="00334B8E">
            <w:pPr>
              <w:pStyle w:val="TAC"/>
              <w:rPr>
                <w:lang w:eastAsia="zh-CN"/>
              </w:rPr>
            </w:pPr>
          </w:p>
          <w:p w14:paraId="3FD3518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8EAFA4D"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9126C0"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88783B" w14:textId="77777777" w:rsidR="006C1B1D" w:rsidRDefault="006C1B1D" w:rsidP="00334B8E">
            <w:pPr>
              <w:pStyle w:val="TAC"/>
              <w:rPr>
                <w:lang w:eastAsia="zh-CN"/>
              </w:rPr>
            </w:pPr>
            <w:r>
              <w:rPr>
                <w:rFonts w:cs="Arial"/>
                <w:szCs w:val="18"/>
              </w:rPr>
              <w:t>0</w:t>
            </w:r>
          </w:p>
        </w:tc>
      </w:tr>
      <w:tr w:rsidR="006C1B1D" w14:paraId="12C8661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92CFE9"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A3ED46B"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767DE3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C5D46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E725234" w14:textId="77777777" w:rsidR="006C1B1D" w:rsidRDefault="006C1B1D" w:rsidP="00334B8E">
            <w:pPr>
              <w:keepNext/>
              <w:keepLines/>
              <w:spacing w:after="0"/>
              <w:jc w:val="center"/>
            </w:pPr>
          </w:p>
        </w:tc>
      </w:tr>
      <w:tr w:rsidR="006C1B1D" w14:paraId="1C3276B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023C7B"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D6FB46"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7275EF"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2332EE" w14:textId="77777777" w:rsidR="006C1B1D" w:rsidRDefault="006C1B1D" w:rsidP="00334B8E">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65BDE3" w14:textId="77777777" w:rsidR="006C1B1D" w:rsidRDefault="006C1B1D" w:rsidP="00334B8E">
            <w:pPr>
              <w:keepNext/>
              <w:keepLines/>
              <w:spacing w:after="0"/>
              <w:jc w:val="center"/>
            </w:pPr>
          </w:p>
        </w:tc>
      </w:tr>
      <w:tr w:rsidR="006C1B1D" w14:paraId="73621EC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024996" w14:textId="77777777" w:rsidR="006C1B1D" w:rsidRDefault="006C1B1D" w:rsidP="00334B8E">
            <w:pPr>
              <w:pStyle w:val="TAC"/>
              <w:rPr>
                <w:lang w:eastAsia="zh-CN"/>
              </w:rPr>
            </w:pPr>
          </w:p>
          <w:p w14:paraId="0DCDF548" w14:textId="77777777" w:rsidR="006C1B1D" w:rsidRDefault="006C1B1D" w:rsidP="00334B8E">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479350" w14:textId="77777777" w:rsidR="006C1B1D" w:rsidRDefault="006C1B1D" w:rsidP="00334B8E">
            <w:pPr>
              <w:pStyle w:val="TAC"/>
              <w:rPr>
                <w:lang w:eastAsia="zh-CN"/>
              </w:rPr>
            </w:pPr>
          </w:p>
          <w:p w14:paraId="21EB3AD5" w14:textId="77777777" w:rsidR="006C1B1D" w:rsidRDefault="006C1B1D" w:rsidP="00334B8E">
            <w:pPr>
              <w:pStyle w:val="TAC"/>
              <w:rPr>
                <w:lang w:eastAsia="zh-CN"/>
              </w:rPr>
            </w:pPr>
          </w:p>
          <w:p w14:paraId="583CBDE4" w14:textId="77777777" w:rsidR="006C1B1D" w:rsidRDefault="006C1B1D" w:rsidP="00334B8E">
            <w:pPr>
              <w:pStyle w:val="TAC"/>
              <w:rPr>
                <w:lang w:eastAsia="zh-CN"/>
              </w:rPr>
            </w:pPr>
            <w:r>
              <w:rPr>
                <w:lang w:eastAsia="zh-CN"/>
              </w:rPr>
              <w:t>CA_n7B</w:t>
            </w:r>
          </w:p>
          <w:p w14:paraId="2D4DBCBB" w14:textId="77777777" w:rsidR="006C1B1D" w:rsidRDefault="006C1B1D" w:rsidP="00334B8E">
            <w:pPr>
              <w:pStyle w:val="TAC"/>
              <w:rPr>
                <w:lang w:eastAsia="zh-CN"/>
              </w:rPr>
            </w:pPr>
            <w:r>
              <w:rPr>
                <w:lang w:eastAsia="zh-CN"/>
              </w:rPr>
              <w:t>CA_n7B-n78A</w:t>
            </w:r>
          </w:p>
          <w:p w14:paraId="1A4E10CD" w14:textId="77777777" w:rsidR="006C1B1D" w:rsidRDefault="006C1B1D" w:rsidP="00334B8E">
            <w:pPr>
              <w:pStyle w:val="TAC"/>
              <w:rPr>
                <w:lang w:eastAsia="zh-CN"/>
              </w:rPr>
            </w:pPr>
            <w:r>
              <w:rPr>
                <w:lang w:eastAsia="zh-CN"/>
              </w:rPr>
              <w:t>CA_n7B-n258A</w:t>
            </w:r>
          </w:p>
          <w:p w14:paraId="3FE74B29" w14:textId="77777777" w:rsidR="006C1B1D" w:rsidRDefault="006C1B1D" w:rsidP="00334B8E">
            <w:pPr>
              <w:pStyle w:val="TAC"/>
              <w:rPr>
                <w:lang w:eastAsia="zh-CN"/>
              </w:rPr>
            </w:pPr>
            <w:r>
              <w:rPr>
                <w:lang w:eastAsia="zh-CN"/>
              </w:rPr>
              <w:t>CA_n7B-n258D</w:t>
            </w:r>
          </w:p>
          <w:p w14:paraId="273B30B3" w14:textId="77777777" w:rsidR="006C1B1D" w:rsidRDefault="006C1B1D" w:rsidP="00334B8E">
            <w:pPr>
              <w:pStyle w:val="TAC"/>
              <w:rPr>
                <w:lang w:eastAsia="zh-CN"/>
              </w:rPr>
            </w:pPr>
            <w:r>
              <w:rPr>
                <w:lang w:eastAsia="zh-CN"/>
              </w:rPr>
              <w:t>CA_n7B-n258E</w:t>
            </w:r>
          </w:p>
          <w:p w14:paraId="24C7FD79" w14:textId="77777777" w:rsidR="006C1B1D" w:rsidRDefault="006C1B1D" w:rsidP="00334B8E">
            <w:pPr>
              <w:pStyle w:val="TAC"/>
              <w:rPr>
                <w:lang w:eastAsia="zh-CN"/>
              </w:rPr>
            </w:pPr>
            <w:r>
              <w:rPr>
                <w:lang w:eastAsia="zh-CN"/>
              </w:rPr>
              <w:t>CA_n78A-n258A</w:t>
            </w:r>
          </w:p>
          <w:p w14:paraId="2753D882" w14:textId="77777777" w:rsidR="006C1B1D" w:rsidRDefault="006C1B1D" w:rsidP="00334B8E">
            <w:pPr>
              <w:pStyle w:val="TAC"/>
              <w:rPr>
                <w:lang w:eastAsia="zh-CN"/>
              </w:rPr>
            </w:pPr>
            <w:r>
              <w:rPr>
                <w:lang w:eastAsia="zh-CN"/>
              </w:rPr>
              <w:t>CA_n78A-n258D</w:t>
            </w:r>
          </w:p>
          <w:p w14:paraId="56A5CCFD" w14:textId="77777777" w:rsidR="006C1B1D" w:rsidRDefault="006C1B1D" w:rsidP="00334B8E">
            <w:pPr>
              <w:pStyle w:val="TAC"/>
              <w:rPr>
                <w:lang w:eastAsia="zh-CN"/>
              </w:rPr>
            </w:pPr>
            <w:r>
              <w:rPr>
                <w:lang w:eastAsia="zh-CN"/>
              </w:rPr>
              <w:t>CA_n78A-n258E</w:t>
            </w:r>
          </w:p>
          <w:p w14:paraId="31B5F6FA" w14:textId="77777777" w:rsidR="006C1B1D" w:rsidRDefault="006C1B1D" w:rsidP="00334B8E">
            <w:pPr>
              <w:pStyle w:val="TAC"/>
              <w:rPr>
                <w:lang w:eastAsia="zh-CN"/>
              </w:rPr>
            </w:pPr>
          </w:p>
          <w:p w14:paraId="2CD0B25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D5634BA"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1B935"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9B06D6" w14:textId="77777777" w:rsidR="006C1B1D" w:rsidRDefault="006C1B1D" w:rsidP="00334B8E">
            <w:pPr>
              <w:pStyle w:val="TAC"/>
              <w:rPr>
                <w:lang w:eastAsia="zh-CN"/>
              </w:rPr>
            </w:pPr>
            <w:r>
              <w:t>0</w:t>
            </w:r>
          </w:p>
        </w:tc>
      </w:tr>
      <w:tr w:rsidR="006C1B1D" w14:paraId="5ED239D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4291E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2E32E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077A16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69AB1"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91968B1" w14:textId="77777777" w:rsidR="006C1B1D" w:rsidRDefault="006C1B1D" w:rsidP="00334B8E">
            <w:pPr>
              <w:pStyle w:val="TAC"/>
              <w:rPr>
                <w:lang w:eastAsia="zh-CN"/>
              </w:rPr>
            </w:pPr>
          </w:p>
        </w:tc>
      </w:tr>
      <w:tr w:rsidR="006C1B1D" w14:paraId="79319B1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01204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41233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DF07E0D"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06B60" w14:textId="77777777" w:rsidR="006C1B1D" w:rsidRDefault="006C1B1D" w:rsidP="00334B8E">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C413A0" w14:textId="77777777" w:rsidR="006C1B1D" w:rsidRDefault="006C1B1D" w:rsidP="00334B8E">
            <w:pPr>
              <w:pStyle w:val="TAC"/>
              <w:rPr>
                <w:lang w:eastAsia="zh-CN"/>
              </w:rPr>
            </w:pPr>
          </w:p>
        </w:tc>
      </w:tr>
      <w:tr w:rsidR="006C1B1D" w14:paraId="2D2CDFF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18BE5D" w14:textId="77777777" w:rsidR="006C1B1D" w:rsidRDefault="006C1B1D" w:rsidP="00334B8E">
            <w:pPr>
              <w:pStyle w:val="TAC"/>
              <w:rPr>
                <w:lang w:eastAsia="zh-CN"/>
              </w:rPr>
            </w:pPr>
          </w:p>
          <w:p w14:paraId="734BE859" w14:textId="77777777" w:rsidR="006C1B1D" w:rsidRDefault="006C1B1D" w:rsidP="00334B8E">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D9432" w14:textId="77777777" w:rsidR="006C1B1D" w:rsidRDefault="006C1B1D" w:rsidP="00334B8E">
            <w:pPr>
              <w:pStyle w:val="TAC"/>
              <w:rPr>
                <w:lang w:eastAsia="zh-CN"/>
              </w:rPr>
            </w:pPr>
          </w:p>
          <w:p w14:paraId="03CB115E" w14:textId="77777777" w:rsidR="006C1B1D" w:rsidRDefault="006C1B1D" w:rsidP="00334B8E">
            <w:pPr>
              <w:pStyle w:val="TAC"/>
              <w:rPr>
                <w:lang w:eastAsia="zh-CN"/>
              </w:rPr>
            </w:pPr>
            <w:r>
              <w:rPr>
                <w:lang w:eastAsia="zh-CN"/>
              </w:rPr>
              <w:t>CA_n7B</w:t>
            </w:r>
          </w:p>
          <w:p w14:paraId="2065F667" w14:textId="77777777" w:rsidR="006C1B1D" w:rsidRDefault="006C1B1D" w:rsidP="00334B8E">
            <w:pPr>
              <w:pStyle w:val="TAC"/>
              <w:rPr>
                <w:lang w:eastAsia="zh-CN"/>
              </w:rPr>
            </w:pPr>
            <w:r>
              <w:rPr>
                <w:lang w:eastAsia="zh-CN"/>
              </w:rPr>
              <w:t>CA_n7B-n78A</w:t>
            </w:r>
          </w:p>
          <w:p w14:paraId="02AA8A30" w14:textId="77777777" w:rsidR="006C1B1D" w:rsidRDefault="006C1B1D" w:rsidP="00334B8E">
            <w:pPr>
              <w:pStyle w:val="TAC"/>
              <w:rPr>
                <w:lang w:eastAsia="zh-CN"/>
              </w:rPr>
            </w:pPr>
            <w:r>
              <w:rPr>
                <w:lang w:eastAsia="zh-CN"/>
              </w:rPr>
              <w:t>CA_n7B-n258A</w:t>
            </w:r>
          </w:p>
          <w:p w14:paraId="638412D3" w14:textId="77777777" w:rsidR="006C1B1D" w:rsidRDefault="006C1B1D" w:rsidP="00334B8E">
            <w:pPr>
              <w:pStyle w:val="TAC"/>
              <w:rPr>
                <w:lang w:eastAsia="zh-CN"/>
              </w:rPr>
            </w:pPr>
            <w:r>
              <w:rPr>
                <w:lang w:eastAsia="zh-CN"/>
              </w:rPr>
              <w:t>CA_n7B-n258D</w:t>
            </w:r>
          </w:p>
          <w:p w14:paraId="5CD31C1E" w14:textId="77777777" w:rsidR="006C1B1D" w:rsidRDefault="006C1B1D" w:rsidP="00334B8E">
            <w:pPr>
              <w:pStyle w:val="TAC"/>
              <w:rPr>
                <w:lang w:eastAsia="zh-CN"/>
              </w:rPr>
            </w:pPr>
            <w:r>
              <w:rPr>
                <w:lang w:eastAsia="zh-CN"/>
              </w:rPr>
              <w:t>CA_n7B-n258E</w:t>
            </w:r>
          </w:p>
          <w:p w14:paraId="29EA9838" w14:textId="77777777" w:rsidR="006C1B1D" w:rsidRDefault="006C1B1D" w:rsidP="00334B8E">
            <w:pPr>
              <w:pStyle w:val="TAC"/>
              <w:rPr>
                <w:lang w:eastAsia="zh-CN"/>
              </w:rPr>
            </w:pPr>
            <w:r>
              <w:rPr>
                <w:lang w:eastAsia="zh-CN"/>
              </w:rPr>
              <w:t>CA_n7B-n258F</w:t>
            </w:r>
          </w:p>
          <w:p w14:paraId="27DE76B6" w14:textId="77777777" w:rsidR="006C1B1D" w:rsidRDefault="006C1B1D" w:rsidP="00334B8E">
            <w:pPr>
              <w:pStyle w:val="TAC"/>
              <w:rPr>
                <w:lang w:eastAsia="zh-CN"/>
              </w:rPr>
            </w:pPr>
            <w:r>
              <w:rPr>
                <w:lang w:eastAsia="zh-CN"/>
              </w:rPr>
              <w:t>CA_n78A-n258A</w:t>
            </w:r>
          </w:p>
          <w:p w14:paraId="1C7CD9D8" w14:textId="77777777" w:rsidR="006C1B1D" w:rsidRDefault="006C1B1D" w:rsidP="00334B8E">
            <w:pPr>
              <w:pStyle w:val="TAC"/>
              <w:rPr>
                <w:lang w:eastAsia="zh-CN"/>
              </w:rPr>
            </w:pPr>
            <w:r>
              <w:rPr>
                <w:lang w:eastAsia="zh-CN"/>
              </w:rPr>
              <w:t>CA_n78A-n258D</w:t>
            </w:r>
          </w:p>
          <w:p w14:paraId="7CBDF002" w14:textId="77777777" w:rsidR="006C1B1D" w:rsidRDefault="006C1B1D" w:rsidP="00334B8E">
            <w:pPr>
              <w:pStyle w:val="TAC"/>
              <w:rPr>
                <w:lang w:eastAsia="zh-CN"/>
              </w:rPr>
            </w:pPr>
            <w:r>
              <w:rPr>
                <w:lang w:eastAsia="zh-CN"/>
              </w:rPr>
              <w:t>CA_n78A-n258E</w:t>
            </w:r>
          </w:p>
          <w:p w14:paraId="1DAD73F1" w14:textId="77777777" w:rsidR="006C1B1D" w:rsidRDefault="006C1B1D" w:rsidP="00334B8E">
            <w:pPr>
              <w:pStyle w:val="TAC"/>
              <w:rPr>
                <w:lang w:eastAsia="zh-CN"/>
              </w:rPr>
            </w:pPr>
            <w:r>
              <w:rPr>
                <w:lang w:eastAsia="zh-CN"/>
              </w:rPr>
              <w:t>CA_n78A-n258F</w:t>
            </w:r>
          </w:p>
          <w:p w14:paraId="224597B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2DA96BB"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D56DCE"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E26AEC" w14:textId="77777777" w:rsidR="006C1B1D" w:rsidRDefault="006C1B1D" w:rsidP="00334B8E">
            <w:pPr>
              <w:pStyle w:val="TAC"/>
              <w:rPr>
                <w:lang w:eastAsia="zh-CN"/>
              </w:rPr>
            </w:pPr>
            <w:r>
              <w:rPr>
                <w:lang w:val="en-US" w:eastAsia="zh-CN"/>
              </w:rPr>
              <w:t>0</w:t>
            </w:r>
          </w:p>
        </w:tc>
      </w:tr>
      <w:tr w:rsidR="006C1B1D" w14:paraId="6B3E299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97CBF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77702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817852F"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D01D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01C5D8F" w14:textId="77777777" w:rsidR="006C1B1D" w:rsidRDefault="006C1B1D" w:rsidP="00334B8E">
            <w:pPr>
              <w:pStyle w:val="TAC"/>
              <w:rPr>
                <w:lang w:eastAsia="zh-CN"/>
              </w:rPr>
            </w:pPr>
          </w:p>
        </w:tc>
      </w:tr>
      <w:tr w:rsidR="006C1B1D" w14:paraId="6DF0F65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CE5C3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B5C75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DADF287"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3E2AA5" w14:textId="77777777" w:rsidR="006C1B1D" w:rsidRDefault="006C1B1D" w:rsidP="00334B8E">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F6AA53" w14:textId="77777777" w:rsidR="006C1B1D" w:rsidRDefault="006C1B1D" w:rsidP="00334B8E">
            <w:pPr>
              <w:pStyle w:val="TAC"/>
              <w:rPr>
                <w:lang w:eastAsia="zh-CN"/>
              </w:rPr>
            </w:pPr>
          </w:p>
        </w:tc>
      </w:tr>
      <w:tr w:rsidR="006C1B1D" w14:paraId="796801E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272652" w14:textId="77777777" w:rsidR="006C1B1D" w:rsidRDefault="006C1B1D" w:rsidP="00334B8E">
            <w:pPr>
              <w:pStyle w:val="TAC"/>
              <w:rPr>
                <w:lang w:eastAsia="zh-CN"/>
              </w:rPr>
            </w:pPr>
          </w:p>
          <w:p w14:paraId="08F5F2FB" w14:textId="77777777" w:rsidR="006C1B1D" w:rsidRDefault="006C1B1D" w:rsidP="00334B8E">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773CD5" w14:textId="77777777" w:rsidR="006C1B1D" w:rsidRDefault="006C1B1D" w:rsidP="00334B8E">
            <w:pPr>
              <w:pStyle w:val="TAC"/>
              <w:rPr>
                <w:lang w:eastAsia="zh-CN"/>
              </w:rPr>
            </w:pPr>
          </w:p>
          <w:p w14:paraId="1F659351" w14:textId="77777777" w:rsidR="006C1B1D" w:rsidRDefault="006C1B1D" w:rsidP="00334B8E">
            <w:pPr>
              <w:pStyle w:val="TAC"/>
              <w:rPr>
                <w:lang w:eastAsia="zh-CN"/>
              </w:rPr>
            </w:pPr>
            <w:r>
              <w:rPr>
                <w:lang w:eastAsia="zh-CN"/>
              </w:rPr>
              <w:t>CA_n7B</w:t>
            </w:r>
          </w:p>
          <w:p w14:paraId="16D15F66" w14:textId="77777777" w:rsidR="006C1B1D" w:rsidRDefault="006C1B1D" w:rsidP="00334B8E">
            <w:pPr>
              <w:pStyle w:val="TAC"/>
              <w:rPr>
                <w:lang w:eastAsia="zh-CN"/>
              </w:rPr>
            </w:pPr>
            <w:r>
              <w:rPr>
                <w:lang w:eastAsia="zh-CN"/>
              </w:rPr>
              <w:t>CA_n7B-n78A</w:t>
            </w:r>
          </w:p>
          <w:p w14:paraId="79457EC7" w14:textId="77777777" w:rsidR="006C1B1D" w:rsidRDefault="006C1B1D" w:rsidP="00334B8E">
            <w:pPr>
              <w:pStyle w:val="TAC"/>
              <w:rPr>
                <w:lang w:eastAsia="zh-CN"/>
              </w:rPr>
            </w:pPr>
            <w:r>
              <w:rPr>
                <w:lang w:eastAsia="zh-CN"/>
              </w:rPr>
              <w:t>CA_n7B-n258A</w:t>
            </w:r>
          </w:p>
          <w:p w14:paraId="7A1D975E" w14:textId="77777777" w:rsidR="006C1B1D" w:rsidRDefault="006C1B1D" w:rsidP="00334B8E">
            <w:pPr>
              <w:pStyle w:val="TAC"/>
              <w:rPr>
                <w:lang w:eastAsia="zh-CN"/>
              </w:rPr>
            </w:pPr>
            <w:r>
              <w:rPr>
                <w:lang w:eastAsia="zh-CN"/>
              </w:rPr>
              <w:t>CA_n7B-n258G</w:t>
            </w:r>
          </w:p>
          <w:p w14:paraId="5C44F3BF" w14:textId="77777777" w:rsidR="006C1B1D" w:rsidRDefault="006C1B1D" w:rsidP="00334B8E">
            <w:pPr>
              <w:pStyle w:val="TAC"/>
              <w:rPr>
                <w:lang w:eastAsia="zh-CN"/>
              </w:rPr>
            </w:pPr>
            <w:r>
              <w:rPr>
                <w:lang w:eastAsia="zh-CN"/>
              </w:rPr>
              <w:t>CA_n78A-n258A</w:t>
            </w:r>
          </w:p>
          <w:p w14:paraId="5C47D74D" w14:textId="77777777" w:rsidR="006C1B1D" w:rsidRDefault="006C1B1D" w:rsidP="00334B8E">
            <w:pPr>
              <w:pStyle w:val="TAC"/>
              <w:rPr>
                <w:lang w:eastAsia="zh-CN"/>
              </w:rPr>
            </w:pPr>
            <w:r>
              <w:rPr>
                <w:lang w:eastAsia="zh-CN"/>
              </w:rPr>
              <w:t>CA_n78A-n258G</w:t>
            </w:r>
          </w:p>
          <w:p w14:paraId="4B1B9AE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D12B2BC"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5FCB2F"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02B1B3" w14:textId="77777777" w:rsidR="006C1B1D" w:rsidRDefault="006C1B1D" w:rsidP="00334B8E">
            <w:pPr>
              <w:pStyle w:val="TAC"/>
              <w:rPr>
                <w:lang w:eastAsia="zh-CN"/>
              </w:rPr>
            </w:pPr>
            <w:r>
              <w:t>0</w:t>
            </w:r>
          </w:p>
        </w:tc>
      </w:tr>
      <w:tr w:rsidR="006C1B1D" w14:paraId="32A1F6D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1D1D7C"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600E48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B4CF281"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000D5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70B96B9" w14:textId="77777777" w:rsidR="006C1B1D" w:rsidRDefault="006C1B1D" w:rsidP="00334B8E">
            <w:pPr>
              <w:keepNext/>
              <w:keepLines/>
              <w:spacing w:after="0"/>
              <w:jc w:val="center"/>
            </w:pPr>
          </w:p>
        </w:tc>
      </w:tr>
      <w:tr w:rsidR="006C1B1D" w14:paraId="4CEA902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86B84D"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590590"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3749DF"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199A7F"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48D399" w14:textId="77777777" w:rsidR="006C1B1D" w:rsidRDefault="006C1B1D" w:rsidP="00334B8E">
            <w:pPr>
              <w:keepNext/>
              <w:keepLines/>
              <w:spacing w:after="0"/>
              <w:jc w:val="center"/>
            </w:pPr>
          </w:p>
        </w:tc>
      </w:tr>
      <w:tr w:rsidR="006C1B1D" w14:paraId="278EF5D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A87CB5" w14:textId="77777777" w:rsidR="006C1B1D" w:rsidRDefault="006C1B1D" w:rsidP="00334B8E">
            <w:pPr>
              <w:pStyle w:val="TAC"/>
              <w:rPr>
                <w:lang w:eastAsia="zh-CN"/>
              </w:rPr>
            </w:pPr>
            <w:r>
              <w:rPr>
                <w:lang w:eastAsia="zh-CN"/>
              </w:rPr>
              <w:t>CA_n7B-n78A-n258H</w:t>
            </w:r>
          </w:p>
          <w:p w14:paraId="23C51E79" w14:textId="77777777" w:rsidR="006C1B1D" w:rsidRDefault="006C1B1D" w:rsidP="00334B8E">
            <w:pPr>
              <w:pStyle w:val="TAC"/>
              <w:rPr>
                <w:lang w:eastAsia="zh-CN"/>
              </w:rPr>
            </w:pPr>
          </w:p>
          <w:p w14:paraId="5C2EBEF4"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8607CEC" w14:textId="77777777" w:rsidR="006C1B1D" w:rsidRDefault="006C1B1D" w:rsidP="00334B8E">
            <w:pPr>
              <w:pStyle w:val="TAC"/>
              <w:rPr>
                <w:lang w:eastAsia="zh-CN"/>
              </w:rPr>
            </w:pPr>
            <w:r>
              <w:rPr>
                <w:lang w:eastAsia="zh-CN"/>
              </w:rPr>
              <w:t>CA_n7B</w:t>
            </w:r>
          </w:p>
          <w:p w14:paraId="78A51AE2" w14:textId="77777777" w:rsidR="006C1B1D" w:rsidRDefault="006C1B1D" w:rsidP="00334B8E">
            <w:pPr>
              <w:pStyle w:val="TAC"/>
              <w:rPr>
                <w:lang w:eastAsia="zh-CN"/>
              </w:rPr>
            </w:pPr>
            <w:r>
              <w:rPr>
                <w:lang w:eastAsia="zh-CN"/>
              </w:rPr>
              <w:t>CA_n7B-n78A</w:t>
            </w:r>
          </w:p>
          <w:p w14:paraId="7105564C" w14:textId="77777777" w:rsidR="006C1B1D" w:rsidRDefault="006C1B1D" w:rsidP="00334B8E">
            <w:pPr>
              <w:pStyle w:val="TAC"/>
              <w:rPr>
                <w:lang w:eastAsia="zh-CN"/>
              </w:rPr>
            </w:pPr>
            <w:r>
              <w:rPr>
                <w:lang w:eastAsia="zh-CN"/>
              </w:rPr>
              <w:t>CA_n7B-n258A</w:t>
            </w:r>
          </w:p>
          <w:p w14:paraId="74CC87BC" w14:textId="77777777" w:rsidR="006C1B1D" w:rsidRDefault="006C1B1D" w:rsidP="00334B8E">
            <w:pPr>
              <w:pStyle w:val="TAC"/>
              <w:rPr>
                <w:lang w:eastAsia="zh-CN"/>
              </w:rPr>
            </w:pPr>
            <w:r>
              <w:rPr>
                <w:lang w:eastAsia="zh-CN"/>
              </w:rPr>
              <w:t>CA_n7B-n258G</w:t>
            </w:r>
          </w:p>
          <w:p w14:paraId="65802750" w14:textId="77777777" w:rsidR="006C1B1D" w:rsidRDefault="006C1B1D" w:rsidP="00334B8E">
            <w:pPr>
              <w:pStyle w:val="TAC"/>
              <w:rPr>
                <w:lang w:eastAsia="zh-CN"/>
              </w:rPr>
            </w:pPr>
            <w:r>
              <w:rPr>
                <w:lang w:eastAsia="zh-CN"/>
              </w:rPr>
              <w:t>CA_n7B-n258H</w:t>
            </w:r>
          </w:p>
          <w:p w14:paraId="0071172F" w14:textId="77777777" w:rsidR="006C1B1D" w:rsidRDefault="006C1B1D" w:rsidP="00334B8E">
            <w:pPr>
              <w:pStyle w:val="TAC"/>
              <w:rPr>
                <w:lang w:eastAsia="zh-CN"/>
              </w:rPr>
            </w:pPr>
            <w:r>
              <w:rPr>
                <w:lang w:eastAsia="zh-CN"/>
              </w:rPr>
              <w:t>CA_n78A-n258G</w:t>
            </w:r>
          </w:p>
          <w:p w14:paraId="0D9327DD" w14:textId="77777777" w:rsidR="006C1B1D" w:rsidRDefault="006C1B1D" w:rsidP="00334B8E">
            <w:pPr>
              <w:pStyle w:val="TAC"/>
              <w:rPr>
                <w:lang w:eastAsia="zh-CN"/>
              </w:rPr>
            </w:pPr>
            <w:r>
              <w:rPr>
                <w:lang w:eastAsia="zh-CN"/>
              </w:rPr>
              <w:t>CA_n78A-n258H</w:t>
            </w:r>
          </w:p>
          <w:p w14:paraId="616D0F3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FECC23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2F632"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0BA393" w14:textId="77777777" w:rsidR="006C1B1D" w:rsidRDefault="006C1B1D" w:rsidP="00334B8E">
            <w:pPr>
              <w:pStyle w:val="TAC"/>
              <w:rPr>
                <w:lang w:eastAsia="zh-CN"/>
              </w:rPr>
            </w:pPr>
            <w:r>
              <w:t>0</w:t>
            </w:r>
          </w:p>
        </w:tc>
      </w:tr>
      <w:tr w:rsidR="006C1B1D" w14:paraId="1E803F6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7A6F8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E167FB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02F57B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45E4F3"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6CF858" w14:textId="77777777" w:rsidR="006C1B1D" w:rsidRDefault="006C1B1D" w:rsidP="00334B8E">
            <w:pPr>
              <w:pStyle w:val="TAC"/>
              <w:rPr>
                <w:lang w:eastAsia="zh-CN"/>
              </w:rPr>
            </w:pPr>
          </w:p>
        </w:tc>
      </w:tr>
      <w:tr w:rsidR="006C1B1D" w14:paraId="402A884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0D40F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810DF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E013085"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F20DA" w14:textId="77777777" w:rsidR="006C1B1D" w:rsidRDefault="006C1B1D" w:rsidP="00334B8E">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8C306B" w14:textId="77777777" w:rsidR="006C1B1D" w:rsidRDefault="006C1B1D" w:rsidP="00334B8E">
            <w:pPr>
              <w:pStyle w:val="TAC"/>
              <w:rPr>
                <w:lang w:eastAsia="zh-CN"/>
              </w:rPr>
            </w:pPr>
          </w:p>
        </w:tc>
      </w:tr>
      <w:tr w:rsidR="006C1B1D" w14:paraId="793DDA0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BB2579" w14:textId="77777777" w:rsidR="006C1B1D" w:rsidRDefault="006C1B1D" w:rsidP="00334B8E">
            <w:pPr>
              <w:pStyle w:val="TAC"/>
              <w:rPr>
                <w:lang w:eastAsia="zh-CN"/>
              </w:rPr>
            </w:pPr>
          </w:p>
          <w:p w14:paraId="38995B57" w14:textId="77777777" w:rsidR="006C1B1D" w:rsidRDefault="006C1B1D" w:rsidP="00334B8E">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51DDE9" w14:textId="77777777" w:rsidR="006C1B1D" w:rsidRDefault="006C1B1D" w:rsidP="00334B8E">
            <w:pPr>
              <w:pStyle w:val="TAC"/>
              <w:rPr>
                <w:lang w:eastAsia="zh-CN"/>
              </w:rPr>
            </w:pPr>
            <w:r>
              <w:rPr>
                <w:lang w:eastAsia="zh-CN"/>
              </w:rPr>
              <w:t>CA_n7B</w:t>
            </w:r>
          </w:p>
          <w:p w14:paraId="55BB3485" w14:textId="77777777" w:rsidR="006C1B1D" w:rsidRDefault="006C1B1D" w:rsidP="00334B8E">
            <w:pPr>
              <w:pStyle w:val="TAC"/>
              <w:rPr>
                <w:lang w:eastAsia="zh-CN"/>
              </w:rPr>
            </w:pPr>
            <w:r>
              <w:rPr>
                <w:lang w:eastAsia="zh-CN"/>
              </w:rPr>
              <w:t>CA_n7B-n78A</w:t>
            </w:r>
          </w:p>
          <w:p w14:paraId="09DABC58" w14:textId="77777777" w:rsidR="006C1B1D" w:rsidRDefault="006C1B1D" w:rsidP="00334B8E">
            <w:pPr>
              <w:pStyle w:val="TAC"/>
              <w:rPr>
                <w:lang w:eastAsia="zh-CN"/>
              </w:rPr>
            </w:pPr>
            <w:r>
              <w:rPr>
                <w:lang w:eastAsia="zh-CN"/>
              </w:rPr>
              <w:t>CA_n7B-n258A</w:t>
            </w:r>
          </w:p>
          <w:p w14:paraId="27783045" w14:textId="77777777" w:rsidR="006C1B1D" w:rsidRDefault="006C1B1D" w:rsidP="00334B8E">
            <w:pPr>
              <w:pStyle w:val="TAC"/>
              <w:rPr>
                <w:lang w:eastAsia="zh-CN"/>
              </w:rPr>
            </w:pPr>
            <w:r>
              <w:rPr>
                <w:lang w:eastAsia="zh-CN"/>
              </w:rPr>
              <w:t>CA_n7B-n258G</w:t>
            </w:r>
          </w:p>
          <w:p w14:paraId="48E098AA" w14:textId="77777777" w:rsidR="006C1B1D" w:rsidRDefault="006C1B1D" w:rsidP="00334B8E">
            <w:pPr>
              <w:pStyle w:val="TAC"/>
              <w:rPr>
                <w:lang w:eastAsia="zh-CN"/>
              </w:rPr>
            </w:pPr>
            <w:r>
              <w:rPr>
                <w:lang w:eastAsia="zh-CN"/>
              </w:rPr>
              <w:t>CA_n7B-n258H</w:t>
            </w:r>
          </w:p>
          <w:p w14:paraId="6B4D842D" w14:textId="77777777" w:rsidR="006C1B1D" w:rsidRDefault="006C1B1D" w:rsidP="00334B8E">
            <w:pPr>
              <w:pStyle w:val="TAC"/>
              <w:rPr>
                <w:lang w:eastAsia="zh-CN"/>
              </w:rPr>
            </w:pPr>
            <w:r>
              <w:rPr>
                <w:lang w:eastAsia="zh-CN"/>
              </w:rPr>
              <w:t>CA_n7B-n258I</w:t>
            </w:r>
          </w:p>
          <w:p w14:paraId="17D4AB0F" w14:textId="77777777" w:rsidR="006C1B1D" w:rsidRDefault="006C1B1D" w:rsidP="00334B8E">
            <w:pPr>
              <w:pStyle w:val="TAC"/>
              <w:rPr>
                <w:lang w:eastAsia="zh-CN"/>
              </w:rPr>
            </w:pPr>
            <w:r>
              <w:rPr>
                <w:lang w:eastAsia="zh-CN"/>
              </w:rPr>
              <w:t>CA_n78A-n258A</w:t>
            </w:r>
          </w:p>
          <w:p w14:paraId="54B329E7" w14:textId="77777777" w:rsidR="006C1B1D" w:rsidRDefault="006C1B1D" w:rsidP="00334B8E">
            <w:pPr>
              <w:pStyle w:val="TAC"/>
              <w:rPr>
                <w:lang w:eastAsia="zh-CN"/>
              </w:rPr>
            </w:pPr>
            <w:r>
              <w:rPr>
                <w:lang w:eastAsia="zh-CN"/>
              </w:rPr>
              <w:t>CA_n78A-n258G</w:t>
            </w:r>
          </w:p>
          <w:p w14:paraId="785B5962" w14:textId="77777777" w:rsidR="006C1B1D" w:rsidRDefault="006C1B1D" w:rsidP="00334B8E">
            <w:pPr>
              <w:pStyle w:val="TAC"/>
              <w:rPr>
                <w:lang w:eastAsia="zh-CN"/>
              </w:rPr>
            </w:pPr>
            <w:r>
              <w:rPr>
                <w:lang w:eastAsia="zh-CN"/>
              </w:rPr>
              <w:t>CA_n78A-n258H</w:t>
            </w:r>
          </w:p>
          <w:p w14:paraId="6380F5F7" w14:textId="77777777" w:rsidR="006C1B1D" w:rsidRDefault="006C1B1D" w:rsidP="00334B8E">
            <w:pPr>
              <w:pStyle w:val="TAC"/>
            </w:pPr>
            <w:r>
              <w:rPr>
                <w:lang w:eastAsia="zh-CN"/>
              </w:rPr>
              <w:t>CA_n78A-n258</w:t>
            </w:r>
          </w:p>
        </w:tc>
        <w:tc>
          <w:tcPr>
            <w:tcW w:w="1052" w:type="dxa"/>
            <w:tcBorders>
              <w:left w:val="single" w:sz="4" w:space="0" w:color="auto"/>
              <w:bottom w:val="single" w:sz="4" w:space="0" w:color="auto"/>
              <w:right w:val="single" w:sz="4" w:space="0" w:color="auto"/>
            </w:tcBorders>
            <w:vAlign w:val="center"/>
          </w:tcPr>
          <w:p w14:paraId="6568FE30"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C6224"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7DA55F" w14:textId="77777777" w:rsidR="006C1B1D" w:rsidRDefault="006C1B1D" w:rsidP="00334B8E">
            <w:pPr>
              <w:pStyle w:val="TAC"/>
              <w:rPr>
                <w:lang w:eastAsia="zh-CN"/>
              </w:rPr>
            </w:pPr>
            <w:r>
              <w:t>0</w:t>
            </w:r>
          </w:p>
        </w:tc>
      </w:tr>
      <w:tr w:rsidR="006C1B1D" w14:paraId="193399F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E1C79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4B384C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5F9058F"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56F4D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BFB0D21" w14:textId="77777777" w:rsidR="006C1B1D" w:rsidRDefault="006C1B1D" w:rsidP="00334B8E">
            <w:pPr>
              <w:pStyle w:val="TAC"/>
              <w:rPr>
                <w:lang w:eastAsia="zh-CN"/>
              </w:rPr>
            </w:pPr>
          </w:p>
        </w:tc>
      </w:tr>
      <w:tr w:rsidR="006C1B1D" w14:paraId="4D2D2F6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A6264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7E05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F0736D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CE9A0A"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F82841" w14:textId="77777777" w:rsidR="006C1B1D" w:rsidRDefault="006C1B1D" w:rsidP="00334B8E">
            <w:pPr>
              <w:pStyle w:val="TAC"/>
              <w:rPr>
                <w:lang w:eastAsia="zh-CN"/>
              </w:rPr>
            </w:pPr>
          </w:p>
        </w:tc>
      </w:tr>
      <w:tr w:rsidR="006C1B1D" w14:paraId="447E729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80BB44" w14:textId="77777777" w:rsidR="006C1B1D" w:rsidRDefault="006C1B1D" w:rsidP="00334B8E">
            <w:pPr>
              <w:pStyle w:val="TAC"/>
              <w:rPr>
                <w:lang w:eastAsia="zh-CN"/>
              </w:rPr>
            </w:pPr>
          </w:p>
          <w:p w14:paraId="3A9CFDAA" w14:textId="77777777" w:rsidR="006C1B1D" w:rsidRDefault="006C1B1D" w:rsidP="00334B8E">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BC340E" w14:textId="77777777" w:rsidR="006C1B1D" w:rsidRDefault="006C1B1D" w:rsidP="00334B8E">
            <w:pPr>
              <w:pStyle w:val="TAC"/>
              <w:rPr>
                <w:lang w:eastAsia="zh-CN"/>
              </w:rPr>
            </w:pPr>
            <w:r>
              <w:rPr>
                <w:lang w:eastAsia="zh-CN"/>
              </w:rPr>
              <w:t>CA_n7B</w:t>
            </w:r>
          </w:p>
          <w:p w14:paraId="5625D9FF" w14:textId="77777777" w:rsidR="006C1B1D" w:rsidRDefault="006C1B1D" w:rsidP="00334B8E">
            <w:pPr>
              <w:pStyle w:val="TAC"/>
              <w:rPr>
                <w:lang w:eastAsia="zh-CN"/>
              </w:rPr>
            </w:pPr>
            <w:r>
              <w:rPr>
                <w:lang w:eastAsia="zh-CN"/>
              </w:rPr>
              <w:t>CA_n7B-n78A</w:t>
            </w:r>
          </w:p>
          <w:p w14:paraId="0528EE79" w14:textId="77777777" w:rsidR="006C1B1D" w:rsidRDefault="006C1B1D" w:rsidP="00334B8E">
            <w:pPr>
              <w:pStyle w:val="TAC"/>
              <w:rPr>
                <w:lang w:eastAsia="zh-CN"/>
              </w:rPr>
            </w:pPr>
            <w:r>
              <w:rPr>
                <w:lang w:eastAsia="zh-CN"/>
              </w:rPr>
              <w:t>CA_n7B-n258A</w:t>
            </w:r>
          </w:p>
          <w:p w14:paraId="0E513B7A" w14:textId="77777777" w:rsidR="006C1B1D" w:rsidRDefault="006C1B1D" w:rsidP="00334B8E">
            <w:pPr>
              <w:pStyle w:val="TAC"/>
              <w:rPr>
                <w:lang w:eastAsia="zh-CN"/>
              </w:rPr>
            </w:pPr>
            <w:r>
              <w:rPr>
                <w:lang w:eastAsia="zh-CN"/>
              </w:rPr>
              <w:t>CA_n7B-n258G</w:t>
            </w:r>
          </w:p>
          <w:p w14:paraId="5D636E8A" w14:textId="77777777" w:rsidR="006C1B1D" w:rsidRDefault="006C1B1D" w:rsidP="00334B8E">
            <w:pPr>
              <w:pStyle w:val="TAC"/>
              <w:rPr>
                <w:lang w:eastAsia="zh-CN"/>
              </w:rPr>
            </w:pPr>
            <w:r>
              <w:rPr>
                <w:lang w:eastAsia="zh-CN"/>
              </w:rPr>
              <w:t>CA_n7B-n258H</w:t>
            </w:r>
          </w:p>
          <w:p w14:paraId="4A949F51" w14:textId="77777777" w:rsidR="006C1B1D" w:rsidRDefault="006C1B1D" w:rsidP="00334B8E">
            <w:pPr>
              <w:pStyle w:val="TAC"/>
              <w:rPr>
                <w:lang w:eastAsia="zh-CN"/>
              </w:rPr>
            </w:pPr>
            <w:r>
              <w:rPr>
                <w:lang w:eastAsia="zh-CN"/>
              </w:rPr>
              <w:t>CA_n7B-n258I</w:t>
            </w:r>
          </w:p>
          <w:p w14:paraId="42B0B194" w14:textId="77777777" w:rsidR="006C1B1D" w:rsidRDefault="006C1B1D" w:rsidP="00334B8E">
            <w:pPr>
              <w:pStyle w:val="TAC"/>
              <w:rPr>
                <w:lang w:eastAsia="zh-CN"/>
              </w:rPr>
            </w:pPr>
            <w:r>
              <w:rPr>
                <w:lang w:eastAsia="zh-CN"/>
              </w:rPr>
              <w:t>CA_n7B-n258J</w:t>
            </w:r>
          </w:p>
          <w:p w14:paraId="0F995BBA" w14:textId="77777777" w:rsidR="006C1B1D" w:rsidRDefault="006C1B1D" w:rsidP="00334B8E">
            <w:pPr>
              <w:pStyle w:val="TAC"/>
              <w:rPr>
                <w:lang w:eastAsia="zh-CN"/>
              </w:rPr>
            </w:pPr>
            <w:r>
              <w:rPr>
                <w:lang w:eastAsia="zh-CN"/>
              </w:rPr>
              <w:t>CA_n78A-n258A</w:t>
            </w:r>
          </w:p>
          <w:p w14:paraId="0960A3B3" w14:textId="77777777" w:rsidR="006C1B1D" w:rsidRDefault="006C1B1D" w:rsidP="00334B8E">
            <w:pPr>
              <w:pStyle w:val="TAC"/>
              <w:rPr>
                <w:lang w:eastAsia="zh-CN"/>
              </w:rPr>
            </w:pPr>
            <w:r>
              <w:rPr>
                <w:lang w:eastAsia="zh-CN"/>
              </w:rPr>
              <w:t>CA_n78A-n258G</w:t>
            </w:r>
          </w:p>
          <w:p w14:paraId="5B74B52F" w14:textId="77777777" w:rsidR="006C1B1D" w:rsidRDefault="006C1B1D" w:rsidP="00334B8E">
            <w:pPr>
              <w:pStyle w:val="TAC"/>
              <w:rPr>
                <w:lang w:eastAsia="zh-CN"/>
              </w:rPr>
            </w:pPr>
            <w:r>
              <w:rPr>
                <w:lang w:eastAsia="zh-CN"/>
              </w:rPr>
              <w:t>CA_n78A-n258H</w:t>
            </w:r>
          </w:p>
          <w:p w14:paraId="2757BDE4" w14:textId="77777777" w:rsidR="006C1B1D" w:rsidRDefault="006C1B1D" w:rsidP="00334B8E">
            <w:pPr>
              <w:pStyle w:val="TAC"/>
              <w:rPr>
                <w:lang w:eastAsia="zh-CN"/>
              </w:rPr>
            </w:pPr>
            <w:r>
              <w:rPr>
                <w:lang w:eastAsia="zh-CN"/>
              </w:rPr>
              <w:t>CA_n78A-n258I</w:t>
            </w:r>
          </w:p>
          <w:p w14:paraId="6C1CAA4B" w14:textId="77777777" w:rsidR="006C1B1D" w:rsidRDefault="006C1B1D" w:rsidP="00334B8E">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2BDF09D"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48A21"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F3FEAF" w14:textId="77777777" w:rsidR="006C1B1D" w:rsidRDefault="006C1B1D" w:rsidP="00334B8E">
            <w:pPr>
              <w:pStyle w:val="TAC"/>
              <w:rPr>
                <w:lang w:eastAsia="zh-CN"/>
              </w:rPr>
            </w:pPr>
            <w:r>
              <w:t>0</w:t>
            </w:r>
          </w:p>
        </w:tc>
      </w:tr>
      <w:tr w:rsidR="006C1B1D" w14:paraId="44845A6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FEDDCD"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98FDE3B"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F4D78B1"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1BF06C"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CE33C12" w14:textId="77777777" w:rsidR="006C1B1D" w:rsidRDefault="006C1B1D" w:rsidP="00334B8E">
            <w:pPr>
              <w:pStyle w:val="TAC"/>
              <w:rPr>
                <w:lang w:eastAsia="zh-CN"/>
              </w:rPr>
            </w:pPr>
          </w:p>
        </w:tc>
      </w:tr>
      <w:tr w:rsidR="006C1B1D" w14:paraId="1623BDE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8CEF6C"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C9B915"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ECE32F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633DA"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801147" w14:textId="77777777" w:rsidR="006C1B1D" w:rsidRDefault="006C1B1D" w:rsidP="00334B8E">
            <w:pPr>
              <w:pStyle w:val="TAC"/>
              <w:rPr>
                <w:lang w:eastAsia="zh-CN"/>
              </w:rPr>
            </w:pPr>
          </w:p>
        </w:tc>
      </w:tr>
      <w:tr w:rsidR="006C1B1D" w14:paraId="61F07F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389949" w14:textId="77777777" w:rsidR="006C1B1D" w:rsidRDefault="006C1B1D" w:rsidP="00334B8E">
            <w:pPr>
              <w:pStyle w:val="TAC"/>
              <w:rPr>
                <w:lang w:eastAsia="zh-CN"/>
              </w:rPr>
            </w:pPr>
          </w:p>
          <w:p w14:paraId="3A5D6DF8" w14:textId="77777777" w:rsidR="006C1B1D" w:rsidRDefault="006C1B1D" w:rsidP="00334B8E">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50A507" w14:textId="77777777" w:rsidR="006C1B1D" w:rsidRDefault="006C1B1D" w:rsidP="00334B8E">
            <w:pPr>
              <w:pStyle w:val="TAC"/>
              <w:rPr>
                <w:lang w:eastAsia="zh-CN"/>
              </w:rPr>
            </w:pPr>
            <w:r>
              <w:rPr>
                <w:lang w:eastAsia="zh-CN"/>
              </w:rPr>
              <w:t>CA_n7B</w:t>
            </w:r>
          </w:p>
          <w:p w14:paraId="09D7C088" w14:textId="77777777" w:rsidR="006C1B1D" w:rsidRDefault="006C1B1D" w:rsidP="00334B8E">
            <w:pPr>
              <w:pStyle w:val="TAC"/>
              <w:rPr>
                <w:lang w:eastAsia="zh-CN"/>
              </w:rPr>
            </w:pPr>
            <w:r>
              <w:rPr>
                <w:lang w:eastAsia="zh-CN"/>
              </w:rPr>
              <w:t>CA_n7B-n78A</w:t>
            </w:r>
          </w:p>
          <w:p w14:paraId="3501E3B8" w14:textId="77777777" w:rsidR="006C1B1D" w:rsidRDefault="006C1B1D" w:rsidP="00334B8E">
            <w:pPr>
              <w:pStyle w:val="TAC"/>
              <w:rPr>
                <w:lang w:eastAsia="zh-CN"/>
              </w:rPr>
            </w:pPr>
            <w:r>
              <w:rPr>
                <w:lang w:eastAsia="zh-CN"/>
              </w:rPr>
              <w:t>CA_n7B-n258A</w:t>
            </w:r>
          </w:p>
          <w:p w14:paraId="2489DA2B" w14:textId="77777777" w:rsidR="006C1B1D" w:rsidRDefault="006C1B1D" w:rsidP="00334B8E">
            <w:pPr>
              <w:pStyle w:val="TAC"/>
              <w:rPr>
                <w:lang w:eastAsia="zh-CN"/>
              </w:rPr>
            </w:pPr>
            <w:r>
              <w:rPr>
                <w:lang w:eastAsia="zh-CN"/>
              </w:rPr>
              <w:t>CA_n7B-n258G</w:t>
            </w:r>
          </w:p>
          <w:p w14:paraId="578372AB" w14:textId="77777777" w:rsidR="006C1B1D" w:rsidRDefault="006C1B1D" w:rsidP="00334B8E">
            <w:pPr>
              <w:pStyle w:val="TAC"/>
              <w:rPr>
                <w:lang w:eastAsia="zh-CN"/>
              </w:rPr>
            </w:pPr>
            <w:r>
              <w:rPr>
                <w:lang w:eastAsia="zh-CN"/>
              </w:rPr>
              <w:t>CA_n7B-n258H</w:t>
            </w:r>
          </w:p>
          <w:p w14:paraId="68D2FC29" w14:textId="77777777" w:rsidR="006C1B1D" w:rsidRDefault="006C1B1D" w:rsidP="00334B8E">
            <w:pPr>
              <w:pStyle w:val="TAC"/>
              <w:rPr>
                <w:lang w:eastAsia="zh-CN"/>
              </w:rPr>
            </w:pPr>
            <w:r>
              <w:rPr>
                <w:lang w:eastAsia="zh-CN"/>
              </w:rPr>
              <w:t>CA_n7B-n258I</w:t>
            </w:r>
          </w:p>
          <w:p w14:paraId="01209C45" w14:textId="77777777" w:rsidR="006C1B1D" w:rsidRDefault="006C1B1D" w:rsidP="00334B8E">
            <w:pPr>
              <w:pStyle w:val="TAC"/>
              <w:rPr>
                <w:lang w:eastAsia="zh-CN"/>
              </w:rPr>
            </w:pPr>
            <w:r>
              <w:rPr>
                <w:lang w:eastAsia="zh-CN"/>
              </w:rPr>
              <w:t>CA_n7B-n258J</w:t>
            </w:r>
          </w:p>
          <w:p w14:paraId="5B17C1B5" w14:textId="77777777" w:rsidR="006C1B1D" w:rsidRDefault="006C1B1D" w:rsidP="00334B8E">
            <w:pPr>
              <w:pStyle w:val="TAC"/>
              <w:rPr>
                <w:lang w:eastAsia="zh-CN"/>
              </w:rPr>
            </w:pPr>
            <w:r>
              <w:rPr>
                <w:lang w:eastAsia="zh-CN"/>
              </w:rPr>
              <w:t>CA_n7B-n258K</w:t>
            </w:r>
          </w:p>
          <w:p w14:paraId="396F10E6" w14:textId="77777777" w:rsidR="006C1B1D" w:rsidRDefault="006C1B1D" w:rsidP="00334B8E">
            <w:pPr>
              <w:pStyle w:val="TAC"/>
              <w:rPr>
                <w:lang w:eastAsia="zh-CN"/>
              </w:rPr>
            </w:pPr>
            <w:r>
              <w:rPr>
                <w:lang w:eastAsia="zh-CN"/>
              </w:rPr>
              <w:t>CA_n78A-n258A</w:t>
            </w:r>
          </w:p>
          <w:p w14:paraId="74E82C2E" w14:textId="77777777" w:rsidR="006C1B1D" w:rsidRDefault="006C1B1D" w:rsidP="00334B8E">
            <w:pPr>
              <w:pStyle w:val="TAC"/>
              <w:rPr>
                <w:lang w:eastAsia="zh-CN"/>
              </w:rPr>
            </w:pPr>
            <w:r>
              <w:rPr>
                <w:lang w:eastAsia="zh-CN"/>
              </w:rPr>
              <w:t>CA_n78A-n258G</w:t>
            </w:r>
          </w:p>
          <w:p w14:paraId="09F3DEBE" w14:textId="77777777" w:rsidR="006C1B1D" w:rsidRDefault="006C1B1D" w:rsidP="00334B8E">
            <w:pPr>
              <w:pStyle w:val="TAC"/>
              <w:rPr>
                <w:lang w:eastAsia="zh-CN"/>
              </w:rPr>
            </w:pPr>
            <w:r>
              <w:rPr>
                <w:lang w:eastAsia="zh-CN"/>
              </w:rPr>
              <w:t>CA_n78A-n258H</w:t>
            </w:r>
          </w:p>
          <w:p w14:paraId="6BB4E694" w14:textId="77777777" w:rsidR="006C1B1D" w:rsidRDefault="006C1B1D" w:rsidP="00334B8E">
            <w:pPr>
              <w:pStyle w:val="TAC"/>
              <w:rPr>
                <w:lang w:eastAsia="zh-CN"/>
              </w:rPr>
            </w:pPr>
            <w:r>
              <w:rPr>
                <w:lang w:eastAsia="zh-CN"/>
              </w:rPr>
              <w:t>CA_n78A-n258I</w:t>
            </w:r>
          </w:p>
          <w:p w14:paraId="15FEA784" w14:textId="77777777" w:rsidR="006C1B1D" w:rsidRDefault="006C1B1D" w:rsidP="00334B8E">
            <w:pPr>
              <w:pStyle w:val="TAC"/>
              <w:rPr>
                <w:lang w:eastAsia="zh-CN"/>
              </w:rPr>
            </w:pPr>
            <w:r>
              <w:rPr>
                <w:lang w:eastAsia="zh-CN"/>
              </w:rPr>
              <w:t>CA_n78A-n258J</w:t>
            </w:r>
          </w:p>
          <w:p w14:paraId="656D2E38" w14:textId="77777777" w:rsidR="006C1B1D" w:rsidRDefault="006C1B1D" w:rsidP="00334B8E">
            <w:pPr>
              <w:pStyle w:val="TAC"/>
              <w:rPr>
                <w:lang w:eastAsia="zh-CN"/>
              </w:rPr>
            </w:pPr>
            <w:r>
              <w:rPr>
                <w:lang w:eastAsia="zh-CN"/>
              </w:rPr>
              <w:t>CA_n78A-n258K</w:t>
            </w:r>
          </w:p>
          <w:p w14:paraId="28930E2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C93F3DF"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FF80D6"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FE6EE0" w14:textId="77777777" w:rsidR="006C1B1D" w:rsidRDefault="006C1B1D" w:rsidP="00334B8E">
            <w:pPr>
              <w:pStyle w:val="TAC"/>
              <w:rPr>
                <w:lang w:eastAsia="zh-CN"/>
              </w:rPr>
            </w:pPr>
            <w:r>
              <w:t>0</w:t>
            </w:r>
          </w:p>
        </w:tc>
      </w:tr>
      <w:tr w:rsidR="006C1B1D" w14:paraId="3633B4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49390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E1E866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4181A94"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C079D5"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0EA097" w14:textId="77777777" w:rsidR="006C1B1D" w:rsidRDefault="006C1B1D" w:rsidP="00334B8E">
            <w:pPr>
              <w:pStyle w:val="TAC"/>
              <w:rPr>
                <w:lang w:eastAsia="zh-CN"/>
              </w:rPr>
            </w:pPr>
          </w:p>
        </w:tc>
      </w:tr>
      <w:tr w:rsidR="006C1B1D" w14:paraId="144A187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96A43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627795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367265E"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7D896" w14:textId="77777777" w:rsidR="006C1B1D" w:rsidRDefault="006C1B1D" w:rsidP="00334B8E">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7CD6D3" w14:textId="77777777" w:rsidR="006C1B1D" w:rsidRDefault="006C1B1D" w:rsidP="00334B8E">
            <w:pPr>
              <w:pStyle w:val="TAC"/>
              <w:rPr>
                <w:lang w:eastAsia="zh-CN"/>
              </w:rPr>
            </w:pPr>
          </w:p>
        </w:tc>
      </w:tr>
      <w:tr w:rsidR="006C1B1D" w14:paraId="135FEC0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98A54D" w14:textId="77777777" w:rsidR="006C1B1D" w:rsidRDefault="006C1B1D" w:rsidP="00334B8E">
            <w:pPr>
              <w:pStyle w:val="TAC"/>
              <w:rPr>
                <w:lang w:eastAsia="zh-CN"/>
              </w:rPr>
            </w:pPr>
          </w:p>
          <w:p w14:paraId="700A7DA5" w14:textId="77777777" w:rsidR="006C1B1D" w:rsidRDefault="006C1B1D" w:rsidP="00334B8E">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831AC0" w14:textId="77777777" w:rsidR="006C1B1D" w:rsidRDefault="006C1B1D" w:rsidP="00334B8E">
            <w:pPr>
              <w:pStyle w:val="TAC"/>
              <w:rPr>
                <w:lang w:eastAsia="zh-CN"/>
              </w:rPr>
            </w:pPr>
          </w:p>
          <w:p w14:paraId="09A622AD" w14:textId="77777777" w:rsidR="006C1B1D" w:rsidRDefault="006C1B1D" w:rsidP="00334B8E">
            <w:pPr>
              <w:pStyle w:val="TAC"/>
              <w:rPr>
                <w:lang w:eastAsia="zh-CN"/>
              </w:rPr>
            </w:pPr>
            <w:r>
              <w:rPr>
                <w:lang w:eastAsia="zh-CN"/>
              </w:rPr>
              <w:t>CA_n7B</w:t>
            </w:r>
          </w:p>
          <w:p w14:paraId="458D020A" w14:textId="77777777" w:rsidR="006C1B1D" w:rsidRDefault="006C1B1D" w:rsidP="00334B8E">
            <w:pPr>
              <w:pStyle w:val="TAC"/>
              <w:rPr>
                <w:lang w:eastAsia="zh-CN"/>
              </w:rPr>
            </w:pPr>
            <w:r>
              <w:rPr>
                <w:lang w:eastAsia="zh-CN"/>
              </w:rPr>
              <w:t>CA_n7B-n258A</w:t>
            </w:r>
          </w:p>
          <w:p w14:paraId="4D942681" w14:textId="77777777" w:rsidR="006C1B1D" w:rsidRDefault="006C1B1D" w:rsidP="00334B8E">
            <w:pPr>
              <w:pStyle w:val="TAC"/>
              <w:rPr>
                <w:lang w:eastAsia="zh-CN"/>
              </w:rPr>
            </w:pPr>
            <w:r>
              <w:rPr>
                <w:lang w:eastAsia="zh-CN"/>
              </w:rPr>
              <w:t>CA_n7B-n258G</w:t>
            </w:r>
          </w:p>
          <w:p w14:paraId="4795F9C8" w14:textId="77777777" w:rsidR="006C1B1D" w:rsidRDefault="006C1B1D" w:rsidP="00334B8E">
            <w:pPr>
              <w:pStyle w:val="TAC"/>
              <w:rPr>
                <w:lang w:eastAsia="zh-CN"/>
              </w:rPr>
            </w:pPr>
            <w:r>
              <w:rPr>
                <w:lang w:eastAsia="zh-CN"/>
              </w:rPr>
              <w:t>CA_n7B-n258H</w:t>
            </w:r>
          </w:p>
          <w:p w14:paraId="5F9C3C1B" w14:textId="77777777" w:rsidR="006C1B1D" w:rsidRDefault="006C1B1D" w:rsidP="00334B8E">
            <w:pPr>
              <w:pStyle w:val="TAC"/>
              <w:rPr>
                <w:lang w:eastAsia="zh-CN"/>
              </w:rPr>
            </w:pPr>
            <w:r>
              <w:rPr>
                <w:lang w:eastAsia="zh-CN"/>
              </w:rPr>
              <w:t>CA_n7B-n258I</w:t>
            </w:r>
          </w:p>
          <w:p w14:paraId="07BAB878" w14:textId="77777777" w:rsidR="006C1B1D" w:rsidRDefault="006C1B1D" w:rsidP="00334B8E">
            <w:pPr>
              <w:pStyle w:val="TAC"/>
              <w:rPr>
                <w:lang w:eastAsia="zh-CN"/>
              </w:rPr>
            </w:pPr>
            <w:r>
              <w:rPr>
                <w:lang w:eastAsia="zh-CN"/>
              </w:rPr>
              <w:t>CA_n7B-n258J</w:t>
            </w:r>
          </w:p>
          <w:p w14:paraId="21439336" w14:textId="77777777" w:rsidR="006C1B1D" w:rsidRDefault="006C1B1D" w:rsidP="00334B8E">
            <w:pPr>
              <w:pStyle w:val="TAC"/>
              <w:rPr>
                <w:lang w:eastAsia="zh-CN"/>
              </w:rPr>
            </w:pPr>
            <w:r>
              <w:rPr>
                <w:lang w:eastAsia="zh-CN"/>
              </w:rPr>
              <w:t>CA_n7B-n258K</w:t>
            </w:r>
          </w:p>
          <w:p w14:paraId="38733A43" w14:textId="77777777" w:rsidR="006C1B1D" w:rsidRDefault="006C1B1D" w:rsidP="00334B8E">
            <w:pPr>
              <w:pStyle w:val="TAC"/>
              <w:rPr>
                <w:lang w:eastAsia="zh-CN"/>
              </w:rPr>
            </w:pPr>
            <w:r>
              <w:rPr>
                <w:lang w:eastAsia="zh-CN"/>
              </w:rPr>
              <w:t>CA_n7B-n258L</w:t>
            </w:r>
          </w:p>
          <w:p w14:paraId="378EE64B" w14:textId="77777777" w:rsidR="006C1B1D" w:rsidRDefault="006C1B1D" w:rsidP="00334B8E">
            <w:pPr>
              <w:pStyle w:val="TAC"/>
              <w:rPr>
                <w:lang w:eastAsia="zh-CN"/>
              </w:rPr>
            </w:pPr>
            <w:r>
              <w:rPr>
                <w:lang w:eastAsia="zh-CN"/>
              </w:rPr>
              <w:t>CA_n78A-n258A</w:t>
            </w:r>
          </w:p>
          <w:p w14:paraId="0025AFCE" w14:textId="77777777" w:rsidR="006C1B1D" w:rsidRDefault="006C1B1D" w:rsidP="00334B8E">
            <w:pPr>
              <w:pStyle w:val="TAC"/>
              <w:rPr>
                <w:lang w:eastAsia="zh-CN"/>
              </w:rPr>
            </w:pPr>
            <w:r>
              <w:rPr>
                <w:lang w:eastAsia="zh-CN"/>
              </w:rPr>
              <w:t>CA_n78A-n258G</w:t>
            </w:r>
          </w:p>
          <w:p w14:paraId="40D61C2C" w14:textId="77777777" w:rsidR="006C1B1D" w:rsidRDefault="006C1B1D" w:rsidP="00334B8E">
            <w:pPr>
              <w:pStyle w:val="TAC"/>
              <w:rPr>
                <w:lang w:eastAsia="zh-CN"/>
              </w:rPr>
            </w:pPr>
            <w:r>
              <w:rPr>
                <w:lang w:eastAsia="zh-CN"/>
              </w:rPr>
              <w:t>CA_n78A-n258H</w:t>
            </w:r>
          </w:p>
          <w:p w14:paraId="71038F83" w14:textId="77777777" w:rsidR="006C1B1D" w:rsidRDefault="006C1B1D" w:rsidP="00334B8E">
            <w:pPr>
              <w:pStyle w:val="TAC"/>
              <w:rPr>
                <w:lang w:eastAsia="zh-CN"/>
              </w:rPr>
            </w:pPr>
            <w:r>
              <w:rPr>
                <w:lang w:eastAsia="zh-CN"/>
              </w:rPr>
              <w:t>CA_n78A-n258I</w:t>
            </w:r>
          </w:p>
          <w:p w14:paraId="30A5806A" w14:textId="77777777" w:rsidR="006C1B1D" w:rsidRDefault="006C1B1D" w:rsidP="00334B8E">
            <w:pPr>
              <w:pStyle w:val="TAC"/>
              <w:rPr>
                <w:lang w:eastAsia="zh-CN"/>
              </w:rPr>
            </w:pPr>
            <w:r>
              <w:rPr>
                <w:lang w:eastAsia="zh-CN"/>
              </w:rPr>
              <w:t>CA_n78A-n258J</w:t>
            </w:r>
          </w:p>
          <w:p w14:paraId="583C24AB" w14:textId="77777777" w:rsidR="006C1B1D" w:rsidRDefault="006C1B1D" w:rsidP="00334B8E">
            <w:pPr>
              <w:pStyle w:val="TAC"/>
              <w:rPr>
                <w:lang w:eastAsia="zh-CN"/>
              </w:rPr>
            </w:pPr>
            <w:r>
              <w:rPr>
                <w:lang w:eastAsia="zh-CN"/>
              </w:rPr>
              <w:t>CA_n78A-n258K</w:t>
            </w:r>
          </w:p>
          <w:p w14:paraId="16579CE0" w14:textId="77777777" w:rsidR="006C1B1D" w:rsidRDefault="006C1B1D" w:rsidP="00334B8E">
            <w:pPr>
              <w:pStyle w:val="TAC"/>
              <w:rPr>
                <w:lang w:eastAsia="zh-CN"/>
              </w:rPr>
            </w:pPr>
            <w:r>
              <w:rPr>
                <w:lang w:eastAsia="zh-CN"/>
              </w:rPr>
              <w:t>CA_n78A-n258L</w:t>
            </w:r>
          </w:p>
          <w:p w14:paraId="3A29EE4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5A7F14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DF89C1"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B4990B" w14:textId="77777777" w:rsidR="006C1B1D" w:rsidRDefault="006C1B1D" w:rsidP="00334B8E">
            <w:pPr>
              <w:pStyle w:val="TAC"/>
              <w:rPr>
                <w:lang w:eastAsia="zh-CN"/>
              </w:rPr>
            </w:pPr>
            <w:r>
              <w:t>0</w:t>
            </w:r>
          </w:p>
        </w:tc>
      </w:tr>
      <w:tr w:rsidR="006C1B1D" w14:paraId="636D26B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ED8DE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6978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6401545"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CEB6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A5ED70F" w14:textId="77777777" w:rsidR="006C1B1D" w:rsidRDefault="006C1B1D" w:rsidP="00334B8E">
            <w:pPr>
              <w:pStyle w:val="TAC"/>
              <w:rPr>
                <w:lang w:eastAsia="zh-CN"/>
              </w:rPr>
            </w:pPr>
          </w:p>
        </w:tc>
      </w:tr>
      <w:tr w:rsidR="006C1B1D" w14:paraId="38BF678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7383F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9A5EC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4325C5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0D7F53"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DA6772" w14:textId="77777777" w:rsidR="006C1B1D" w:rsidRDefault="006C1B1D" w:rsidP="00334B8E">
            <w:pPr>
              <w:pStyle w:val="TAC"/>
              <w:rPr>
                <w:lang w:eastAsia="zh-CN"/>
              </w:rPr>
            </w:pPr>
          </w:p>
        </w:tc>
      </w:tr>
      <w:tr w:rsidR="006C1B1D" w14:paraId="6972DDF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F30A66" w14:textId="77777777" w:rsidR="006C1B1D" w:rsidRDefault="006C1B1D" w:rsidP="00334B8E">
            <w:pPr>
              <w:pStyle w:val="TAC"/>
              <w:rPr>
                <w:lang w:eastAsia="zh-CN"/>
              </w:rPr>
            </w:pPr>
          </w:p>
          <w:p w14:paraId="03E29D8F" w14:textId="77777777" w:rsidR="006C1B1D" w:rsidRDefault="006C1B1D" w:rsidP="00334B8E">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C33AC3" w14:textId="77777777" w:rsidR="006C1B1D" w:rsidRDefault="006C1B1D" w:rsidP="00334B8E">
            <w:pPr>
              <w:pStyle w:val="TAC"/>
              <w:rPr>
                <w:lang w:eastAsia="zh-CN"/>
              </w:rPr>
            </w:pPr>
            <w:r>
              <w:rPr>
                <w:lang w:eastAsia="zh-CN"/>
              </w:rPr>
              <w:t>CA_n7B</w:t>
            </w:r>
          </w:p>
          <w:p w14:paraId="07B20D15" w14:textId="77777777" w:rsidR="006C1B1D" w:rsidRDefault="006C1B1D" w:rsidP="00334B8E">
            <w:pPr>
              <w:pStyle w:val="TAC"/>
              <w:rPr>
                <w:lang w:eastAsia="zh-CN"/>
              </w:rPr>
            </w:pPr>
            <w:r>
              <w:rPr>
                <w:lang w:eastAsia="zh-CN"/>
              </w:rPr>
              <w:t>CA_n7B-n78A</w:t>
            </w:r>
          </w:p>
          <w:p w14:paraId="54AC819F" w14:textId="77777777" w:rsidR="006C1B1D" w:rsidRDefault="006C1B1D" w:rsidP="00334B8E">
            <w:pPr>
              <w:pStyle w:val="TAC"/>
              <w:rPr>
                <w:lang w:eastAsia="zh-CN"/>
              </w:rPr>
            </w:pPr>
            <w:r>
              <w:rPr>
                <w:lang w:eastAsia="zh-CN"/>
              </w:rPr>
              <w:t>CA_n7B-n258A</w:t>
            </w:r>
          </w:p>
          <w:p w14:paraId="78F583EE" w14:textId="77777777" w:rsidR="006C1B1D" w:rsidRDefault="006C1B1D" w:rsidP="00334B8E">
            <w:pPr>
              <w:pStyle w:val="TAC"/>
              <w:rPr>
                <w:lang w:eastAsia="zh-CN"/>
              </w:rPr>
            </w:pPr>
            <w:r>
              <w:rPr>
                <w:lang w:eastAsia="zh-CN"/>
              </w:rPr>
              <w:t>CA_n7B-n258G</w:t>
            </w:r>
          </w:p>
          <w:p w14:paraId="7DD33320" w14:textId="77777777" w:rsidR="006C1B1D" w:rsidRDefault="006C1B1D" w:rsidP="00334B8E">
            <w:pPr>
              <w:pStyle w:val="TAC"/>
              <w:rPr>
                <w:lang w:eastAsia="zh-CN"/>
              </w:rPr>
            </w:pPr>
            <w:r>
              <w:rPr>
                <w:lang w:eastAsia="zh-CN"/>
              </w:rPr>
              <w:t>CA_n7B-n258H</w:t>
            </w:r>
          </w:p>
          <w:p w14:paraId="2A5D4198" w14:textId="77777777" w:rsidR="006C1B1D" w:rsidRDefault="006C1B1D" w:rsidP="00334B8E">
            <w:pPr>
              <w:pStyle w:val="TAC"/>
              <w:rPr>
                <w:lang w:eastAsia="zh-CN"/>
              </w:rPr>
            </w:pPr>
            <w:r>
              <w:rPr>
                <w:lang w:eastAsia="zh-CN"/>
              </w:rPr>
              <w:t>CA_n7B-n258I</w:t>
            </w:r>
          </w:p>
          <w:p w14:paraId="56AA3E82" w14:textId="77777777" w:rsidR="006C1B1D" w:rsidRDefault="006C1B1D" w:rsidP="00334B8E">
            <w:pPr>
              <w:pStyle w:val="TAC"/>
              <w:rPr>
                <w:lang w:eastAsia="zh-CN"/>
              </w:rPr>
            </w:pPr>
            <w:r>
              <w:rPr>
                <w:lang w:eastAsia="zh-CN"/>
              </w:rPr>
              <w:t>CA_n7B-n258J</w:t>
            </w:r>
          </w:p>
          <w:p w14:paraId="5C2CD658" w14:textId="77777777" w:rsidR="006C1B1D" w:rsidRDefault="006C1B1D" w:rsidP="00334B8E">
            <w:pPr>
              <w:pStyle w:val="TAC"/>
              <w:rPr>
                <w:lang w:eastAsia="zh-CN"/>
              </w:rPr>
            </w:pPr>
            <w:r>
              <w:rPr>
                <w:lang w:eastAsia="zh-CN"/>
              </w:rPr>
              <w:t>CA_n7B-n258K</w:t>
            </w:r>
          </w:p>
          <w:p w14:paraId="3F27D4FF" w14:textId="77777777" w:rsidR="006C1B1D" w:rsidRDefault="006C1B1D" w:rsidP="00334B8E">
            <w:pPr>
              <w:pStyle w:val="TAC"/>
              <w:rPr>
                <w:lang w:eastAsia="zh-CN"/>
              </w:rPr>
            </w:pPr>
            <w:r>
              <w:rPr>
                <w:lang w:eastAsia="zh-CN"/>
              </w:rPr>
              <w:t>CA_n7B-n258L</w:t>
            </w:r>
          </w:p>
          <w:p w14:paraId="76230B1B" w14:textId="77777777" w:rsidR="006C1B1D" w:rsidRDefault="006C1B1D" w:rsidP="00334B8E">
            <w:pPr>
              <w:pStyle w:val="TAC"/>
              <w:rPr>
                <w:lang w:eastAsia="zh-CN"/>
              </w:rPr>
            </w:pPr>
            <w:r>
              <w:rPr>
                <w:lang w:eastAsia="zh-CN"/>
              </w:rPr>
              <w:t>CA_n7B-n258M</w:t>
            </w:r>
          </w:p>
          <w:p w14:paraId="396E0E29" w14:textId="77777777" w:rsidR="006C1B1D" w:rsidRDefault="006C1B1D" w:rsidP="00334B8E">
            <w:pPr>
              <w:pStyle w:val="TAC"/>
              <w:rPr>
                <w:lang w:eastAsia="zh-CN"/>
              </w:rPr>
            </w:pPr>
            <w:r>
              <w:rPr>
                <w:lang w:eastAsia="zh-CN"/>
              </w:rPr>
              <w:t>CA_n78A-n258A</w:t>
            </w:r>
          </w:p>
          <w:p w14:paraId="4E21FE68" w14:textId="77777777" w:rsidR="006C1B1D" w:rsidRDefault="006C1B1D" w:rsidP="00334B8E">
            <w:pPr>
              <w:pStyle w:val="TAC"/>
              <w:rPr>
                <w:lang w:eastAsia="zh-CN"/>
              </w:rPr>
            </w:pPr>
            <w:r>
              <w:rPr>
                <w:lang w:eastAsia="zh-CN"/>
              </w:rPr>
              <w:t>CA_n78A-n258G</w:t>
            </w:r>
          </w:p>
          <w:p w14:paraId="0929A883" w14:textId="77777777" w:rsidR="006C1B1D" w:rsidRDefault="006C1B1D" w:rsidP="00334B8E">
            <w:pPr>
              <w:pStyle w:val="TAC"/>
              <w:rPr>
                <w:lang w:eastAsia="zh-CN"/>
              </w:rPr>
            </w:pPr>
            <w:r>
              <w:rPr>
                <w:lang w:eastAsia="zh-CN"/>
              </w:rPr>
              <w:t>CA_n78A-n258H</w:t>
            </w:r>
          </w:p>
          <w:p w14:paraId="1E325D11" w14:textId="77777777" w:rsidR="006C1B1D" w:rsidRDefault="006C1B1D" w:rsidP="00334B8E">
            <w:pPr>
              <w:pStyle w:val="TAC"/>
              <w:rPr>
                <w:lang w:eastAsia="zh-CN"/>
              </w:rPr>
            </w:pPr>
            <w:r>
              <w:rPr>
                <w:lang w:eastAsia="zh-CN"/>
              </w:rPr>
              <w:t>CA_n78A-n258I</w:t>
            </w:r>
          </w:p>
          <w:p w14:paraId="0D2926DA" w14:textId="77777777" w:rsidR="006C1B1D" w:rsidRDefault="006C1B1D" w:rsidP="00334B8E">
            <w:pPr>
              <w:pStyle w:val="TAC"/>
              <w:rPr>
                <w:lang w:eastAsia="zh-CN"/>
              </w:rPr>
            </w:pPr>
            <w:r>
              <w:rPr>
                <w:lang w:eastAsia="zh-CN"/>
              </w:rPr>
              <w:t>CA_n78A-n258J</w:t>
            </w:r>
          </w:p>
          <w:p w14:paraId="7EC42C38" w14:textId="77777777" w:rsidR="006C1B1D" w:rsidRDefault="006C1B1D" w:rsidP="00334B8E">
            <w:pPr>
              <w:pStyle w:val="TAC"/>
              <w:rPr>
                <w:lang w:eastAsia="zh-CN"/>
              </w:rPr>
            </w:pPr>
            <w:r>
              <w:rPr>
                <w:lang w:eastAsia="zh-CN"/>
              </w:rPr>
              <w:t>CA_n78A-n258K</w:t>
            </w:r>
          </w:p>
          <w:p w14:paraId="46E154EF" w14:textId="77777777" w:rsidR="006C1B1D" w:rsidRDefault="006C1B1D" w:rsidP="00334B8E">
            <w:pPr>
              <w:pStyle w:val="TAC"/>
              <w:rPr>
                <w:lang w:eastAsia="zh-CN"/>
              </w:rPr>
            </w:pPr>
            <w:r>
              <w:rPr>
                <w:lang w:eastAsia="zh-CN"/>
              </w:rPr>
              <w:t>CA_n78A-n258L</w:t>
            </w:r>
          </w:p>
          <w:p w14:paraId="4D842094" w14:textId="77777777" w:rsidR="006C1B1D" w:rsidRDefault="006C1B1D" w:rsidP="00334B8E">
            <w:pPr>
              <w:pStyle w:val="TAC"/>
              <w:rPr>
                <w:lang w:eastAsia="zh-CN"/>
              </w:rPr>
            </w:pPr>
            <w:r>
              <w:rPr>
                <w:lang w:eastAsia="zh-CN"/>
              </w:rPr>
              <w:t>CA_n78A-n258M</w:t>
            </w:r>
          </w:p>
          <w:p w14:paraId="60E299B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030EEE7"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4A0ECD"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26A41D" w14:textId="77777777" w:rsidR="006C1B1D" w:rsidRDefault="006C1B1D" w:rsidP="00334B8E">
            <w:pPr>
              <w:pStyle w:val="TAC"/>
              <w:rPr>
                <w:lang w:eastAsia="zh-CN"/>
              </w:rPr>
            </w:pPr>
            <w:r>
              <w:t>0</w:t>
            </w:r>
          </w:p>
        </w:tc>
      </w:tr>
      <w:tr w:rsidR="006C1B1D" w14:paraId="29E5422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BA99C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FAB79C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06CCB59"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C1E463"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634F48" w14:textId="77777777" w:rsidR="006C1B1D" w:rsidRDefault="006C1B1D" w:rsidP="00334B8E">
            <w:pPr>
              <w:keepNext/>
              <w:keepLines/>
              <w:spacing w:after="0"/>
              <w:jc w:val="center"/>
            </w:pPr>
          </w:p>
        </w:tc>
      </w:tr>
      <w:tr w:rsidR="006C1B1D" w14:paraId="57DA0C3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282A4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EA20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6ED0E36"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70D4D"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D61B16" w14:textId="77777777" w:rsidR="006C1B1D" w:rsidRDefault="006C1B1D" w:rsidP="00334B8E">
            <w:pPr>
              <w:keepNext/>
              <w:keepLines/>
              <w:spacing w:after="0"/>
              <w:jc w:val="center"/>
            </w:pPr>
          </w:p>
        </w:tc>
      </w:tr>
      <w:tr w:rsidR="006C1B1D" w14:paraId="46FC313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1338B3" w14:textId="77777777" w:rsidR="006C1B1D" w:rsidRDefault="006C1B1D" w:rsidP="00334B8E">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316FF"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1462B07"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D5EB9"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C579501" w14:textId="77777777" w:rsidR="006C1B1D" w:rsidRDefault="006C1B1D" w:rsidP="00334B8E">
            <w:pPr>
              <w:pStyle w:val="TAC"/>
              <w:rPr>
                <w:lang w:eastAsia="zh-CN"/>
              </w:rPr>
            </w:pPr>
            <w:r>
              <w:rPr>
                <w:lang w:eastAsia="zh-CN"/>
              </w:rPr>
              <w:t>0</w:t>
            </w:r>
          </w:p>
        </w:tc>
      </w:tr>
      <w:tr w:rsidR="006C1B1D" w14:paraId="512F6A4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F9BDF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EF9672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0F7F6E6"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C7AF52"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E9DA77F" w14:textId="77777777" w:rsidR="006C1B1D" w:rsidRDefault="006C1B1D" w:rsidP="00334B8E">
            <w:pPr>
              <w:pStyle w:val="TAC"/>
            </w:pPr>
          </w:p>
        </w:tc>
      </w:tr>
      <w:tr w:rsidR="006C1B1D" w14:paraId="175D652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0D405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6B4BC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5473E9B"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3978F5" w14:textId="77777777" w:rsidR="006C1B1D" w:rsidRDefault="006C1B1D" w:rsidP="00334B8E">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E20EC4" w14:textId="77777777" w:rsidR="006C1B1D" w:rsidRDefault="006C1B1D" w:rsidP="00334B8E">
            <w:pPr>
              <w:pStyle w:val="TAC"/>
            </w:pPr>
          </w:p>
        </w:tc>
      </w:tr>
      <w:tr w:rsidR="006C1B1D" w14:paraId="6DC91DE2" w14:textId="77777777" w:rsidTr="00334B8E">
        <w:trPr>
          <w:trHeight w:val="152"/>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FE2484" w14:textId="77777777" w:rsidR="006C1B1D" w:rsidRDefault="006C1B1D" w:rsidP="00334B8E">
            <w:pPr>
              <w:pStyle w:val="TAC"/>
            </w:pPr>
            <w:bookmarkStart w:id="171" w:name="OLE_LINK1"/>
            <w:r>
              <w:rPr>
                <w:lang w:val="zh-CN"/>
              </w:rPr>
              <w:t>CA_n8A-n77A-n257G</w:t>
            </w:r>
            <w:bookmarkEnd w:id="171"/>
          </w:p>
        </w:tc>
        <w:tc>
          <w:tcPr>
            <w:tcW w:w="2397" w:type="dxa"/>
            <w:tcBorders>
              <w:top w:val="single" w:sz="4" w:space="0" w:color="auto"/>
              <w:left w:val="single" w:sz="4" w:space="0" w:color="auto"/>
              <w:bottom w:val="nil"/>
              <w:right w:val="single" w:sz="4" w:space="0" w:color="auto"/>
            </w:tcBorders>
            <w:shd w:val="clear" w:color="auto" w:fill="auto"/>
            <w:vAlign w:val="center"/>
          </w:tcPr>
          <w:p w14:paraId="54CBC141" w14:textId="77777777" w:rsidR="006C1B1D" w:rsidRDefault="006C1B1D" w:rsidP="00334B8E">
            <w:pPr>
              <w:pStyle w:val="TAC"/>
            </w:pPr>
            <w:r>
              <w:rPr>
                <w:rFonts w:cs="Arial"/>
                <w:szCs w:val="18"/>
              </w:rPr>
              <w:t>-</w:t>
            </w:r>
          </w:p>
        </w:tc>
        <w:tc>
          <w:tcPr>
            <w:tcW w:w="1052" w:type="dxa"/>
            <w:tcBorders>
              <w:left w:val="single" w:sz="4" w:space="0" w:color="auto"/>
              <w:bottom w:val="nil"/>
              <w:right w:val="single" w:sz="4" w:space="0" w:color="auto"/>
            </w:tcBorders>
            <w:vAlign w:val="center"/>
          </w:tcPr>
          <w:p w14:paraId="27C1CAA2"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877188"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1B4F96" w14:textId="77777777" w:rsidR="006C1B1D" w:rsidRDefault="006C1B1D" w:rsidP="00334B8E">
            <w:pPr>
              <w:pStyle w:val="TAC"/>
              <w:rPr>
                <w:lang w:eastAsia="zh-CN"/>
              </w:rPr>
            </w:pPr>
            <w:r>
              <w:rPr>
                <w:lang w:eastAsia="zh-CN"/>
              </w:rPr>
              <w:t>0</w:t>
            </w:r>
          </w:p>
        </w:tc>
      </w:tr>
      <w:tr w:rsidR="006C1B1D" w14:paraId="039C754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C529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D4A90C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0A0F529"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A220C"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62925D0" w14:textId="77777777" w:rsidR="006C1B1D" w:rsidRDefault="006C1B1D" w:rsidP="00334B8E">
            <w:pPr>
              <w:pStyle w:val="TAC"/>
            </w:pPr>
          </w:p>
        </w:tc>
      </w:tr>
      <w:tr w:rsidR="006C1B1D" w14:paraId="079A05F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4C010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D05A6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E285092"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A7CB41" w14:textId="77777777" w:rsidR="006C1B1D" w:rsidRDefault="006C1B1D" w:rsidP="00334B8E">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2D4AC3" w14:textId="77777777" w:rsidR="006C1B1D" w:rsidRDefault="006C1B1D" w:rsidP="00334B8E">
            <w:pPr>
              <w:pStyle w:val="TAC"/>
            </w:pPr>
          </w:p>
        </w:tc>
      </w:tr>
      <w:tr w:rsidR="006C1B1D" w14:paraId="55DE80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E48B29" w14:textId="77777777" w:rsidR="006C1B1D" w:rsidRDefault="006C1B1D" w:rsidP="00334B8E">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BB6BF9"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D2A259E"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2097A"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623029" w14:textId="77777777" w:rsidR="006C1B1D" w:rsidRDefault="006C1B1D" w:rsidP="00334B8E">
            <w:pPr>
              <w:pStyle w:val="TAC"/>
              <w:rPr>
                <w:lang w:eastAsia="zh-CN"/>
              </w:rPr>
            </w:pPr>
            <w:r>
              <w:rPr>
                <w:lang w:eastAsia="zh-CN"/>
              </w:rPr>
              <w:t>0</w:t>
            </w:r>
          </w:p>
        </w:tc>
      </w:tr>
      <w:tr w:rsidR="006C1B1D" w14:paraId="12667D3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F4355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AAE529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CA28553"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E1BCA3"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C0E79E1" w14:textId="77777777" w:rsidR="006C1B1D" w:rsidRDefault="006C1B1D" w:rsidP="00334B8E">
            <w:pPr>
              <w:pStyle w:val="TAC"/>
            </w:pPr>
          </w:p>
        </w:tc>
      </w:tr>
      <w:tr w:rsidR="006C1B1D" w14:paraId="4B92B67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DE5D9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B9C6B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B0A5326"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49C04" w14:textId="77777777" w:rsidR="006C1B1D" w:rsidRDefault="006C1B1D" w:rsidP="00334B8E">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821CAB" w14:textId="77777777" w:rsidR="006C1B1D" w:rsidRDefault="006C1B1D" w:rsidP="00334B8E">
            <w:pPr>
              <w:pStyle w:val="TAC"/>
            </w:pPr>
          </w:p>
        </w:tc>
      </w:tr>
      <w:tr w:rsidR="006C1B1D" w14:paraId="3AA03F4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6E0396" w14:textId="77777777" w:rsidR="006C1B1D" w:rsidRDefault="006C1B1D" w:rsidP="00334B8E">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8C78F8"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9099604"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CCDBB6"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15C12B" w14:textId="77777777" w:rsidR="006C1B1D" w:rsidRDefault="006C1B1D" w:rsidP="00334B8E">
            <w:pPr>
              <w:pStyle w:val="TAC"/>
              <w:rPr>
                <w:lang w:eastAsia="zh-CN"/>
              </w:rPr>
            </w:pPr>
            <w:r>
              <w:rPr>
                <w:lang w:eastAsia="zh-CN"/>
              </w:rPr>
              <w:t>0</w:t>
            </w:r>
          </w:p>
        </w:tc>
      </w:tr>
      <w:tr w:rsidR="006C1B1D" w14:paraId="0F36FE4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A74FA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A83B2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9F0F298"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7A55C"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3AF82BA" w14:textId="77777777" w:rsidR="006C1B1D" w:rsidRDefault="006C1B1D" w:rsidP="00334B8E">
            <w:pPr>
              <w:pStyle w:val="TAC"/>
            </w:pPr>
          </w:p>
        </w:tc>
      </w:tr>
      <w:tr w:rsidR="006C1B1D" w14:paraId="148D3DA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C5A21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E7297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A2E720D"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A42FF" w14:textId="77777777" w:rsidR="006C1B1D" w:rsidRDefault="006C1B1D" w:rsidP="00334B8E">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A492E97" w14:textId="77777777" w:rsidR="006C1B1D" w:rsidRDefault="006C1B1D" w:rsidP="00334B8E">
            <w:pPr>
              <w:pStyle w:val="TAC"/>
            </w:pPr>
          </w:p>
        </w:tc>
      </w:tr>
      <w:tr w:rsidR="006C1B1D" w14:paraId="36AD445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8337F7" w14:textId="77777777" w:rsidR="006C1B1D" w:rsidRDefault="006C1B1D" w:rsidP="00334B8E">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06C1B8"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427228"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238DB"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EBF89C" w14:textId="77777777" w:rsidR="006C1B1D" w:rsidRDefault="006C1B1D" w:rsidP="00334B8E">
            <w:pPr>
              <w:pStyle w:val="TAC"/>
              <w:rPr>
                <w:lang w:eastAsia="zh-CN"/>
              </w:rPr>
            </w:pPr>
            <w:r>
              <w:rPr>
                <w:lang w:eastAsia="zh-CN"/>
              </w:rPr>
              <w:t>0</w:t>
            </w:r>
          </w:p>
        </w:tc>
      </w:tr>
      <w:tr w:rsidR="006C1B1D" w14:paraId="27CE13E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23F5B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95DF6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6A7F9D7"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285FFB"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8F706D6" w14:textId="77777777" w:rsidR="006C1B1D" w:rsidRDefault="006C1B1D" w:rsidP="00334B8E">
            <w:pPr>
              <w:pStyle w:val="TAC"/>
            </w:pPr>
          </w:p>
        </w:tc>
      </w:tr>
      <w:tr w:rsidR="006C1B1D" w14:paraId="036F045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DDC4A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CD342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857541A"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2344E" w14:textId="77777777" w:rsidR="006C1B1D" w:rsidRDefault="006C1B1D" w:rsidP="00334B8E">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DD4A0F" w14:textId="77777777" w:rsidR="006C1B1D" w:rsidRDefault="006C1B1D" w:rsidP="00334B8E">
            <w:pPr>
              <w:pStyle w:val="TAC"/>
            </w:pPr>
          </w:p>
        </w:tc>
      </w:tr>
      <w:tr w:rsidR="006C1B1D" w14:paraId="6016852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06E7E8" w14:textId="77777777" w:rsidR="006C1B1D" w:rsidRDefault="006C1B1D" w:rsidP="00334B8E">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FB88C0"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B9DC95"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5007C3"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469031" w14:textId="77777777" w:rsidR="006C1B1D" w:rsidRDefault="006C1B1D" w:rsidP="00334B8E">
            <w:pPr>
              <w:pStyle w:val="TAC"/>
              <w:rPr>
                <w:lang w:eastAsia="zh-CN"/>
              </w:rPr>
            </w:pPr>
            <w:r>
              <w:rPr>
                <w:lang w:eastAsia="zh-CN"/>
              </w:rPr>
              <w:t>0</w:t>
            </w:r>
          </w:p>
        </w:tc>
      </w:tr>
      <w:tr w:rsidR="006C1B1D" w14:paraId="7A63F84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FF5C2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17FDB8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1149D55"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E4ABEF"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5A4B295" w14:textId="77777777" w:rsidR="006C1B1D" w:rsidRDefault="006C1B1D" w:rsidP="00334B8E">
            <w:pPr>
              <w:pStyle w:val="TAC"/>
            </w:pPr>
          </w:p>
        </w:tc>
      </w:tr>
      <w:tr w:rsidR="006C1B1D" w14:paraId="5174F96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37FF0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F7D8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9C01AB4"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CD6A19" w14:textId="77777777" w:rsidR="006C1B1D" w:rsidRDefault="006C1B1D" w:rsidP="00334B8E">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86BFA7B" w14:textId="77777777" w:rsidR="006C1B1D" w:rsidRDefault="006C1B1D" w:rsidP="00334B8E">
            <w:pPr>
              <w:pStyle w:val="TAC"/>
            </w:pPr>
          </w:p>
        </w:tc>
      </w:tr>
      <w:tr w:rsidR="006C1B1D" w14:paraId="5399BB1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90D184" w14:textId="77777777" w:rsidR="006C1B1D" w:rsidRDefault="006C1B1D" w:rsidP="00334B8E">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C27A69"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CDEF698"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706FF"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2C46669" w14:textId="77777777" w:rsidR="006C1B1D" w:rsidRDefault="006C1B1D" w:rsidP="00334B8E">
            <w:pPr>
              <w:pStyle w:val="TAC"/>
              <w:rPr>
                <w:lang w:eastAsia="zh-CN"/>
              </w:rPr>
            </w:pPr>
            <w:r>
              <w:rPr>
                <w:lang w:eastAsia="zh-CN"/>
              </w:rPr>
              <w:t>0</w:t>
            </w:r>
          </w:p>
        </w:tc>
      </w:tr>
      <w:tr w:rsidR="006C1B1D" w14:paraId="41F6DB4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AA246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42C00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0CECDF9"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0B115"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3565490" w14:textId="77777777" w:rsidR="006C1B1D" w:rsidRDefault="006C1B1D" w:rsidP="00334B8E">
            <w:pPr>
              <w:pStyle w:val="TAC"/>
            </w:pPr>
          </w:p>
        </w:tc>
      </w:tr>
      <w:tr w:rsidR="006C1B1D" w14:paraId="6E80D8F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47DB4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B44FD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67E086"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D1A11" w14:textId="77777777" w:rsidR="006C1B1D" w:rsidRDefault="006C1B1D" w:rsidP="00334B8E">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7DF085" w14:textId="77777777" w:rsidR="006C1B1D" w:rsidRDefault="006C1B1D" w:rsidP="00334B8E">
            <w:pPr>
              <w:pStyle w:val="TAC"/>
            </w:pPr>
          </w:p>
        </w:tc>
      </w:tr>
      <w:tr w:rsidR="006C1B1D" w14:paraId="185D32A3"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111E00" w14:textId="77777777" w:rsidR="006C1B1D" w:rsidRDefault="006C1B1D" w:rsidP="00334B8E">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B8D9EB"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D8CBFC5"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5D9A2"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9AF95D" w14:textId="77777777" w:rsidR="006C1B1D" w:rsidRDefault="006C1B1D" w:rsidP="00334B8E">
            <w:pPr>
              <w:pStyle w:val="TAC"/>
              <w:rPr>
                <w:lang w:eastAsia="zh-CN"/>
              </w:rPr>
            </w:pPr>
            <w:r>
              <w:rPr>
                <w:lang w:eastAsia="zh-CN"/>
              </w:rPr>
              <w:t>0</w:t>
            </w:r>
          </w:p>
        </w:tc>
      </w:tr>
      <w:tr w:rsidR="006C1B1D" w14:paraId="6BF80D2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6C667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BA4A9F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71A5449"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20344A"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6829E19" w14:textId="77777777" w:rsidR="006C1B1D" w:rsidRDefault="006C1B1D" w:rsidP="00334B8E">
            <w:pPr>
              <w:pStyle w:val="TAC"/>
            </w:pPr>
          </w:p>
        </w:tc>
      </w:tr>
      <w:tr w:rsidR="006C1B1D" w14:paraId="102D4AA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1D9CD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1687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0551CBC"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3C397A" w14:textId="77777777" w:rsidR="006C1B1D" w:rsidRDefault="006C1B1D" w:rsidP="00334B8E">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D75EDB6" w14:textId="77777777" w:rsidR="006C1B1D" w:rsidRDefault="006C1B1D" w:rsidP="00334B8E">
            <w:pPr>
              <w:pStyle w:val="TAC"/>
            </w:pPr>
          </w:p>
        </w:tc>
      </w:tr>
      <w:tr w:rsidR="006C1B1D" w14:paraId="48F1AC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954228" w14:textId="77777777" w:rsidR="006C1B1D" w:rsidRDefault="006C1B1D" w:rsidP="00334B8E">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17C46F"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3D7B03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90ECCD"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D949D1" w14:textId="77777777" w:rsidR="006C1B1D" w:rsidRDefault="006C1B1D" w:rsidP="00334B8E">
            <w:pPr>
              <w:pStyle w:val="TAC"/>
              <w:rPr>
                <w:lang w:eastAsia="zh-CN"/>
              </w:rPr>
            </w:pPr>
            <w:r>
              <w:rPr>
                <w:lang w:eastAsia="zh-CN"/>
              </w:rPr>
              <w:t>0</w:t>
            </w:r>
          </w:p>
        </w:tc>
      </w:tr>
      <w:tr w:rsidR="006C1B1D" w14:paraId="4941C29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73483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A776F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A8CF3DF"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7486AE"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D5FA4CB" w14:textId="77777777" w:rsidR="006C1B1D" w:rsidRDefault="006C1B1D" w:rsidP="00334B8E">
            <w:pPr>
              <w:pStyle w:val="TAC"/>
            </w:pPr>
          </w:p>
        </w:tc>
      </w:tr>
      <w:tr w:rsidR="006C1B1D" w14:paraId="41F5C2C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D2A8D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5253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0917D6F"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5C5B2" w14:textId="77777777" w:rsidR="006C1B1D" w:rsidRDefault="006C1B1D" w:rsidP="00334B8E">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FE0440" w14:textId="77777777" w:rsidR="006C1B1D" w:rsidRDefault="006C1B1D" w:rsidP="00334B8E">
            <w:pPr>
              <w:pStyle w:val="TAC"/>
            </w:pPr>
          </w:p>
        </w:tc>
      </w:tr>
      <w:tr w:rsidR="006C1B1D" w14:paraId="0CCC50C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3DF043" w14:textId="77777777" w:rsidR="006C1B1D" w:rsidRDefault="006C1B1D" w:rsidP="00334B8E">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36F502"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A62302F"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F4879"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EC3C27" w14:textId="77777777" w:rsidR="006C1B1D" w:rsidRDefault="006C1B1D" w:rsidP="00334B8E">
            <w:pPr>
              <w:pStyle w:val="TAC"/>
              <w:rPr>
                <w:lang w:eastAsia="zh-CN"/>
              </w:rPr>
            </w:pPr>
            <w:r>
              <w:rPr>
                <w:lang w:eastAsia="zh-CN"/>
              </w:rPr>
              <w:t>0</w:t>
            </w:r>
          </w:p>
        </w:tc>
      </w:tr>
      <w:tr w:rsidR="006C1B1D" w14:paraId="3C41992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42B28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AC720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436072C"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DD976"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94C395E" w14:textId="77777777" w:rsidR="006C1B1D" w:rsidRDefault="006C1B1D" w:rsidP="00334B8E">
            <w:pPr>
              <w:pStyle w:val="TAC"/>
            </w:pPr>
          </w:p>
        </w:tc>
      </w:tr>
      <w:tr w:rsidR="006C1B1D" w14:paraId="40EC1C8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9D240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B85C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BC89C82"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8DFF2" w14:textId="77777777" w:rsidR="006C1B1D" w:rsidRDefault="006C1B1D" w:rsidP="00334B8E">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243403" w14:textId="77777777" w:rsidR="006C1B1D" w:rsidRDefault="006C1B1D" w:rsidP="00334B8E">
            <w:pPr>
              <w:pStyle w:val="TAC"/>
            </w:pPr>
          </w:p>
        </w:tc>
      </w:tr>
      <w:tr w:rsidR="006C1B1D" w14:paraId="383F057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100F4F" w14:textId="77777777" w:rsidR="006C1B1D" w:rsidRDefault="006C1B1D" w:rsidP="00334B8E">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282B7B"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C18E919"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B32EA4"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10F2CA" w14:textId="77777777" w:rsidR="006C1B1D" w:rsidRDefault="006C1B1D" w:rsidP="00334B8E">
            <w:pPr>
              <w:pStyle w:val="TAC"/>
              <w:rPr>
                <w:lang w:eastAsia="zh-CN"/>
              </w:rPr>
            </w:pPr>
            <w:r>
              <w:rPr>
                <w:lang w:eastAsia="zh-CN"/>
              </w:rPr>
              <w:t>0</w:t>
            </w:r>
          </w:p>
        </w:tc>
      </w:tr>
      <w:tr w:rsidR="006C1B1D" w14:paraId="62642F8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C1FED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15AA9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E214403"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3AE309"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7249B3C" w14:textId="77777777" w:rsidR="006C1B1D" w:rsidRDefault="006C1B1D" w:rsidP="00334B8E">
            <w:pPr>
              <w:pStyle w:val="TAC"/>
            </w:pPr>
          </w:p>
        </w:tc>
      </w:tr>
      <w:tr w:rsidR="006C1B1D" w14:paraId="72960F2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7FAD8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30CDF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5A3FDF"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0F7E5" w14:textId="77777777" w:rsidR="006C1B1D" w:rsidRDefault="006C1B1D" w:rsidP="00334B8E">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642FAA3" w14:textId="77777777" w:rsidR="006C1B1D" w:rsidRDefault="006C1B1D" w:rsidP="00334B8E">
            <w:pPr>
              <w:pStyle w:val="TAC"/>
            </w:pPr>
          </w:p>
        </w:tc>
      </w:tr>
      <w:tr w:rsidR="006C1B1D" w14:paraId="521C717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D090D5" w14:textId="77777777" w:rsidR="006C1B1D" w:rsidRDefault="006C1B1D" w:rsidP="00334B8E">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50F573"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1E50DD9"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514333"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8C0804" w14:textId="77777777" w:rsidR="006C1B1D" w:rsidRDefault="006C1B1D" w:rsidP="00334B8E">
            <w:pPr>
              <w:pStyle w:val="TAC"/>
              <w:rPr>
                <w:lang w:eastAsia="zh-CN"/>
              </w:rPr>
            </w:pPr>
            <w:r>
              <w:rPr>
                <w:lang w:eastAsia="zh-CN"/>
              </w:rPr>
              <w:t>0</w:t>
            </w:r>
          </w:p>
        </w:tc>
      </w:tr>
      <w:tr w:rsidR="006C1B1D" w14:paraId="0520533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39F7B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2E0E94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961C1FA"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5B595A"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97FC11E" w14:textId="77777777" w:rsidR="006C1B1D" w:rsidRDefault="006C1B1D" w:rsidP="00334B8E">
            <w:pPr>
              <w:pStyle w:val="TAC"/>
            </w:pPr>
          </w:p>
        </w:tc>
      </w:tr>
      <w:tr w:rsidR="006C1B1D" w14:paraId="2E7B108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2480F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73D7A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225C2D1"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AFA3E4" w14:textId="77777777" w:rsidR="006C1B1D" w:rsidRDefault="006C1B1D" w:rsidP="00334B8E">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2F451C" w14:textId="77777777" w:rsidR="006C1B1D" w:rsidRDefault="006C1B1D" w:rsidP="00334B8E">
            <w:pPr>
              <w:pStyle w:val="TAC"/>
            </w:pPr>
          </w:p>
        </w:tc>
      </w:tr>
      <w:tr w:rsidR="006C1B1D" w14:paraId="57B75DA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34C35C" w14:textId="77777777" w:rsidR="006C1B1D" w:rsidRDefault="006C1B1D" w:rsidP="00334B8E">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37777C"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3EFD2C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76B49A"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FB3F48" w14:textId="77777777" w:rsidR="006C1B1D" w:rsidRDefault="006C1B1D" w:rsidP="00334B8E">
            <w:pPr>
              <w:pStyle w:val="TAC"/>
              <w:rPr>
                <w:lang w:eastAsia="zh-CN"/>
              </w:rPr>
            </w:pPr>
            <w:r>
              <w:rPr>
                <w:lang w:eastAsia="zh-CN"/>
              </w:rPr>
              <w:t>0</w:t>
            </w:r>
          </w:p>
        </w:tc>
      </w:tr>
      <w:tr w:rsidR="006C1B1D" w14:paraId="4C2B11E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8FFDB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F047A7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DA26A8"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9BA33"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D38EEB9" w14:textId="77777777" w:rsidR="006C1B1D" w:rsidRDefault="006C1B1D" w:rsidP="00334B8E">
            <w:pPr>
              <w:pStyle w:val="TAC"/>
            </w:pPr>
          </w:p>
        </w:tc>
      </w:tr>
      <w:tr w:rsidR="006C1B1D" w14:paraId="12301C9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5A13C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B552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C26C0C2"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BDCB09" w14:textId="77777777" w:rsidR="006C1B1D" w:rsidRDefault="006C1B1D" w:rsidP="00334B8E">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22FC27" w14:textId="77777777" w:rsidR="006C1B1D" w:rsidRDefault="006C1B1D" w:rsidP="00334B8E">
            <w:pPr>
              <w:pStyle w:val="TAC"/>
            </w:pPr>
          </w:p>
        </w:tc>
      </w:tr>
      <w:tr w:rsidR="006C1B1D" w14:paraId="05CDF18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C59E14" w14:textId="77777777" w:rsidR="006C1B1D" w:rsidRDefault="006C1B1D" w:rsidP="00334B8E">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4E3B35"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6424734"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B285C2"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C24496" w14:textId="77777777" w:rsidR="006C1B1D" w:rsidRDefault="006C1B1D" w:rsidP="00334B8E">
            <w:pPr>
              <w:pStyle w:val="TAC"/>
              <w:rPr>
                <w:lang w:eastAsia="zh-CN"/>
              </w:rPr>
            </w:pPr>
            <w:r>
              <w:rPr>
                <w:lang w:eastAsia="zh-CN"/>
              </w:rPr>
              <w:t>0</w:t>
            </w:r>
          </w:p>
        </w:tc>
      </w:tr>
      <w:tr w:rsidR="006C1B1D" w14:paraId="0B3BB99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B89DD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8D19D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9258F9E"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38EEC"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08EA423" w14:textId="77777777" w:rsidR="006C1B1D" w:rsidRDefault="006C1B1D" w:rsidP="00334B8E">
            <w:pPr>
              <w:pStyle w:val="TAC"/>
            </w:pPr>
          </w:p>
        </w:tc>
      </w:tr>
      <w:tr w:rsidR="006C1B1D" w14:paraId="36BADCF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4BBEC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1D75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C0F0DA8"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BB2D4" w14:textId="77777777" w:rsidR="006C1B1D" w:rsidRDefault="006C1B1D" w:rsidP="00334B8E">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587630" w14:textId="77777777" w:rsidR="006C1B1D" w:rsidRDefault="006C1B1D" w:rsidP="00334B8E">
            <w:pPr>
              <w:pStyle w:val="TAC"/>
            </w:pPr>
          </w:p>
        </w:tc>
      </w:tr>
      <w:tr w:rsidR="006C1B1D" w14:paraId="4E3566D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BCAFAD" w14:textId="77777777" w:rsidR="006C1B1D" w:rsidRDefault="006C1B1D" w:rsidP="00334B8E">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AC4A8E"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AB4E0BB"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E5A26"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F753313" w14:textId="77777777" w:rsidR="006C1B1D" w:rsidRDefault="006C1B1D" w:rsidP="00334B8E">
            <w:pPr>
              <w:pStyle w:val="TAC"/>
              <w:rPr>
                <w:lang w:eastAsia="zh-CN"/>
              </w:rPr>
            </w:pPr>
            <w:r>
              <w:rPr>
                <w:lang w:eastAsia="zh-CN"/>
              </w:rPr>
              <w:t>0</w:t>
            </w:r>
          </w:p>
        </w:tc>
      </w:tr>
      <w:tr w:rsidR="006C1B1D" w14:paraId="2CD82BB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B771E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9A0B1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1A8D045"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4AA927"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F481EF4" w14:textId="77777777" w:rsidR="006C1B1D" w:rsidRDefault="006C1B1D" w:rsidP="00334B8E">
            <w:pPr>
              <w:pStyle w:val="TAC"/>
            </w:pPr>
          </w:p>
        </w:tc>
      </w:tr>
      <w:tr w:rsidR="006C1B1D" w14:paraId="180FA89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10EFD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CE742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B4A1297"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B82DAE" w14:textId="77777777" w:rsidR="006C1B1D" w:rsidRDefault="006C1B1D" w:rsidP="00334B8E">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BD4BBF" w14:textId="77777777" w:rsidR="006C1B1D" w:rsidRDefault="006C1B1D" w:rsidP="00334B8E">
            <w:pPr>
              <w:pStyle w:val="TAC"/>
            </w:pPr>
          </w:p>
        </w:tc>
      </w:tr>
      <w:tr w:rsidR="006C1B1D" w14:paraId="3D42055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C295C6" w14:textId="77777777" w:rsidR="006C1B1D" w:rsidRDefault="006C1B1D" w:rsidP="00334B8E">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F89143"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4E9AA5A"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3937EE"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237B68" w14:textId="77777777" w:rsidR="006C1B1D" w:rsidRDefault="006C1B1D" w:rsidP="00334B8E">
            <w:pPr>
              <w:pStyle w:val="TAC"/>
              <w:rPr>
                <w:lang w:eastAsia="zh-CN"/>
              </w:rPr>
            </w:pPr>
            <w:r>
              <w:rPr>
                <w:lang w:eastAsia="zh-CN"/>
              </w:rPr>
              <w:t>0</w:t>
            </w:r>
          </w:p>
        </w:tc>
      </w:tr>
      <w:tr w:rsidR="006C1B1D" w14:paraId="767341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D4D70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849959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FB7860"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45C428"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282FEBD" w14:textId="77777777" w:rsidR="006C1B1D" w:rsidRDefault="006C1B1D" w:rsidP="00334B8E">
            <w:pPr>
              <w:pStyle w:val="TAC"/>
            </w:pPr>
          </w:p>
        </w:tc>
      </w:tr>
      <w:tr w:rsidR="006C1B1D" w14:paraId="7BBED87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AD1E5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72C38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7C4FC65" w14:textId="77777777" w:rsidR="006C1B1D" w:rsidRDefault="006C1B1D" w:rsidP="00334B8E">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13986A" w14:textId="77777777" w:rsidR="006C1B1D" w:rsidRDefault="006C1B1D" w:rsidP="00334B8E">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CAFFA8" w14:textId="77777777" w:rsidR="006C1B1D" w:rsidRDefault="006C1B1D" w:rsidP="00334B8E">
            <w:pPr>
              <w:pStyle w:val="TAC"/>
              <w:rPr>
                <w:rFonts w:eastAsiaTheme="minorEastAsia"/>
              </w:rPr>
            </w:pPr>
          </w:p>
        </w:tc>
      </w:tr>
      <w:tr w:rsidR="006C1B1D" w14:paraId="7BC3C98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839151" w14:textId="77777777" w:rsidR="006C1B1D" w:rsidRDefault="006C1B1D" w:rsidP="00334B8E">
            <w:pPr>
              <w:pStyle w:val="TAC"/>
            </w:pPr>
            <w:r>
              <w:rPr>
                <w:lang w:val="zh-CN"/>
              </w:rPr>
              <w:lastRenderedPageBreak/>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6AB7E7"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E1DECD7"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13B85D"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94B3D4" w14:textId="77777777" w:rsidR="006C1B1D" w:rsidRDefault="006C1B1D" w:rsidP="00334B8E">
            <w:pPr>
              <w:pStyle w:val="TAC"/>
              <w:rPr>
                <w:lang w:eastAsia="zh-CN"/>
              </w:rPr>
            </w:pPr>
            <w:r>
              <w:rPr>
                <w:rFonts w:hint="eastAsia"/>
                <w:lang w:eastAsia="zh-CN"/>
              </w:rPr>
              <w:t>0</w:t>
            </w:r>
          </w:p>
        </w:tc>
      </w:tr>
      <w:tr w:rsidR="006C1B1D" w14:paraId="11138E6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16D6C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43938B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241FB28"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D013A"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1D34E3CA" w14:textId="77777777" w:rsidR="006C1B1D" w:rsidRDefault="006C1B1D" w:rsidP="00334B8E">
            <w:pPr>
              <w:pStyle w:val="TAC"/>
              <w:rPr>
                <w:lang w:eastAsia="zh-CN"/>
              </w:rPr>
            </w:pPr>
          </w:p>
        </w:tc>
      </w:tr>
      <w:tr w:rsidR="006C1B1D" w14:paraId="37F9F3E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4BE7D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09900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EE61DA1"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0B63DB" w14:textId="77777777" w:rsidR="006C1B1D" w:rsidRDefault="006C1B1D" w:rsidP="00334B8E">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02B581" w14:textId="77777777" w:rsidR="006C1B1D" w:rsidRDefault="006C1B1D" w:rsidP="00334B8E">
            <w:pPr>
              <w:pStyle w:val="TAC"/>
              <w:rPr>
                <w:lang w:eastAsia="zh-CN"/>
              </w:rPr>
            </w:pPr>
          </w:p>
        </w:tc>
      </w:tr>
      <w:tr w:rsidR="006C1B1D" w14:paraId="1B0E995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0E96D3" w14:textId="77777777" w:rsidR="006C1B1D" w:rsidRDefault="006C1B1D" w:rsidP="00334B8E">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BCCF14"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B611578"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818952"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7DB17B" w14:textId="77777777" w:rsidR="006C1B1D" w:rsidRDefault="006C1B1D" w:rsidP="00334B8E">
            <w:pPr>
              <w:pStyle w:val="TAC"/>
              <w:rPr>
                <w:lang w:eastAsia="zh-CN"/>
              </w:rPr>
            </w:pPr>
            <w:r>
              <w:rPr>
                <w:rFonts w:hint="eastAsia"/>
                <w:lang w:eastAsia="zh-CN"/>
              </w:rPr>
              <w:t>0</w:t>
            </w:r>
          </w:p>
        </w:tc>
      </w:tr>
      <w:tr w:rsidR="006C1B1D" w14:paraId="13C6140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1DA0C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DACF98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FECD18E"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032FD"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320FE3C" w14:textId="77777777" w:rsidR="006C1B1D" w:rsidRDefault="006C1B1D" w:rsidP="00334B8E">
            <w:pPr>
              <w:pStyle w:val="TAC"/>
              <w:rPr>
                <w:lang w:eastAsia="zh-CN"/>
              </w:rPr>
            </w:pPr>
          </w:p>
        </w:tc>
      </w:tr>
      <w:tr w:rsidR="006C1B1D" w14:paraId="5192295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FBD87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AB36D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B640DD4"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3668A" w14:textId="77777777" w:rsidR="006C1B1D" w:rsidRDefault="006C1B1D" w:rsidP="00334B8E">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31A4F4" w14:textId="77777777" w:rsidR="006C1B1D" w:rsidRDefault="006C1B1D" w:rsidP="00334B8E">
            <w:pPr>
              <w:pStyle w:val="TAC"/>
              <w:rPr>
                <w:lang w:eastAsia="zh-CN"/>
              </w:rPr>
            </w:pPr>
          </w:p>
        </w:tc>
      </w:tr>
      <w:tr w:rsidR="006C1B1D" w14:paraId="4D1C0DE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48BC74" w14:textId="77777777" w:rsidR="006C1B1D" w:rsidRDefault="006C1B1D" w:rsidP="00334B8E">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72A3C7"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D01EA06"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BD520"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AC0A82" w14:textId="77777777" w:rsidR="006C1B1D" w:rsidRDefault="006C1B1D" w:rsidP="00334B8E">
            <w:pPr>
              <w:pStyle w:val="TAC"/>
              <w:rPr>
                <w:lang w:eastAsia="zh-CN"/>
              </w:rPr>
            </w:pPr>
            <w:r>
              <w:rPr>
                <w:rFonts w:hint="eastAsia"/>
                <w:lang w:eastAsia="zh-CN"/>
              </w:rPr>
              <w:t>0</w:t>
            </w:r>
          </w:p>
        </w:tc>
      </w:tr>
      <w:tr w:rsidR="006C1B1D" w14:paraId="77D9E80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4ED16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2C43EE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DACE4C8"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D1721F"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4A13E235" w14:textId="77777777" w:rsidR="006C1B1D" w:rsidRDefault="006C1B1D" w:rsidP="00334B8E">
            <w:pPr>
              <w:pStyle w:val="TAC"/>
              <w:rPr>
                <w:lang w:eastAsia="zh-CN"/>
              </w:rPr>
            </w:pPr>
          </w:p>
        </w:tc>
      </w:tr>
      <w:tr w:rsidR="006C1B1D" w14:paraId="4812BF1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A6B65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AE468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BD48CEC"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2F1886" w14:textId="77777777" w:rsidR="006C1B1D" w:rsidRDefault="006C1B1D" w:rsidP="00334B8E">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CC778B" w14:textId="77777777" w:rsidR="006C1B1D" w:rsidRDefault="006C1B1D" w:rsidP="00334B8E">
            <w:pPr>
              <w:pStyle w:val="TAC"/>
              <w:rPr>
                <w:lang w:eastAsia="zh-CN"/>
              </w:rPr>
            </w:pPr>
          </w:p>
        </w:tc>
      </w:tr>
      <w:tr w:rsidR="006C1B1D" w14:paraId="2B385A8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3922DB" w14:textId="77777777" w:rsidR="006C1B1D" w:rsidRDefault="006C1B1D" w:rsidP="00334B8E">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FAF510"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9847EC"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0BEBCB"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61BA63" w14:textId="77777777" w:rsidR="006C1B1D" w:rsidRDefault="006C1B1D" w:rsidP="00334B8E">
            <w:pPr>
              <w:pStyle w:val="TAC"/>
              <w:rPr>
                <w:lang w:eastAsia="zh-CN"/>
              </w:rPr>
            </w:pPr>
            <w:r>
              <w:rPr>
                <w:rFonts w:hint="eastAsia"/>
                <w:lang w:eastAsia="zh-CN"/>
              </w:rPr>
              <w:t>0</w:t>
            </w:r>
          </w:p>
        </w:tc>
      </w:tr>
      <w:tr w:rsidR="006C1B1D" w14:paraId="1A8E88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F5E2D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30BCD8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6D8D789"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D189A6"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0C9A67D8" w14:textId="77777777" w:rsidR="006C1B1D" w:rsidRDefault="006C1B1D" w:rsidP="00334B8E">
            <w:pPr>
              <w:pStyle w:val="TAC"/>
              <w:rPr>
                <w:lang w:eastAsia="zh-CN"/>
              </w:rPr>
            </w:pPr>
          </w:p>
        </w:tc>
      </w:tr>
      <w:tr w:rsidR="006C1B1D" w14:paraId="5F50D3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110DE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50304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5585B25"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AD8E5B" w14:textId="77777777" w:rsidR="006C1B1D" w:rsidRDefault="006C1B1D" w:rsidP="00334B8E">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3B12E5" w14:textId="77777777" w:rsidR="006C1B1D" w:rsidRDefault="006C1B1D" w:rsidP="00334B8E">
            <w:pPr>
              <w:pStyle w:val="TAC"/>
              <w:rPr>
                <w:lang w:eastAsia="zh-CN"/>
              </w:rPr>
            </w:pPr>
          </w:p>
        </w:tc>
      </w:tr>
      <w:tr w:rsidR="006C1B1D" w14:paraId="4D6A3A1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C4319C" w14:textId="77777777" w:rsidR="006C1B1D" w:rsidRDefault="006C1B1D" w:rsidP="00334B8E">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B009D6"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3761A40"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9FC57"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B26F71" w14:textId="77777777" w:rsidR="006C1B1D" w:rsidRDefault="006C1B1D" w:rsidP="00334B8E">
            <w:pPr>
              <w:pStyle w:val="TAC"/>
              <w:rPr>
                <w:lang w:eastAsia="zh-CN"/>
              </w:rPr>
            </w:pPr>
            <w:r>
              <w:rPr>
                <w:rFonts w:hint="eastAsia"/>
                <w:lang w:eastAsia="zh-CN"/>
              </w:rPr>
              <w:t>0</w:t>
            </w:r>
          </w:p>
        </w:tc>
      </w:tr>
      <w:tr w:rsidR="006C1B1D" w14:paraId="786265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43378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B6389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9A4FCB2"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7F39B1"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0D50D0C" w14:textId="77777777" w:rsidR="006C1B1D" w:rsidRDefault="006C1B1D" w:rsidP="00334B8E">
            <w:pPr>
              <w:pStyle w:val="TAC"/>
              <w:rPr>
                <w:lang w:eastAsia="zh-CN"/>
              </w:rPr>
            </w:pPr>
          </w:p>
        </w:tc>
      </w:tr>
      <w:tr w:rsidR="006C1B1D" w14:paraId="4087A32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E50DF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54EF7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4741130"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C40745" w14:textId="77777777" w:rsidR="006C1B1D" w:rsidRDefault="006C1B1D" w:rsidP="00334B8E">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57E20B" w14:textId="77777777" w:rsidR="006C1B1D" w:rsidRDefault="006C1B1D" w:rsidP="00334B8E">
            <w:pPr>
              <w:pStyle w:val="TAC"/>
              <w:rPr>
                <w:lang w:eastAsia="zh-CN"/>
              </w:rPr>
            </w:pPr>
          </w:p>
        </w:tc>
      </w:tr>
      <w:tr w:rsidR="006C1B1D" w14:paraId="384CE12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89E861" w14:textId="77777777" w:rsidR="006C1B1D" w:rsidRDefault="006C1B1D" w:rsidP="00334B8E">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A49E56"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55B45EC"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96522A"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DAF099" w14:textId="77777777" w:rsidR="006C1B1D" w:rsidRDefault="006C1B1D" w:rsidP="00334B8E">
            <w:pPr>
              <w:pStyle w:val="TAC"/>
            </w:pPr>
            <w:r>
              <w:t>0</w:t>
            </w:r>
          </w:p>
        </w:tc>
      </w:tr>
      <w:tr w:rsidR="006C1B1D" w14:paraId="046803E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67025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2D0B32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75647D"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9CE548"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B14B4C7" w14:textId="77777777" w:rsidR="006C1B1D" w:rsidRDefault="006C1B1D" w:rsidP="00334B8E">
            <w:pPr>
              <w:pStyle w:val="TAC"/>
            </w:pPr>
          </w:p>
        </w:tc>
      </w:tr>
      <w:tr w:rsidR="006C1B1D" w14:paraId="428BF96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6B2F1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AE5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33F0B38"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9E0750"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8B42BB" w14:textId="77777777" w:rsidR="006C1B1D" w:rsidRDefault="006C1B1D" w:rsidP="00334B8E">
            <w:pPr>
              <w:pStyle w:val="TAC"/>
            </w:pPr>
          </w:p>
        </w:tc>
      </w:tr>
      <w:tr w:rsidR="006C1B1D" w14:paraId="790BC18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EB5C08" w14:textId="77777777" w:rsidR="006C1B1D" w:rsidRDefault="006C1B1D" w:rsidP="00334B8E">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364531"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09620A"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02C936"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EE0391" w14:textId="77777777" w:rsidR="006C1B1D" w:rsidRDefault="006C1B1D" w:rsidP="00334B8E">
            <w:pPr>
              <w:pStyle w:val="TAC"/>
            </w:pPr>
            <w:r>
              <w:t>0</w:t>
            </w:r>
          </w:p>
        </w:tc>
      </w:tr>
      <w:tr w:rsidR="006C1B1D" w14:paraId="1EBAB58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0CD29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F847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8D6D0CB"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14C7F3"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C4784B4" w14:textId="77777777" w:rsidR="006C1B1D" w:rsidRDefault="006C1B1D" w:rsidP="00334B8E">
            <w:pPr>
              <w:pStyle w:val="TAC"/>
            </w:pPr>
          </w:p>
        </w:tc>
      </w:tr>
      <w:tr w:rsidR="006C1B1D" w14:paraId="6E0902A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D3929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CEB0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AC047F9"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9607BA" w14:textId="77777777" w:rsidR="006C1B1D" w:rsidRDefault="006C1B1D" w:rsidP="00334B8E">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FB35678" w14:textId="77777777" w:rsidR="006C1B1D" w:rsidRDefault="006C1B1D" w:rsidP="00334B8E">
            <w:pPr>
              <w:pStyle w:val="TAC"/>
            </w:pPr>
          </w:p>
        </w:tc>
      </w:tr>
      <w:tr w:rsidR="006C1B1D" w14:paraId="3244AA3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B777F6" w14:textId="77777777" w:rsidR="006C1B1D" w:rsidRDefault="006C1B1D" w:rsidP="00334B8E">
            <w:pPr>
              <w:pStyle w:val="TAC"/>
            </w:pPr>
            <w:r>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821AAC"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945E716"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BF3672"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988C20" w14:textId="77777777" w:rsidR="006C1B1D" w:rsidRDefault="006C1B1D" w:rsidP="00334B8E">
            <w:pPr>
              <w:pStyle w:val="TAC"/>
            </w:pPr>
            <w:r>
              <w:t>0</w:t>
            </w:r>
          </w:p>
        </w:tc>
      </w:tr>
      <w:tr w:rsidR="006C1B1D" w14:paraId="2905F3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433DA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19FF2B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2E9320"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CEDAC9"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BAC38A5" w14:textId="77777777" w:rsidR="006C1B1D" w:rsidRDefault="006C1B1D" w:rsidP="00334B8E">
            <w:pPr>
              <w:pStyle w:val="TAC"/>
            </w:pPr>
          </w:p>
        </w:tc>
      </w:tr>
      <w:tr w:rsidR="006C1B1D" w14:paraId="4D8DDF4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66BB7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33973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A3C9C33"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414976" w14:textId="77777777" w:rsidR="006C1B1D" w:rsidRDefault="006C1B1D" w:rsidP="00334B8E">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7DAC1426" w14:textId="77777777" w:rsidR="006C1B1D" w:rsidRDefault="006C1B1D" w:rsidP="00334B8E">
            <w:pPr>
              <w:pStyle w:val="TAC"/>
            </w:pPr>
          </w:p>
        </w:tc>
      </w:tr>
      <w:tr w:rsidR="006C1B1D" w14:paraId="500C3FA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BC8395" w14:textId="77777777" w:rsidR="006C1B1D" w:rsidRDefault="006C1B1D" w:rsidP="00334B8E">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10D993"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677AC34"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160B87"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C4FC34" w14:textId="77777777" w:rsidR="006C1B1D" w:rsidRDefault="006C1B1D" w:rsidP="00334B8E">
            <w:pPr>
              <w:pStyle w:val="TAC"/>
            </w:pPr>
            <w:r>
              <w:t>0</w:t>
            </w:r>
          </w:p>
        </w:tc>
      </w:tr>
      <w:tr w:rsidR="006C1B1D" w14:paraId="5FC5E85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F24E0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A7EEA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77C7363"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36AAB"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CFFE375" w14:textId="77777777" w:rsidR="006C1B1D" w:rsidRDefault="006C1B1D" w:rsidP="00334B8E">
            <w:pPr>
              <w:pStyle w:val="TAC"/>
            </w:pPr>
          </w:p>
        </w:tc>
      </w:tr>
      <w:tr w:rsidR="006C1B1D" w14:paraId="79AAE0B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6EBCC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4CE51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DFDE2E0"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56958" w14:textId="77777777" w:rsidR="006C1B1D" w:rsidRDefault="006C1B1D" w:rsidP="00334B8E">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74D710C2" w14:textId="77777777" w:rsidR="006C1B1D" w:rsidRDefault="006C1B1D" w:rsidP="00334B8E">
            <w:pPr>
              <w:pStyle w:val="TAC"/>
            </w:pPr>
          </w:p>
        </w:tc>
      </w:tr>
      <w:tr w:rsidR="006C1B1D" w14:paraId="2B88EDD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7C4252" w14:textId="77777777" w:rsidR="006C1B1D" w:rsidRDefault="006C1B1D" w:rsidP="00334B8E">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091C47" w14:textId="77777777" w:rsidR="006C1B1D" w:rsidRDefault="006C1B1D" w:rsidP="00334B8E">
            <w:pPr>
              <w:pStyle w:val="TAC"/>
              <w:rPr>
                <w:rFonts w:eastAsiaTheme="minorEastAsia"/>
              </w:rPr>
            </w:pPr>
            <w:r>
              <w:rPr>
                <w:rFonts w:eastAsiaTheme="minorEastAsia"/>
              </w:rPr>
              <w:t>CA_n28A-n77A</w:t>
            </w:r>
          </w:p>
          <w:p w14:paraId="4D8EBD7D" w14:textId="77777777" w:rsidR="006C1B1D" w:rsidRDefault="006C1B1D" w:rsidP="00334B8E">
            <w:pPr>
              <w:pStyle w:val="TAC"/>
              <w:rPr>
                <w:rFonts w:eastAsiaTheme="minorEastAsia"/>
              </w:rPr>
            </w:pPr>
            <w:r>
              <w:rPr>
                <w:rFonts w:eastAsiaTheme="minorEastAsia"/>
              </w:rPr>
              <w:t>CA_n28A-n257A</w:t>
            </w:r>
          </w:p>
          <w:p w14:paraId="78083B40" w14:textId="77777777" w:rsidR="006C1B1D" w:rsidRDefault="006C1B1D" w:rsidP="00334B8E">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6ED5F418" w14:textId="77777777" w:rsidR="006C1B1D" w:rsidRDefault="006C1B1D" w:rsidP="00334B8E">
            <w:pPr>
              <w:pStyle w:val="TAC"/>
              <w:rPr>
                <w:rFonts w:eastAsiaTheme="minorEastAsia"/>
              </w:rPr>
            </w:pPr>
            <w:r>
              <w:rPr>
                <w:rFonts w:eastAsiaTheme="minorEastAsia"/>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0221A6" w14:textId="77777777" w:rsidR="006C1B1D" w:rsidRDefault="006C1B1D" w:rsidP="00334B8E">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D1AA8E" w14:textId="77777777" w:rsidR="006C1B1D" w:rsidRDefault="006C1B1D" w:rsidP="00334B8E">
            <w:pPr>
              <w:pStyle w:val="TAC"/>
              <w:rPr>
                <w:rFonts w:eastAsiaTheme="minorEastAsia"/>
              </w:rPr>
            </w:pPr>
            <w:r>
              <w:rPr>
                <w:rFonts w:eastAsiaTheme="minorEastAsia"/>
              </w:rPr>
              <w:t>0</w:t>
            </w:r>
          </w:p>
        </w:tc>
      </w:tr>
      <w:tr w:rsidR="006C1B1D" w14:paraId="7CE4E3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192C4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C5154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ACD60E9"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0BC5FA"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2B6E10F" w14:textId="77777777" w:rsidR="006C1B1D" w:rsidRDefault="006C1B1D" w:rsidP="00334B8E">
            <w:pPr>
              <w:pStyle w:val="TAC"/>
            </w:pPr>
          </w:p>
        </w:tc>
      </w:tr>
      <w:tr w:rsidR="006C1B1D" w14:paraId="5983977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E9307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42A5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909ADAA"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582CF8"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C21A9B" w14:textId="77777777" w:rsidR="006C1B1D" w:rsidRDefault="006C1B1D" w:rsidP="00334B8E">
            <w:pPr>
              <w:pStyle w:val="TAC"/>
            </w:pPr>
          </w:p>
        </w:tc>
      </w:tr>
      <w:tr w:rsidR="006C1B1D" w14:paraId="13A1315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56339B" w14:textId="77777777" w:rsidR="006C1B1D" w:rsidRDefault="006C1B1D" w:rsidP="00334B8E">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67B75" w14:textId="77777777" w:rsidR="006C1B1D" w:rsidRDefault="006C1B1D" w:rsidP="00334B8E">
            <w:pPr>
              <w:pStyle w:val="TAC"/>
            </w:pPr>
            <w:r>
              <w:t>CA_n</w:t>
            </w:r>
            <w:r>
              <w:rPr>
                <w:lang w:eastAsia="zh-CN"/>
              </w:rPr>
              <w:t>28</w:t>
            </w:r>
            <w:r>
              <w:t>A-n</w:t>
            </w:r>
            <w:r>
              <w:rPr>
                <w:lang w:eastAsia="zh-CN"/>
              </w:rPr>
              <w:t>77</w:t>
            </w:r>
            <w:r>
              <w:t>A</w:t>
            </w:r>
          </w:p>
          <w:p w14:paraId="29BAE92F"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029073F7" w14:textId="77777777" w:rsidR="006C1B1D" w:rsidRDefault="006C1B1D" w:rsidP="00334B8E">
            <w:pPr>
              <w:pStyle w:val="TAC"/>
              <w:rPr>
                <w:rFonts w:cs="Arial"/>
                <w:lang w:eastAsia="zh-CN"/>
              </w:rPr>
            </w:pPr>
            <w:r>
              <w:t>CA_n</w:t>
            </w:r>
            <w:r>
              <w:rPr>
                <w:lang w:eastAsia="zh-CN"/>
              </w:rPr>
              <w:t>28</w:t>
            </w:r>
            <w:r>
              <w:t>A-n</w:t>
            </w:r>
            <w:r>
              <w:rPr>
                <w:lang w:eastAsia="zh-CN"/>
              </w:rPr>
              <w:t>257</w:t>
            </w:r>
            <w:r>
              <w:t>D</w:t>
            </w:r>
          </w:p>
          <w:p w14:paraId="7ABD6D92" w14:textId="77777777" w:rsidR="006C1B1D" w:rsidRDefault="006C1B1D" w:rsidP="00334B8E">
            <w:pPr>
              <w:pStyle w:val="TAC"/>
            </w:pPr>
            <w:r>
              <w:t>CA_n</w:t>
            </w:r>
            <w:r>
              <w:rPr>
                <w:lang w:eastAsia="zh-CN"/>
              </w:rPr>
              <w:t>77</w:t>
            </w:r>
            <w:r>
              <w:t>A-n</w:t>
            </w:r>
            <w:r>
              <w:rPr>
                <w:lang w:eastAsia="zh-CN"/>
              </w:rPr>
              <w:t>257</w:t>
            </w:r>
            <w:r>
              <w:t>A</w:t>
            </w:r>
          </w:p>
          <w:p w14:paraId="502165A3" w14:textId="77777777" w:rsidR="006C1B1D" w:rsidRDefault="006C1B1D" w:rsidP="00334B8E">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2C4508D7"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70E5C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2C4D60" w14:textId="77777777" w:rsidR="006C1B1D" w:rsidRDefault="006C1B1D" w:rsidP="00334B8E">
            <w:pPr>
              <w:pStyle w:val="TAC"/>
              <w:rPr>
                <w:lang w:eastAsia="zh-CN"/>
              </w:rPr>
            </w:pPr>
            <w:r>
              <w:rPr>
                <w:lang w:eastAsia="zh-CN"/>
              </w:rPr>
              <w:t>0</w:t>
            </w:r>
          </w:p>
        </w:tc>
      </w:tr>
      <w:tr w:rsidR="006C1B1D" w14:paraId="482241F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EFC6A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A4D6E5"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4D5146A"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7CFED9"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F49AA96" w14:textId="77777777" w:rsidR="006C1B1D" w:rsidRDefault="006C1B1D" w:rsidP="00334B8E">
            <w:pPr>
              <w:pStyle w:val="TAC"/>
            </w:pPr>
          </w:p>
        </w:tc>
      </w:tr>
      <w:tr w:rsidR="006C1B1D" w14:paraId="5908635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48815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9772DA"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21DD32A"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AAE0D" w14:textId="77777777" w:rsidR="006C1B1D" w:rsidRDefault="006C1B1D" w:rsidP="00334B8E">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34009E" w14:textId="77777777" w:rsidR="006C1B1D" w:rsidRDefault="006C1B1D" w:rsidP="00334B8E">
            <w:pPr>
              <w:pStyle w:val="TAC"/>
            </w:pPr>
          </w:p>
        </w:tc>
      </w:tr>
      <w:tr w:rsidR="006C1B1D" w14:paraId="0E3EC06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D81EC8" w14:textId="77777777" w:rsidR="006C1B1D" w:rsidRDefault="006C1B1D" w:rsidP="00334B8E">
            <w:pPr>
              <w:pStyle w:val="TAC"/>
            </w:pPr>
            <w:r>
              <w:lastRenderedPageBreak/>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21A324" w14:textId="77777777" w:rsidR="006C1B1D" w:rsidRDefault="006C1B1D" w:rsidP="00334B8E">
            <w:pPr>
              <w:pStyle w:val="TAC"/>
              <w:rPr>
                <w:rFonts w:cs="Arial"/>
                <w:lang w:eastAsia="zh-CN"/>
              </w:rPr>
            </w:pPr>
            <w:r>
              <w:t>CA_n</w:t>
            </w:r>
            <w:r>
              <w:rPr>
                <w:lang w:eastAsia="zh-CN"/>
              </w:rPr>
              <w:t>28</w:t>
            </w:r>
            <w:r>
              <w:t>A-n</w:t>
            </w:r>
            <w:r>
              <w:rPr>
                <w:lang w:eastAsia="zh-CN"/>
              </w:rPr>
              <w:t>77</w:t>
            </w:r>
            <w:r>
              <w:t>A</w:t>
            </w:r>
          </w:p>
          <w:p w14:paraId="647C76AA"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15E148C1" w14:textId="77777777" w:rsidR="006C1B1D" w:rsidRDefault="006C1B1D" w:rsidP="00334B8E">
            <w:pPr>
              <w:pStyle w:val="TAC"/>
              <w:rPr>
                <w:rFonts w:cs="Arial"/>
                <w:lang w:eastAsia="zh-CN"/>
              </w:rPr>
            </w:pPr>
            <w:r>
              <w:t>CA_n</w:t>
            </w:r>
            <w:r>
              <w:rPr>
                <w:lang w:eastAsia="zh-CN"/>
              </w:rPr>
              <w:t>28</w:t>
            </w:r>
            <w:r>
              <w:t>A-n</w:t>
            </w:r>
            <w:r>
              <w:rPr>
                <w:lang w:eastAsia="zh-CN"/>
              </w:rPr>
              <w:t>257G</w:t>
            </w:r>
          </w:p>
          <w:p w14:paraId="7EB0C44A" w14:textId="77777777" w:rsidR="006C1B1D" w:rsidRDefault="006C1B1D" w:rsidP="00334B8E">
            <w:pPr>
              <w:pStyle w:val="TAC"/>
              <w:rPr>
                <w:rFonts w:cs="Arial"/>
                <w:lang w:eastAsia="zh-CN"/>
              </w:rPr>
            </w:pPr>
            <w:r>
              <w:t>CA_n</w:t>
            </w:r>
            <w:r>
              <w:rPr>
                <w:lang w:eastAsia="zh-CN"/>
              </w:rPr>
              <w:t>77</w:t>
            </w:r>
            <w:r>
              <w:t>A-n</w:t>
            </w:r>
            <w:r>
              <w:rPr>
                <w:lang w:eastAsia="zh-CN"/>
              </w:rPr>
              <w:t>257</w:t>
            </w:r>
            <w:r>
              <w:t>A</w:t>
            </w:r>
          </w:p>
          <w:p w14:paraId="5E674337" w14:textId="77777777" w:rsidR="006C1B1D" w:rsidRDefault="006C1B1D" w:rsidP="00334B8E">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3A8A8A65"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C105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3CD185" w14:textId="77777777" w:rsidR="006C1B1D" w:rsidRDefault="006C1B1D" w:rsidP="00334B8E">
            <w:pPr>
              <w:pStyle w:val="TAC"/>
              <w:rPr>
                <w:lang w:eastAsia="zh-CN"/>
              </w:rPr>
            </w:pPr>
            <w:r>
              <w:rPr>
                <w:lang w:eastAsia="zh-CN"/>
              </w:rPr>
              <w:t>0</w:t>
            </w:r>
          </w:p>
        </w:tc>
      </w:tr>
      <w:tr w:rsidR="006C1B1D" w14:paraId="1F13D05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67BDC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E95CE1"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99D03CC"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77DB4"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F8E3F00" w14:textId="77777777" w:rsidR="006C1B1D" w:rsidRDefault="006C1B1D" w:rsidP="00334B8E">
            <w:pPr>
              <w:pStyle w:val="TAC"/>
            </w:pPr>
          </w:p>
        </w:tc>
      </w:tr>
      <w:tr w:rsidR="006C1B1D" w14:paraId="2EF8314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2BB42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AB1841"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6FCE5884"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26B72A"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4D9FCD" w14:textId="77777777" w:rsidR="006C1B1D" w:rsidRDefault="006C1B1D" w:rsidP="00334B8E">
            <w:pPr>
              <w:pStyle w:val="TAC"/>
            </w:pPr>
          </w:p>
        </w:tc>
      </w:tr>
      <w:tr w:rsidR="006C1B1D" w14:paraId="0E4C8E9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870DF2" w14:textId="77777777" w:rsidR="006C1B1D" w:rsidRDefault="006C1B1D" w:rsidP="00334B8E">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2EA348" w14:textId="77777777" w:rsidR="006C1B1D" w:rsidRDefault="006C1B1D" w:rsidP="00334B8E">
            <w:pPr>
              <w:pStyle w:val="TAC"/>
              <w:rPr>
                <w:rFonts w:cs="Arial"/>
                <w:lang w:eastAsia="zh-CN"/>
              </w:rPr>
            </w:pPr>
            <w:r>
              <w:t>CA_n</w:t>
            </w:r>
            <w:r>
              <w:rPr>
                <w:lang w:eastAsia="zh-CN"/>
              </w:rPr>
              <w:t>28</w:t>
            </w:r>
            <w:r>
              <w:t>A-n</w:t>
            </w:r>
            <w:r>
              <w:rPr>
                <w:lang w:eastAsia="zh-CN"/>
              </w:rPr>
              <w:t>77</w:t>
            </w:r>
            <w:r>
              <w:t>A</w:t>
            </w:r>
          </w:p>
          <w:p w14:paraId="223AB4A3"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41309387" w14:textId="77777777" w:rsidR="006C1B1D" w:rsidRDefault="006C1B1D" w:rsidP="00334B8E">
            <w:pPr>
              <w:pStyle w:val="TAC"/>
              <w:rPr>
                <w:rFonts w:cs="Arial"/>
                <w:lang w:eastAsia="zh-CN"/>
              </w:rPr>
            </w:pPr>
            <w:r>
              <w:t>CA_n</w:t>
            </w:r>
            <w:r>
              <w:rPr>
                <w:lang w:eastAsia="zh-CN"/>
              </w:rPr>
              <w:t>28</w:t>
            </w:r>
            <w:r>
              <w:t>A-n</w:t>
            </w:r>
            <w:r>
              <w:rPr>
                <w:lang w:eastAsia="zh-CN"/>
              </w:rPr>
              <w:t>257G</w:t>
            </w:r>
          </w:p>
          <w:p w14:paraId="7F98725D" w14:textId="77777777" w:rsidR="006C1B1D" w:rsidRDefault="006C1B1D" w:rsidP="00334B8E">
            <w:pPr>
              <w:pStyle w:val="TAC"/>
              <w:rPr>
                <w:rFonts w:cs="Arial"/>
                <w:lang w:eastAsia="zh-CN"/>
              </w:rPr>
            </w:pPr>
            <w:r>
              <w:t>CA_n</w:t>
            </w:r>
            <w:r>
              <w:rPr>
                <w:lang w:eastAsia="zh-CN"/>
              </w:rPr>
              <w:t>28</w:t>
            </w:r>
            <w:r>
              <w:t>A-n</w:t>
            </w:r>
            <w:r>
              <w:rPr>
                <w:lang w:eastAsia="zh-CN"/>
              </w:rPr>
              <w:t>257H</w:t>
            </w:r>
          </w:p>
          <w:p w14:paraId="16684F33" w14:textId="77777777" w:rsidR="006C1B1D" w:rsidRDefault="006C1B1D" w:rsidP="00334B8E">
            <w:pPr>
              <w:pStyle w:val="TAC"/>
              <w:rPr>
                <w:rFonts w:cs="Arial"/>
                <w:lang w:eastAsia="zh-CN"/>
              </w:rPr>
            </w:pPr>
            <w:r>
              <w:t>CA_n</w:t>
            </w:r>
            <w:r>
              <w:rPr>
                <w:lang w:eastAsia="zh-CN"/>
              </w:rPr>
              <w:t>77</w:t>
            </w:r>
            <w:r>
              <w:t>A-n</w:t>
            </w:r>
            <w:r>
              <w:rPr>
                <w:lang w:eastAsia="zh-CN"/>
              </w:rPr>
              <w:t>257</w:t>
            </w:r>
            <w:r>
              <w:t>A</w:t>
            </w:r>
          </w:p>
          <w:p w14:paraId="3AB32348" w14:textId="77777777" w:rsidR="006C1B1D" w:rsidRDefault="006C1B1D" w:rsidP="00334B8E">
            <w:pPr>
              <w:pStyle w:val="TAC"/>
              <w:rPr>
                <w:rFonts w:cs="Arial"/>
                <w:lang w:eastAsia="zh-CN"/>
              </w:rPr>
            </w:pPr>
            <w:r>
              <w:t>CA_n</w:t>
            </w:r>
            <w:r>
              <w:rPr>
                <w:lang w:eastAsia="zh-CN"/>
              </w:rPr>
              <w:t>77</w:t>
            </w:r>
            <w:r>
              <w:t>A-n</w:t>
            </w:r>
            <w:r>
              <w:rPr>
                <w:lang w:eastAsia="zh-CN"/>
              </w:rPr>
              <w:t>257G</w:t>
            </w:r>
          </w:p>
          <w:p w14:paraId="055D4D23" w14:textId="77777777" w:rsidR="006C1B1D" w:rsidRDefault="006C1B1D" w:rsidP="00334B8E">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6764F23B"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ADBC51"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1E4511" w14:textId="77777777" w:rsidR="006C1B1D" w:rsidRDefault="006C1B1D" w:rsidP="00334B8E">
            <w:pPr>
              <w:pStyle w:val="TAC"/>
              <w:rPr>
                <w:lang w:eastAsia="zh-CN"/>
              </w:rPr>
            </w:pPr>
            <w:r>
              <w:rPr>
                <w:lang w:eastAsia="zh-CN"/>
              </w:rPr>
              <w:t>0</w:t>
            </w:r>
          </w:p>
        </w:tc>
      </w:tr>
      <w:tr w:rsidR="006C1B1D" w14:paraId="3A66DE1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081D8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61FE51"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E663256"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A5B69B"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D5B15F9" w14:textId="77777777" w:rsidR="006C1B1D" w:rsidRDefault="006C1B1D" w:rsidP="00334B8E">
            <w:pPr>
              <w:pStyle w:val="TAC"/>
            </w:pPr>
          </w:p>
        </w:tc>
      </w:tr>
      <w:tr w:rsidR="006C1B1D" w14:paraId="05FD062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637F4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16E650"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C8E8041"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AF463"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DE4B56" w14:textId="77777777" w:rsidR="006C1B1D" w:rsidRDefault="006C1B1D" w:rsidP="00334B8E">
            <w:pPr>
              <w:pStyle w:val="TAC"/>
            </w:pPr>
          </w:p>
        </w:tc>
      </w:tr>
      <w:tr w:rsidR="006C1B1D" w14:paraId="26B6FC0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E0B1F8" w14:textId="77777777" w:rsidR="006C1B1D" w:rsidRDefault="006C1B1D" w:rsidP="00334B8E">
            <w:pPr>
              <w:pStyle w:val="TAC"/>
            </w:pPr>
            <w:r>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867B7" w14:textId="77777777" w:rsidR="006C1B1D" w:rsidRDefault="006C1B1D" w:rsidP="00334B8E">
            <w:pPr>
              <w:pStyle w:val="TAC"/>
              <w:rPr>
                <w:rFonts w:cs="Arial"/>
                <w:lang w:eastAsia="zh-CN"/>
              </w:rPr>
            </w:pPr>
            <w:r>
              <w:t>CA_n</w:t>
            </w:r>
            <w:r>
              <w:rPr>
                <w:lang w:eastAsia="zh-CN"/>
              </w:rPr>
              <w:t>28</w:t>
            </w:r>
            <w:r>
              <w:t>A-n</w:t>
            </w:r>
            <w:r>
              <w:rPr>
                <w:lang w:eastAsia="zh-CN"/>
              </w:rPr>
              <w:t>77</w:t>
            </w:r>
            <w:r>
              <w:t>A</w:t>
            </w:r>
          </w:p>
          <w:p w14:paraId="144F8B2F"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4A9B4A4A" w14:textId="77777777" w:rsidR="006C1B1D" w:rsidRDefault="006C1B1D" w:rsidP="00334B8E">
            <w:pPr>
              <w:pStyle w:val="TAC"/>
              <w:rPr>
                <w:rFonts w:cs="Arial"/>
                <w:lang w:eastAsia="zh-CN"/>
              </w:rPr>
            </w:pPr>
            <w:r>
              <w:t>CA_n</w:t>
            </w:r>
            <w:r>
              <w:rPr>
                <w:lang w:eastAsia="zh-CN"/>
              </w:rPr>
              <w:t>28</w:t>
            </w:r>
            <w:r>
              <w:t>A-n</w:t>
            </w:r>
            <w:r>
              <w:rPr>
                <w:lang w:eastAsia="zh-CN"/>
              </w:rPr>
              <w:t>257G</w:t>
            </w:r>
          </w:p>
          <w:p w14:paraId="427DC5E9" w14:textId="77777777" w:rsidR="006C1B1D" w:rsidRDefault="006C1B1D" w:rsidP="00334B8E">
            <w:pPr>
              <w:pStyle w:val="TAC"/>
              <w:rPr>
                <w:rFonts w:cs="Arial"/>
                <w:lang w:eastAsia="zh-CN"/>
              </w:rPr>
            </w:pPr>
            <w:r>
              <w:t>CA_n</w:t>
            </w:r>
            <w:r>
              <w:rPr>
                <w:lang w:eastAsia="zh-CN"/>
              </w:rPr>
              <w:t>28</w:t>
            </w:r>
            <w:r>
              <w:t>A-n</w:t>
            </w:r>
            <w:r>
              <w:rPr>
                <w:lang w:eastAsia="zh-CN"/>
              </w:rPr>
              <w:t>257H</w:t>
            </w:r>
          </w:p>
          <w:p w14:paraId="6E1E4AFE" w14:textId="77777777" w:rsidR="006C1B1D" w:rsidRDefault="006C1B1D" w:rsidP="00334B8E">
            <w:pPr>
              <w:pStyle w:val="TAC"/>
              <w:rPr>
                <w:rFonts w:cs="Arial"/>
                <w:lang w:eastAsia="zh-CN"/>
              </w:rPr>
            </w:pPr>
            <w:r>
              <w:t>CA_n</w:t>
            </w:r>
            <w:r>
              <w:rPr>
                <w:lang w:eastAsia="zh-CN"/>
              </w:rPr>
              <w:t>28</w:t>
            </w:r>
            <w:r>
              <w:t>A-n</w:t>
            </w:r>
            <w:r>
              <w:rPr>
                <w:lang w:eastAsia="zh-CN"/>
              </w:rPr>
              <w:t>257I</w:t>
            </w:r>
          </w:p>
          <w:p w14:paraId="1B2FD9D4" w14:textId="77777777" w:rsidR="006C1B1D" w:rsidRDefault="006C1B1D" w:rsidP="00334B8E">
            <w:pPr>
              <w:pStyle w:val="TAC"/>
              <w:rPr>
                <w:rFonts w:cs="Arial"/>
                <w:lang w:eastAsia="zh-CN"/>
              </w:rPr>
            </w:pPr>
            <w:r>
              <w:t>CA_n</w:t>
            </w:r>
            <w:r>
              <w:rPr>
                <w:lang w:eastAsia="zh-CN"/>
              </w:rPr>
              <w:t>77</w:t>
            </w:r>
            <w:r>
              <w:t>A-n</w:t>
            </w:r>
            <w:r>
              <w:rPr>
                <w:lang w:eastAsia="zh-CN"/>
              </w:rPr>
              <w:t>257</w:t>
            </w:r>
            <w:r>
              <w:t>A</w:t>
            </w:r>
          </w:p>
          <w:p w14:paraId="15C44EB1" w14:textId="77777777" w:rsidR="006C1B1D" w:rsidRDefault="006C1B1D" w:rsidP="00334B8E">
            <w:pPr>
              <w:pStyle w:val="TAC"/>
              <w:rPr>
                <w:rFonts w:cs="Arial"/>
                <w:lang w:eastAsia="zh-CN"/>
              </w:rPr>
            </w:pPr>
            <w:r>
              <w:t>CA_n</w:t>
            </w:r>
            <w:r>
              <w:rPr>
                <w:lang w:eastAsia="zh-CN"/>
              </w:rPr>
              <w:t>77</w:t>
            </w:r>
            <w:r>
              <w:t>A-n</w:t>
            </w:r>
            <w:r>
              <w:rPr>
                <w:lang w:eastAsia="zh-CN"/>
              </w:rPr>
              <w:t>257G</w:t>
            </w:r>
          </w:p>
          <w:p w14:paraId="270BAA61" w14:textId="77777777" w:rsidR="006C1B1D" w:rsidRDefault="006C1B1D" w:rsidP="00334B8E">
            <w:pPr>
              <w:pStyle w:val="TAC"/>
              <w:rPr>
                <w:rFonts w:cs="Arial"/>
                <w:lang w:eastAsia="zh-CN"/>
              </w:rPr>
            </w:pPr>
            <w:r>
              <w:t>CA_n</w:t>
            </w:r>
            <w:r>
              <w:rPr>
                <w:lang w:eastAsia="zh-CN"/>
              </w:rPr>
              <w:t>77</w:t>
            </w:r>
            <w:r>
              <w:t>A-n</w:t>
            </w:r>
            <w:r>
              <w:rPr>
                <w:lang w:eastAsia="zh-CN"/>
              </w:rPr>
              <w:t>257H</w:t>
            </w:r>
          </w:p>
          <w:p w14:paraId="0594090F" w14:textId="77777777" w:rsidR="006C1B1D" w:rsidRDefault="006C1B1D" w:rsidP="00334B8E">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1B2C324F"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92BA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086928" w14:textId="77777777" w:rsidR="006C1B1D" w:rsidRDefault="006C1B1D" w:rsidP="00334B8E">
            <w:pPr>
              <w:pStyle w:val="TAC"/>
              <w:rPr>
                <w:lang w:eastAsia="zh-CN"/>
              </w:rPr>
            </w:pPr>
            <w:r>
              <w:rPr>
                <w:lang w:eastAsia="zh-CN"/>
              </w:rPr>
              <w:t>0</w:t>
            </w:r>
          </w:p>
        </w:tc>
      </w:tr>
      <w:tr w:rsidR="006C1B1D" w14:paraId="2D01478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EF398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87E2D6E"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1BA1C2CF"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B3DC4"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53D5561" w14:textId="77777777" w:rsidR="006C1B1D" w:rsidRDefault="006C1B1D" w:rsidP="00334B8E">
            <w:pPr>
              <w:pStyle w:val="TAC"/>
            </w:pPr>
          </w:p>
        </w:tc>
      </w:tr>
      <w:tr w:rsidR="006C1B1D" w14:paraId="0461754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21BEF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A8CB8D"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8959951"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27A1FF"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7EB137" w14:textId="77777777" w:rsidR="006C1B1D" w:rsidRDefault="006C1B1D" w:rsidP="00334B8E">
            <w:pPr>
              <w:pStyle w:val="TAC"/>
            </w:pPr>
          </w:p>
        </w:tc>
      </w:tr>
      <w:tr w:rsidR="006C1B1D" w14:paraId="4733EF05"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9DE0183" w14:textId="77777777" w:rsidR="006C1B1D" w:rsidRDefault="006C1B1D" w:rsidP="00334B8E">
            <w:pPr>
              <w:pStyle w:val="TAC"/>
            </w:pPr>
            <w:r>
              <w:t>CA_n28A-n77(2A)-n257A</w:t>
            </w:r>
          </w:p>
        </w:tc>
        <w:tc>
          <w:tcPr>
            <w:tcW w:w="2397" w:type="dxa"/>
            <w:tcBorders>
              <w:left w:val="single" w:sz="4" w:space="0" w:color="auto"/>
              <w:bottom w:val="nil"/>
              <w:right w:val="single" w:sz="4" w:space="0" w:color="auto"/>
            </w:tcBorders>
            <w:shd w:val="clear" w:color="auto" w:fill="auto"/>
            <w:vAlign w:val="center"/>
          </w:tcPr>
          <w:p w14:paraId="44ECBFB4" w14:textId="77777777" w:rsidR="006C1B1D" w:rsidRDefault="006C1B1D" w:rsidP="00334B8E">
            <w:pPr>
              <w:pStyle w:val="TAC"/>
              <w:rPr>
                <w:rFonts w:cs="Arial"/>
                <w:szCs w:val="22"/>
                <w:lang w:eastAsia="zh-CN"/>
              </w:rPr>
            </w:pPr>
            <w:r>
              <w:rPr>
                <w:rFonts w:cs="Arial"/>
                <w:szCs w:val="22"/>
                <w:lang w:eastAsia="zh-CN"/>
              </w:rPr>
              <w:t>CA_n28A-n77A</w:t>
            </w:r>
          </w:p>
          <w:p w14:paraId="4983304F" w14:textId="77777777" w:rsidR="006C1B1D" w:rsidRDefault="006C1B1D" w:rsidP="00334B8E">
            <w:pPr>
              <w:pStyle w:val="TAC"/>
              <w:rPr>
                <w:rFonts w:cs="Arial"/>
                <w:szCs w:val="22"/>
                <w:lang w:eastAsia="zh-CN"/>
              </w:rPr>
            </w:pPr>
            <w:r>
              <w:rPr>
                <w:rFonts w:cs="Arial"/>
                <w:szCs w:val="22"/>
                <w:lang w:eastAsia="zh-CN"/>
              </w:rPr>
              <w:t>CA_n28A-n257A</w:t>
            </w:r>
          </w:p>
          <w:p w14:paraId="48E13152" w14:textId="77777777" w:rsidR="006C1B1D" w:rsidRDefault="006C1B1D" w:rsidP="00334B8E">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022E02D7"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2FA2BC" w14:textId="77777777" w:rsidR="006C1B1D" w:rsidRDefault="006C1B1D" w:rsidP="00334B8E">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082DBB7" w14:textId="77777777" w:rsidR="006C1B1D" w:rsidRDefault="006C1B1D" w:rsidP="00334B8E">
            <w:pPr>
              <w:pStyle w:val="TAC"/>
              <w:rPr>
                <w:lang w:eastAsia="zh-CN"/>
              </w:rPr>
            </w:pPr>
            <w:r>
              <w:rPr>
                <w:lang w:eastAsia="zh-CN"/>
              </w:rPr>
              <w:t>0</w:t>
            </w:r>
          </w:p>
        </w:tc>
      </w:tr>
      <w:tr w:rsidR="006C1B1D" w14:paraId="519CF23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65701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48A74C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EADEBC0"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3A0436" w14:textId="77777777" w:rsidR="006C1B1D" w:rsidRDefault="006C1B1D" w:rsidP="00334B8E">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9C04ED4" w14:textId="77777777" w:rsidR="006C1B1D" w:rsidRDefault="006C1B1D" w:rsidP="00334B8E">
            <w:pPr>
              <w:pStyle w:val="TAC"/>
            </w:pPr>
          </w:p>
        </w:tc>
      </w:tr>
      <w:tr w:rsidR="006C1B1D" w14:paraId="7DAB260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05B74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543DD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DD512EF"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42CA6"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719D45" w14:textId="77777777" w:rsidR="006C1B1D" w:rsidRDefault="006C1B1D" w:rsidP="00334B8E">
            <w:pPr>
              <w:pStyle w:val="TAC"/>
            </w:pPr>
          </w:p>
        </w:tc>
      </w:tr>
      <w:tr w:rsidR="006C1B1D" w14:paraId="381EB5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DFA438" w14:textId="77777777" w:rsidR="006C1B1D" w:rsidRDefault="006C1B1D" w:rsidP="00334B8E">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ABCB71" w14:textId="77777777" w:rsidR="006C1B1D" w:rsidRDefault="006C1B1D" w:rsidP="00334B8E">
            <w:pPr>
              <w:pStyle w:val="TAC"/>
              <w:rPr>
                <w:rFonts w:cs="Arial"/>
                <w:szCs w:val="22"/>
                <w:lang w:eastAsia="zh-CN"/>
              </w:rPr>
            </w:pPr>
            <w:r>
              <w:rPr>
                <w:rFonts w:cs="Arial"/>
                <w:szCs w:val="22"/>
                <w:lang w:eastAsia="zh-CN"/>
              </w:rPr>
              <w:t>CA_n28A-n77A</w:t>
            </w:r>
          </w:p>
          <w:p w14:paraId="70A87262" w14:textId="77777777" w:rsidR="006C1B1D" w:rsidRDefault="006C1B1D" w:rsidP="00334B8E">
            <w:pPr>
              <w:pStyle w:val="TAC"/>
              <w:rPr>
                <w:rFonts w:cs="Arial"/>
                <w:szCs w:val="22"/>
                <w:lang w:eastAsia="zh-CN"/>
              </w:rPr>
            </w:pPr>
            <w:r>
              <w:rPr>
                <w:rFonts w:cs="Arial"/>
                <w:szCs w:val="22"/>
                <w:lang w:eastAsia="zh-CN"/>
              </w:rPr>
              <w:t>CA_n28A-n257A</w:t>
            </w:r>
          </w:p>
          <w:p w14:paraId="09390C9F" w14:textId="77777777" w:rsidR="006C1B1D" w:rsidRDefault="006C1B1D" w:rsidP="00334B8E">
            <w:pPr>
              <w:pStyle w:val="TAC"/>
              <w:rPr>
                <w:rFonts w:cs="Arial"/>
                <w:szCs w:val="22"/>
                <w:lang w:eastAsia="zh-CN"/>
              </w:rPr>
            </w:pPr>
            <w:r>
              <w:rPr>
                <w:rFonts w:cs="Arial"/>
                <w:szCs w:val="22"/>
                <w:lang w:eastAsia="zh-CN"/>
              </w:rPr>
              <w:t>CA_n28A-n257D</w:t>
            </w:r>
          </w:p>
          <w:p w14:paraId="6CA5DC57" w14:textId="77777777" w:rsidR="006C1B1D" w:rsidRDefault="006C1B1D" w:rsidP="00334B8E">
            <w:pPr>
              <w:pStyle w:val="TAC"/>
              <w:rPr>
                <w:rFonts w:cs="Arial"/>
                <w:szCs w:val="22"/>
                <w:lang w:eastAsia="zh-CN"/>
              </w:rPr>
            </w:pPr>
            <w:r>
              <w:rPr>
                <w:rFonts w:cs="Arial"/>
                <w:szCs w:val="22"/>
                <w:lang w:eastAsia="zh-CN"/>
              </w:rPr>
              <w:t>CA_n77A-n257A</w:t>
            </w:r>
          </w:p>
          <w:p w14:paraId="3202F8BB" w14:textId="77777777" w:rsidR="006C1B1D" w:rsidRDefault="006C1B1D" w:rsidP="00334B8E">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370CF2FA"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D240E2"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0FCC55" w14:textId="77777777" w:rsidR="006C1B1D" w:rsidRDefault="006C1B1D" w:rsidP="00334B8E">
            <w:pPr>
              <w:pStyle w:val="TAC"/>
              <w:rPr>
                <w:lang w:eastAsia="zh-CN"/>
              </w:rPr>
            </w:pPr>
            <w:r>
              <w:rPr>
                <w:lang w:eastAsia="zh-CN"/>
              </w:rPr>
              <w:t>0</w:t>
            </w:r>
          </w:p>
        </w:tc>
      </w:tr>
      <w:tr w:rsidR="006C1B1D" w14:paraId="49E62BD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2569B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F56054B"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21610B2"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B5FA5" w14:textId="77777777" w:rsidR="006C1B1D" w:rsidRDefault="006C1B1D" w:rsidP="00334B8E">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4E114C3" w14:textId="77777777" w:rsidR="006C1B1D" w:rsidRDefault="006C1B1D" w:rsidP="00334B8E">
            <w:pPr>
              <w:pStyle w:val="TAC"/>
            </w:pPr>
          </w:p>
        </w:tc>
      </w:tr>
      <w:tr w:rsidR="006C1B1D" w14:paraId="37CA66C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2BECD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2A7809"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64BA903"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9FDDB0" w14:textId="77777777" w:rsidR="006C1B1D" w:rsidRDefault="006C1B1D" w:rsidP="00334B8E">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087DAE" w14:textId="77777777" w:rsidR="006C1B1D" w:rsidRDefault="006C1B1D" w:rsidP="00334B8E">
            <w:pPr>
              <w:pStyle w:val="TAC"/>
            </w:pPr>
          </w:p>
        </w:tc>
      </w:tr>
      <w:tr w:rsidR="006C1B1D" w14:paraId="56C1759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D5058D" w14:textId="77777777" w:rsidR="006C1B1D" w:rsidRDefault="006C1B1D" w:rsidP="00334B8E">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42F3B4" w14:textId="77777777" w:rsidR="006C1B1D" w:rsidRDefault="006C1B1D" w:rsidP="00334B8E">
            <w:pPr>
              <w:pStyle w:val="TAC"/>
              <w:rPr>
                <w:rFonts w:cs="Arial"/>
                <w:szCs w:val="22"/>
                <w:lang w:eastAsia="zh-CN"/>
              </w:rPr>
            </w:pPr>
            <w:r>
              <w:rPr>
                <w:rFonts w:cs="Arial"/>
                <w:szCs w:val="22"/>
                <w:lang w:eastAsia="zh-CN"/>
              </w:rPr>
              <w:t>CA_n28A-n77A</w:t>
            </w:r>
          </w:p>
          <w:p w14:paraId="688BEF12" w14:textId="77777777" w:rsidR="006C1B1D" w:rsidRDefault="006C1B1D" w:rsidP="00334B8E">
            <w:pPr>
              <w:pStyle w:val="TAC"/>
              <w:rPr>
                <w:rFonts w:cs="Arial"/>
                <w:szCs w:val="22"/>
                <w:lang w:eastAsia="zh-CN"/>
              </w:rPr>
            </w:pPr>
            <w:r>
              <w:rPr>
                <w:rFonts w:cs="Arial"/>
                <w:szCs w:val="22"/>
                <w:lang w:eastAsia="zh-CN"/>
              </w:rPr>
              <w:t>CA_n28A-n257A</w:t>
            </w:r>
          </w:p>
          <w:p w14:paraId="5B5F6599" w14:textId="77777777" w:rsidR="006C1B1D" w:rsidRDefault="006C1B1D" w:rsidP="00334B8E">
            <w:pPr>
              <w:pStyle w:val="TAC"/>
              <w:rPr>
                <w:rFonts w:cs="Arial"/>
                <w:szCs w:val="22"/>
                <w:lang w:eastAsia="zh-CN"/>
              </w:rPr>
            </w:pPr>
            <w:r>
              <w:rPr>
                <w:rFonts w:cs="Arial"/>
                <w:szCs w:val="22"/>
                <w:lang w:eastAsia="zh-CN"/>
              </w:rPr>
              <w:t>CA_n28A-n257G</w:t>
            </w:r>
          </w:p>
          <w:p w14:paraId="75C9732C" w14:textId="77777777" w:rsidR="006C1B1D" w:rsidRDefault="006C1B1D" w:rsidP="00334B8E">
            <w:pPr>
              <w:pStyle w:val="TAC"/>
              <w:rPr>
                <w:rFonts w:cs="Arial"/>
                <w:szCs w:val="22"/>
                <w:lang w:eastAsia="zh-CN"/>
              </w:rPr>
            </w:pPr>
            <w:r>
              <w:rPr>
                <w:rFonts w:cs="Arial"/>
                <w:szCs w:val="22"/>
                <w:lang w:eastAsia="zh-CN"/>
              </w:rPr>
              <w:t>CA_n77A-n257A</w:t>
            </w:r>
          </w:p>
          <w:p w14:paraId="4C5461F5" w14:textId="77777777" w:rsidR="006C1B1D" w:rsidRDefault="006C1B1D" w:rsidP="00334B8E">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5C3EE153" w14:textId="77777777" w:rsidR="006C1B1D" w:rsidRDefault="006C1B1D" w:rsidP="00334B8E">
            <w:pPr>
              <w:pStyle w:val="TAC"/>
              <w:rPr>
                <w:szCs w:val="21"/>
              </w:rPr>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7078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C82F0A" w14:textId="77777777" w:rsidR="006C1B1D" w:rsidRDefault="006C1B1D" w:rsidP="00334B8E">
            <w:pPr>
              <w:pStyle w:val="TAC"/>
              <w:rPr>
                <w:lang w:eastAsia="zh-CN"/>
              </w:rPr>
            </w:pPr>
            <w:r>
              <w:rPr>
                <w:lang w:eastAsia="zh-CN"/>
              </w:rPr>
              <w:t>0</w:t>
            </w:r>
          </w:p>
        </w:tc>
      </w:tr>
      <w:tr w:rsidR="006C1B1D" w14:paraId="03FFC5D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C9DFED" w14:textId="77777777" w:rsidR="006C1B1D" w:rsidRDefault="006C1B1D" w:rsidP="00334B8E">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19A06369"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9128498" w14:textId="77777777" w:rsidR="006C1B1D" w:rsidRDefault="006C1B1D" w:rsidP="00334B8E">
            <w:pPr>
              <w:pStyle w:val="TAC"/>
              <w:rPr>
                <w:szCs w:val="21"/>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757FB5" w14:textId="77777777" w:rsidR="006C1B1D" w:rsidRDefault="006C1B1D" w:rsidP="00334B8E">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4B0F6FB" w14:textId="77777777" w:rsidR="006C1B1D" w:rsidRDefault="006C1B1D" w:rsidP="00334B8E">
            <w:pPr>
              <w:pStyle w:val="TAC"/>
            </w:pPr>
          </w:p>
        </w:tc>
      </w:tr>
      <w:tr w:rsidR="006C1B1D" w14:paraId="35D3C05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54931C" w14:textId="77777777" w:rsidR="006C1B1D" w:rsidRDefault="006C1B1D" w:rsidP="00334B8E">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9C44C7"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7077B8F" w14:textId="77777777" w:rsidR="006C1B1D" w:rsidRDefault="006C1B1D" w:rsidP="00334B8E">
            <w:pPr>
              <w:pStyle w:val="TAC"/>
              <w:rPr>
                <w:szCs w:val="21"/>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BDAC4"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A4656C" w14:textId="77777777" w:rsidR="006C1B1D" w:rsidRDefault="006C1B1D" w:rsidP="00334B8E">
            <w:pPr>
              <w:pStyle w:val="TAC"/>
            </w:pPr>
          </w:p>
        </w:tc>
      </w:tr>
      <w:tr w:rsidR="006C1B1D" w14:paraId="41E4CE4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87B1B7" w14:textId="77777777" w:rsidR="006C1B1D" w:rsidRDefault="006C1B1D" w:rsidP="00334B8E">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B96B9B" w14:textId="77777777" w:rsidR="006C1B1D" w:rsidRDefault="006C1B1D" w:rsidP="00334B8E">
            <w:pPr>
              <w:pStyle w:val="TAC"/>
              <w:rPr>
                <w:rFonts w:cs="Arial"/>
                <w:szCs w:val="22"/>
                <w:lang w:eastAsia="zh-CN"/>
              </w:rPr>
            </w:pPr>
            <w:r>
              <w:rPr>
                <w:rFonts w:cs="Arial"/>
                <w:szCs w:val="22"/>
                <w:lang w:eastAsia="zh-CN"/>
              </w:rPr>
              <w:t>CA_n28A-n77A</w:t>
            </w:r>
          </w:p>
          <w:p w14:paraId="23620701" w14:textId="77777777" w:rsidR="006C1B1D" w:rsidRDefault="006C1B1D" w:rsidP="00334B8E">
            <w:pPr>
              <w:pStyle w:val="TAC"/>
              <w:rPr>
                <w:rFonts w:cs="Arial"/>
                <w:szCs w:val="22"/>
                <w:lang w:eastAsia="zh-CN"/>
              </w:rPr>
            </w:pPr>
            <w:r>
              <w:rPr>
                <w:rFonts w:cs="Arial"/>
                <w:szCs w:val="22"/>
                <w:lang w:eastAsia="zh-CN"/>
              </w:rPr>
              <w:t>CA_n28A-n257A</w:t>
            </w:r>
          </w:p>
          <w:p w14:paraId="02B38836" w14:textId="77777777" w:rsidR="006C1B1D" w:rsidRDefault="006C1B1D" w:rsidP="00334B8E">
            <w:pPr>
              <w:pStyle w:val="TAC"/>
              <w:rPr>
                <w:rFonts w:cs="Arial"/>
                <w:szCs w:val="22"/>
                <w:lang w:eastAsia="zh-CN"/>
              </w:rPr>
            </w:pPr>
            <w:r>
              <w:rPr>
                <w:rFonts w:cs="Arial"/>
                <w:szCs w:val="22"/>
                <w:lang w:eastAsia="zh-CN"/>
              </w:rPr>
              <w:t>CA_n28A-n257G</w:t>
            </w:r>
          </w:p>
          <w:p w14:paraId="3C7D20BC" w14:textId="77777777" w:rsidR="006C1B1D" w:rsidRDefault="006C1B1D" w:rsidP="00334B8E">
            <w:pPr>
              <w:pStyle w:val="TAC"/>
              <w:rPr>
                <w:rFonts w:cs="Arial"/>
                <w:szCs w:val="22"/>
                <w:lang w:eastAsia="zh-CN"/>
              </w:rPr>
            </w:pPr>
            <w:r>
              <w:rPr>
                <w:rFonts w:cs="Arial"/>
                <w:szCs w:val="22"/>
                <w:lang w:eastAsia="zh-CN"/>
              </w:rPr>
              <w:t>CA_n28A-n257H</w:t>
            </w:r>
          </w:p>
          <w:p w14:paraId="275DB114" w14:textId="77777777" w:rsidR="006C1B1D" w:rsidRDefault="006C1B1D" w:rsidP="00334B8E">
            <w:pPr>
              <w:pStyle w:val="TAC"/>
              <w:rPr>
                <w:rFonts w:cs="Arial"/>
                <w:szCs w:val="22"/>
                <w:lang w:eastAsia="zh-CN"/>
              </w:rPr>
            </w:pPr>
            <w:r>
              <w:rPr>
                <w:rFonts w:cs="Arial"/>
                <w:szCs w:val="22"/>
                <w:lang w:eastAsia="zh-CN"/>
              </w:rPr>
              <w:t>CA_n77A-n257A</w:t>
            </w:r>
          </w:p>
          <w:p w14:paraId="505F2282" w14:textId="77777777" w:rsidR="006C1B1D" w:rsidRDefault="006C1B1D" w:rsidP="00334B8E">
            <w:pPr>
              <w:pStyle w:val="TAC"/>
              <w:rPr>
                <w:rFonts w:cs="Arial"/>
                <w:szCs w:val="22"/>
                <w:lang w:eastAsia="zh-CN"/>
              </w:rPr>
            </w:pPr>
            <w:r>
              <w:rPr>
                <w:rFonts w:cs="Arial"/>
                <w:szCs w:val="22"/>
                <w:lang w:eastAsia="zh-CN"/>
              </w:rPr>
              <w:t>CA_n77A-n257G</w:t>
            </w:r>
          </w:p>
          <w:p w14:paraId="6CBBB1B0" w14:textId="77777777" w:rsidR="006C1B1D" w:rsidRDefault="006C1B1D" w:rsidP="00334B8E">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779C8C51" w14:textId="77777777" w:rsidR="006C1B1D" w:rsidRDefault="006C1B1D" w:rsidP="00334B8E">
            <w:pPr>
              <w:pStyle w:val="TAC"/>
              <w:rPr>
                <w:szCs w:val="21"/>
              </w:rPr>
            </w:pPr>
            <w:r>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C00878" w14:textId="77777777" w:rsidR="006C1B1D" w:rsidRDefault="006C1B1D" w:rsidP="00334B8E">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11C5FA" w14:textId="77777777" w:rsidR="006C1B1D" w:rsidRDefault="006C1B1D" w:rsidP="00334B8E">
            <w:pPr>
              <w:pStyle w:val="TAC"/>
              <w:rPr>
                <w:lang w:eastAsia="zh-CN"/>
              </w:rPr>
            </w:pPr>
            <w:r>
              <w:rPr>
                <w:lang w:eastAsia="zh-CN"/>
              </w:rPr>
              <w:t>0</w:t>
            </w:r>
          </w:p>
        </w:tc>
      </w:tr>
      <w:tr w:rsidR="006C1B1D" w14:paraId="33C5F62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C96391" w14:textId="77777777" w:rsidR="006C1B1D" w:rsidRDefault="006C1B1D" w:rsidP="00334B8E">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25FD5DE3" w14:textId="77777777" w:rsidR="006C1B1D" w:rsidRDefault="006C1B1D" w:rsidP="00334B8E">
            <w:pPr>
              <w:pStyle w:val="TAC"/>
              <w:rPr>
                <w:szCs w:val="21"/>
              </w:rPr>
            </w:pPr>
          </w:p>
        </w:tc>
        <w:tc>
          <w:tcPr>
            <w:tcW w:w="1052" w:type="dxa"/>
            <w:tcBorders>
              <w:top w:val="single" w:sz="4" w:space="0" w:color="auto"/>
              <w:left w:val="single" w:sz="4" w:space="0" w:color="auto"/>
              <w:right w:val="single" w:sz="4" w:space="0" w:color="auto"/>
            </w:tcBorders>
            <w:vAlign w:val="center"/>
          </w:tcPr>
          <w:p w14:paraId="04078764" w14:textId="77777777" w:rsidR="006C1B1D" w:rsidRDefault="006C1B1D" w:rsidP="00334B8E">
            <w:pPr>
              <w:pStyle w:val="TAC"/>
              <w:rPr>
                <w:szCs w:val="21"/>
              </w:rPr>
            </w:pPr>
            <w:r>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E1BB1B" w14:textId="77777777" w:rsidR="006C1B1D" w:rsidRDefault="006C1B1D" w:rsidP="00334B8E">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1D3C1FF" w14:textId="77777777" w:rsidR="006C1B1D" w:rsidRDefault="006C1B1D" w:rsidP="00334B8E">
            <w:pPr>
              <w:pStyle w:val="TAC"/>
            </w:pPr>
          </w:p>
        </w:tc>
      </w:tr>
      <w:tr w:rsidR="006C1B1D" w14:paraId="3892ED7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821270" w14:textId="77777777" w:rsidR="006C1B1D" w:rsidRDefault="006C1B1D" w:rsidP="00334B8E">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0A275C" w14:textId="77777777" w:rsidR="006C1B1D" w:rsidRDefault="006C1B1D" w:rsidP="00334B8E">
            <w:pPr>
              <w:pStyle w:val="TAC"/>
              <w:rPr>
                <w:szCs w:val="21"/>
              </w:rPr>
            </w:pPr>
          </w:p>
        </w:tc>
        <w:tc>
          <w:tcPr>
            <w:tcW w:w="1052" w:type="dxa"/>
            <w:tcBorders>
              <w:top w:val="single" w:sz="4" w:space="0" w:color="auto"/>
              <w:left w:val="single" w:sz="4" w:space="0" w:color="auto"/>
              <w:right w:val="single" w:sz="4" w:space="0" w:color="auto"/>
            </w:tcBorders>
            <w:vAlign w:val="center"/>
          </w:tcPr>
          <w:p w14:paraId="6194B1A3" w14:textId="77777777" w:rsidR="006C1B1D" w:rsidRDefault="006C1B1D" w:rsidP="00334B8E">
            <w:pPr>
              <w:pStyle w:val="TAC"/>
              <w:rPr>
                <w:szCs w:val="21"/>
              </w:rPr>
            </w:pPr>
            <w:r>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6FA36B" w14:textId="77777777" w:rsidR="006C1B1D" w:rsidRDefault="006C1B1D" w:rsidP="00334B8E">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DCF43E" w14:textId="77777777" w:rsidR="006C1B1D" w:rsidRDefault="006C1B1D" w:rsidP="00334B8E">
            <w:pPr>
              <w:pStyle w:val="TAC"/>
            </w:pPr>
          </w:p>
        </w:tc>
      </w:tr>
      <w:tr w:rsidR="006C1B1D" w:rsidRPr="00032D3A" w14:paraId="59227E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AC4996" w14:textId="77777777" w:rsidR="006C1B1D" w:rsidRPr="00032D3A" w:rsidRDefault="006C1B1D" w:rsidP="00334B8E">
            <w:pPr>
              <w:pStyle w:val="TAC"/>
            </w:pPr>
            <w:r w:rsidRPr="00032D3A">
              <w:rPr>
                <w:szCs w:val="21"/>
              </w:rPr>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900684" w14:textId="77777777" w:rsidR="006C1B1D" w:rsidRPr="00032D3A" w:rsidRDefault="006C1B1D" w:rsidP="00334B8E">
            <w:pPr>
              <w:pStyle w:val="TAC"/>
              <w:rPr>
                <w:rFonts w:cs="Arial"/>
                <w:szCs w:val="22"/>
                <w:lang w:eastAsia="zh-CN"/>
              </w:rPr>
            </w:pPr>
            <w:r w:rsidRPr="00032D3A">
              <w:rPr>
                <w:rFonts w:cs="Arial"/>
                <w:szCs w:val="22"/>
                <w:lang w:eastAsia="zh-CN"/>
              </w:rPr>
              <w:t>CA_n28A-n77A</w:t>
            </w:r>
          </w:p>
          <w:p w14:paraId="5B56B5B7" w14:textId="77777777" w:rsidR="006C1B1D" w:rsidRPr="00032D3A" w:rsidRDefault="006C1B1D" w:rsidP="00334B8E">
            <w:pPr>
              <w:pStyle w:val="TAC"/>
              <w:rPr>
                <w:rFonts w:cs="Arial"/>
                <w:szCs w:val="22"/>
                <w:lang w:eastAsia="zh-CN"/>
              </w:rPr>
            </w:pPr>
            <w:r w:rsidRPr="00032D3A">
              <w:rPr>
                <w:rFonts w:cs="Arial"/>
                <w:szCs w:val="22"/>
                <w:lang w:eastAsia="zh-CN"/>
              </w:rPr>
              <w:t>CA_n28A-n257A</w:t>
            </w:r>
          </w:p>
          <w:p w14:paraId="28861D6D" w14:textId="77777777" w:rsidR="006C1B1D" w:rsidRPr="00032D3A" w:rsidRDefault="006C1B1D" w:rsidP="00334B8E">
            <w:pPr>
              <w:pStyle w:val="TAC"/>
              <w:rPr>
                <w:rFonts w:cs="Arial"/>
                <w:szCs w:val="22"/>
                <w:lang w:eastAsia="zh-CN"/>
              </w:rPr>
            </w:pPr>
            <w:r w:rsidRPr="00032D3A">
              <w:rPr>
                <w:rFonts w:cs="Arial"/>
                <w:szCs w:val="22"/>
                <w:lang w:eastAsia="zh-CN"/>
              </w:rPr>
              <w:t>CA_n28A-n257G</w:t>
            </w:r>
          </w:p>
          <w:p w14:paraId="3C23A04F" w14:textId="77777777" w:rsidR="006C1B1D" w:rsidRPr="00032D3A" w:rsidRDefault="006C1B1D" w:rsidP="00334B8E">
            <w:pPr>
              <w:pStyle w:val="TAC"/>
              <w:rPr>
                <w:rFonts w:cs="Arial"/>
                <w:szCs w:val="22"/>
                <w:lang w:eastAsia="zh-CN"/>
              </w:rPr>
            </w:pPr>
            <w:r w:rsidRPr="00032D3A">
              <w:rPr>
                <w:rFonts w:cs="Arial"/>
                <w:szCs w:val="22"/>
                <w:lang w:eastAsia="zh-CN"/>
              </w:rPr>
              <w:t>CA_n28A-n257H</w:t>
            </w:r>
          </w:p>
          <w:p w14:paraId="3DC9DC01" w14:textId="77777777" w:rsidR="006C1B1D" w:rsidRPr="00032D3A" w:rsidRDefault="006C1B1D" w:rsidP="00334B8E">
            <w:pPr>
              <w:pStyle w:val="TAC"/>
              <w:rPr>
                <w:rFonts w:cs="Arial"/>
                <w:szCs w:val="22"/>
                <w:lang w:eastAsia="zh-CN"/>
              </w:rPr>
            </w:pPr>
            <w:r w:rsidRPr="00032D3A">
              <w:rPr>
                <w:rFonts w:cs="Arial"/>
                <w:szCs w:val="22"/>
                <w:lang w:eastAsia="zh-CN"/>
              </w:rPr>
              <w:t>CA_n28A-n257I</w:t>
            </w:r>
          </w:p>
          <w:p w14:paraId="0409DC06" w14:textId="77777777" w:rsidR="006C1B1D" w:rsidRPr="00032D3A" w:rsidRDefault="006C1B1D" w:rsidP="00334B8E">
            <w:pPr>
              <w:pStyle w:val="TAC"/>
              <w:rPr>
                <w:rFonts w:cs="Arial"/>
                <w:szCs w:val="22"/>
                <w:lang w:eastAsia="zh-CN"/>
              </w:rPr>
            </w:pPr>
            <w:r w:rsidRPr="00032D3A">
              <w:rPr>
                <w:rFonts w:cs="Arial"/>
                <w:szCs w:val="22"/>
                <w:lang w:eastAsia="zh-CN"/>
              </w:rPr>
              <w:t>CA_n77A-n257A</w:t>
            </w:r>
          </w:p>
          <w:p w14:paraId="094A7480" w14:textId="77777777" w:rsidR="006C1B1D" w:rsidRPr="00032D3A" w:rsidRDefault="006C1B1D" w:rsidP="00334B8E">
            <w:pPr>
              <w:pStyle w:val="TAC"/>
              <w:rPr>
                <w:rFonts w:cs="Arial"/>
                <w:szCs w:val="22"/>
                <w:lang w:eastAsia="zh-CN"/>
              </w:rPr>
            </w:pPr>
            <w:r w:rsidRPr="00032D3A">
              <w:rPr>
                <w:rFonts w:cs="Arial"/>
                <w:szCs w:val="22"/>
                <w:lang w:eastAsia="zh-CN"/>
              </w:rPr>
              <w:t>CA_n77A-n257G</w:t>
            </w:r>
          </w:p>
          <w:p w14:paraId="08640D53" w14:textId="77777777" w:rsidR="006C1B1D" w:rsidRPr="00032D3A" w:rsidRDefault="006C1B1D" w:rsidP="00334B8E">
            <w:pPr>
              <w:pStyle w:val="TAC"/>
              <w:rPr>
                <w:rFonts w:cs="Arial"/>
                <w:szCs w:val="22"/>
                <w:lang w:eastAsia="zh-CN"/>
              </w:rPr>
            </w:pPr>
            <w:r w:rsidRPr="00032D3A">
              <w:rPr>
                <w:rFonts w:cs="Arial"/>
                <w:szCs w:val="22"/>
                <w:lang w:eastAsia="zh-CN"/>
              </w:rPr>
              <w:t>CA_n77A-n257H</w:t>
            </w:r>
          </w:p>
          <w:p w14:paraId="015FCCD3" w14:textId="77777777" w:rsidR="006C1B1D" w:rsidRPr="00032D3A" w:rsidRDefault="006C1B1D" w:rsidP="00334B8E">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53415972" w14:textId="77777777" w:rsidR="006C1B1D" w:rsidRPr="00032D3A" w:rsidRDefault="006C1B1D" w:rsidP="00334B8E">
            <w:pPr>
              <w:pStyle w:val="TAC"/>
            </w:pPr>
            <w:r w:rsidRPr="00032D3A">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115D5C"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37436C" w14:textId="77777777" w:rsidR="006C1B1D" w:rsidRPr="00032D3A" w:rsidRDefault="006C1B1D" w:rsidP="00334B8E">
            <w:pPr>
              <w:pStyle w:val="TAC"/>
              <w:rPr>
                <w:lang w:eastAsia="zh-CN"/>
              </w:rPr>
            </w:pPr>
            <w:r w:rsidRPr="00032D3A">
              <w:rPr>
                <w:lang w:eastAsia="zh-CN"/>
              </w:rPr>
              <w:t>0</w:t>
            </w:r>
          </w:p>
        </w:tc>
      </w:tr>
      <w:tr w:rsidR="006C1B1D" w:rsidRPr="00032D3A" w14:paraId="576BDB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5B962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9BD24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BDE9030" w14:textId="77777777" w:rsidR="006C1B1D" w:rsidRPr="00032D3A" w:rsidRDefault="006C1B1D" w:rsidP="00334B8E">
            <w:pPr>
              <w:pStyle w:val="TAC"/>
            </w:pPr>
            <w:r w:rsidRPr="00032D3A">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E433A" w14:textId="77777777" w:rsidR="006C1B1D" w:rsidRPr="00032D3A" w:rsidRDefault="006C1B1D" w:rsidP="00334B8E">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975CDFB" w14:textId="77777777" w:rsidR="006C1B1D" w:rsidRPr="00032D3A" w:rsidRDefault="006C1B1D" w:rsidP="00334B8E">
            <w:pPr>
              <w:pStyle w:val="TAC"/>
            </w:pPr>
          </w:p>
        </w:tc>
      </w:tr>
      <w:tr w:rsidR="006C1B1D" w:rsidRPr="00032D3A" w14:paraId="1888EF0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D8EAE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B85738"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DF6B4C4" w14:textId="77777777" w:rsidR="006C1B1D" w:rsidRPr="00032D3A" w:rsidRDefault="006C1B1D" w:rsidP="00334B8E">
            <w:pPr>
              <w:pStyle w:val="TAC"/>
            </w:pPr>
            <w:r w:rsidRPr="00032D3A">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1B098" w14:textId="77777777" w:rsidR="006C1B1D" w:rsidRPr="00032D3A" w:rsidRDefault="006C1B1D" w:rsidP="00334B8E">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60BEEB" w14:textId="77777777" w:rsidR="006C1B1D" w:rsidRPr="00032D3A" w:rsidRDefault="006C1B1D" w:rsidP="00334B8E">
            <w:pPr>
              <w:pStyle w:val="TAC"/>
            </w:pPr>
          </w:p>
        </w:tc>
      </w:tr>
      <w:tr w:rsidR="006C1B1D" w:rsidRPr="00032D3A" w14:paraId="57ADD9B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5847899B" w14:textId="77777777" w:rsidR="006C1B1D" w:rsidRPr="00032D3A" w:rsidRDefault="006C1B1D" w:rsidP="00334B8E">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4B76EEE0"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2CB6F2F9"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40E02"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EA0425" w14:textId="77777777" w:rsidR="006C1B1D" w:rsidRPr="00032D3A" w:rsidRDefault="006C1B1D" w:rsidP="00334B8E">
            <w:pPr>
              <w:pStyle w:val="TAC"/>
              <w:rPr>
                <w:lang w:eastAsia="zh-CN"/>
              </w:rPr>
            </w:pPr>
            <w:r w:rsidRPr="005B2A6A">
              <w:rPr>
                <w:lang w:eastAsia="zh-CN"/>
              </w:rPr>
              <w:t>0</w:t>
            </w:r>
          </w:p>
        </w:tc>
      </w:tr>
      <w:tr w:rsidR="006C1B1D" w:rsidRPr="00032D3A" w14:paraId="073CF3A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386BB8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22D605D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07ABA982"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9298DF"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15FF8924" w14:textId="77777777" w:rsidR="006C1B1D" w:rsidRPr="00032D3A" w:rsidRDefault="006C1B1D" w:rsidP="00334B8E">
            <w:pPr>
              <w:pStyle w:val="TAC"/>
            </w:pPr>
          </w:p>
        </w:tc>
      </w:tr>
      <w:tr w:rsidR="006C1B1D" w:rsidRPr="00032D3A" w14:paraId="6C7778C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85C5C1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A465D1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186EEB31"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417F7A" w14:textId="77777777" w:rsidR="006C1B1D" w:rsidRPr="00032D3A" w:rsidRDefault="006C1B1D" w:rsidP="00334B8E">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C472DD" w14:textId="77777777" w:rsidR="006C1B1D" w:rsidRPr="00032D3A" w:rsidRDefault="006C1B1D" w:rsidP="00334B8E">
            <w:pPr>
              <w:pStyle w:val="TAC"/>
            </w:pPr>
          </w:p>
        </w:tc>
      </w:tr>
      <w:tr w:rsidR="006C1B1D" w:rsidRPr="00032D3A" w14:paraId="70532BE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3E60503E" w14:textId="77777777" w:rsidR="006C1B1D" w:rsidRPr="00032D3A" w:rsidRDefault="006C1B1D" w:rsidP="00334B8E">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0FF322FB"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7D91C375"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045C42"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543A73" w14:textId="77777777" w:rsidR="006C1B1D" w:rsidRPr="00032D3A" w:rsidRDefault="006C1B1D" w:rsidP="00334B8E">
            <w:pPr>
              <w:pStyle w:val="TAC"/>
              <w:rPr>
                <w:lang w:eastAsia="zh-CN"/>
              </w:rPr>
            </w:pPr>
            <w:r w:rsidRPr="00032D3A">
              <w:rPr>
                <w:lang w:eastAsia="zh-CN"/>
              </w:rPr>
              <w:t>0</w:t>
            </w:r>
          </w:p>
        </w:tc>
      </w:tr>
      <w:tr w:rsidR="006C1B1D" w:rsidRPr="00032D3A" w14:paraId="1F77E6D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1C782B3"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1DEDE1C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49FB2D1D"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FE969D"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18E4E027" w14:textId="77777777" w:rsidR="006C1B1D" w:rsidRPr="00032D3A" w:rsidRDefault="006C1B1D" w:rsidP="00334B8E">
            <w:pPr>
              <w:pStyle w:val="TAC"/>
            </w:pPr>
          </w:p>
        </w:tc>
      </w:tr>
      <w:tr w:rsidR="006C1B1D" w:rsidRPr="00032D3A" w14:paraId="5188117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5DFF2E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B75E96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4588B0D9"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F53BCA" w14:textId="77777777" w:rsidR="006C1B1D" w:rsidRPr="00032D3A" w:rsidRDefault="006C1B1D" w:rsidP="00334B8E">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038EC0" w14:textId="77777777" w:rsidR="006C1B1D" w:rsidRPr="00032D3A" w:rsidRDefault="006C1B1D" w:rsidP="00334B8E">
            <w:pPr>
              <w:pStyle w:val="TAC"/>
            </w:pPr>
          </w:p>
        </w:tc>
      </w:tr>
      <w:tr w:rsidR="006C1B1D" w:rsidRPr="00032D3A" w14:paraId="3F5879B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6C1331DC" w14:textId="77777777" w:rsidR="006C1B1D" w:rsidRPr="00032D3A" w:rsidRDefault="006C1B1D" w:rsidP="00334B8E">
            <w:pPr>
              <w:pStyle w:val="TAC"/>
            </w:pPr>
            <w:r w:rsidRPr="005B2A6A">
              <w:rPr>
                <w:lang w:eastAsia="en-GB"/>
              </w:rPr>
              <w:t>CA_n28A-n77(3A)-n257H</w:t>
            </w:r>
          </w:p>
        </w:tc>
        <w:tc>
          <w:tcPr>
            <w:tcW w:w="2397" w:type="dxa"/>
            <w:tcBorders>
              <w:top w:val="single" w:sz="4" w:space="0" w:color="auto"/>
              <w:left w:val="single" w:sz="4" w:space="0" w:color="auto"/>
              <w:bottom w:val="nil"/>
              <w:right w:val="single" w:sz="4" w:space="0" w:color="auto"/>
            </w:tcBorders>
            <w:shd w:val="clear" w:color="auto" w:fill="auto"/>
          </w:tcPr>
          <w:p w14:paraId="376CBC22"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617A3DE4"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A52FFE"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2EE6C9" w14:textId="77777777" w:rsidR="006C1B1D" w:rsidRPr="00032D3A" w:rsidRDefault="006C1B1D" w:rsidP="00334B8E">
            <w:pPr>
              <w:pStyle w:val="TAC"/>
              <w:rPr>
                <w:lang w:eastAsia="zh-CN"/>
              </w:rPr>
            </w:pPr>
            <w:r w:rsidRPr="00032D3A">
              <w:rPr>
                <w:lang w:eastAsia="zh-CN"/>
              </w:rPr>
              <w:t>0</w:t>
            </w:r>
          </w:p>
        </w:tc>
      </w:tr>
      <w:tr w:rsidR="006C1B1D" w:rsidRPr="00032D3A" w14:paraId="7470E2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0436E3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75E878B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726CEA69"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69B2CF"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0CFD8200" w14:textId="77777777" w:rsidR="006C1B1D" w:rsidRPr="00032D3A" w:rsidRDefault="006C1B1D" w:rsidP="00334B8E">
            <w:pPr>
              <w:pStyle w:val="TAC"/>
            </w:pPr>
          </w:p>
        </w:tc>
      </w:tr>
      <w:tr w:rsidR="006C1B1D" w:rsidRPr="00032D3A" w14:paraId="3DE5D9D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9ACA60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F6945CF"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64A8010C"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3D03F3" w14:textId="77777777" w:rsidR="006C1B1D" w:rsidRPr="00032D3A" w:rsidRDefault="006C1B1D" w:rsidP="00334B8E">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CD4BE7" w14:textId="77777777" w:rsidR="006C1B1D" w:rsidRPr="00032D3A" w:rsidRDefault="006C1B1D" w:rsidP="00334B8E">
            <w:pPr>
              <w:pStyle w:val="TAC"/>
            </w:pPr>
          </w:p>
        </w:tc>
      </w:tr>
      <w:tr w:rsidR="006C1B1D" w:rsidRPr="00032D3A" w14:paraId="30DF0C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35E245B3" w14:textId="77777777" w:rsidR="006C1B1D" w:rsidRPr="00032D3A" w:rsidRDefault="006C1B1D" w:rsidP="00334B8E">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4498B9E5"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3220662D"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C99FA"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8ABC631" w14:textId="77777777" w:rsidR="006C1B1D" w:rsidRPr="00032D3A" w:rsidRDefault="006C1B1D" w:rsidP="00334B8E">
            <w:pPr>
              <w:pStyle w:val="TAC"/>
              <w:rPr>
                <w:lang w:eastAsia="zh-CN"/>
              </w:rPr>
            </w:pPr>
            <w:r w:rsidRPr="00032D3A">
              <w:rPr>
                <w:lang w:eastAsia="zh-CN"/>
              </w:rPr>
              <w:t>0</w:t>
            </w:r>
          </w:p>
        </w:tc>
      </w:tr>
      <w:tr w:rsidR="006C1B1D" w:rsidRPr="00032D3A" w14:paraId="4BB1779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77EAE97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0A0C2ABE"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0FD075B2"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3FE9C2"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6DF784E0" w14:textId="77777777" w:rsidR="006C1B1D" w:rsidRPr="00032D3A" w:rsidRDefault="006C1B1D" w:rsidP="00334B8E">
            <w:pPr>
              <w:pStyle w:val="TAC"/>
            </w:pPr>
          </w:p>
        </w:tc>
      </w:tr>
      <w:tr w:rsidR="006C1B1D" w:rsidRPr="00032D3A" w14:paraId="4105973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244C89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3D1588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213DE1BA"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095643" w14:textId="77777777" w:rsidR="006C1B1D" w:rsidRPr="00032D3A" w:rsidRDefault="006C1B1D" w:rsidP="00334B8E">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3F434D" w14:textId="77777777" w:rsidR="006C1B1D" w:rsidRPr="00032D3A" w:rsidRDefault="006C1B1D" w:rsidP="00334B8E">
            <w:pPr>
              <w:pStyle w:val="TAC"/>
            </w:pPr>
          </w:p>
        </w:tc>
      </w:tr>
      <w:tr w:rsidR="006C1B1D" w:rsidRPr="00032D3A" w14:paraId="0A012716"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E872CAB" w14:textId="77777777" w:rsidR="006C1B1D" w:rsidRPr="00032D3A" w:rsidRDefault="006C1B1D" w:rsidP="00334B8E">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72C9501E" w14:textId="77777777" w:rsidR="006C1B1D" w:rsidRPr="00032D3A" w:rsidRDefault="006C1B1D" w:rsidP="00334B8E">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3013915A"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BE64F"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87F62E1" w14:textId="77777777" w:rsidR="006C1B1D" w:rsidRPr="00032D3A" w:rsidRDefault="006C1B1D" w:rsidP="00334B8E">
            <w:pPr>
              <w:pStyle w:val="TAC"/>
              <w:rPr>
                <w:lang w:eastAsia="zh-CN"/>
              </w:rPr>
            </w:pPr>
            <w:r w:rsidRPr="00032D3A">
              <w:rPr>
                <w:lang w:eastAsia="zh-CN"/>
              </w:rPr>
              <w:t>0</w:t>
            </w:r>
          </w:p>
        </w:tc>
      </w:tr>
      <w:tr w:rsidR="006C1B1D" w:rsidRPr="00032D3A" w14:paraId="545F806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45263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CD736A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757E95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9EF463"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7124EA2" w14:textId="77777777" w:rsidR="006C1B1D" w:rsidRPr="00032D3A" w:rsidRDefault="006C1B1D" w:rsidP="00334B8E">
            <w:pPr>
              <w:pStyle w:val="TAC"/>
            </w:pPr>
          </w:p>
        </w:tc>
      </w:tr>
      <w:tr w:rsidR="006C1B1D" w:rsidRPr="00032D3A" w14:paraId="336053D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CEE52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3A30A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D688F7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55AA0C"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693698" w14:textId="77777777" w:rsidR="006C1B1D" w:rsidRPr="00032D3A" w:rsidRDefault="006C1B1D" w:rsidP="00334B8E">
            <w:pPr>
              <w:pStyle w:val="TAC"/>
            </w:pPr>
          </w:p>
        </w:tc>
      </w:tr>
      <w:tr w:rsidR="006C1B1D" w:rsidRPr="00032D3A" w14:paraId="5F6FB3B0"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17C304D" w14:textId="77777777" w:rsidR="006C1B1D" w:rsidRPr="00032D3A" w:rsidRDefault="006C1B1D" w:rsidP="00334B8E">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6455B65D"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741F70F"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8AFDC28"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257D</w:t>
            </w:r>
          </w:p>
          <w:p w14:paraId="1D9DBEFA"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7B44B7F"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AC11655"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82BADC"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0E4746B1" w14:textId="77777777" w:rsidR="006C1B1D" w:rsidRPr="00032D3A" w:rsidRDefault="006C1B1D" w:rsidP="00334B8E">
            <w:pPr>
              <w:pStyle w:val="TAC"/>
              <w:rPr>
                <w:lang w:eastAsia="zh-CN"/>
              </w:rPr>
            </w:pPr>
            <w:r w:rsidRPr="00032D3A">
              <w:rPr>
                <w:lang w:eastAsia="zh-CN"/>
              </w:rPr>
              <w:t>0</w:t>
            </w:r>
          </w:p>
        </w:tc>
      </w:tr>
      <w:tr w:rsidR="006C1B1D" w:rsidRPr="00032D3A" w14:paraId="6652733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4D5A6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191F7B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7D9CABB"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431CD6"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B5FA5C" w14:textId="77777777" w:rsidR="006C1B1D" w:rsidRPr="00032D3A" w:rsidRDefault="006C1B1D" w:rsidP="00334B8E">
            <w:pPr>
              <w:pStyle w:val="TAC"/>
            </w:pPr>
          </w:p>
        </w:tc>
      </w:tr>
      <w:tr w:rsidR="006C1B1D" w:rsidRPr="00032D3A" w14:paraId="7DC5A79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1BC082"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B4EA6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292686F"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D486F"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0A98F" w14:textId="77777777" w:rsidR="006C1B1D" w:rsidRPr="00032D3A" w:rsidRDefault="006C1B1D" w:rsidP="00334B8E">
            <w:pPr>
              <w:pStyle w:val="TAC"/>
            </w:pPr>
          </w:p>
        </w:tc>
      </w:tr>
      <w:tr w:rsidR="006C1B1D" w:rsidRPr="00032D3A" w14:paraId="1B33AFEF"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2BC3BFB" w14:textId="77777777" w:rsidR="006C1B1D" w:rsidRPr="00032D3A" w:rsidRDefault="006C1B1D" w:rsidP="00334B8E">
            <w:pPr>
              <w:pStyle w:val="TAC"/>
            </w:pPr>
            <w:r w:rsidRPr="00032D3A">
              <w:lastRenderedPageBreak/>
              <w:t>CA_n28A-n78A-n257G</w:t>
            </w:r>
          </w:p>
        </w:tc>
        <w:tc>
          <w:tcPr>
            <w:tcW w:w="2397" w:type="dxa"/>
            <w:tcBorders>
              <w:left w:val="single" w:sz="4" w:space="0" w:color="auto"/>
              <w:bottom w:val="nil"/>
              <w:right w:val="single" w:sz="4" w:space="0" w:color="auto"/>
            </w:tcBorders>
            <w:shd w:val="clear" w:color="auto" w:fill="auto"/>
            <w:vAlign w:val="center"/>
          </w:tcPr>
          <w:p w14:paraId="2A55CF19"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8F6AD6D"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A68030A"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257G</w:t>
            </w:r>
          </w:p>
          <w:p w14:paraId="33498BAC"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78014AF"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77A6572F"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6BAF91"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53B3382" w14:textId="77777777" w:rsidR="006C1B1D" w:rsidRPr="00032D3A" w:rsidRDefault="006C1B1D" w:rsidP="00334B8E">
            <w:pPr>
              <w:pStyle w:val="TAC"/>
              <w:rPr>
                <w:lang w:eastAsia="zh-CN"/>
              </w:rPr>
            </w:pPr>
            <w:r w:rsidRPr="00032D3A">
              <w:rPr>
                <w:lang w:eastAsia="zh-CN"/>
              </w:rPr>
              <w:t>0</w:t>
            </w:r>
          </w:p>
        </w:tc>
      </w:tr>
      <w:tr w:rsidR="006C1B1D" w:rsidRPr="00032D3A" w14:paraId="28CDFAA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F1360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B2419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98C4880"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C64B3E"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3413CFF" w14:textId="77777777" w:rsidR="006C1B1D" w:rsidRPr="00032D3A" w:rsidRDefault="006C1B1D" w:rsidP="00334B8E">
            <w:pPr>
              <w:pStyle w:val="TAC"/>
            </w:pPr>
          </w:p>
        </w:tc>
      </w:tr>
      <w:tr w:rsidR="006C1B1D" w:rsidRPr="00032D3A" w14:paraId="6901DD6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16720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212C5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4AEEF7A"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2619DF"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BB7846" w14:textId="77777777" w:rsidR="006C1B1D" w:rsidRPr="00032D3A" w:rsidRDefault="006C1B1D" w:rsidP="00334B8E">
            <w:pPr>
              <w:pStyle w:val="TAC"/>
            </w:pPr>
          </w:p>
        </w:tc>
      </w:tr>
      <w:tr w:rsidR="006C1B1D" w:rsidRPr="00032D3A" w14:paraId="0A5051F1"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798DA86" w14:textId="77777777" w:rsidR="006C1B1D" w:rsidRPr="00032D3A" w:rsidRDefault="006C1B1D" w:rsidP="00334B8E">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0E03E913"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7113FB0"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BC52F35"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257G</w:t>
            </w:r>
          </w:p>
          <w:p w14:paraId="56B0F026"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257H</w:t>
            </w:r>
          </w:p>
          <w:p w14:paraId="5CF9D139"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6DC555D"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257G</w:t>
            </w:r>
          </w:p>
          <w:p w14:paraId="7DC3D2EF"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5C80084B"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CB0D9F"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6D66794" w14:textId="77777777" w:rsidR="006C1B1D" w:rsidRPr="00032D3A" w:rsidRDefault="006C1B1D" w:rsidP="00334B8E">
            <w:pPr>
              <w:pStyle w:val="TAC"/>
              <w:rPr>
                <w:lang w:eastAsia="zh-CN"/>
              </w:rPr>
            </w:pPr>
            <w:r w:rsidRPr="00032D3A">
              <w:rPr>
                <w:lang w:eastAsia="zh-CN"/>
              </w:rPr>
              <w:t>0</w:t>
            </w:r>
          </w:p>
        </w:tc>
      </w:tr>
      <w:tr w:rsidR="006C1B1D" w:rsidRPr="00032D3A" w14:paraId="79FEC5E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642E5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C539F3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F10F838"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0F6F5C"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02FEF5D" w14:textId="77777777" w:rsidR="006C1B1D" w:rsidRPr="00032D3A" w:rsidRDefault="006C1B1D" w:rsidP="00334B8E">
            <w:pPr>
              <w:pStyle w:val="TAC"/>
            </w:pPr>
          </w:p>
        </w:tc>
      </w:tr>
      <w:tr w:rsidR="006C1B1D" w:rsidRPr="00032D3A" w14:paraId="31B619F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FB50B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53501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0339E1A"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452416"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863543" w14:textId="77777777" w:rsidR="006C1B1D" w:rsidRPr="00032D3A" w:rsidRDefault="006C1B1D" w:rsidP="00334B8E">
            <w:pPr>
              <w:pStyle w:val="TAC"/>
            </w:pPr>
          </w:p>
        </w:tc>
      </w:tr>
      <w:tr w:rsidR="006C1B1D" w:rsidRPr="00032D3A" w14:paraId="6A5E33AF"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20DFAC8" w14:textId="77777777" w:rsidR="006C1B1D" w:rsidRPr="00032D3A" w:rsidRDefault="006C1B1D" w:rsidP="00334B8E">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5D5AA864"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9FAE715"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97FF9E8"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257G</w:t>
            </w:r>
          </w:p>
          <w:p w14:paraId="2DA2F4B3"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257H</w:t>
            </w:r>
          </w:p>
          <w:p w14:paraId="5F925270"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257I</w:t>
            </w:r>
          </w:p>
          <w:p w14:paraId="0B71839C"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CD2A0E3"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257G</w:t>
            </w:r>
          </w:p>
          <w:p w14:paraId="5772D431"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257H</w:t>
            </w:r>
          </w:p>
          <w:p w14:paraId="6B4350B0"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107B5791"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DB113E"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D3160DF" w14:textId="77777777" w:rsidR="006C1B1D" w:rsidRPr="00032D3A" w:rsidRDefault="006C1B1D" w:rsidP="00334B8E">
            <w:pPr>
              <w:pStyle w:val="TAC"/>
              <w:rPr>
                <w:lang w:eastAsia="zh-CN"/>
              </w:rPr>
            </w:pPr>
            <w:r w:rsidRPr="00032D3A">
              <w:rPr>
                <w:lang w:eastAsia="zh-CN"/>
              </w:rPr>
              <w:t>0</w:t>
            </w:r>
          </w:p>
        </w:tc>
      </w:tr>
      <w:tr w:rsidR="006C1B1D" w:rsidRPr="00032D3A" w14:paraId="64AAA3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F1B75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613344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9C8B5E6"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F6FDEF"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78C1AB" w14:textId="77777777" w:rsidR="006C1B1D" w:rsidRPr="00032D3A" w:rsidRDefault="006C1B1D" w:rsidP="00334B8E">
            <w:pPr>
              <w:pStyle w:val="TAC"/>
              <w:rPr>
                <w:lang w:eastAsia="zh-CN"/>
              </w:rPr>
            </w:pPr>
          </w:p>
        </w:tc>
      </w:tr>
      <w:tr w:rsidR="006C1B1D" w:rsidRPr="00032D3A" w14:paraId="134BBD8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3FD81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51B450"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E7F1F42"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DEDCD1"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C9F1BD" w14:textId="77777777" w:rsidR="006C1B1D" w:rsidRPr="00032D3A" w:rsidRDefault="006C1B1D" w:rsidP="00334B8E">
            <w:pPr>
              <w:pStyle w:val="TAC"/>
              <w:rPr>
                <w:lang w:eastAsia="zh-CN"/>
              </w:rPr>
            </w:pPr>
          </w:p>
        </w:tc>
      </w:tr>
      <w:tr w:rsidR="006C1B1D" w:rsidRPr="00032D3A" w14:paraId="613304A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B1FE4A"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754375" w14:textId="77777777" w:rsidR="006C1B1D" w:rsidRPr="00032D3A" w:rsidRDefault="006C1B1D" w:rsidP="00334B8E">
            <w:pPr>
              <w:pStyle w:val="TAC"/>
              <w:rPr>
                <w:szCs w:val="18"/>
                <w:lang w:val="sv-SE"/>
              </w:rPr>
            </w:pPr>
            <w:r w:rsidRPr="00032D3A">
              <w:rPr>
                <w:szCs w:val="18"/>
                <w:lang w:val="sv-SE"/>
              </w:rPr>
              <w:t>CA_n28A-n79A</w:t>
            </w:r>
          </w:p>
          <w:p w14:paraId="6BA9D2E4" w14:textId="77777777" w:rsidR="006C1B1D" w:rsidRPr="00032D3A" w:rsidRDefault="006C1B1D" w:rsidP="00334B8E">
            <w:pPr>
              <w:pStyle w:val="TAC"/>
              <w:rPr>
                <w:szCs w:val="18"/>
                <w:lang w:val="sv-SE"/>
              </w:rPr>
            </w:pPr>
            <w:r w:rsidRPr="00032D3A">
              <w:rPr>
                <w:szCs w:val="18"/>
                <w:lang w:val="sv-SE"/>
              </w:rPr>
              <w:t>CA_n28A-n257A</w:t>
            </w:r>
          </w:p>
          <w:p w14:paraId="6D0C6A8A" w14:textId="77777777" w:rsidR="006C1B1D" w:rsidRPr="00032D3A" w:rsidRDefault="006C1B1D" w:rsidP="00334B8E">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106017C3"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7C4F68" w14:textId="77777777" w:rsidR="006C1B1D" w:rsidRPr="00032D3A" w:rsidRDefault="006C1B1D" w:rsidP="00334B8E">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28FF3222" w14:textId="77777777" w:rsidR="006C1B1D" w:rsidRPr="00032D3A" w:rsidRDefault="006C1B1D" w:rsidP="00334B8E">
            <w:pPr>
              <w:pStyle w:val="TAC"/>
              <w:rPr>
                <w:lang w:eastAsia="zh-CN"/>
              </w:rPr>
            </w:pPr>
            <w:r w:rsidRPr="00032D3A">
              <w:rPr>
                <w:rFonts w:hint="eastAsia"/>
                <w:szCs w:val="18"/>
                <w:lang w:eastAsia="zh-CN"/>
              </w:rPr>
              <w:t>0</w:t>
            </w:r>
          </w:p>
        </w:tc>
      </w:tr>
      <w:tr w:rsidR="006C1B1D" w:rsidRPr="00032D3A" w14:paraId="6E0638B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46BE1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F6FAA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6FBB0F7"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C0BFB6"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D8763A3" w14:textId="77777777" w:rsidR="006C1B1D" w:rsidRPr="00032D3A" w:rsidRDefault="006C1B1D" w:rsidP="00334B8E">
            <w:pPr>
              <w:pStyle w:val="TAC"/>
              <w:rPr>
                <w:lang w:eastAsia="zh-CN"/>
              </w:rPr>
            </w:pPr>
          </w:p>
        </w:tc>
      </w:tr>
      <w:tr w:rsidR="006C1B1D" w:rsidRPr="00032D3A" w14:paraId="494C543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BB59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763DB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02A036C"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228B1"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6FDBB3" w14:textId="77777777" w:rsidR="006C1B1D" w:rsidRPr="00032D3A" w:rsidRDefault="006C1B1D" w:rsidP="00334B8E">
            <w:pPr>
              <w:pStyle w:val="TAC"/>
              <w:rPr>
                <w:lang w:eastAsia="zh-CN"/>
              </w:rPr>
            </w:pPr>
          </w:p>
        </w:tc>
      </w:tr>
      <w:tr w:rsidR="006C1B1D" w:rsidRPr="00032D3A" w14:paraId="75DB706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47BB4B"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8E2A5" w14:textId="77777777" w:rsidR="006C1B1D" w:rsidRPr="00032D3A" w:rsidRDefault="006C1B1D" w:rsidP="00334B8E">
            <w:pPr>
              <w:pStyle w:val="TAC"/>
              <w:rPr>
                <w:szCs w:val="18"/>
                <w:lang w:val="sv-SE"/>
              </w:rPr>
            </w:pPr>
            <w:r w:rsidRPr="00032D3A">
              <w:rPr>
                <w:szCs w:val="18"/>
                <w:lang w:val="sv-SE"/>
              </w:rPr>
              <w:t>CA_n257G</w:t>
            </w:r>
          </w:p>
          <w:p w14:paraId="434BA8D6" w14:textId="77777777" w:rsidR="006C1B1D" w:rsidRPr="00032D3A" w:rsidRDefault="006C1B1D" w:rsidP="00334B8E">
            <w:pPr>
              <w:pStyle w:val="TAC"/>
              <w:rPr>
                <w:szCs w:val="18"/>
                <w:lang w:val="sv-SE"/>
              </w:rPr>
            </w:pPr>
            <w:r w:rsidRPr="00032D3A">
              <w:rPr>
                <w:szCs w:val="18"/>
                <w:lang w:val="sv-SE"/>
              </w:rPr>
              <w:t>CA_n28A-n79A</w:t>
            </w:r>
          </w:p>
          <w:p w14:paraId="4898EBDD" w14:textId="77777777" w:rsidR="006C1B1D" w:rsidRPr="00032D3A" w:rsidRDefault="006C1B1D" w:rsidP="00334B8E">
            <w:pPr>
              <w:pStyle w:val="TAC"/>
              <w:rPr>
                <w:szCs w:val="18"/>
                <w:lang w:val="sv-SE"/>
              </w:rPr>
            </w:pPr>
            <w:r w:rsidRPr="00032D3A">
              <w:rPr>
                <w:szCs w:val="18"/>
                <w:lang w:val="sv-SE"/>
              </w:rPr>
              <w:t>CA_n28A-n257A</w:t>
            </w:r>
          </w:p>
          <w:p w14:paraId="2D9D5A1F" w14:textId="77777777" w:rsidR="006C1B1D" w:rsidRPr="00032D3A" w:rsidRDefault="006C1B1D" w:rsidP="00334B8E">
            <w:pPr>
              <w:pStyle w:val="TAC"/>
              <w:rPr>
                <w:szCs w:val="18"/>
                <w:lang w:val="sv-SE"/>
              </w:rPr>
            </w:pPr>
            <w:r w:rsidRPr="00032D3A">
              <w:rPr>
                <w:szCs w:val="18"/>
                <w:lang w:val="sv-SE"/>
              </w:rPr>
              <w:t>CA_n28A-n257G</w:t>
            </w:r>
          </w:p>
          <w:p w14:paraId="08973321" w14:textId="77777777" w:rsidR="006C1B1D" w:rsidRPr="00032D3A" w:rsidRDefault="006C1B1D" w:rsidP="00334B8E">
            <w:pPr>
              <w:pStyle w:val="TAC"/>
              <w:rPr>
                <w:szCs w:val="18"/>
                <w:lang w:val="sv-SE"/>
              </w:rPr>
            </w:pPr>
            <w:r w:rsidRPr="00032D3A">
              <w:rPr>
                <w:szCs w:val="18"/>
                <w:lang w:val="sv-SE"/>
              </w:rPr>
              <w:t>CA_n79A-n257A</w:t>
            </w:r>
          </w:p>
          <w:p w14:paraId="2B9120A0" w14:textId="77777777" w:rsidR="006C1B1D" w:rsidRPr="00032D3A" w:rsidRDefault="006C1B1D" w:rsidP="00334B8E">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799D7755"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7F696" w14:textId="77777777" w:rsidR="006C1B1D" w:rsidRPr="00032D3A" w:rsidRDefault="006C1B1D" w:rsidP="00334B8E">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BB91F6" w14:textId="77777777" w:rsidR="006C1B1D" w:rsidRPr="00032D3A" w:rsidRDefault="006C1B1D" w:rsidP="00334B8E">
            <w:pPr>
              <w:pStyle w:val="TAC"/>
              <w:rPr>
                <w:lang w:eastAsia="zh-CN"/>
              </w:rPr>
            </w:pPr>
            <w:r w:rsidRPr="00032D3A">
              <w:rPr>
                <w:rFonts w:hint="eastAsia"/>
                <w:szCs w:val="18"/>
                <w:lang w:eastAsia="zh-CN"/>
              </w:rPr>
              <w:t>0</w:t>
            </w:r>
          </w:p>
        </w:tc>
      </w:tr>
      <w:tr w:rsidR="006C1B1D" w:rsidRPr="00032D3A" w14:paraId="2357622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74A1D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B71C7B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70889A2"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94DBE0"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2C3F9EA" w14:textId="77777777" w:rsidR="006C1B1D" w:rsidRPr="00032D3A" w:rsidRDefault="006C1B1D" w:rsidP="00334B8E">
            <w:pPr>
              <w:pStyle w:val="TAC"/>
              <w:rPr>
                <w:lang w:eastAsia="zh-CN"/>
              </w:rPr>
            </w:pPr>
          </w:p>
        </w:tc>
      </w:tr>
      <w:tr w:rsidR="006C1B1D" w:rsidRPr="00032D3A" w14:paraId="3C7BF9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5DF57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9FD5D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BDC591F"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53F24C"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832700" w14:textId="77777777" w:rsidR="006C1B1D" w:rsidRPr="00032D3A" w:rsidRDefault="006C1B1D" w:rsidP="00334B8E">
            <w:pPr>
              <w:pStyle w:val="TAC"/>
              <w:rPr>
                <w:lang w:eastAsia="zh-CN"/>
              </w:rPr>
            </w:pPr>
          </w:p>
        </w:tc>
      </w:tr>
      <w:tr w:rsidR="006C1B1D" w:rsidRPr="00032D3A" w14:paraId="7F47A86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14F1D2" w14:textId="77777777" w:rsidR="006C1B1D" w:rsidRPr="00032D3A" w:rsidRDefault="006C1B1D" w:rsidP="00334B8E">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8DF7A1" w14:textId="77777777" w:rsidR="006C1B1D" w:rsidRPr="00032D3A" w:rsidRDefault="006C1B1D" w:rsidP="00334B8E">
            <w:pPr>
              <w:pStyle w:val="TAC"/>
              <w:rPr>
                <w:szCs w:val="18"/>
                <w:lang w:val="sv-SE"/>
              </w:rPr>
            </w:pPr>
            <w:r w:rsidRPr="00032D3A">
              <w:rPr>
                <w:szCs w:val="18"/>
                <w:lang w:val="sv-SE"/>
              </w:rPr>
              <w:t>CA_n257G</w:t>
            </w:r>
          </w:p>
          <w:p w14:paraId="7A61BC84" w14:textId="77777777" w:rsidR="006C1B1D" w:rsidRPr="00032D3A" w:rsidRDefault="006C1B1D" w:rsidP="00334B8E">
            <w:pPr>
              <w:pStyle w:val="TAC"/>
              <w:rPr>
                <w:szCs w:val="18"/>
                <w:lang w:val="sv-SE"/>
              </w:rPr>
            </w:pPr>
            <w:r w:rsidRPr="00032D3A">
              <w:rPr>
                <w:szCs w:val="18"/>
                <w:lang w:val="sv-SE"/>
              </w:rPr>
              <w:t>CA_n257H</w:t>
            </w:r>
          </w:p>
          <w:p w14:paraId="128A1CDA" w14:textId="77777777" w:rsidR="006C1B1D" w:rsidRPr="00032D3A" w:rsidRDefault="006C1B1D" w:rsidP="00334B8E">
            <w:pPr>
              <w:pStyle w:val="TAC"/>
              <w:rPr>
                <w:szCs w:val="18"/>
                <w:lang w:val="sv-SE"/>
              </w:rPr>
            </w:pPr>
            <w:r w:rsidRPr="00032D3A">
              <w:rPr>
                <w:szCs w:val="18"/>
                <w:lang w:val="sv-SE"/>
              </w:rPr>
              <w:t>CA_n28A-n79A</w:t>
            </w:r>
          </w:p>
          <w:p w14:paraId="57818546" w14:textId="77777777" w:rsidR="006C1B1D" w:rsidRPr="00032D3A" w:rsidRDefault="006C1B1D" w:rsidP="00334B8E">
            <w:pPr>
              <w:pStyle w:val="TAC"/>
              <w:rPr>
                <w:szCs w:val="18"/>
                <w:lang w:val="sv-SE"/>
              </w:rPr>
            </w:pPr>
            <w:r w:rsidRPr="00032D3A">
              <w:rPr>
                <w:szCs w:val="18"/>
                <w:lang w:val="sv-SE"/>
              </w:rPr>
              <w:t>CA_n28A-n257A</w:t>
            </w:r>
          </w:p>
          <w:p w14:paraId="1EE2C378" w14:textId="77777777" w:rsidR="006C1B1D" w:rsidRPr="00032D3A" w:rsidRDefault="006C1B1D" w:rsidP="00334B8E">
            <w:pPr>
              <w:pStyle w:val="TAC"/>
              <w:rPr>
                <w:szCs w:val="18"/>
                <w:lang w:val="sv-SE"/>
              </w:rPr>
            </w:pPr>
            <w:r w:rsidRPr="00032D3A">
              <w:rPr>
                <w:szCs w:val="18"/>
                <w:lang w:val="sv-SE"/>
              </w:rPr>
              <w:t>CA_n28A-n257G</w:t>
            </w:r>
          </w:p>
          <w:p w14:paraId="7C71A1CA" w14:textId="77777777" w:rsidR="006C1B1D" w:rsidRPr="00032D3A" w:rsidRDefault="006C1B1D" w:rsidP="00334B8E">
            <w:pPr>
              <w:pStyle w:val="TAC"/>
              <w:rPr>
                <w:szCs w:val="18"/>
                <w:lang w:val="sv-SE"/>
              </w:rPr>
            </w:pPr>
            <w:r w:rsidRPr="00032D3A">
              <w:rPr>
                <w:szCs w:val="18"/>
                <w:lang w:val="sv-SE"/>
              </w:rPr>
              <w:t>CA_n28A-n257H</w:t>
            </w:r>
          </w:p>
          <w:p w14:paraId="2E58C25D" w14:textId="77777777" w:rsidR="006C1B1D" w:rsidRPr="00032D3A" w:rsidRDefault="006C1B1D" w:rsidP="00334B8E">
            <w:pPr>
              <w:pStyle w:val="TAC"/>
              <w:rPr>
                <w:szCs w:val="18"/>
                <w:lang w:val="sv-SE"/>
              </w:rPr>
            </w:pPr>
            <w:r w:rsidRPr="00032D3A">
              <w:rPr>
                <w:szCs w:val="18"/>
                <w:lang w:val="sv-SE"/>
              </w:rPr>
              <w:t>CA_n79A-n257A</w:t>
            </w:r>
          </w:p>
          <w:p w14:paraId="1E25268E" w14:textId="77777777" w:rsidR="006C1B1D" w:rsidRPr="00032D3A" w:rsidRDefault="006C1B1D" w:rsidP="00334B8E">
            <w:pPr>
              <w:pStyle w:val="TAC"/>
              <w:rPr>
                <w:szCs w:val="18"/>
                <w:lang w:val="sv-SE"/>
              </w:rPr>
            </w:pPr>
            <w:r w:rsidRPr="00032D3A">
              <w:rPr>
                <w:szCs w:val="18"/>
                <w:lang w:val="sv-SE"/>
              </w:rPr>
              <w:t>CA_n79A-n257G</w:t>
            </w:r>
          </w:p>
          <w:p w14:paraId="1244D4FA" w14:textId="77777777" w:rsidR="006C1B1D" w:rsidRPr="00032D3A" w:rsidRDefault="006C1B1D" w:rsidP="00334B8E">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75AB47EB"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F2FF0D" w14:textId="77777777" w:rsidR="006C1B1D" w:rsidRPr="00032D3A" w:rsidRDefault="006C1B1D" w:rsidP="00334B8E">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2F7926" w14:textId="77777777" w:rsidR="006C1B1D" w:rsidRPr="00032D3A" w:rsidRDefault="006C1B1D" w:rsidP="00334B8E">
            <w:pPr>
              <w:pStyle w:val="TAC"/>
              <w:rPr>
                <w:lang w:eastAsia="zh-CN"/>
              </w:rPr>
            </w:pPr>
            <w:r w:rsidRPr="00032D3A">
              <w:rPr>
                <w:rFonts w:hint="eastAsia"/>
                <w:szCs w:val="18"/>
              </w:rPr>
              <w:t>0</w:t>
            </w:r>
          </w:p>
        </w:tc>
      </w:tr>
      <w:tr w:rsidR="006C1B1D" w:rsidRPr="00032D3A" w14:paraId="591851A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15671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F20C32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6ECB638"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175B95"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52149C8" w14:textId="77777777" w:rsidR="006C1B1D" w:rsidRPr="00032D3A" w:rsidRDefault="006C1B1D" w:rsidP="00334B8E">
            <w:pPr>
              <w:pStyle w:val="TAC"/>
              <w:rPr>
                <w:lang w:eastAsia="zh-CN"/>
              </w:rPr>
            </w:pPr>
          </w:p>
        </w:tc>
      </w:tr>
      <w:tr w:rsidR="006C1B1D" w:rsidRPr="00032D3A" w14:paraId="2B800B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013EE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D6BF1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86EB944"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C637C0"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55969E" w14:textId="77777777" w:rsidR="006C1B1D" w:rsidRPr="00032D3A" w:rsidRDefault="006C1B1D" w:rsidP="00334B8E">
            <w:pPr>
              <w:pStyle w:val="TAC"/>
              <w:rPr>
                <w:lang w:eastAsia="zh-CN"/>
              </w:rPr>
            </w:pPr>
          </w:p>
        </w:tc>
      </w:tr>
      <w:tr w:rsidR="006C1B1D" w:rsidRPr="00032D3A" w14:paraId="6DC2D8A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417C3A"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479DCD" w14:textId="77777777" w:rsidR="006C1B1D" w:rsidRPr="00032D3A" w:rsidRDefault="006C1B1D" w:rsidP="00334B8E">
            <w:pPr>
              <w:pStyle w:val="TAC"/>
              <w:rPr>
                <w:szCs w:val="18"/>
                <w:lang w:val="sv-SE"/>
              </w:rPr>
            </w:pPr>
            <w:r w:rsidRPr="00032D3A">
              <w:rPr>
                <w:szCs w:val="18"/>
                <w:lang w:val="sv-SE"/>
              </w:rPr>
              <w:t>CA_n257G</w:t>
            </w:r>
          </w:p>
          <w:p w14:paraId="6F7DAE6A" w14:textId="77777777" w:rsidR="006C1B1D" w:rsidRPr="00032D3A" w:rsidRDefault="006C1B1D" w:rsidP="00334B8E">
            <w:pPr>
              <w:pStyle w:val="TAC"/>
              <w:rPr>
                <w:szCs w:val="18"/>
                <w:lang w:val="sv-SE"/>
              </w:rPr>
            </w:pPr>
            <w:r w:rsidRPr="00032D3A">
              <w:rPr>
                <w:szCs w:val="18"/>
                <w:lang w:val="sv-SE"/>
              </w:rPr>
              <w:t>CA_n257H</w:t>
            </w:r>
          </w:p>
          <w:p w14:paraId="43991CE8" w14:textId="77777777" w:rsidR="006C1B1D" w:rsidRPr="00032D3A" w:rsidRDefault="006C1B1D" w:rsidP="00334B8E">
            <w:pPr>
              <w:pStyle w:val="TAC"/>
              <w:rPr>
                <w:szCs w:val="18"/>
                <w:lang w:val="sv-SE"/>
              </w:rPr>
            </w:pPr>
            <w:r w:rsidRPr="00032D3A">
              <w:rPr>
                <w:szCs w:val="18"/>
                <w:lang w:val="sv-SE"/>
              </w:rPr>
              <w:t>CA_n257I</w:t>
            </w:r>
          </w:p>
          <w:p w14:paraId="63F6C89F" w14:textId="77777777" w:rsidR="006C1B1D" w:rsidRPr="00032D3A" w:rsidRDefault="006C1B1D" w:rsidP="00334B8E">
            <w:pPr>
              <w:pStyle w:val="TAC"/>
              <w:rPr>
                <w:szCs w:val="18"/>
                <w:lang w:val="sv-SE"/>
              </w:rPr>
            </w:pPr>
            <w:r w:rsidRPr="00032D3A">
              <w:rPr>
                <w:szCs w:val="18"/>
                <w:lang w:val="sv-SE"/>
              </w:rPr>
              <w:t>CA_n28A-n79A</w:t>
            </w:r>
          </w:p>
          <w:p w14:paraId="0D7B5B86" w14:textId="77777777" w:rsidR="006C1B1D" w:rsidRPr="00032D3A" w:rsidRDefault="006C1B1D" w:rsidP="00334B8E">
            <w:pPr>
              <w:pStyle w:val="TAC"/>
              <w:rPr>
                <w:szCs w:val="18"/>
                <w:lang w:val="sv-SE"/>
              </w:rPr>
            </w:pPr>
            <w:r w:rsidRPr="00032D3A">
              <w:rPr>
                <w:szCs w:val="18"/>
                <w:lang w:val="sv-SE"/>
              </w:rPr>
              <w:t>CA_n28A-n257A</w:t>
            </w:r>
          </w:p>
          <w:p w14:paraId="5072DC66" w14:textId="77777777" w:rsidR="006C1B1D" w:rsidRPr="00032D3A" w:rsidRDefault="006C1B1D" w:rsidP="00334B8E">
            <w:pPr>
              <w:pStyle w:val="TAC"/>
              <w:rPr>
                <w:szCs w:val="18"/>
                <w:lang w:val="sv-SE"/>
              </w:rPr>
            </w:pPr>
            <w:r w:rsidRPr="00032D3A">
              <w:rPr>
                <w:szCs w:val="18"/>
                <w:lang w:val="sv-SE"/>
              </w:rPr>
              <w:t>CA_n28A-n257G</w:t>
            </w:r>
          </w:p>
          <w:p w14:paraId="617E2226" w14:textId="77777777" w:rsidR="006C1B1D" w:rsidRPr="00032D3A" w:rsidRDefault="006C1B1D" w:rsidP="00334B8E">
            <w:pPr>
              <w:pStyle w:val="TAC"/>
              <w:rPr>
                <w:szCs w:val="18"/>
                <w:lang w:val="sv-SE"/>
              </w:rPr>
            </w:pPr>
            <w:r w:rsidRPr="00032D3A">
              <w:rPr>
                <w:szCs w:val="18"/>
                <w:lang w:val="sv-SE"/>
              </w:rPr>
              <w:t>CA_n28A-n257H</w:t>
            </w:r>
          </w:p>
          <w:p w14:paraId="3EF0F7A0" w14:textId="77777777" w:rsidR="006C1B1D" w:rsidRPr="00032D3A" w:rsidRDefault="006C1B1D" w:rsidP="00334B8E">
            <w:pPr>
              <w:pStyle w:val="TAC"/>
              <w:rPr>
                <w:szCs w:val="18"/>
                <w:lang w:val="sv-SE"/>
              </w:rPr>
            </w:pPr>
            <w:r w:rsidRPr="00032D3A">
              <w:rPr>
                <w:szCs w:val="18"/>
                <w:lang w:val="sv-SE"/>
              </w:rPr>
              <w:t>CA_n28A-n257I</w:t>
            </w:r>
          </w:p>
          <w:p w14:paraId="3D589D93" w14:textId="77777777" w:rsidR="006C1B1D" w:rsidRPr="00032D3A" w:rsidRDefault="006C1B1D" w:rsidP="00334B8E">
            <w:pPr>
              <w:pStyle w:val="TAC"/>
              <w:rPr>
                <w:szCs w:val="18"/>
                <w:lang w:val="sv-SE"/>
              </w:rPr>
            </w:pPr>
            <w:r w:rsidRPr="00032D3A">
              <w:rPr>
                <w:szCs w:val="18"/>
                <w:lang w:val="sv-SE"/>
              </w:rPr>
              <w:t>CA_n79A-n257A</w:t>
            </w:r>
          </w:p>
          <w:p w14:paraId="0BA1F230" w14:textId="77777777" w:rsidR="006C1B1D" w:rsidRPr="00032D3A" w:rsidRDefault="006C1B1D" w:rsidP="00334B8E">
            <w:pPr>
              <w:pStyle w:val="TAC"/>
              <w:rPr>
                <w:szCs w:val="18"/>
                <w:lang w:val="sv-SE"/>
              </w:rPr>
            </w:pPr>
            <w:r w:rsidRPr="00032D3A">
              <w:rPr>
                <w:szCs w:val="18"/>
                <w:lang w:val="sv-SE"/>
              </w:rPr>
              <w:t>CA_n79A-n257G</w:t>
            </w:r>
          </w:p>
          <w:p w14:paraId="5ED4D07C" w14:textId="77777777" w:rsidR="006C1B1D" w:rsidRPr="00032D3A" w:rsidRDefault="006C1B1D" w:rsidP="00334B8E">
            <w:pPr>
              <w:pStyle w:val="TAC"/>
              <w:rPr>
                <w:szCs w:val="18"/>
                <w:lang w:val="sv-SE"/>
              </w:rPr>
            </w:pPr>
            <w:r w:rsidRPr="00032D3A">
              <w:rPr>
                <w:szCs w:val="18"/>
                <w:lang w:val="sv-SE"/>
              </w:rPr>
              <w:t>CA_n79A-n257H</w:t>
            </w:r>
          </w:p>
          <w:p w14:paraId="254F15F7" w14:textId="77777777" w:rsidR="006C1B1D" w:rsidRPr="00032D3A" w:rsidRDefault="006C1B1D" w:rsidP="00334B8E">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660A744D"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1CAA6E" w14:textId="77777777" w:rsidR="006C1B1D" w:rsidRPr="00032D3A" w:rsidRDefault="006C1B1D" w:rsidP="00334B8E">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C30C7C" w14:textId="77777777" w:rsidR="006C1B1D" w:rsidRPr="00032D3A" w:rsidRDefault="006C1B1D" w:rsidP="00334B8E">
            <w:pPr>
              <w:pStyle w:val="TAC"/>
              <w:rPr>
                <w:lang w:eastAsia="zh-CN"/>
              </w:rPr>
            </w:pPr>
            <w:r w:rsidRPr="00032D3A">
              <w:rPr>
                <w:rFonts w:hint="eastAsia"/>
                <w:szCs w:val="18"/>
              </w:rPr>
              <w:t>0</w:t>
            </w:r>
          </w:p>
        </w:tc>
      </w:tr>
      <w:tr w:rsidR="006C1B1D" w:rsidRPr="00032D3A" w14:paraId="3A917F1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FF206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8B6BE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3B8791A"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0ACD02"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467BB84" w14:textId="77777777" w:rsidR="006C1B1D" w:rsidRPr="00032D3A" w:rsidRDefault="006C1B1D" w:rsidP="00334B8E">
            <w:pPr>
              <w:pStyle w:val="TAC"/>
              <w:rPr>
                <w:lang w:eastAsia="zh-CN"/>
              </w:rPr>
            </w:pPr>
          </w:p>
        </w:tc>
      </w:tr>
      <w:tr w:rsidR="006C1B1D" w:rsidRPr="00032D3A" w14:paraId="335147E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C62B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907D1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51AB7CA"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098637"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6ED0E9" w14:textId="77777777" w:rsidR="006C1B1D" w:rsidRPr="00032D3A" w:rsidRDefault="006C1B1D" w:rsidP="00334B8E">
            <w:pPr>
              <w:pStyle w:val="TAC"/>
              <w:rPr>
                <w:lang w:eastAsia="zh-CN"/>
              </w:rPr>
            </w:pPr>
          </w:p>
        </w:tc>
      </w:tr>
      <w:tr w:rsidR="006C1B1D" w:rsidRPr="00032D3A" w14:paraId="3236EE6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400072" w14:textId="77777777" w:rsidR="006C1B1D" w:rsidRPr="00032D3A" w:rsidRDefault="006C1B1D" w:rsidP="00334B8E">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5DF09A" w14:textId="0635C1E9" w:rsidR="006C1B1D" w:rsidRPr="00032D3A" w:rsidRDefault="006C1B1D" w:rsidP="00334B8E">
            <w:pPr>
              <w:pStyle w:val="TAC"/>
            </w:pPr>
            <w:r w:rsidRPr="00032D3A">
              <w:rPr>
                <w:rFonts w:cs="Arial"/>
                <w:lang w:eastAsia="zh-CN"/>
              </w:rPr>
              <w:t>CA_n30A-n66A CA_n30A-n260A CA_n66A-n260A</w:t>
            </w:r>
          </w:p>
        </w:tc>
        <w:tc>
          <w:tcPr>
            <w:tcW w:w="1052" w:type="dxa"/>
            <w:tcBorders>
              <w:left w:val="single" w:sz="4" w:space="0" w:color="auto"/>
              <w:right w:val="single" w:sz="4" w:space="0" w:color="auto"/>
            </w:tcBorders>
            <w:vAlign w:val="center"/>
          </w:tcPr>
          <w:p w14:paraId="28E41FF6"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AAD5F1"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DE5384"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03AF0F8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4E493"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9A1983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75A6F40"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6A9B41"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BD2DE83" w14:textId="77777777" w:rsidR="006C1B1D" w:rsidRPr="00032D3A" w:rsidRDefault="006C1B1D" w:rsidP="00334B8E">
            <w:pPr>
              <w:pStyle w:val="TAC"/>
              <w:rPr>
                <w:lang w:eastAsia="zh-CN"/>
              </w:rPr>
            </w:pPr>
          </w:p>
        </w:tc>
      </w:tr>
      <w:tr w:rsidR="006C1B1D" w:rsidRPr="00032D3A" w14:paraId="7775E7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F3498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592660"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C21F270"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5E8A0E"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E30CFB" w14:textId="77777777" w:rsidR="006C1B1D" w:rsidRPr="00032D3A" w:rsidRDefault="006C1B1D" w:rsidP="00334B8E">
            <w:pPr>
              <w:pStyle w:val="TAC"/>
              <w:rPr>
                <w:lang w:eastAsia="zh-CN"/>
              </w:rPr>
            </w:pPr>
          </w:p>
        </w:tc>
      </w:tr>
      <w:tr w:rsidR="006C1B1D" w:rsidRPr="00032D3A" w14:paraId="06992A5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3E1B8D" w14:textId="77777777" w:rsidR="006C1B1D" w:rsidRPr="00032D3A" w:rsidRDefault="006C1B1D" w:rsidP="00334B8E">
            <w:pPr>
              <w:pStyle w:val="TAC"/>
            </w:pPr>
            <w:r w:rsidRPr="00032D3A">
              <w:rPr>
                <w:lang w:val="en-US"/>
              </w:rPr>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B396D0" w14:textId="77777777" w:rsidR="006C1B1D" w:rsidRPr="00032D3A" w:rsidRDefault="006C1B1D" w:rsidP="00334B8E">
            <w:pPr>
              <w:pStyle w:val="TAC"/>
              <w:rPr>
                <w:rFonts w:cs="Arial"/>
                <w:lang w:eastAsia="zh-CN"/>
              </w:rPr>
            </w:pPr>
            <w:r w:rsidRPr="00032D3A">
              <w:rPr>
                <w:rFonts w:cs="Arial"/>
                <w:lang w:eastAsia="zh-CN"/>
              </w:rPr>
              <w:t>CA_n30A-n66A</w:t>
            </w:r>
          </w:p>
          <w:p w14:paraId="72AD71F1" w14:textId="575CB0B4" w:rsidR="006C1B1D" w:rsidRPr="00032D3A" w:rsidRDefault="006C1B1D" w:rsidP="00334B8E">
            <w:pPr>
              <w:pStyle w:val="TAC"/>
              <w:rPr>
                <w:rFonts w:cs="Arial"/>
                <w:lang w:eastAsia="zh-CN"/>
              </w:rPr>
            </w:pPr>
            <w:r w:rsidRPr="00032D3A">
              <w:rPr>
                <w:rFonts w:cs="Arial"/>
                <w:lang w:eastAsia="zh-CN"/>
              </w:rPr>
              <w:t>CA_n30A-n260A CA_n66A-n260A</w:t>
            </w:r>
          </w:p>
          <w:p w14:paraId="02F921B1" w14:textId="19F3D7EA" w:rsidR="006C1B1D" w:rsidRPr="00032D3A" w:rsidRDefault="006C1B1D" w:rsidP="00334B8E">
            <w:pPr>
              <w:pStyle w:val="TAC"/>
            </w:pPr>
            <w:r w:rsidRPr="00032D3A">
              <w:rPr>
                <w:rFonts w:cs="Arial"/>
                <w:lang w:eastAsia="zh-CN"/>
              </w:rPr>
              <w:t>CA_n30A-n260G CA_n66A-n260G</w:t>
            </w:r>
          </w:p>
        </w:tc>
        <w:tc>
          <w:tcPr>
            <w:tcW w:w="1052" w:type="dxa"/>
            <w:tcBorders>
              <w:left w:val="single" w:sz="4" w:space="0" w:color="auto"/>
              <w:right w:val="single" w:sz="4" w:space="0" w:color="auto"/>
            </w:tcBorders>
            <w:vAlign w:val="center"/>
          </w:tcPr>
          <w:p w14:paraId="2A8E2F96"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44E62"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FFDB9F"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3641ED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F9512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ABE67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4B54922"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C37864"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AEE6267" w14:textId="77777777" w:rsidR="006C1B1D" w:rsidRPr="00032D3A" w:rsidRDefault="006C1B1D" w:rsidP="00334B8E">
            <w:pPr>
              <w:pStyle w:val="TAC"/>
              <w:rPr>
                <w:lang w:eastAsia="zh-CN"/>
              </w:rPr>
            </w:pPr>
          </w:p>
        </w:tc>
      </w:tr>
      <w:tr w:rsidR="006C1B1D" w:rsidRPr="00032D3A" w14:paraId="03616F0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44DAC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8ACA9B"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D8B77E0"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827E81"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3BE232" w14:textId="77777777" w:rsidR="006C1B1D" w:rsidRPr="00032D3A" w:rsidRDefault="006C1B1D" w:rsidP="00334B8E">
            <w:pPr>
              <w:pStyle w:val="TAC"/>
              <w:rPr>
                <w:lang w:eastAsia="zh-CN"/>
              </w:rPr>
            </w:pPr>
          </w:p>
        </w:tc>
      </w:tr>
      <w:tr w:rsidR="006C1B1D" w:rsidRPr="00032D3A" w14:paraId="241FEDE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EC6735" w14:textId="77777777" w:rsidR="006C1B1D" w:rsidRPr="00032D3A" w:rsidRDefault="006C1B1D" w:rsidP="00334B8E">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404108" w14:textId="77777777" w:rsidR="006C1B1D" w:rsidRPr="00032D3A" w:rsidRDefault="006C1B1D" w:rsidP="00334B8E">
            <w:pPr>
              <w:pStyle w:val="TAC"/>
              <w:rPr>
                <w:rFonts w:cs="Arial"/>
                <w:lang w:eastAsia="zh-CN"/>
              </w:rPr>
            </w:pPr>
            <w:r w:rsidRPr="00032D3A">
              <w:rPr>
                <w:rFonts w:cs="Arial"/>
                <w:lang w:eastAsia="zh-CN"/>
              </w:rPr>
              <w:t>CA_n30A-n66A</w:t>
            </w:r>
          </w:p>
          <w:p w14:paraId="070BB583" w14:textId="3AAEDC6A" w:rsidR="006C1B1D" w:rsidRPr="00032D3A" w:rsidRDefault="006C1B1D" w:rsidP="00334B8E">
            <w:pPr>
              <w:pStyle w:val="TAC"/>
              <w:rPr>
                <w:rFonts w:cs="Arial"/>
                <w:lang w:eastAsia="zh-CN"/>
              </w:rPr>
            </w:pPr>
            <w:r w:rsidRPr="00032D3A">
              <w:rPr>
                <w:rFonts w:cs="Arial"/>
                <w:lang w:eastAsia="zh-CN"/>
              </w:rPr>
              <w:t>CA_n30A-n260A CA_n66A-n260A</w:t>
            </w:r>
          </w:p>
          <w:p w14:paraId="673F21C1" w14:textId="614A8F05" w:rsidR="006C1B1D" w:rsidRPr="00032D3A" w:rsidRDefault="006C1B1D" w:rsidP="00334B8E">
            <w:pPr>
              <w:pStyle w:val="TAC"/>
              <w:rPr>
                <w:rFonts w:cs="Arial"/>
                <w:lang w:eastAsia="zh-CN"/>
              </w:rPr>
            </w:pPr>
            <w:r w:rsidRPr="00032D3A">
              <w:rPr>
                <w:rFonts w:cs="Arial"/>
                <w:lang w:eastAsia="zh-CN"/>
              </w:rPr>
              <w:t>CA_n30A-n260G CA_n66A-n260G</w:t>
            </w:r>
          </w:p>
          <w:p w14:paraId="7BFEC7AB" w14:textId="045D9BB8" w:rsidR="006C1B1D" w:rsidRPr="00032D3A" w:rsidRDefault="006C1B1D" w:rsidP="00334B8E">
            <w:pPr>
              <w:pStyle w:val="TAC"/>
            </w:pPr>
            <w:r w:rsidRPr="00032D3A">
              <w:rPr>
                <w:rFonts w:cs="Arial"/>
                <w:lang w:eastAsia="zh-CN"/>
              </w:rPr>
              <w:t>CA_n30A-n260H CA_n66A-n260H</w:t>
            </w:r>
          </w:p>
        </w:tc>
        <w:tc>
          <w:tcPr>
            <w:tcW w:w="1052" w:type="dxa"/>
            <w:tcBorders>
              <w:left w:val="single" w:sz="4" w:space="0" w:color="auto"/>
              <w:right w:val="single" w:sz="4" w:space="0" w:color="auto"/>
            </w:tcBorders>
            <w:vAlign w:val="center"/>
          </w:tcPr>
          <w:p w14:paraId="783EF429"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9D1A4"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5C4716"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47BCB7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F6D21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2E6C360"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9E22000"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28FF1"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E88F8C6" w14:textId="77777777" w:rsidR="006C1B1D" w:rsidRPr="00032D3A" w:rsidRDefault="006C1B1D" w:rsidP="00334B8E">
            <w:pPr>
              <w:pStyle w:val="TAC"/>
              <w:rPr>
                <w:lang w:eastAsia="zh-CN"/>
              </w:rPr>
            </w:pPr>
          </w:p>
        </w:tc>
      </w:tr>
      <w:tr w:rsidR="006C1B1D" w:rsidRPr="00032D3A" w14:paraId="5856B52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CEB44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E6805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ED7BD64"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8968FC"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8D8C93" w14:textId="77777777" w:rsidR="006C1B1D" w:rsidRPr="00032D3A" w:rsidRDefault="006C1B1D" w:rsidP="00334B8E">
            <w:pPr>
              <w:pStyle w:val="TAC"/>
              <w:rPr>
                <w:lang w:eastAsia="zh-CN"/>
              </w:rPr>
            </w:pPr>
          </w:p>
        </w:tc>
      </w:tr>
      <w:tr w:rsidR="006C1B1D" w:rsidRPr="00032D3A" w14:paraId="2040E55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70532A" w14:textId="77777777" w:rsidR="006C1B1D" w:rsidRPr="00032D3A" w:rsidRDefault="006C1B1D" w:rsidP="00334B8E">
            <w:pPr>
              <w:pStyle w:val="TAC"/>
            </w:pPr>
            <w:r w:rsidRPr="00032D3A">
              <w:rPr>
                <w:lang w:val="en-US"/>
              </w:rPr>
              <w:lastRenderedPageBreak/>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333C5D" w14:textId="77777777" w:rsidR="006C1B1D" w:rsidRPr="00032D3A" w:rsidRDefault="006C1B1D" w:rsidP="00334B8E">
            <w:pPr>
              <w:pStyle w:val="TAC"/>
              <w:rPr>
                <w:rFonts w:cs="Arial"/>
                <w:lang w:eastAsia="zh-CN"/>
              </w:rPr>
            </w:pPr>
            <w:r w:rsidRPr="00032D3A">
              <w:rPr>
                <w:rFonts w:cs="Arial"/>
                <w:lang w:eastAsia="zh-CN"/>
              </w:rPr>
              <w:t>CA_n30A-n66A</w:t>
            </w:r>
          </w:p>
          <w:p w14:paraId="519F87E9" w14:textId="162BA0B6" w:rsidR="006C1B1D" w:rsidRPr="00032D3A" w:rsidRDefault="006C1B1D" w:rsidP="00334B8E">
            <w:pPr>
              <w:pStyle w:val="TAC"/>
              <w:rPr>
                <w:rFonts w:cs="Arial"/>
                <w:lang w:eastAsia="zh-CN"/>
              </w:rPr>
            </w:pPr>
            <w:r w:rsidRPr="00032D3A">
              <w:rPr>
                <w:rFonts w:cs="Arial"/>
                <w:lang w:eastAsia="zh-CN"/>
              </w:rPr>
              <w:t>CA_n30A-n260A CA_n66A-n260A</w:t>
            </w:r>
          </w:p>
          <w:p w14:paraId="702DE476" w14:textId="22C128CE" w:rsidR="006C1B1D" w:rsidRPr="00032D3A" w:rsidRDefault="006C1B1D" w:rsidP="00334B8E">
            <w:pPr>
              <w:pStyle w:val="TAC"/>
              <w:rPr>
                <w:rFonts w:cs="Arial"/>
                <w:lang w:eastAsia="zh-CN"/>
              </w:rPr>
            </w:pPr>
            <w:r w:rsidRPr="00032D3A">
              <w:rPr>
                <w:rFonts w:cs="Arial"/>
                <w:lang w:eastAsia="zh-CN"/>
              </w:rPr>
              <w:t>CA_n30A-n260G CA_n66A-n260G</w:t>
            </w:r>
          </w:p>
          <w:p w14:paraId="2BA27582" w14:textId="674733A3" w:rsidR="006C1B1D" w:rsidRPr="00032D3A" w:rsidRDefault="006C1B1D" w:rsidP="00334B8E">
            <w:pPr>
              <w:pStyle w:val="TAC"/>
              <w:rPr>
                <w:rFonts w:cs="Arial"/>
                <w:lang w:eastAsia="zh-CN"/>
              </w:rPr>
            </w:pPr>
            <w:r w:rsidRPr="00032D3A">
              <w:rPr>
                <w:rFonts w:cs="Arial"/>
                <w:lang w:eastAsia="zh-CN"/>
              </w:rPr>
              <w:t>CA_n30A-n260H CA_n66A-n260H</w:t>
            </w:r>
          </w:p>
          <w:p w14:paraId="1282D2C6" w14:textId="3194D506" w:rsidR="006C1B1D" w:rsidRPr="00032D3A" w:rsidRDefault="006C1B1D" w:rsidP="00334B8E">
            <w:pPr>
              <w:pStyle w:val="TAC"/>
            </w:pPr>
            <w:r w:rsidRPr="00032D3A">
              <w:rPr>
                <w:rFonts w:cs="Arial"/>
                <w:lang w:eastAsia="zh-CN"/>
              </w:rPr>
              <w:t>CA_n30A-n260I CA_n66A-n260I</w:t>
            </w:r>
          </w:p>
        </w:tc>
        <w:tc>
          <w:tcPr>
            <w:tcW w:w="1052" w:type="dxa"/>
            <w:tcBorders>
              <w:left w:val="single" w:sz="4" w:space="0" w:color="auto"/>
              <w:right w:val="single" w:sz="4" w:space="0" w:color="auto"/>
            </w:tcBorders>
            <w:vAlign w:val="center"/>
          </w:tcPr>
          <w:p w14:paraId="3FDCA18A"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2DFA09"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DDE903"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2D103EB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AB1ED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CBB91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9894343"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E61DE2"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41537F3" w14:textId="77777777" w:rsidR="006C1B1D" w:rsidRPr="00032D3A" w:rsidRDefault="006C1B1D" w:rsidP="00334B8E">
            <w:pPr>
              <w:pStyle w:val="TAC"/>
              <w:rPr>
                <w:lang w:eastAsia="zh-CN"/>
              </w:rPr>
            </w:pPr>
          </w:p>
        </w:tc>
      </w:tr>
      <w:tr w:rsidR="006C1B1D" w:rsidRPr="00032D3A" w14:paraId="10DFD16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43D43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312FF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60A562C"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98B359" w14:textId="77777777" w:rsidR="006C1B1D" w:rsidRPr="00032D3A" w:rsidRDefault="006C1B1D" w:rsidP="00334B8E">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251D40" w14:textId="77777777" w:rsidR="006C1B1D" w:rsidRPr="00032D3A" w:rsidRDefault="006C1B1D" w:rsidP="00334B8E">
            <w:pPr>
              <w:pStyle w:val="TAC"/>
              <w:rPr>
                <w:lang w:eastAsia="zh-CN"/>
              </w:rPr>
            </w:pPr>
          </w:p>
        </w:tc>
      </w:tr>
      <w:tr w:rsidR="006C1B1D" w:rsidRPr="00032D3A" w14:paraId="0B357AC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5713C40" w14:textId="77777777" w:rsidR="006C1B1D" w:rsidRPr="00032D3A" w:rsidRDefault="006C1B1D" w:rsidP="00334B8E">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21494E" w14:textId="77777777" w:rsidR="006C1B1D" w:rsidRPr="00032D3A" w:rsidRDefault="006C1B1D" w:rsidP="00334B8E">
            <w:pPr>
              <w:pStyle w:val="TAC"/>
              <w:rPr>
                <w:rFonts w:cs="Arial"/>
                <w:lang w:eastAsia="zh-CN"/>
              </w:rPr>
            </w:pPr>
            <w:r w:rsidRPr="00032D3A">
              <w:rPr>
                <w:rFonts w:cs="Arial"/>
                <w:lang w:eastAsia="zh-CN"/>
              </w:rPr>
              <w:t>CA_n30A-n66A</w:t>
            </w:r>
          </w:p>
          <w:p w14:paraId="5C05F818" w14:textId="35BD14BB" w:rsidR="006C1B1D" w:rsidRPr="00032D3A" w:rsidRDefault="006C1B1D" w:rsidP="00334B8E">
            <w:pPr>
              <w:pStyle w:val="TAC"/>
              <w:rPr>
                <w:rFonts w:cs="Arial"/>
                <w:lang w:eastAsia="zh-CN"/>
              </w:rPr>
            </w:pPr>
            <w:r w:rsidRPr="00032D3A">
              <w:rPr>
                <w:rFonts w:cs="Arial"/>
                <w:lang w:eastAsia="zh-CN"/>
              </w:rPr>
              <w:t>CA_n30A-n260A CA_n66A-n260A</w:t>
            </w:r>
          </w:p>
          <w:p w14:paraId="6C0BAAD9" w14:textId="31D123B3" w:rsidR="006C1B1D" w:rsidRPr="00032D3A" w:rsidRDefault="006C1B1D" w:rsidP="00334B8E">
            <w:pPr>
              <w:pStyle w:val="TAC"/>
              <w:rPr>
                <w:rFonts w:cs="Arial"/>
                <w:lang w:eastAsia="zh-CN"/>
              </w:rPr>
            </w:pPr>
            <w:r w:rsidRPr="00032D3A">
              <w:rPr>
                <w:rFonts w:cs="Arial"/>
                <w:lang w:eastAsia="zh-CN"/>
              </w:rPr>
              <w:t>CA_n30A-n260G CA_n66A-n260G</w:t>
            </w:r>
          </w:p>
          <w:p w14:paraId="16A649E2" w14:textId="3F5354BB" w:rsidR="006C1B1D" w:rsidRPr="00032D3A" w:rsidRDefault="006C1B1D" w:rsidP="00334B8E">
            <w:pPr>
              <w:pStyle w:val="TAC"/>
              <w:rPr>
                <w:rFonts w:cs="Arial"/>
                <w:lang w:eastAsia="zh-CN"/>
              </w:rPr>
            </w:pPr>
            <w:r w:rsidRPr="00032D3A">
              <w:rPr>
                <w:rFonts w:cs="Arial"/>
                <w:lang w:eastAsia="zh-CN"/>
              </w:rPr>
              <w:t>CA_n30A-n260H CA_n66A-n260H</w:t>
            </w:r>
          </w:p>
          <w:p w14:paraId="046D311B" w14:textId="7AE66771" w:rsidR="006C1B1D" w:rsidRPr="00032D3A" w:rsidRDefault="006C1B1D" w:rsidP="00334B8E">
            <w:pPr>
              <w:pStyle w:val="TAC"/>
              <w:rPr>
                <w:rFonts w:cs="Arial"/>
                <w:lang w:eastAsia="zh-CN"/>
              </w:rPr>
            </w:pPr>
            <w:r w:rsidRPr="00032D3A">
              <w:rPr>
                <w:rFonts w:cs="Arial"/>
                <w:lang w:eastAsia="zh-CN"/>
              </w:rPr>
              <w:t>CA_n30A-n260I CA_n66A-n260I</w:t>
            </w:r>
          </w:p>
          <w:p w14:paraId="6C018FA7" w14:textId="741B4E43" w:rsidR="006C1B1D" w:rsidRPr="00032D3A" w:rsidRDefault="006C1B1D" w:rsidP="00334B8E">
            <w:pPr>
              <w:pStyle w:val="TAC"/>
            </w:pPr>
            <w:r w:rsidRPr="00032D3A">
              <w:rPr>
                <w:rFonts w:cs="Arial"/>
                <w:lang w:eastAsia="zh-CN"/>
              </w:rPr>
              <w:t>CA_n30A-n260J CA_n66A-n260J</w:t>
            </w:r>
          </w:p>
        </w:tc>
        <w:tc>
          <w:tcPr>
            <w:tcW w:w="1052" w:type="dxa"/>
            <w:tcBorders>
              <w:left w:val="single" w:sz="4" w:space="0" w:color="auto"/>
              <w:right w:val="single" w:sz="4" w:space="0" w:color="auto"/>
            </w:tcBorders>
            <w:vAlign w:val="center"/>
          </w:tcPr>
          <w:p w14:paraId="12F0F860"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753458"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65FA05"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182AB8B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B4839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128A9B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002DED8"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2BBB65"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DC0CAA3" w14:textId="77777777" w:rsidR="006C1B1D" w:rsidRPr="00032D3A" w:rsidRDefault="006C1B1D" w:rsidP="00334B8E">
            <w:pPr>
              <w:pStyle w:val="TAC"/>
              <w:rPr>
                <w:lang w:eastAsia="zh-CN"/>
              </w:rPr>
            </w:pPr>
          </w:p>
        </w:tc>
      </w:tr>
      <w:tr w:rsidR="006C1B1D" w:rsidRPr="00032D3A" w14:paraId="5AC17D7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FC00D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B92E3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22DF1D5"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A33EA9" w14:textId="77777777" w:rsidR="006C1B1D" w:rsidRPr="00032D3A" w:rsidRDefault="006C1B1D" w:rsidP="00334B8E">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A7C1C5" w14:textId="77777777" w:rsidR="006C1B1D" w:rsidRPr="00032D3A" w:rsidRDefault="006C1B1D" w:rsidP="00334B8E">
            <w:pPr>
              <w:pStyle w:val="TAC"/>
              <w:rPr>
                <w:lang w:eastAsia="zh-CN"/>
              </w:rPr>
            </w:pPr>
          </w:p>
        </w:tc>
      </w:tr>
      <w:tr w:rsidR="006C1B1D" w:rsidRPr="00032D3A" w14:paraId="63AEF43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F6B1A4" w14:textId="77777777" w:rsidR="006C1B1D" w:rsidRPr="00032D3A" w:rsidRDefault="006C1B1D" w:rsidP="00334B8E">
            <w:pPr>
              <w:pStyle w:val="TAC"/>
            </w:pPr>
            <w:r w:rsidRPr="00032D3A">
              <w:rPr>
                <w:lang w:val="en-US"/>
              </w:rPr>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09CD00" w14:textId="77777777" w:rsidR="006C1B1D" w:rsidRPr="00032D3A" w:rsidRDefault="006C1B1D" w:rsidP="00334B8E">
            <w:pPr>
              <w:pStyle w:val="TAC"/>
              <w:rPr>
                <w:rFonts w:cs="Arial"/>
                <w:lang w:eastAsia="zh-CN"/>
              </w:rPr>
            </w:pPr>
            <w:r w:rsidRPr="00032D3A">
              <w:rPr>
                <w:rFonts w:cs="Arial"/>
                <w:lang w:eastAsia="zh-CN"/>
              </w:rPr>
              <w:t>CA_n30A-n66A</w:t>
            </w:r>
          </w:p>
          <w:p w14:paraId="5D0A4C78" w14:textId="5696560D" w:rsidR="006C1B1D" w:rsidRPr="00032D3A" w:rsidRDefault="006C1B1D" w:rsidP="00334B8E">
            <w:pPr>
              <w:pStyle w:val="TAC"/>
              <w:rPr>
                <w:rFonts w:cs="Arial"/>
                <w:lang w:eastAsia="zh-CN"/>
              </w:rPr>
            </w:pPr>
            <w:r w:rsidRPr="00032D3A">
              <w:rPr>
                <w:rFonts w:cs="Arial"/>
                <w:lang w:eastAsia="zh-CN"/>
              </w:rPr>
              <w:t>CA_n30A-n260A CA_n66A-n260A</w:t>
            </w:r>
          </w:p>
          <w:p w14:paraId="6F247EC4" w14:textId="60701859" w:rsidR="006C1B1D" w:rsidRPr="00032D3A" w:rsidRDefault="006C1B1D" w:rsidP="00334B8E">
            <w:pPr>
              <w:pStyle w:val="TAC"/>
              <w:rPr>
                <w:rFonts w:cs="Arial"/>
                <w:lang w:eastAsia="zh-CN"/>
              </w:rPr>
            </w:pPr>
            <w:r w:rsidRPr="00032D3A">
              <w:rPr>
                <w:rFonts w:cs="Arial"/>
                <w:lang w:eastAsia="zh-CN"/>
              </w:rPr>
              <w:t>CA_n30A-n260G CA_n66A-n260G</w:t>
            </w:r>
          </w:p>
          <w:p w14:paraId="662029F9" w14:textId="4762F030" w:rsidR="006C1B1D" w:rsidRPr="00032D3A" w:rsidRDefault="006C1B1D" w:rsidP="00334B8E">
            <w:pPr>
              <w:pStyle w:val="TAC"/>
              <w:rPr>
                <w:rFonts w:cs="Arial"/>
                <w:lang w:eastAsia="zh-CN"/>
              </w:rPr>
            </w:pPr>
            <w:r w:rsidRPr="00032D3A">
              <w:rPr>
                <w:rFonts w:cs="Arial"/>
                <w:lang w:eastAsia="zh-CN"/>
              </w:rPr>
              <w:t>CA_n30A-n260H CA_n66A-n260H</w:t>
            </w:r>
          </w:p>
          <w:p w14:paraId="7AF73090" w14:textId="39A543D2" w:rsidR="006C1B1D" w:rsidRPr="00032D3A" w:rsidRDefault="006C1B1D" w:rsidP="00334B8E">
            <w:pPr>
              <w:pStyle w:val="TAC"/>
              <w:rPr>
                <w:rFonts w:cs="Arial"/>
                <w:lang w:eastAsia="zh-CN"/>
              </w:rPr>
            </w:pPr>
            <w:r w:rsidRPr="00032D3A">
              <w:rPr>
                <w:rFonts w:cs="Arial"/>
                <w:lang w:eastAsia="zh-CN"/>
              </w:rPr>
              <w:t>CA_n30A-n260I CA_n66A-n260I</w:t>
            </w:r>
          </w:p>
          <w:p w14:paraId="780EEEDC" w14:textId="142795BA" w:rsidR="006C1B1D" w:rsidRPr="00032D3A" w:rsidRDefault="006C1B1D" w:rsidP="00334B8E">
            <w:pPr>
              <w:pStyle w:val="TAC"/>
              <w:rPr>
                <w:rFonts w:cs="Arial"/>
                <w:lang w:eastAsia="zh-CN"/>
              </w:rPr>
            </w:pPr>
            <w:r w:rsidRPr="00032D3A">
              <w:rPr>
                <w:rFonts w:cs="Arial"/>
                <w:lang w:eastAsia="zh-CN"/>
              </w:rPr>
              <w:t>CA_n30A-n260J CA_n66A-n260J</w:t>
            </w:r>
          </w:p>
          <w:p w14:paraId="6FEE5326" w14:textId="4DA7AA28" w:rsidR="006C1B1D" w:rsidRPr="00032D3A" w:rsidRDefault="006C1B1D" w:rsidP="00334B8E">
            <w:pPr>
              <w:pStyle w:val="TAC"/>
            </w:pPr>
            <w:r w:rsidRPr="00032D3A">
              <w:rPr>
                <w:rFonts w:cs="Arial"/>
                <w:lang w:eastAsia="zh-CN"/>
              </w:rPr>
              <w:t>CA_n30A-n260K CA_n66A-n260K</w:t>
            </w:r>
          </w:p>
        </w:tc>
        <w:tc>
          <w:tcPr>
            <w:tcW w:w="1052" w:type="dxa"/>
            <w:tcBorders>
              <w:left w:val="single" w:sz="4" w:space="0" w:color="auto"/>
              <w:right w:val="single" w:sz="4" w:space="0" w:color="auto"/>
            </w:tcBorders>
            <w:vAlign w:val="center"/>
          </w:tcPr>
          <w:p w14:paraId="24F8C1EE"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349B4D"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36E2FD"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6D23DE5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DC39A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09B7FD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8838D2F"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CBFB26"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16EA7AF" w14:textId="77777777" w:rsidR="006C1B1D" w:rsidRPr="00032D3A" w:rsidRDefault="006C1B1D" w:rsidP="00334B8E">
            <w:pPr>
              <w:pStyle w:val="TAC"/>
              <w:rPr>
                <w:lang w:eastAsia="zh-CN"/>
              </w:rPr>
            </w:pPr>
          </w:p>
        </w:tc>
      </w:tr>
      <w:tr w:rsidR="006C1B1D" w:rsidRPr="00032D3A" w14:paraId="14A0826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15431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B858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AFE3A0C"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05CC6F" w14:textId="77777777" w:rsidR="006C1B1D" w:rsidRPr="00032D3A" w:rsidRDefault="006C1B1D" w:rsidP="00334B8E">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06B47" w14:textId="77777777" w:rsidR="006C1B1D" w:rsidRPr="00032D3A" w:rsidRDefault="006C1B1D" w:rsidP="00334B8E">
            <w:pPr>
              <w:pStyle w:val="TAC"/>
              <w:rPr>
                <w:lang w:eastAsia="zh-CN"/>
              </w:rPr>
            </w:pPr>
          </w:p>
        </w:tc>
      </w:tr>
      <w:tr w:rsidR="006C1B1D" w:rsidRPr="00032D3A" w14:paraId="0288829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B7436A" w14:textId="77777777" w:rsidR="006C1B1D" w:rsidRPr="00032D3A" w:rsidRDefault="006C1B1D" w:rsidP="00334B8E">
            <w:pPr>
              <w:pStyle w:val="TAC"/>
            </w:pPr>
            <w:r w:rsidRPr="00032D3A">
              <w:rPr>
                <w:lang w:val="en-US"/>
              </w:rPr>
              <w:lastRenderedPageBreak/>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A23AD5" w14:textId="77777777" w:rsidR="006C1B1D" w:rsidRPr="00032D3A" w:rsidRDefault="006C1B1D" w:rsidP="00334B8E">
            <w:pPr>
              <w:pStyle w:val="TAC"/>
              <w:rPr>
                <w:rFonts w:cs="Arial"/>
                <w:lang w:eastAsia="zh-CN"/>
              </w:rPr>
            </w:pPr>
            <w:r w:rsidRPr="00032D3A">
              <w:rPr>
                <w:rFonts w:cs="Arial"/>
                <w:lang w:eastAsia="zh-CN"/>
              </w:rPr>
              <w:t>CA_n30A-n66A</w:t>
            </w:r>
          </w:p>
          <w:p w14:paraId="63B7EAFF" w14:textId="3437931A" w:rsidR="006C1B1D" w:rsidRPr="00032D3A" w:rsidRDefault="006C1B1D" w:rsidP="00334B8E">
            <w:pPr>
              <w:pStyle w:val="TAC"/>
              <w:rPr>
                <w:rFonts w:cs="Arial"/>
                <w:lang w:eastAsia="zh-CN"/>
              </w:rPr>
            </w:pPr>
            <w:r w:rsidRPr="00032D3A">
              <w:rPr>
                <w:rFonts w:cs="Arial"/>
                <w:lang w:eastAsia="zh-CN"/>
              </w:rPr>
              <w:t>CA_n30A-n260A CA_n66A-n260A</w:t>
            </w:r>
          </w:p>
          <w:p w14:paraId="21BF2EE0" w14:textId="53132CBA" w:rsidR="006C1B1D" w:rsidRPr="00032D3A" w:rsidRDefault="006C1B1D" w:rsidP="00334B8E">
            <w:pPr>
              <w:pStyle w:val="TAC"/>
              <w:rPr>
                <w:rFonts w:cs="Arial"/>
                <w:lang w:eastAsia="zh-CN"/>
              </w:rPr>
            </w:pPr>
            <w:r w:rsidRPr="00032D3A">
              <w:rPr>
                <w:rFonts w:cs="Arial"/>
                <w:lang w:eastAsia="zh-CN"/>
              </w:rPr>
              <w:t>CA_n30A-n260G CA_n66A-n260G</w:t>
            </w:r>
          </w:p>
          <w:p w14:paraId="3E7612FA" w14:textId="21A7C512" w:rsidR="006C1B1D" w:rsidRPr="00032D3A" w:rsidRDefault="006C1B1D" w:rsidP="00334B8E">
            <w:pPr>
              <w:pStyle w:val="TAC"/>
              <w:rPr>
                <w:rFonts w:cs="Arial"/>
                <w:lang w:eastAsia="zh-CN"/>
              </w:rPr>
            </w:pPr>
            <w:r w:rsidRPr="00032D3A">
              <w:rPr>
                <w:rFonts w:cs="Arial"/>
                <w:lang w:eastAsia="zh-CN"/>
              </w:rPr>
              <w:t>CA_n30A-n260H CA_n66A-n260H</w:t>
            </w:r>
          </w:p>
          <w:p w14:paraId="52C2E539" w14:textId="3C4013CA" w:rsidR="006C1B1D" w:rsidRPr="00032D3A" w:rsidRDefault="006C1B1D" w:rsidP="00334B8E">
            <w:pPr>
              <w:pStyle w:val="TAC"/>
              <w:rPr>
                <w:rFonts w:cs="Arial"/>
                <w:lang w:eastAsia="zh-CN"/>
              </w:rPr>
            </w:pPr>
            <w:r w:rsidRPr="00032D3A">
              <w:rPr>
                <w:rFonts w:cs="Arial"/>
                <w:lang w:eastAsia="zh-CN"/>
              </w:rPr>
              <w:t>CA_n30A-n260I CA_n66A-n260I</w:t>
            </w:r>
          </w:p>
          <w:p w14:paraId="19E0A4D6" w14:textId="0143F478" w:rsidR="006C1B1D" w:rsidRPr="00032D3A" w:rsidRDefault="006C1B1D" w:rsidP="00334B8E">
            <w:pPr>
              <w:pStyle w:val="TAC"/>
              <w:rPr>
                <w:rFonts w:cs="Arial"/>
                <w:lang w:eastAsia="zh-CN"/>
              </w:rPr>
            </w:pPr>
            <w:r w:rsidRPr="00032D3A">
              <w:rPr>
                <w:rFonts w:cs="Arial"/>
                <w:lang w:eastAsia="zh-CN"/>
              </w:rPr>
              <w:t>CA_n30A-n260J CA_n66A-n260J</w:t>
            </w:r>
          </w:p>
          <w:p w14:paraId="5A205326" w14:textId="27064908" w:rsidR="006C1B1D" w:rsidRPr="00032D3A" w:rsidRDefault="006C1B1D" w:rsidP="00334B8E">
            <w:pPr>
              <w:pStyle w:val="TAC"/>
              <w:rPr>
                <w:rFonts w:cs="Arial"/>
                <w:lang w:eastAsia="zh-CN"/>
              </w:rPr>
            </w:pPr>
            <w:r w:rsidRPr="00032D3A">
              <w:rPr>
                <w:rFonts w:cs="Arial"/>
                <w:lang w:eastAsia="zh-CN"/>
              </w:rPr>
              <w:t>CA_n30A-n260K CA_n66A-n260K</w:t>
            </w:r>
          </w:p>
          <w:p w14:paraId="2522B57E" w14:textId="372C7C8B" w:rsidR="006C1B1D" w:rsidRPr="00032D3A" w:rsidRDefault="006C1B1D" w:rsidP="00334B8E">
            <w:pPr>
              <w:pStyle w:val="TAC"/>
            </w:pPr>
            <w:r w:rsidRPr="00032D3A">
              <w:rPr>
                <w:rFonts w:cs="Arial"/>
                <w:lang w:eastAsia="zh-CN"/>
              </w:rPr>
              <w:t>CA_n30A-n260L CA_n66A-n260L</w:t>
            </w:r>
          </w:p>
        </w:tc>
        <w:tc>
          <w:tcPr>
            <w:tcW w:w="1052" w:type="dxa"/>
            <w:tcBorders>
              <w:left w:val="single" w:sz="4" w:space="0" w:color="auto"/>
              <w:right w:val="single" w:sz="4" w:space="0" w:color="auto"/>
            </w:tcBorders>
            <w:vAlign w:val="center"/>
          </w:tcPr>
          <w:p w14:paraId="3F9970B3"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55944"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BE8888"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48B6144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0631F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B6E40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556226E"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73998C"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1D6638D" w14:textId="77777777" w:rsidR="006C1B1D" w:rsidRPr="00032D3A" w:rsidRDefault="006C1B1D" w:rsidP="00334B8E">
            <w:pPr>
              <w:pStyle w:val="TAC"/>
              <w:rPr>
                <w:lang w:eastAsia="zh-CN"/>
              </w:rPr>
            </w:pPr>
          </w:p>
        </w:tc>
      </w:tr>
      <w:tr w:rsidR="006C1B1D" w:rsidRPr="00032D3A" w14:paraId="549FB26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35C663"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08737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D42A295"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3D564" w14:textId="77777777" w:rsidR="006C1B1D" w:rsidRPr="00032D3A" w:rsidRDefault="006C1B1D" w:rsidP="00334B8E">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FE3E10" w14:textId="77777777" w:rsidR="006C1B1D" w:rsidRPr="00032D3A" w:rsidRDefault="006C1B1D" w:rsidP="00334B8E">
            <w:pPr>
              <w:pStyle w:val="TAC"/>
              <w:rPr>
                <w:lang w:eastAsia="zh-CN"/>
              </w:rPr>
            </w:pPr>
          </w:p>
        </w:tc>
      </w:tr>
      <w:tr w:rsidR="006C1B1D" w:rsidRPr="00032D3A" w14:paraId="08782A6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8BAA94" w14:textId="77777777" w:rsidR="006C1B1D" w:rsidRPr="00032D3A" w:rsidRDefault="006C1B1D" w:rsidP="00334B8E">
            <w:pPr>
              <w:pStyle w:val="TAC"/>
            </w:pPr>
            <w:r w:rsidRPr="00032D3A">
              <w:rPr>
                <w:lang w:val="en-US"/>
              </w:rPr>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BBA18" w14:textId="77777777" w:rsidR="006C1B1D" w:rsidRPr="00032D3A" w:rsidRDefault="006C1B1D" w:rsidP="00334B8E">
            <w:pPr>
              <w:pStyle w:val="TAC"/>
              <w:rPr>
                <w:rFonts w:cs="Arial"/>
                <w:lang w:eastAsia="zh-CN"/>
              </w:rPr>
            </w:pPr>
            <w:r w:rsidRPr="00032D3A">
              <w:rPr>
                <w:rFonts w:cs="Arial"/>
                <w:lang w:eastAsia="zh-CN"/>
              </w:rPr>
              <w:t>CA_n30A-n66A</w:t>
            </w:r>
          </w:p>
          <w:p w14:paraId="3CBF0BC0" w14:textId="40B2AE29" w:rsidR="006C1B1D" w:rsidRPr="00032D3A" w:rsidRDefault="006C1B1D" w:rsidP="00334B8E">
            <w:pPr>
              <w:pStyle w:val="TAC"/>
              <w:rPr>
                <w:rFonts w:cs="Arial"/>
                <w:lang w:eastAsia="zh-CN"/>
              </w:rPr>
            </w:pPr>
            <w:r w:rsidRPr="00032D3A">
              <w:rPr>
                <w:rFonts w:cs="Arial"/>
                <w:lang w:eastAsia="zh-CN"/>
              </w:rPr>
              <w:t>CA_n30A-n260A CA_n66A-n260A</w:t>
            </w:r>
          </w:p>
          <w:p w14:paraId="0832A736" w14:textId="21D02BF8" w:rsidR="006C1B1D" w:rsidRPr="00032D3A" w:rsidRDefault="006C1B1D" w:rsidP="00334B8E">
            <w:pPr>
              <w:pStyle w:val="TAC"/>
              <w:rPr>
                <w:rFonts w:cs="Arial"/>
                <w:lang w:eastAsia="zh-CN"/>
              </w:rPr>
            </w:pPr>
            <w:r w:rsidRPr="00032D3A">
              <w:rPr>
                <w:rFonts w:cs="Arial"/>
                <w:lang w:eastAsia="zh-CN"/>
              </w:rPr>
              <w:t>CA_n30A-n260G CA_n66A-n260G</w:t>
            </w:r>
          </w:p>
          <w:p w14:paraId="1A4569A8" w14:textId="4A339119" w:rsidR="006C1B1D" w:rsidRPr="00032D3A" w:rsidRDefault="006C1B1D" w:rsidP="00334B8E">
            <w:pPr>
              <w:pStyle w:val="TAC"/>
              <w:rPr>
                <w:rFonts w:cs="Arial"/>
                <w:lang w:eastAsia="zh-CN"/>
              </w:rPr>
            </w:pPr>
            <w:r w:rsidRPr="00032D3A">
              <w:rPr>
                <w:rFonts w:cs="Arial"/>
                <w:lang w:eastAsia="zh-CN"/>
              </w:rPr>
              <w:t>CA_n30A-n260H CA_n66A-n260H</w:t>
            </w:r>
          </w:p>
          <w:p w14:paraId="73F31DDB" w14:textId="37525B47" w:rsidR="006C1B1D" w:rsidRPr="00032D3A" w:rsidRDefault="006C1B1D" w:rsidP="00334B8E">
            <w:pPr>
              <w:pStyle w:val="TAC"/>
              <w:rPr>
                <w:rFonts w:cs="Arial"/>
                <w:lang w:eastAsia="zh-CN"/>
              </w:rPr>
            </w:pPr>
            <w:r w:rsidRPr="00032D3A">
              <w:rPr>
                <w:rFonts w:cs="Arial"/>
                <w:lang w:eastAsia="zh-CN"/>
              </w:rPr>
              <w:t>CA_n30A-n260I CA_n66A-n260I</w:t>
            </w:r>
          </w:p>
          <w:p w14:paraId="50CD53DE" w14:textId="6D847B8C" w:rsidR="006C1B1D" w:rsidRPr="00032D3A" w:rsidRDefault="006C1B1D" w:rsidP="00334B8E">
            <w:pPr>
              <w:pStyle w:val="TAC"/>
              <w:rPr>
                <w:rFonts w:cs="Arial"/>
                <w:lang w:eastAsia="zh-CN"/>
              </w:rPr>
            </w:pPr>
            <w:r w:rsidRPr="00032D3A">
              <w:rPr>
                <w:rFonts w:cs="Arial"/>
                <w:lang w:eastAsia="zh-CN"/>
              </w:rPr>
              <w:t>CA_n30A-n260J CA_n66A-n260J</w:t>
            </w:r>
          </w:p>
          <w:p w14:paraId="7017487B" w14:textId="0E849203" w:rsidR="006C1B1D" w:rsidRPr="00032D3A" w:rsidRDefault="006C1B1D" w:rsidP="00334B8E">
            <w:pPr>
              <w:pStyle w:val="TAC"/>
              <w:rPr>
                <w:rFonts w:cs="Arial"/>
                <w:lang w:eastAsia="zh-CN"/>
              </w:rPr>
            </w:pPr>
            <w:r w:rsidRPr="00032D3A">
              <w:rPr>
                <w:rFonts w:cs="Arial"/>
                <w:lang w:eastAsia="zh-CN"/>
              </w:rPr>
              <w:t>CA_n30A-n260K CA_n66A-n260K</w:t>
            </w:r>
          </w:p>
          <w:p w14:paraId="484498E9" w14:textId="68AD509B" w:rsidR="006C1B1D" w:rsidRPr="00032D3A" w:rsidRDefault="006C1B1D" w:rsidP="00334B8E">
            <w:pPr>
              <w:pStyle w:val="TAC"/>
            </w:pPr>
            <w:r w:rsidRPr="00032D3A">
              <w:rPr>
                <w:rFonts w:cs="Arial"/>
                <w:lang w:eastAsia="zh-CN"/>
              </w:rPr>
              <w:t>CA_n30A-n260L CA_n66A-n260L CA_n30A-n260M CA_n66A-n260M</w:t>
            </w:r>
          </w:p>
        </w:tc>
        <w:tc>
          <w:tcPr>
            <w:tcW w:w="1052" w:type="dxa"/>
            <w:tcBorders>
              <w:left w:val="single" w:sz="4" w:space="0" w:color="auto"/>
              <w:right w:val="single" w:sz="4" w:space="0" w:color="auto"/>
            </w:tcBorders>
            <w:vAlign w:val="center"/>
          </w:tcPr>
          <w:p w14:paraId="0AAAF0CC"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E486E4"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17CF4B"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61E8A30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FF165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909FE6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F715843"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3C793"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B1C25F2" w14:textId="77777777" w:rsidR="006C1B1D" w:rsidRPr="00032D3A" w:rsidRDefault="006C1B1D" w:rsidP="00334B8E">
            <w:pPr>
              <w:pStyle w:val="TAC"/>
              <w:rPr>
                <w:lang w:eastAsia="zh-CN"/>
              </w:rPr>
            </w:pPr>
          </w:p>
        </w:tc>
      </w:tr>
      <w:tr w:rsidR="006C1B1D" w:rsidRPr="00032D3A" w14:paraId="70C2330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C450B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5A37C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21AB452"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847E42"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ECAD53" w14:textId="77777777" w:rsidR="006C1B1D" w:rsidRPr="00032D3A" w:rsidRDefault="006C1B1D" w:rsidP="00334B8E">
            <w:pPr>
              <w:pStyle w:val="TAC"/>
              <w:rPr>
                <w:lang w:eastAsia="zh-CN"/>
              </w:rPr>
            </w:pPr>
          </w:p>
        </w:tc>
      </w:tr>
      <w:tr w:rsidR="006C1B1D" w:rsidRPr="00032D3A" w14:paraId="12506FC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2C605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78F0D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24BCAFB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75ADD51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28D5F7B4" w14:textId="77777777" w:rsidR="006C1B1D" w:rsidRPr="00032D3A" w:rsidRDefault="006C1B1D" w:rsidP="00334B8E">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C8E88" w14:textId="77777777" w:rsidR="006C1B1D" w:rsidRPr="00032D3A" w:rsidRDefault="006C1B1D" w:rsidP="00334B8E">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44BE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6C1B1D" w:rsidRPr="00032D3A" w14:paraId="6A6896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DC5B9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AB1875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7A20141" w14:textId="77777777" w:rsidR="006C1B1D" w:rsidRPr="00032D3A" w:rsidRDefault="006C1B1D" w:rsidP="00334B8E">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16DCA0" w14:textId="77777777" w:rsidR="006C1B1D" w:rsidRPr="00032D3A" w:rsidRDefault="006C1B1D" w:rsidP="00334B8E">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11AC0F0" w14:textId="77777777" w:rsidR="006C1B1D" w:rsidRPr="00032D3A" w:rsidRDefault="006C1B1D" w:rsidP="00334B8E">
            <w:pPr>
              <w:pStyle w:val="TAC"/>
              <w:rPr>
                <w:szCs w:val="18"/>
                <w:lang w:eastAsia="zh-CN"/>
              </w:rPr>
            </w:pPr>
          </w:p>
        </w:tc>
      </w:tr>
      <w:tr w:rsidR="006C1B1D" w:rsidRPr="00032D3A" w14:paraId="7CADCD8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B016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21061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2F25825" w14:textId="77777777" w:rsidR="006C1B1D" w:rsidRPr="00032D3A" w:rsidRDefault="006C1B1D" w:rsidP="00334B8E">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2C7675" w14:textId="77777777" w:rsidR="006C1B1D" w:rsidRPr="00032D3A" w:rsidRDefault="006C1B1D" w:rsidP="00334B8E">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2C93974" w14:textId="77777777" w:rsidR="006C1B1D" w:rsidRPr="00032D3A" w:rsidRDefault="006C1B1D" w:rsidP="00334B8E">
            <w:pPr>
              <w:pStyle w:val="TAC"/>
              <w:rPr>
                <w:szCs w:val="18"/>
                <w:lang w:eastAsia="zh-CN"/>
              </w:rPr>
            </w:pPr>
          </w:p>
        </w:tc>
      </w:tr>
      <w:tr w:rsidR="006C1B1D" w:rsidRPr="00032D3A" w14:paraId="6090439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B2FC0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7B81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82A50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A6E178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88F0F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909DD9"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048C8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7621F3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7E510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F6469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BFFD8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4A902"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0A4A531" w14:textId="77777777" w:rsidR="006C1B1D" w:rsidRPr="00032D3A" w:rsidRDefault="006C1B1D" w:rsidP="00334B8E">
            <w:pPr>
              <w:pStyle w:val="TAC"/>
              <w:rPr>
                <w:szCs w:val="18"/>
                <w:lang w:eastAsia="zh-CN"/>
              </w:rPr>
            </w:pPr>
          </w:p>
        </w:tc>
      </w:tr>
      <w:tr w:rsidR="006C1B1D" w:rsidRPr="00032D3A" w14:paraId="3207232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53853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29CCA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B9D9F7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FBDF9D"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BE7122" w14:textId="77777777" w:rsidR="006C1B1D" w:rsidRPr="00032D3A" w:rsidRDefault="006C1B1D" w:rsidP="00334B8E">
            <w:pPr>
              <w:pStyle w:val="TAC"/>
              <w:rPr>
                <w:szCs w:val="18"/>
                <w:lang w:eastAsia="zh-CN"/>
              </w:rPr>
            </w:pPr>
          </w:p>
        </w:tc>
      </w:tr>
      <w:tr w:rsidR="006C1B1D" w:rsidRPr="00032D3A" w14:paraId="6C0FE5E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DC8E7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5282B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66E4AC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0377E06"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BEA7BD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9D5113"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3C36D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3DCE53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F5054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D732C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CC4D86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AF0A3D"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42894AF" w14:textId="77777777" w:rsidR="006C1B1D" w:rsidRPr="00032D3A" w:rsidRDefault="006C1B1D" w:rsidP="00334B8E">
            <w:pPr>
              <w:pStyle w:val="TAC"/>
              <w:rPr>
                <w:szCs w:val="18"/>
                <w:lang w:eastAsia="zh-CN"/>
              </w:rPr>
            </w:pPr>
          </w:p>
        </w:tc>
      </w:tr>
      <w:tr w:rsidR="006C1B1D" w:rsidRPr="00032D3A" w14:paraId="34664E0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51B76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F50CF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4FFE5F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269E22"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C8D50EC" w14:textId="77777777" w:rsidR="006C1B1D" w:rsidRPr="00032D3A" w:rsidRDefault="006C1B1D" w:rsidP="00334B8E">
            <w:pPr>
              <w:pStyle w:val="TAC"/>
              <w:rPr>
                <w:szCs w:val="18"/>
                <w:lang w:eastAsia="zh-CN"/>
              </w:rPr>
            </w:pPr>
          </w:p>
        </w:tc>
      </w:tr>
      <w:tr w:rsidR="006C1B1D" w:rsidRPr="00032D3A" w14:paraId="0D12027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CBD8F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4ED8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1E36A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893C7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7E0A60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4F02E3"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2E80D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79850E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F6405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00F15A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DBEB5E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46F80"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A465784" w14:textId="77777777" w:rsidR="006C1B1D" w:rsidRPr="00032D3A" w:rsidRDefault="006C1B1D" w:rsidP="00334B8E">
            <w:pPr>
              <w:pStyle w:val="TAC"/>
              <w:rPr>
                <w:szCs w:val="18"/>
                <w:lang w:eastAsia="zh-CN"/>
              </w:rPr>
            </w:pPr>
          </w:p>
        </w:tc>
      </w:tr>
      <w:tr w:rsidR="006C1B1D" w:rsidRPr="00032D3A" w14:paraId="3FDBAB6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6366C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6A01F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ED9F9F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57F445"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42A5B3" w14:textId="77777777" w:rsidR="006C1B1D" w:rsidRPr="00032D3A" w:rsidRDefault="006C1B1D" w:rsidP="00334B8E">
            <w:pPr>
              <w:pStyle w:val="TAC"/>
              <w:rPr>
                <w:szCs w:val="18"/>
                <w:lang w:eastAsia="zh-CN"/>
              </w:rPr>
            </w:pPr>
          </w:p>
        </w:tc>
      </w:tr>
      <w:tr w:rsidR="006C1B1D" w:rsidRPr="00032D3A" w14:paraId="6238D67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4C67E9"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3B44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3BB75A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9CC8B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CD719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8BAEE2"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C0E5B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AF4C3A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87CC2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AEB30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E15FCD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927969"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4883CB" w14:textId="77777777" w:rsidR="006C1B1D" w:rsidRPr="00032D3A" w:rsidRDefault="006C1B1D" w:rsidP="00334B8E">
            <w:pPr>
              <w:pStyle w:val="TAC"/>
              <w:rPr>
                <w:szCs w:val="18"/>
                <w:lang w:eastAsia="zh-CN"/>
              </w:rPr>
            </w:pPr>
          </w:p>
        </w:tc>
      </w:tr>
      <w:tr w:rsidR="006C1B1D" w:rsidRPr="00032D3A" w14:paraId="38E67F7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02033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42BF0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6A8670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849948"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F94C07" w14:textId="77777777" w:rsidR="006C1B1D" w:rsidRPr="00032D3A" w:rsidRDefault="006C1B1D" w:rsidP="00334B8E">
            <w:pPr>
              <w:pStyle w:val="TAC"/>
              <w:rPr>
                <w:szCs w:val="18"/>
                <w:lang w:eastAsia="zh-CN"/>
              </w:rPr>
            </w:pPr>
          </w:p>
        </w:tc>
      </w:tr>
      <w:tr w:rsidR="006C1B1D" w:rsidRPr="00032D3A" w14:paraId="300361A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B4A050"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77241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6B01F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BF1F0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817442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9EBE46"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F6540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6E8E96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C5D88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0F6D0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3D5BCA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2D464"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C8AE110" w14:textId="77777777" w:rsidR="006C1B1D" w:rsidRPr="00032D3A" w:rsidRDefault="006C1B1D" w:rsidP="00334B8E">
            <w:pPr>
              <w:pStyle w:val="TAC"/>
              <w:rPr>
                <w:szCs w:val="18"/>
                <w:lang w:eastAsia="zh-CN"/>
              </w:rPr>
            </w:pPr>
          </w:p>
        </w:tc>
      </w:tr>
      <w:tr w:rsidR="006C1B1D" w:rsidRPr="00032D3A" w14:paraId="2CC98B3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4EA59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32E91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0251EC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198E35"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7154A9" w14:textId="77777777" w:rsidR="006C1B1D" w:rsidRPr="00032D3A" w:rsidRDefault="006C1B1D" w:rsidP="00334B8E">
            <w:pPr>
              <w:pStyle w:val="TAC"/>
              <w:rPr>
                <w:szCs w:val="18"/>
                <w:lang w:eastAsia="zh-CN"/>
              </w:rPr>
            </w:pPr>
          </w:p>
        </w:tc>
      </w:tr>
      <w:tr w:rsidR="006C1B1D" w:rsidRPr="00032D3A" w14:paraId="684EBFA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EFBE09"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5A4A6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4E5BAF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C429C9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7E97F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988CC"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621C350"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2806987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1B89F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B87AA5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E9E592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F9BBD"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69688B0" w14:textId="77777777" w:rsidR="006C1B1D" w:rsidRPr="00032D3A" w:rsidRDefault="006C1B1D" w:rsidP="00334B8E">
            <w:pPr>
              <w:pStyle w:val="TAC"/>
              <w:rPr>
                <w:szCs w:val="18"/>
                <w:lang w:eastAsia="zh-CN"/>
              </w:rPr>
            </w:pPr>
          </w:p>
        </w:tc>
      </w:tr>
      <w:tr w:rsidR="006C1B1D" w:rsidRPr="00032D3A" w14:paraId="7A40718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14B10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D732A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EC0035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4D2169"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0775D6" w14:textId="77777777" w:rsidR="006C1B1D" w:rsidRPr="00032D3A" w:rsidRDefault="006C1B1D" w:rsidP="00334B8E">
            <w:pPr>
              <w:pStyle w:val="TAC"/>
              <w:rPr>
                <w:szCs w:val="18"/>
                <w:lang w:eastAsia="zh-CN"/>
              </w:rPr>
            </w:pPr>
          </w:p>
        </w:tc>
      </w:tr>
      <w:tr w:rsidR="006C1B1D" w:rsidRPr="00032D3A" w14:paraId="3EED04C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50194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E61BA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2BF6F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346DB2"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6126C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193CFD"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445A58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DD2C8C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DD88CF"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ED6355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AC9BAD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111787"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2C07EF1" w14:textId="77777777" w:rsidR="006C1B1D" w:rsidRPr="00032D3A" w:rsidRDefault="006C1B1D" w:rsidP="00334B8E">
            <w:pPr>
              <w:pStyle w:val="TAC"/>
              <w:rPr>
                <w:szCs w:val="18"/>
                <w:lang w:eastAsia="zh-CN"/>
              </w:rPr>
            </w:pPr>
          </w:p>
        </w:tc>
      </w:tr>
      <w:tr w:rsidR="006C1B1D" w:rsidRPr="00032D3A" w14:paraId="0793818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6D636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8BD3A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C43176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6195F"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681FA9" w14:textId="77777777" w:rsidR="006C1B1D" w:rsidRPr="00032D3A" w:rsidRDefault="006C1B1D" w:rsidP="00334B8E">
            <w:pPr>
              <w:pStyle w:val="TAC"/>
              <w:rPr>
                <w:szCs w:val="18"/>
                <w:lang w:eastAsia="zh-CN"/>
              </w:rPr>
            </w:pPr>
          </w:p>
        </w:tc>
      </w:tr>
      <w:tr w:rsidR="006C1B1D" w:rsidRPr="00032D3A" w14:paraId="7345AF6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DD81B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C7447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9A7F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9160A5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96FAA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1BA798"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F96FDF"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CB5AD0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65EF4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8989AB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173E28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C6278A"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E7B273" w14:textId="77777777" w:rsidR="006C1B1D" w:rsidRPr="00032D3A" w:rsidRDefault="006C1B1D" w:rsidP="00334B8E">
            <w:pPr>
              <w:pStyle w:val="TAC"/>
              <w:rPr>
                <w:szCs w:val="18"/>
                <w:lang w:eastAsia="zh-CN"/>
              </w:rPr>
            </w:pPr>
          </w:p>
        </w:tc>
      </w:tr>
      <w:tr w:rsidR="006C1B1D" w:rsidRPr="00032D3A" w14:paraId="4E3EF85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BC022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AB110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8B9B7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BDAD2E"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2A9917B" w14:textId="77777777" w:rsidR="006C1B1D" w:rsidRPr="00032D3A" w:rsidRDefault="006C1B1D" w:rsidP="00334B8E">
            <w:pPr>
              <w:pStyle w:val="TAC"/>
              <w:rPr>
                <w:szCs w:val="18"/>
                <w:lang w:eastAsia="zh-CN"/>
              </w:rPr>
            </w:pPr>
          </w:p>
        </w:tc>
      </w:tr>
      <w:tr w:rsidR="006C1B1D" w:rsidRPr="00032D3A" w14:paraId="036E08C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CB226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F4F8E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FE9E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623A34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3B583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53BFB"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CAF6E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757E1B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52A6F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DCE75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5A3CDA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141E81"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6E34196" w14:textId="77777777" w:rsidR="006C1B1D" w:rsidRPr="00032D3A" w:rsidRDefault="006C1B1D" w:rsidP="00334B8E">
            <w:pPr>
              <w:pStyle w:val="TAC"/>
              <w:rPr>
                <w:szCs w:val="18"/>
                <w:lang w:eastAsia="zh-CN"/>
              </w:rPr>
            </w:pPr>
          </w:p>
        </w:tc>
      </w:tr>
      <w:tr w:rsidR="006C1B1D" w:rsidRPr="00032D3A" w14:paraId="33CB896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7C367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41C05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67D301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A8B58"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B07028" w14:textId="77777777" w:rsidR="006C1B1D" w:rsidRPr="00032D3A" w:rsidRDefault="006C1B1D" w:rsidP="00334B8E">
            <w:pPr>
              <w:pStyle w:val="TAC"/>
              <w:rPr>
                <w:szCs w:val="18"/>
                <w:lang w:eastAsia="zh-CN"/>
              </w:rPr>
            </w:pPr>
          </w:p>
        </w:tc>
      </w:tr>
      <w:tr w:rsidR="006C1B1D" w:rsidRPr="00032D3A" w14:paraId="7B37415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63B460"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0B8C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42A80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D88A46C"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E18A1A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FE0BAF"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13231F"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1D707F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D281B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3C744E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EAA988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AA2147"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6CB570A" w14:textId="77777777" w:rsidR="006C1B1D" w:rsidRPr="00032D3A" w:rsidRDefault="006C1B1D" w:rsidP="00334B8E">
            <w:pPr>
              <w:pStyle w:val="TAC"/>
              <w:rPr>
                <w:szCs w:val="18"/>
                <w:lang w:eastAsia="zh-CN"/>
              </w:rPr>
            </w:pPr>
          </w:p>
        </w:tc>
      </w:tr>
      <w:tr w:rsidR="006C1B1D" w:rsidRPr="00032D3A" w14:paraId="64E78E8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58F60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E2607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39B15A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BC8B7"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701523" w14:textId="77777777" w:rsidR="006C1B1D" w:rsidRPr="00032D3A" w:rsidRDefault="006C1B1D" w:rsidP="00334B8E">
            <w:pPr>
              <w:pStyle w:val="TAC"/>
              <w:rPr>
                <w:szCs w:val="18"/>
                <w:lang w:eastAsia="zh-CN"/>
              </w:rPr>
            </w:pPr>
          </w:p>
        </w:tc>
      </w:tr>
      <w:tr w:rsidR="006C1B1D" w:rsidRPr="00032D3A" w14:paraId="7C6906C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54587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D3A62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A98F6F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94807D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6101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76AE74"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0F7E3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E68EA3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35C62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DFE9E8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C157AC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136846"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69432AD" w14:textId="77777777" w:rsidR="006C1B1D" w:rsidRPr="00032D3A" w:rsidRDefault="006C1B1D" w:rsidP="00334B8E">
            <w:pPr>
              <w:pStyle w:val="TAC"/>
              <w:rPr>
                <w:szCs w:val="18"/>
                <w:lang w:eastAsia="zh-CN"/>
              </w:rPr>
            </w:pPr>
          </w:p>
        </w:tc>
      </w:tr>
      <w:tr w:rsidR="006C1B1D" w:rsidRPr="00032D3A" w14:paraId="06A8AF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EF2CB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93E47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FB07D9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CF44CE"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8F4DCF" w14:textId="77777777" w:rsidR="006C1B1D" w:rsidRPr="00032D3A" w:rsidRDefault="006C1B1D" w:rsidP="00334B8E">
            <w:pPr>
              <w:pStyle w:val="TAC"/>
              <w:rPr>
                <w:szCs w:val="18"/>
                <w:lang w:eastAsia="zh-CN"/>
              </w:rPr>
            </w:pPr>
          </w:p>
        </w:tc>
      </w:tr>
      <w:tr w:rsidR="006C1B1D" w:rsidRPr="00032D3A" w14:paraId="51B7A9A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6D2EC2"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A76F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D6B06E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DF4EFB7"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89CF5A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8EE06"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20144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3322F6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F5850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EFC367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CC1D7B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7E07BC"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4FB993A" w14:textId="77777777" w:rsidR="006C1B1D" w:rsidRPr="00032D3A" w:rsidRDefault="006C1B1D" w:rsidP="00334B8E">
            <w:pPr>
              <w:pStyle w:val="TAC"/>
              <w:rPr>
                <w:szCs w:val="18"/>
                <w:lang w:eastAsia="zh-CN"/>
              </w:rPr>
            </w:pPr>
          </w:p>
        </w:tc>
      </w:tr>
      <w:tr w:rsidR="006C1B1D" w:rsidRPr="00032D3A" w14:paraId="4B79ECF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52048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853F2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2D5BD2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C5404D" w14:textId="77777777" w:rsidR="006C1B1D" w:rsidRPr="00032D3A" w:rsidRDefault="006C1B1D" w:rsidP="00334B8E">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40B55A" w14:textId="77777777" w:rsidR="006C1B1D" w:rsidRPr="00032D3A" w:rsidRDefault="006C1B1D" w:rsidP="00334B8E">
            <w:pPr>
              <w:pStyle w:val="TAC"/>
              <w:rPr>
                <w:szCs w:val="18"/>
                <w:lang w:eastAsia="zh-CN"/>
              </w:rPr>
            </w:pPr>
          </w:p>
        </w:tc>
      </w:tr>
      <w:tr w:rsidR="006C1B1D" w:rsidRPr="00032D3A" w14:paraId="21324C6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84FDE7"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0D3A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28BC61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73BCAF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E5E7F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014CE5"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2EFB65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F5F573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AA7C8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478818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E0E68F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DCCF46"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7089595" w14:textId="77777777" w:rsidR="006C1B1D" w:rsidRPr="00032D3A" w:rsidRDefault="006C1B1D" w:rsidP="00334B8E">
            <w:pPr>
              <w:pStyle w:val="TAC"/>
              <w:rPr>
                <w:szCs w:val="18"/>
                <w:lang w:eastAsia="zh-CN"/>
              </w:rPr>
            </w:pPr>
          </w:p>
        </w:tc>
      </w:tr>
      <w:tr w:rsidR="006C1B1D" w:rsidRPr="00032D3A" w14:paraId="760DCF7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A1838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40259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9EDFCB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0619C1"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16F04E" w14:textId="77777777" w:rsidR="006C1B1D" w:rsidRPr="00032D3A" w:rsidRDefault="006C1B1D" w:rsidP="00334B8E">
            <w:pPr>
              <w:pStyle w:val="TAC"/>
              <w:rPr>
                <w:szCs w:val="18"/>
                <w:lang w:eastAsia="zh-CN"/>
              </w:rPr>
            </w:pPr>
          </w:p>
        </w:tc>
      </w:tr>
      <w:tr w:rsidR="006C1B1D" w:rsidRPr="00032D3A" w14:paraId="6BA0419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DC7D4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BF6C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5AABFC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28D290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C6B36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16A13F"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734B21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8810F2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02258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65E7A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77411F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E2CC1B"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BD26AA" w14:textId="77777777" w:rsidR="006C1B1D" w:rsidRPr="00032D3A" w:rsidRDefault="006C1B1D" w:rsidP="00334B8E">
            <w:pPr>
              <w:pStyle w:val="TAC"/>
              <w:rPr>
                <w:szCs w:val="18"/>
                <w:lang w:eastAsia="zh-CN"/>
              </w:rPr>
            </w:pPr>
          </w:p>
        </w:tc>
      </w:tr>
      <w:tr w:rsidR="006C1B1D" w:rsidRPr="00032D3A" w14:paraId="62D4CE1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2F9C1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8321E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4B859B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5656FB"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53E068" w14:textId="77777777" w:rsidR="006C1B1D" w:rsidRPr="00032D3A" w:rsidRDefault="006C1B1D" w:rsidP="00334B8E">
            <w:pPr>
              <w:pStyle w:val="TAC"/>
              <w:rPr>
                <w:szCs w:val="18"/>
                <w:lang w:eastAsia="zh-CN"/>
              </w:rPr>
            </w:pPr>
          </w:p>
        </w:tc>
      </w:tr>
      <w:tr w:rsidR="006C1B1D" w:rsidRPr="00032D3A" w14:paraId="2D176B5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F45B06"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54AD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8A03DA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669F52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9EDB5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87BAF"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BDC41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37152E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7D8DB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B1BC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28B2F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A48D1"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FB87BC7" w14:textId="77777777" w:rsidR="006C1B1D" w:rsidRPr="00032D3A" w:rsidRDefault="006C1B1D" w:rsidP="00334B8E">
            <w:pPr>
              <w:pStyle w:val="TAC"/>
              <w:rPr>
                <w:szCs w:val="18"/>
                <w:lang w:eastAsia="zh-CN"/>
              </w:rPr>
            </w:pPr>
          </w:p>
        </w:tc>
      </w:tr>
      <w:tr w:rsidR="006C1B1D" w:rsidRPr="00032D3A" w14:paraId="763FB13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85C73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39B49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D21C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DD904"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6B4B96" w14:textId="77777777" w:rsidR="006C1B1D" w:rsidRPr="00032D3A" w:rsidRDefault="006C1B1D" w:rsidP="00334B8E">
            <w:pPr>
              <w:pStyle w:val="TAC"/>
              <w:rPr>
                <w:szCs w:val="18"/>
                <w:lang w:eastAsia="zh-CN"/>
              </w:rPr>
            </w:pPr>
          </w:p>
        </w:tc>
      </w:tr>
      <w:tr w:rsidR="006C1B1D" w:rsidRPr="00032D3A" w14:paraId="7DE1683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7EE21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B4C5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C1538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531809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200D4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AB565C"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1CC5E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4859BC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67E763"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C249FE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41719B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424F55"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BEA3F28" w14:textId="77777777" w:rsidR="006C1B1D" w:rsidRPr="00032D3A" w:rsidRDefault="006C1B1D" w:rsidP="00334B8E">
            <w:pPr>
              <w:pStyle w:val="TAC"/>
              <w:rPr>
                <w:szCs w:val="18"/>
                <w:lang w:eastAsia="zh-CN"/>
              </w:rPr>
            </w:pPr>
          </w:p>
        </w:tc>
      </w:tr>
      <w:tr w:rsidR="006C1B1D" w:rsidRPr="00032D3A" w14:paraId="3D45C35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B4F3C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F83F9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AACE6E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227A8B"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C3E56F" w14:textId="77777777" w:rsidR="006C1B1D" w:rsidRPr="00032D3A" w:rsidRDefault="006C1B1D" w:rsidP="00334B8E">
            <w:pPr>
              <w:pStyle w:val="TAC"/>
              <w:rPr>
                <w:szCs w:val="18"/>
                <w:lang w:eastAsia="zh-CN"/>
              </w:rPr>
            </w:pPr>
          </w:p>
        </w:tc>
      </w:tr>
      <w:tr w:rsidR="006C1B1D" w:rsidRPr="00032D3A" w14:paraId="010B7CE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63CFB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24D45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7F3935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667E96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B72509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8981F9"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54C093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0B0809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C424B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C0E55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62BC2D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DE8E31"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001D0B4" w14:textId="77777777" w:rsidR="006C1B1D" w:rsidRPr="00032D3A" w:rsidRDefault="006C1B1D" w:rsidP="00334B8E">
            <w:pPr>
              <w:pStyle w:val="TAC"/>
              <w:rPr>
                <w:szCs w:val="18"/>
                <w:lang w:eastAsia="zh-CN"/>
              </w:rPr>
            </w:pPr>
          </w:p>
        </w:tc>
      </w:tr>
      <w:tr w:rsidR="006C1B1D" w:rsidRPr="00032D3A" w14:paraId="5719F10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426D6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6C2A5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1A1133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6BD784"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3799F4" w14:textId="77777777" w:rsidR="006C1B1D" w:rsidRPr="00032D3A" w:rsidRDefault="006C1B1D" w:rsidP="00334B8E">
            <w:pPr>
              <w:pStyle w:val="TAC"/>
              <w:rPr>
                <w:szCs w:val="18"/>
                <w:lang w:eastAsia="zh-CN"/>
              </w:rPr>
            </w:pPr>
          </w:p>
        </w:tc>
      </w:tr>
      <w:tr w:rsidR="006C1B1D" w:rsidRPr="00032D3A" w14:paraId="44228B2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418C4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AE537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4C492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42337A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1A6D5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E25A01"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CA3D4A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3E7A0B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410146"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4DADDC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B7B05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820F58"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93A32D" w14:textId="77777777" w:rsidR="006C1B1D" w:rsidRPr="00032D3A" w:rsidRDefault="006C1B1D" w:rsidP="00334B8E">
            <w:pPr>
              <w:pStyle w:val="TAC"/>
              <w:rPr>
                <w:szCs w:val="18"/>
                <w:lang w:eastAsia="zh-CN"/>
              </w:rPr>
            </w:pPr>
          </w:p>
        </w:tc>
      </w:tr>
      <w:tr w:rsidR="006C1B1D" w:rsidRPr="00032D3A" w14:paraId="0D4A66B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0E064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14357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B55499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F4000A"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B25A99" w14:textId="77777777" w:rsidR="006C1B1D" w:rsidRPr="00032D3A" w:rsidRDefault="006C1B1D" w:rsidP="00334B8E">
            <w:pPr>
              <w:pStyle w:val="TAC"/>
              <w:rPr>
                <w:szCs w:val="18"/>
                <w:lang w:eastAsia="zh-CN"/>
              </w:rPr>
            </w:pPr>
          </w:p>
        </w:tc>
      </w:tr>
      <w:tr w:rsidR="006C1B1D" w:rsidRPr="00032D3A" w14:paraId="56D484A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52563C"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C336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2FBA8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6C717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4AC14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E54D74"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D94FB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37A007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F31FE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71C34E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25E35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FA2F9"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6C1BF9" w14:textId="77777777" w:rsidR="006C1B1D" w:rsidRPr="00032D3A" w:rsidRDefault="006C1B1D" w:rsidP="00334B8E">
            <w:pPr>
              <w:pStyle w:val="TAC"/>
              <w:rPr>
                <w:szCs w:val="18"/>
                <w:lang w:eastAsia="zh-CN"/>
              </w:rPr>
            </w:pPr>
          </w:p>
        </w:tc>
      </w:tr>
      <w:tr w:rsidR="006C1B1D" w:rsidRPr="00032D3A" w14:paraId="4B23C98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719DD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C21B0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8948D9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0A0D1C"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A5F137" w14:textId="77777777" w:rsidR="006C1B1D" w:rsidRPr="00032D3A" w:rsidRDefault="006C1B1D" w:rsidP="00334B8E">
            <w:pPr>
              <w:pStyle w:val="TAC"/>
              <w:rPr>
                <w:szCs w:val="18"/>
                <w:lang w:eastAsia="zh-CN"/>
              </w:rPr>
            </w:pPr>
          </w:p>
        </w:tc>
      </w:tr>
      <w:tr w:rsidR="006C1B1D" w:rsidRPr="00032D3A" w14:paraId="6A68225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F75EA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F78E0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61170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626E72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7EAAF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70CF58"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5CF3D1C"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2787ED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FAC5F7"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89647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3DF9A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A5044"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656293A" w14:textId="77777777" w:rsidR="006C1B1D" w:rsidRPr="00032D3A" w:rsidRDefault="006C1B1D" w:rsidP="00334B8E">
            <w:pPr>
              <w:pStyle w:val="TAC"/>
              <w:rPr>
                <w:szCs w:val="18"/>
                <w:lang w:eastAsia="zh-CN"/>
              </w:rPr>
            </w:pPr>
          </w:p>
        </w:tc>
      </w:tr>
      <w:tr w:rsidR="006C1B1D" w:rsidRPr="00032D3A" w14:paraId="38527C1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A615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96C02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355AB5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C3F3D"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32FE4C" w14:textId="77777777" w:rsidR="006C1B1D" w:rsidRPr="00032D3A" w:rsidRDefault="006C1B1D" w:rsidP="00334B8E">
            <w:pPr>
              <w:pStyle w:val="TAC"/>
              <w:rPr>
                <w:szCs w:val="18"/>
                <w:lang w:eastAsia="zh-CN"/>
              </w:rPr>
            </w:pPr>
          </w:p>
        </w:tc>
      </w:tr>
      <w:tr w:rsidR="006C1B1D" w:rsidRPr="00032D3A" w14:paraId="45465F6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6FF11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821F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F0DF0F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4E2726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E4C7DA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7CBF58"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C54073"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3F618E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C7EF2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2D9B9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CB7623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40FC08"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2117D07" w14:textId="77777777" w:rsidR="006C1B1D" w:rsidRPr="00032D3A" w:rsidRDefault="006C1B1D" w:rsidP="00334B8E">
            <w:pPr>
              <w:pStyle w:val="TAC"/>
              <w:rPr>
                <w:szCs w:val="18"/>
                <w:lang w:eastAsia="zh-CN"/>
              </w:rPr>
            </w:pPr>
          </w:p>
        </w:tc>
      </w:tr>
      <w:tr w:rsidR="006C1B1D" w:rsidRPr="00032D3A" w14:paraId="603EFE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6724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FB9B5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3820D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8EAE2"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6797FF" w14:textId="77777777" w:rsidR="006C1B1D" w:rsidRPr="00032D3A" w:rsidRDefault="006C1B1D" w:rsidP="00334B8E">
            <w:pPr>
              <w:pStyle w:val="TAC"/>
              <w:rPr>
                <w:szCs w:val="18"/>
                <w:lang w:eastAsia="zh-CN"/>
              </w:rPr>
            </w:pPr>
          </w:p>
        </w:tc>
      </w:tr>
      <w:tr w:rsidR="006C1B1D" w:rsidRPr="00032D3A" w14:paraId="0C54474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C217A0"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11397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FD5F9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ECC905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8CB64D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E8DEF4"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BE15B9"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2AD2F0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4040C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402943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1FC23F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FBD666"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85CFEF1" w14:textId="77777777" w:rsidR="006C1B1D" w:rsidRPr="00032D3A" w:rsidRDefault="006C1B1D" w:rsidP="00334B8E">
            <w:pPr>
              <w:pStyle w:val="TAC"/>
              <w:rPr>
                <w:szCs w:val="18"/>
                <w:lang w:eastAsia="zh-CN"/>
              </w:rPr>
            </w:pPr>
          </w:p>
        </w:tc>
      </w:tr>
      <w:tr w:rsidR="006C1B1D" w:rsidRPr="00032D3A" w14:paraId="5606093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F10FD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F9296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BB5679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5227E"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190C9F" w14:textId="77777777" w:rsidR="006C1B1D" w:rsidRPr="00032D3A" w:rsidRDefault="006C1B1D" w:rsidP="00334B8E">
            <w:pPr>
              <w:pStyle w:val="TAC"/>
              <w:rPr>
                <w:szCs w:val="18"/>
                <w:lang w:eastAsia="zh-CN"/>
              </w:rPr>
            </w:pPr>
          </w:p>
        </w:tc>
      </w:tr>
      <w:tr w:rsidR="006C1B1D" w:rsidRPr="00032D3A" w14:paraId="22AA414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9CCB4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2EB7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D3C2A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83AE69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ACA20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D15783"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171C6C"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EA7004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97767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5A9ABF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9372E0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ED695C"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2EFA557" w14:textId="77777777" w:rsidR="006C1B1D" w:rsidRPr="00032D3A" w:rsidRDefault="006C1B1D" w:rsidP="00334B8E">
            <w:pPr>
              <w:pStyle w:val="TAC"/>
              <w:rPr>
                <w:szCs w:val="18"/>
                <w:lang w:eastAsia="zh-CN"/>
              </w:rPr>
            </w:pPr>
          </w:p>
        </w:tc>
      </w:tr>
      <w:tr w:rsidR="006C1B1D" w:rsidRPr="00032D3A" w14:paraId="0700591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C27F6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9F7E7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0C4985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42E86" w14:textId="77777777" w:rsidR="006C1B1D" w:rsidRPr="00032D3A" w:rsidRDefault="006C1B1D" w:rsidP="00334B8E">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498F04" w14:textId="77777777" w:rsidR="006C1B1D" w:rsidRPr="00032D3A" w:rsidRDefault="006C1B1D" w:rsidP="00334B8E">
            <w:pPr>
              <w:pStyle w:val="TAC"/>
              <w:rPr>
                <w:szCs w:val="18"/>
                <w:lang w:eastAsia="zh-CN"/>
              </w:rPr>
            </w:pPr>
          </w:p>
        </w:tc>
      </w:tr>
      <w:tr w:rsidR="006C1B1D" w:rsidRPr="00032D3A" w14:paraId="10D2452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36733A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36700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873AF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91BEDFC"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85BCE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CDA62"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A42D42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199DCF8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B2856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4B3F99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77BBD0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0E6F0F"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1C765EB" w14:textId="77777777" w:rsidR="006C1B1D" w:rsidRPr="00032D3A" w:rsidRDefault="006C1B1D" w:rsidP="00334B8E">
            <w:pPr>
              <w:pStyle w:val="TAC"/>
              <w:rPr>
                <w:szCs w:val="18"/>
                <w:lang w:eastAsia="zh-CN"/>
              </w:rPr>
            </w:pPr>
          </w:p>
        </w:tc>
      </w:tr>
      <w:tr w:rsidR="006C1B1D" w:rsidRPr="00032D3A" w14:paraId="5C855AE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300C4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5387D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B8DFAB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95678"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D6EE6A" w14:textId="77777777" w:rsidR="006C1B1D" w:rsidRPr="00032D3A" w:rsidRDefault="006C1B1D" w:rsidP="00334B8E">
            <w:pPr>
              <w:pStyle w:val="TAC"/>
              <w:rPr>
                <w:szCs w:val="18"/>
                <w:lang w:eastAsia="zh-CN"/>
              </w:rPr>
            </w:pPr>
          </w:p>
        </w:tc>
      </w:tr>
      <w:tr w:rsidR="006C1B1D" w:rsidRPr="00032D3A" w14:paraId="376F6D4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FC6C0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C990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7BD3D0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1DB71F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AB0CA1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4552EE"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D8B635C"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33C2C4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C11B9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4CF41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A3C9D4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96EFF"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51D4292B" w14:textId="77777777" w:rsidR="006C1B1D" w:rsidRPr="00032D3A" w:rsidRDefault="006C1B1D" w:rsidP="00334B8E">
            <w:pPr>
              <w:pStyle w:val="TAC"/>
              <w:rPr>
                <w:szCs w:val="18"/>
                <w:lang w:eastAsia="zh-CN"/>
              </w:rPr>
            </w:pPr>
          </w:p>
        </w:tc>
      </w:tr>
      <w:tr w:rsidR="006C1B1D" w:rsidRPr="00032D3A" w14:paraId="7CD79B1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7AF7C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808DA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CC6D28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883C5F"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80D77D" w14:textId="77777777" w:rsidR="006C1B1D" w:rsidRPr="00032D3A" w:rsidRDefault="006C1B1D" w:rsidP="00334B8E">
            <w:pPr>
              <w:pStyle w:val="TAC"/>
              <w:rPr>
                <w:szCs w:val="18"/>
                <w:lang w:eastAsia="zh-CN"/>
              </w:rPr>
            </w:pPr>
          </w:p>
        </w:tc>
      </w:tr>
      <w:tr w:rsidR="006C1B1D" w:rsidRPr="00032D3A" w14:paraId="6D505CF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66BD6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7C89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AC553B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F2A94C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F99D6A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CDA2E3"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AEE917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244E4F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0C94C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B37C2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0AF3F1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4E592"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2B7E80F" w14:textId="77777777" w:rsidR="006C1B1D" w:rsidRPr="00032D3A" w:rsidRDefault="006C1B1D" w:rsidP="00334B8E">
            <w:pPr>
              <w:pStyle w:val="TAC"/>
              <w:rPr>
                <w:szCs w:val="18"/>
                <w:lang w:eastAsia="zh-CN"/>
              </w:rPr>
            </w:pPr>
          </w:p>
        </w:tc>
      </w:tr>
      <w:tr w:rsidR="006C1B1D" w:rsidRPr="00032D3A" w14:paraId="1D7DD2F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39C51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4BA4A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AF880A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6C1BF3"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79033B" w14:textId="77777777" w:rsidR="006C1B1D" w:rsidRPr="00032D3A" w:rsidRDefault="006C1B1D" w:rsidP="00334B8E">
            <w:pPr>
              <w:pStyle w:val="TAC"/>
              <w:rPr>
                <w:szCs w:val="18"/>
                <w:lang w:eastAsia="zh-CN"/>
              </w:rPr>
            </w:pPr>
          </w:p>
        </w:tc>
      </w:tr>
      <w:tr w:rsidR="006C1B1D" w:rsidRPr="00032D3A" w14:paraId="515B258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14049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01A0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F6BA1F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F31479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95256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C9CD2B"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D0CD26"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7CB102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BBE6D7"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93996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071C3D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72CF64"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A8B29B0" w14:textId="77777777" w:rsidR="006C1B1D" w:rsidRPr="00032D3A" w:rsidRDefault="006C1B1D" w:rsidP="00334B8E">
            <w:pPr>
              <w:pStyle w:val="TAC"/>
              <w:rPr>
                <w:szCs w:val="18"/>
                <w:lang w:eastAsia="zh-CN"/>
              </w:rPr>
            </w:pPr>
          </w:p>
        </w:tc>
      </w:tr>
      <w:tr w:rsidR="006C1B1D" w:rsidRPr="00032D3A" w14:paraId="483F5B8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38033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DEF97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C1435F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67336"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5EA07C" w14:textId="77777777" w:rsidR="006C1B1D" w:rsidRPr="00032D3A" w:rsidRDefault="006C1B1D" w:rsidP="00334B8E">
            <w:pPr>
              <w:pStyle w:val="TAC"/>
              <w:rPr>
                <w:szCs w:val="18"/>
                <w:lang w:eastAsia="zh-CN"/>
              </w:rPr>
            </w:pPr>
          </w:p>
        </w:tc>
      </w:tr>
      <w:tr w:rsidR="006C1B1D" w:rsidRPr="00032D3A" w14:paraId="01DE2CF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A864B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2CFCF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F2C32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350357"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4CDCA3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28C60"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5FF8F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380744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70ADE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CCD93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1B57FA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EEE264"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96FDD0F" w14:textId="77777777" w:rsidR="006C1B1D" w:rsidRPr="00032D3A" w:rsidRDefault="006C1B1D" w:rsidP="00334B8E">
            <w:pPr>
              <w:pStyle w:val="TAC"/>
              <w:rPr>
                <w:szCs w:val="18"/>
                <w:lang w:eastAsia="zh-CN"/>
              </w:rPr>
            </w:pPr>
          </w:p>
        </w:tc>
      </w:tr>
      <w:tr w:rsidR="006C1B1D" w:rsidRPr="00032D3A" w14:paraId="15F625E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F9639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6E809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548919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06A2E1"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5A354B9" w14:textId="77777777" w:rsidR="006C1B1D" w:rsidRPr="00032D3A" w:rsidRDefault="006C1B1D" w:rsidP="00334B8E">
            <w:pPr>
              <w:pStyle w:val="TAC"/>
              <w:rPr>
                <w:szCs w:val="18"/>
                <w:lang w:eastAsia="zh-CN"/>
              </w:rPr>
            </w:pPr>
          </w:p>
        </w:tc>
      </w:tr>
      <w:tr w:rsidR="006C1B1D" w:rsidRPr="00032D3A" w14:paraId="01F7A33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181F8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7D47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02D80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CB5D6D6"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FF91D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8A53CC"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BD9486"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392395F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3E046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3A869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24ACDD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C7694E"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F1F91A7" w14:textId="77777777" w:rsidR="006C1B1D" w:rsidRPr="00032D3A" w:rsidRDefault="006C1B1D" w:rsidP="00334B8E">
            <w:pPr>
              <w:pStyle w:val="TAC"/>
              <w:rPr>
                <w:szCs w:val="18"/>
                <w:lang w:eastAsia="zh-CN"/>
              </w:rPr>
            </w:pPr>
          </w:p>
        </w:tc>
      </w:tr>
      <w:tr w:rsidR="006C1B1D" w:rsidRPr="00032D3A" w14:paraId="13F84B6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3D574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4A5F9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941F60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893487"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B0F6CA" w14:textId="77777777" w:rsidR="006C1B1D" w:rsidRPr="00032D3A" w:rsidRDefault="006C1B1D" w:rsidP="00334B8E">
            <w:pPr>
              <w:pStyle w:val="TAC"/>
              <w:rPr>
                <w:szCs w:val="18"/>
                <w:lang w:eastAsia="zh-CN"/>
              </w:rPr>
            </w:pPr>
          </w:p>
        </w:tc>
      </w:tr>
      <w:tr w:rsidR="006C1B1D" w:rsidRPr="00032D3A" w14:paraId="4D79ADB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713B62"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FFE2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C9ADE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6504D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77F1F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8B6C19"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BED837"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7CAB73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0A298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0E74CE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47CEF6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883C7"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53E448D3" w14:textId="77777777" w:rsidR="006C1B1D" w:rsidRPr="00032D3A" w:rsidRDefault="006C1B1D" w:rsidP="00334B8E">
            <w:pPr>
              <w:pStyle w:val="TAC"/>
              <w:rPr>
                <w:szCs w:val="18"/>
                <w:lang w:eastAsia="zh-CN"/>
              </w:rPr>
            </w:pPr>
          </w:p>
        </w:tc>
      </w:tr>
      <w:tr w:rsidR="006C1B1D" w:rsidRPr="00032D3A" w14:paraId="7EA95AB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E2CC4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C2EAC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1B49B6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B95A43"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9C89282" w14:textId="77777777" w:rsidR="006C1B1D" w:rsidRPr="00032D3A" w:rsidRDefault="006C1B1D" w:rsidP="00334B8E">
            <w:pPr>
              <w:pStyle w:val="TAC"/>
              <w:rPr>
                <w:szCs w:val="18"/>
                <w:lang w:eastAsia="zh-CN"/>
              </w:rPr>
            </w:pPr>
          </w:p>
        </w:tc>
      </w:tr>
      <w:tr w:rsidR="006C1B1D" w:rsidRPr="00032D3A" w14:paraId="15A2D5D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0A2859"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BAC0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97A33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09F72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5C4B2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BC97F3"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1E0B43"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3BC8FC3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F2846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CCE417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FB1D76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A18993"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427893F" w14:textId="77777777" w:rsidR="006C1B1D" w:rsidRPr="00032D3A" w:rsidRDefault="006C1B1D" w:rsidP="00334B8E">
            <w:pPr>
              <w:pStyle w:val="TAC"/>
              <w:rPr>
                <w:szCs w:val="18"/>
                <w:lang w:eastAsia="zh-CN"/>
              </w:rPr>
            </w:pPr>
          </w:p>
        </w:tc>
      </w:tr>
      <w:tr w:rsidR="006C1B1D" w:rsidRPr="00032D3A" w14:paraId="41CB894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81C5DE"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90AC5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A30658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33F9C"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9C2887" w14:textId="77777777" w:rsidR="006C1B1D" w:rsidRPr="00032D3A" w:rsidRDefault="006C1B1D" w:rsidP="00334B8E">
            <w:pPr>
              <w:pStyle w:val="TAC"/>
              <w:rPr>
                <w:szCs w:val="18"/>
                <w:lang w:eastAsia="zh-CN"/>
              </w:rPr>
            </w:pPr>
          </w:p>
        </w:tc>
      </w:tr>
      <w:tr w:rsidR="006C1B1D" w:rsidRPr="00032D3A" w14:paraId="22379E4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5D3DA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1334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E3C6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51E6A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0B707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E725A2"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9B707F"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A6EC5E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BF605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E0721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F8630A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045A84"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4116579" w14:textId="77777777" w:rsidR="006C1B1D" w:rsidRPr="00032D3A" w:rsidRDefault="006C1B1D" w:rsidP="00334B8E">
            <w:pPr>
              <w:pStyle w:val="TAC"/>
              <w:rPr>
                <w:szCs w:val="18"/>
                <w:lang w:eastAsia="zh-CN"/>
              </w:rPr>
            </w:pPr>
          </w:p>
        </w:tc>
      </w:tr>
      <w:tr w:rsidR="006C1B1D" w:rsidRPr="00032D3A" w14:paraId="63F7A1B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AAD49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AB262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AE3C34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C7EA43"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72FA42" w14:textId="77777777" w:rsidR="006C1B1D" w:rsidRPr="00032D3A" w:rsidRDefault="006C1B1D" w:rsidP="00334B8E">
            <w:pPr>
              <w:pStyle w:val="TAC"/>
              <w:rPr>
                <w:szCs w:val="18"/>
                <w:lang w:eastAsia="zh-CN"/>
              </w:rPr>
            </w:pPr>
          </w:p>
        </w:tc>
      </w:tr>
      <w:tr w:rsidR="006C1B1D" w:rsidRPr="00032D3A" w14:paraId="458B683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0417B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0DA0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BE033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316E09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FB2EC0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14B277"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0F5060"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761349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29CAD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57712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B9D815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8F1EE"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EE5F7D2" w14:textId="77777777" w:rsidR="006C1B1D" w:rsidRPr="00032D3A" w:rsidRDefault="006C1B1D" w:rsidP="00334B8E">
            <w:pPr>
              <w:pStyle w:val="TAC"/>
              <w:rPr>
                <w:szCs w:val="18"/>
                <w:lang w:eastAsia="zh-CN"/>
              </w:rPr>
            </w:pPr>
          </w:p>
        </w:tc>
      </w:tr>
      <w:tr w:rsidR="006C1B1D" w:rsidRPr="00032D3A" w14:paraId="1DA137C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2C58A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51F4E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22D33E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2C4981"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0CC2FC" w14:textId="77777777" w:rsidR="006C1B1D" w:rsidRPr="00032D3A" w:rsidRDefault="006C1B1D" w:rsidP="00334B8E">
            <w:pPr>
              <w:pStyle w:val="TAC"/>
              <w:rPr>
                <w:szCs w:val="18"/>
                <w:lang w:eastAsia="zh-CN"/>
              </w:rPr>
            </w:pPr>
          </w:p>
        </w:tc>
      </w:tr>
      <w:tr w:rsidR="006C1B1D" w:rsidRPr="00032D3A" w14:paraId="7614E1E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E4CAD8" w14:textId="77777777" w:rsidR="006C1B1D" w:rsidRPr="00032D3A" w:rsidRDefault="006C1B1D" w:rsidP="00334B8E">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46913F" w14:textId="77777777" w:rsidR="006C1B1D" w:rsidRPr="00032D3A" w:rsidRDefault="006C1B1D" w:rsidP="00334B8E">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E3ECA05" w14:textId="77777777" w:rsidR="006C1B1D" w:rsidRPr="00032D3A" w:rsidRDefault="006C1B1D" w:rsidP="00334B8E">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39D8FB22" w14:textId="77777777" w:rsidR="006C1B1D" w:rsidRPr="00032D3A" w:rsidRDefault="006C1B1D" w:rsidP="00334B8E">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54271CF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B902DB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369F7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909E46"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FBE76E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2B728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FD45DA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119E8F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0B645C"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215F756" w14:textId="77777777" w:rsidR="006C1B1D" w:rsidRPr="00032D3A" w:rsidRDefault="006C1B1D" w:rsidP="00334B8E">
            <w:pPr>
              <w:pStyle w:val="TAC"/>
              <w:rPr>
                <w:szCs w:val="18"/>
                <w:lang w:eastAsia="zh-CN"/>
              </w:rPr>
            </w:pPr>
          </w:p>
        </w:tc>
      </w:tr>
      <w:tr w:rsidR="006C1B1D" w:rsidRPr="00032D3A" w14:paraId="61DC7E9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E3915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4CB84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345B8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428B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5AFE58" w14:textId="77777777" w:rsidR="006C1B1D" w:rsidRPr="00032D3A" w:rsidRDefault="006C1B1D" w:rsidP="00334B8E">
            <w:pPr>
              <w:pStyle w:val="TAC"/>
              <w:rPr>
                <w:szCs w:val="18"/>
                <w:lang w:eastAsia="zh-CN"/>
              </w:rPr>
            </w:pPr>
          </w:p>
        </w:tc>
      </w:tr>
      <w:tr w:rsidR="006C1B1D" w:rsidRPr="00032D3A" w14:paraId="37C1A87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F0393F" w14:textId="77777777" w:rsidR="006C1B1D" w:rsidRPr="00032D3A" w:rsidRDefault="006C1B1D" w:rsidP="00334B8E">
            <w:pPr>
              <w:pStyle w:val="TAC"/>
              <w:rPr>
                <w:szCs w:val="18"/>
              </w:rPr>
            </w:pPr>
            <w:r w:rsidRPr="00032D3A">
              <w:rPr>
                <w:rFonts w:eastAsia="MS Mincho"/>
              </w:rPr>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D1050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1BB6B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E0706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E83C8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0B4A6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6DDA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A666C7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5B6314"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AF4ADF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8D74F8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6842EF"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DC87A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C4D717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744A9"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E2049A" w14:textId="77777777" w:rsidR="006C1B1D" w:rsidRPr="00032D3A" w:rsidRDefault="006C1B1D" w:rsidP="00334B8E">
            <w:pPr>
              <w:pStyle w:val="TAC"/>
              <w:rPr>
                <w:szCs w:val="18"/>
                <w:lang w:eastAsia="zh-CN"/>
              </w:rPr>
            </w:pPr>
          </w:p>
        </w:tc>
      </w:tr>
      <w:tr w:rsidR="006C1B1D" w:rsidRPr="00032D3A" w14:paraId="71F4BF2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11CD4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FBCB5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6B5BB0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D5BCC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B752EA" w14:textId="77777777" w:rsidR="006C1B1D" w:rsidRPr="00032D3A" w:rsidRDefault="006C1B1D" w:rsidP="00334B8E">
            <w:pPr>
              <w:pStyle w:val="TAC"/>
              <w:rPr>
                <w:szCs w:val="18"/>
                <w:lang w:eastAsia="zh-CN"/>
              </w:rPr>
            </w:pPr>
          </w:p>
        </w:tc>
      </w:tr>
      <w:tr w:rsidR="006C1B1D" w:rsidRPr="00032D3A" w14:paraId="5A04DED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5768BB" w14:textId="77777777" w:rsidR="006C1B1D" w:rsidRPr="00032D3A" w:rsidRDefault="006C1B1D" w:rsidP="00334B8E">
            <w:pPr>
              <w:pStyle w:val="TAC"/>
              <w:rPr>
                <w:szCs w:val="18"/>
              </w:rPr>
            </w:pPr>
            <w:r w:rsidRPr="00032D3A">
              <w:rPr>
                <w:rFonts w:eastAsia="MS Mincho"/>
              </w:rPr>
              <w:lastRenderedPageBreak/>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59B5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D85D1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1C615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741F6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89CB1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E404B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3A35E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D6843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33EE4E3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3B434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902C6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6642AF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E67D9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06D7B6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324CF7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375A39"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48D28D3" w14:textId="77777777" w:rsidR="006C1B1D" w:rsidRPr="00032D3A" w:rsidRDefault="006C1B1D" w:rsidP="00334B8E">
            <w:pPr>
              <w:pStyle w:val="TAC"/>
              <w:rPr>
                <w:szCs w:val="18"/>
                <w:lang w:eastAsia="zh-CN"/>
              </w:rPr>
            </w:pPr>
          </w:p>
        </w:tc>
      </w:tr>
      <w:tr w:rsidR="006C1B1D" w:rsidRPr="00032D3A" w14:paraId="413591F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D18A4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B23D8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F024C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C10A3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B0D058" w14:textId="77777777" w:rsidR="006C1B1D" w:rsidRPr="00032D3A" w:rsidRDefault="006C1B1D" w:rsidP="00334B8E">
            <w:pPr>
              <w:pStyle w:val="TAC"/>
              <w:rPr>
                <w:szCs w:val="18"/>
                <w:lang w:eastAsia="zh-CN"/>
              </w:rPr>
            </w:pPr>
          </w:p>
        </w:tc>
      </w:tr>
      <w:tr w:rsidR="006C1B1D" w:rsidRPr="00032D3A" w14:paraId="36D0B5D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2C9973" w14:textId="77777777" w:rsidR="006C1B1D" w:rsidRPr="00032D3A" w:rsidRDefault="006C1B1D" w:rsidP="00334B8E">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07B4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BB30F5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60D3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0AFEC7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80F6D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2DEBF7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663F2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35904C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91990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4BBE8A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7DA443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6AB4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955B00"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1B16E28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DBC9D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DDB802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8CFDE1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87D93E"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BA604E7" w14:textId="77777777" w:rsidR="006C1B1D" w:rsidRPr="00032D3A" w:rsidRDefault="006C1B1D" w:rsidP="00334B8E">
            <w:pPr>
              <w:pStyle w:val="TAC"/>
              <w:rPr>
                <w:szCs w:val="18"/>
                <w:lang w:eastAsia="zh-CN"/>
              </w:rPr>
            </w:pPr>
          </w:p>
        </w:tc>
      </w:tr>
      <w:tr w:rsidR="006C1B1D" w:rsidRPr="00032D3A" w14:paraId="616F5B3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FDB30E"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B01A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90ADD7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DE5BB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708A1C" w14:textId="77777777" w:rsidR="006C1B1D" w:rsidRPr="00032D3A" w:rsidRDefault="006C1B1D" w:rsidP="00334B8E">
            <w:pPr>
              <w:pStyle w:val="TAC"/>
              <w:rPr>
                <w:szCs w:val="18"/>
                <w:lang w:eastAsia="zh-CN"/>
              </w:rPr>
            </w:pPr>
          </w:p>
        </w:tc>
      </w:tr>
      <w:tr w:rsidR="006C1B1D" w:rsidRPr="00032D3A" w14:paraId="4AC6F46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0A4CEF" w14:textId="77777777" w:rsidR="006C1B1D" w:rsidRPr="00032D3A" w:rsidRDefault="006C1B1D" w:rsidP="00334B8E">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3610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B1237B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F000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63F09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B4D197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D7B1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8C4DE3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38F026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5C42B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E787F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FB12F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B6B17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7671810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6F1F1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079408"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D0F275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9B4393"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87C39A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0BD11B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5E5779"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4EB8AB" w14:textId="77777777" w:rsidR="006C1B1D" w:rsidRPr="00032D3A" w:rsidRDefault="006C1B1D" w:rsidP="00334B8E">
            <w:pPr>
              <w:pStyle w:val="TAC"/>
              <w:rPr>
                <w:szCs w:val="18"/>
                <w:lang w:eastAsia="zh-CN"/>
              </w:rPr>
            </w:pPr>
          </w:p>
        </w:tc>
      </w:tr>
      <w:tr w:rsidR="006C1B1D" w:rsidRPr="00032D3A" w14:paraId="32C0009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6485A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67293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0A5C20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11819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A4D65A" w14:textId="77777777" w:rsidR="006C1B1D" w:rsidRPr="00032D3A" w:rsidRDefault="006C1B1D" w:rsidP="00334B8E">
            <w:pPr>
              <w:pStyle w:val="TAC"/>
              <w:rPr>
                <w:szCs w:val="18"/>
                <w:lang w:eastAsia="zh-CN"/>
              </w:rPr>
            </w:pPr>
          </w:p>
        </w:tc>
      </w:tr>
      <w:tr w:rsidR="006C1B1D" w:rsidRPr="00032D3A" w14:paraId="11DC20B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E3FFD8" w14:textId="77777777" w:rsidR="006C1B1D" w:rsidRPr="00032D3A" w:rsidRDefault="006C1B1D" w:rsidP="00334B8E">
            <w:pPr>
              <w:pStyle w:val="TAC"/>
              <w:rPr>
                <w:szCs w:val="18"/>
              </w:rPr>
            </w:pPr>
            <w:r w:rsidRPr="00032D3A">
              <w:rPr>
                <w:rFonts w:eastAsia="MS Mincho"/>
              </w:rPr>
              <w:lastRenderedPageBreak/>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DACA8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F9854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E869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200EB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4E1B0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13E76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44860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7A0A70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6933A2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CDD0B6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70BC5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9B464C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8AAD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B2898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6F7FB06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E9C3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DB79C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12C157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E0AAC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A04965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D097A9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03EEF"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76B0F04" w14:textId="77777777" w:rsidR="006C1B1D" w:rsidRPr="00032D3A" w:rsidRDefault="006C1B1D" w:rsidP="00334B8E">
            <w:pPr>
              <w:pStyle w:val="TAC"/>
              <w:rPr>
                <w:szCs w:val="18"/>
                <w:lang w:eastAsia="zh-CN"/>
              </w:rPr>
            </w:pPr>
          </w:p>
        </w:tc>
      </w:tr>
      <w:tr w:rsidR="006C1B1D" w:rsidRPr="00032D3A" w14:paraId="6AA799C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418B8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9233C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7D81CB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D1D19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62BADD" w14:textId="77777777" w:rsidR="006C1B1D" w:rsidRPr="00032D3A" w:rsidRDefault="006C1B1D" w:rsidP="00334B8E">
            <w:pPr>
              <w:pStyle w:val="TAC"/>
              <w:rPr>
                <w:szCs w:val="18"/>
                <w:lang w:eastAsia="zh-CN"/>
              </w:rPr>
            </w:pPr>
          </w:p>
        </w:tc>
      </w:tr>
      <w:tr w:rsidR="006C1B1D" w:rsidRPr="00032D3A" w14:paraId="510E40F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C38445" w14:textId="77777777" w:rsidR="006C1B1D" w:rsidRPr="00032D3A" w:rsidRDefault="006C1B1D" w:rsidP="00334B8E">
            <w:pPr>
              <w:pStyle w:val="TAC"/>
              <w:rPr>
                <w:szCs w:val="18"/>
              </w:rPr>
            </w:pPr>
            <w:r w:rsidRPr="00032D3A">
              <w:rPr>
                <w:rFonts w:eastAsia="MS Mincho"/>
              </w:rPr>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B613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90968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8FEC70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125D3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340CF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866DF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D8C15A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227F8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277BC6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6837A4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CF7053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8FA6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0E2653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50D7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05E92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736BF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3A67662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5F0AF"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AF243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2A56B2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DFAA96"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1A0085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36C04B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E7D0E"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B107D58" w14:textId="77777777" w:rsidR="006C1B1D" w:rsidRPr="00032D3A" w:rsidRDefault="006C1B1D" w:rsidP="00334B8E">
            <w:pPr>
              <w:pStyle w:val="TAC"/>
              <w:rPr>
                <w:szCs w:val="18"/>
                <w:lang w:eastAsia="zh-CN"/>
              </w:rPr>
            </w:pPr>
          </w:p>
        </w:tc>
      </w:tr>
      <w:tr w:rsidR="006C1B1D" w:rsidRPr="00032D3A" w14:paraId="3A89DEB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0D0E1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E1538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94F3CF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E2830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CA9A30" w14:textId="77777777" w:rsidR="006C1B1D" w:rsidRPr="00032D3A" w:rsidRDefault="006C1B1D" w:rsidP="00334B8E">
            <w:pPr>
              <w:pStyle w:val="TAC"/>
              <w:rPr>
                <w:szCs w:val="18"/>
                <w:lang w:eastAsia="zh-CN"/>
              </w:rPr>
            </w:pPr>
          </w:p>
        </w:tc>
      </w:tr>
      <w:tr w:rsidR="006C1B1D" w:rsidRPr="00032D3A" w14:paraId="7D7B570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31933B" w14:textId="77777777" w:rsidR="006C1B1D" w:rsidRPr="00032D3A" w:rsidRDefault="006C1B1D" w:rsidP="00334B8E">
            <w:pPr>
              <w:pStyle w:val="TAC"/>
              <w:rPr>
                <w:szCs w:val="18"/>
              </w:rPr>
            </w:pPr>
            <w:r w:rsidRPr="00032D3A">
              <w:rPr>
                <w:rFonts w:eastAsia="MS Mincho"/>
              </w:rPr>
              <w:lastRenderedPageBreak/>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EA11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A3D34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3EC68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F62F1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1E735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DEF449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F27B8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1E05D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76B2F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616867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9319B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F1862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579677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D8384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8C1D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F64BD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6BB3E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868AA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2599D3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F13A0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4ABE8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727024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C64AD5"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31BC7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0193C5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2D88B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4E3830A" w14:textId="77777777" w:rsidR="006C1B1D" w:rsidRPr="00032D3A" w:rsidRDefault="006C1B1D" w:rsidP="00334B8E">
            <w:pPr>
              <w:pStyle w:val="TAC"/>
              <w:rPr>
                <w:szCs w:val="18"/>
                <w:lang w:eastAsia="zh-CN"/>
              </w:rPr>
            </w:pPr>
          </w:p>
        </w:tc>
      </w:tr>
      <w:tr w:rsidR="006C1B1D" w:rsidRPr="00032D3A" w14:paraId="6290BBB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9044E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B102B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4C2701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53DA8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F27C21" w14:textId="77777777" w:rsidR="006C1B1D" w:rsidRPr="00032D3A" w:rsidRDefault="006C1B1D" w:rsidP="00334B8E">
            <w:pPr>
              <w:pStyle w:val="TAC"/>
              <w:rPr>
                <w:szCs w:val="18"/>
                <w:lang w:eastAsia="zh-CN"/>
              </w:rPr>
            </w:pPr>
          </w:p>
        </w:tc>
      </w:tr>
      <w:tr w:rsidR="006C1B1D" w:rsidRPr="00032D3A" w14:paraId="39E7997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7EC22F" w14:textId="77777777" w:rsidR="006C1B1D" w:rsidRPr="00032D3A" w:rsidRDefault="006C1B1D" w:rsidP="00334B8E">
            <w:pPr>
              <w:pStyle w:val="TAC"/>
              <w:rPr>
                <w:szCs w:val="18"/>
              </w:rPr>
            </w:pPr>
            <w:r w:rsidRPr="00032D3A">
              <w:rPr>
                <w:rFonts w:eastAsia="MS Mincho"/>
              </w:rPr>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EC695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A9196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E4F536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43F72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112E2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78DF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4260C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2B3CB0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67FD31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0D0BD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2FAADB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5E79D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18C44F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D3D6A5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825DD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FA5E9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AF3C4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4C83B0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08E35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AB27E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7CBCC75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8C5CC"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0917ED"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05BD6D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F7572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FD8373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4CBC32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0983A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00CA67E" w14:textId="77777777" w:rsidR="006C1B1D" w:rsidRPr="00032D3A" w:rsidRDefault="006C1B1D" w:rsidP="00334B8E">
            <w:pPr>
              <w:pStyle w:val="TAC"/>
              <w:rPr>
                <w:szCs w:val="18"/>
                <w:lang w:eastAsia="zh-CN"/>
              </w:rPr>
            </w:pPr>
          </w:p>
        </w:tc>
      </w:tr>
      <w:tr w:rsidR="006C1B1D" w:rsidRPr="00032D3A" w14:paraId="7815F71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4CB56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79DE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DD287C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AEDE38"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8FBB6B" w14:textId="77777777" w:rsidR="006C1B1D" w:rsidRPr="00032D3A" w:rsidRDefault="006C1B1D" w:rsidP="00334B8E">
            <w:pPr>
              <w:pStyle w:val="TAC"/>
              <w:rPr>
                <w:szCs w:val="18"/>
                <w:lang w:eastAsia="zh-CN"/>
              </w:rPr>
            </w:pPr>
          </w:p>
        </w:tc>
      </w:tr>
      <w:tr w:rsidR="006C1B1D" w:rsidRPr="00032D3A" w14:paraId="3EADAAF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B56467" w14:textId="77777777" w:rsidR="006C1B1D" w:rsidRPr="00032D3A" w:rsidRDefault="006C1B1D" w:rsidP="00334B8E">
            <w:pPr>
              <w:pStyle w:val="TAC"/>
              <w:rPr>
                <w:szCs w:val="18"/>
              </w:rPr>
            </w:pPr>
            <w:r w:rsidRPr="00032D3A">
              <w:rPr>
                <w:rFonts w:eastAsia="MS Mincho"/>
              </w:rPr>
              <w:lastRenderedPageBreak/>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D9BA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5C28D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3AA75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6D95A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0129D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3316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F2CB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47C4E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FDDE1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E2C048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9B6C2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35C13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E709D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162A4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0574D7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042AC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8F049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53417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A8195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84E1F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818BF0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864C02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4C2DD3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7271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73771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3B21B59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84A33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774F6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A2CE52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FC363"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FD78BF9" w14:textId="77777777" w:rsidR="006C1B1D" w:rsidRPr="00032D3A" w:rsidRDefault="006C1B1D" w:rsidP="00334B8E">
            <w:pPr>
              <w:pStyle w:val="TAC"/>
              <w:rPr>
                <w:szCs w:val="18"/>
                <w:lang w:eastAsia="zh-CN"/>
              </w:rPr>
            </w:pPr>
          </w:p>
        </w:tc>
      </w:tr>
      <w:tr w:rsidR="006C1B1D" w:rsidRPr="00032D3A" w14:paraId="71D7ACE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400526"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124B7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EE6B53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C36277"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9A53464" w14:textId="77777777" w:rsidR="006C1B1D" w:rsidRPr="00032D3A" w:rsidRDefault="006C1B1D" w:rsidP="00334B8E">
            <w:pPr>
              <w:pStyle w:val="TAC"/>
              <w:rPr>
                <w:szCs w:val="18"/>
                <w:lang w:eastAsia="zh-CN"/>
              </w:rPr>
            </w:pPr>
          </w:p>
        </w:tc>
      </w:tr>
      <w:tr w:rsidR="006C1B1D" w:rsidRPr="00032D3A" w14:paraId="168DCA1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110C2E" w14:textId="77777777" w:rsidR="006C1B1D" w:rsidRPr="00032D3A" w:rsidRDefault="006C1B1D" w:rsidP="00334B8E">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0D41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85E2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4EFA5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E63A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C58DC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81293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9F19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1AED3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AEB143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7282C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F0EEF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B0B61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EA87B4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08E8F3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819EA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53F8A2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A4F59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06F0E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F8E2F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CCECF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4F4CE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EB4A07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627CBAB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6612DA6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C50E9B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41FC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E4C607"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2D11507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8FB6F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C6BFCC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CE05B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BEDF2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83BDB2" w14:textId="77777777" w:rsidR="006C1B1D" w:rsidRPr="00032D3A" w:rsidRDefault="006C1B1D" w:rsidP="00334B8E">
            <w:pPr>
              <w:pStyle w:val="TAC"/>
              <w:rPr>
                <w:szCs w:val="18"/>
                <w:lang w:eastAsia="zh-CN"/>
              </w:rPr>
            </w:pPr>
          </w:p>
        </w:tc>
      </w:tr>
      <w:tr w:rsidR="006C1B1D" w:rsidRPr="00032D3A" w14:paraId="0EC8D6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4900A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A160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1CCA5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8B2860"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98AA45" w14:textId="77777777" w:rsidR="006C1B1D" w:rsidRPr="00032D3A" w:rsidRDefault="006C1B1D" w:rsidP="00334B8E">
            <w:pPr>
              <w:pStyle w:val="TAC"/>
              <w:rPr>
                <w:szCs w:val="18"/>
                <w:lang w:eastAsia="zh-CN"/>
              </w:rPr>
            </w:pPr>
          </w:p>
        </w:tc>
      </w:tr>
      <w:tr w:rsidR="006C1B1D" w:rsidRPr="00032D3A" w14:paraId="55ABA4D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E56272" w14:textId="77777777" w:rsidR="006C1B1D" w:rsidRPr="00032D3A" w:rsidRDefault="006C1B1D" w:rsidP="00334B8E">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FE7F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16BC5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E7A1E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DE987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2F3B87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F8956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8796A8"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DCC39C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E0999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771E20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6F8A65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15CBA"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11F033E" w14:textId="77777777" w:rsidR="006C1B1D" w:rsidRPr="00032D3A" w:rsidRDefault="006C1B1D" w:rsidP="00334B8E">
            <w:pPr>
              <w:pStyle w:val="TAC"/>
              <w:rPr>
                <w:szCs w:val="18"/>
                <w:lang w:eastAsia="zh-CN"/>
              </w:rPr>
            </w:pPr>
          </w:p>
        </w:tc>
      </w:tr>
      <w:tr w:rsidR="006C1B1D" w:rsidRPr="00032D3A" w14:paraId="463E787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D1D32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9F224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DF2580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7EFC4"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260945" w14:textId="77777777" w:rsidR="006C1B1D" w:rsidRPr="00032D3A" w:rsidRDefault="006C1B1D" w:rsidP="00334B8E">
            <w:pPr>
              <w:pStyle w:val="TAC"/>
              <w:rPr>
                <w:szCs w:val="18"/>
                <w:lang w:eastAsia="zh-CN"/>
              </w:rPr>
            </w:pPr>
          </w:p>
        </w:tc>
      </w:tr>
      <w:tr w:rsidR="006C1B1D" w:rsidRPr="00032D3A" w14:paraId="6CBCBD3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9FD28E" w14:textId="77777777" w:rsidR="006C1B1D" w:rsidRPr="00032D3A" w:rsidRDefault="006C1B1D" w:rsidP="00334B8E">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5D785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FDD70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D1F83A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D0A5FA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205711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5D0B2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262CA6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C6095"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121BAE"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4CE77A8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B50E5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FF36A7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848D2D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CD5A25"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D0827B0" w14:textId="77777777" w:rsidR="006C1B1D" w:rsidRPr="00032D3A" w:rsidRDefault="006C1B1D" w:rsidP="00334B8E">
            <w:pPr>
              <w:pStyle w:val="TAC"/>
              <w:rPr>
                <w:szCs w:val="18"/>
                <w:lang w:eastAsia="zh-CN"/>
              </w:rPr>
            </w:pPr>
          </w:p>
        </w:tc>
      </w:tr>
      <w:tr w:rsidR="006C1B1D" w:rsidRPr="00032D3A" w14:paraId="0D323C7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53927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268C6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DE5864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D9F2C"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B0301B" w14:textId="77777777" w:rsidR="006C1B1D" w:rsidRPr="00032D3A" w:rsidRDefault="006C1B1D" w:rsidP="00334B8E">
            <w:pPr>
              <w:pStyle w:val="TAC"/>
              <w:rPr>
                <w:szCs w:val="18"/>
                <w:lang w:eastAsia="zh-CN"/>
              </w:rPr>
            </w:pPr>
          </w:p>
        </w:tc>
      </w:tr>
      <w:tr w:rsidR="006C1B1D" w:rsidRPr="00032D3A" w14:paraId="38703C1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46BE6E" w14:textId="77777777" w:rsidR="006C1B1D" w:rsidRPr="00032D3A" w:rsidRDefault="006C1B1D" w:rsidP="00334B8E">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045E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6BB53B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B87593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277573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758F1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A32E1C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D0B65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9532E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7266EC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42BE5"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C4D01A"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762EED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BE964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E98CE2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72A9C1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B409D6"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DEA0F8A" w14:textId="77777777" w:rsidR="006C1B1D" w:rsidRPr="00032D3A" w:rsidRDefault="006C1B1D" w:rsidP="00334B8E">
            <w:pPr>
              <w:pStyle w:val="TAC"/>
              <w:rPr>
                <w:szCs w:val="18"/>
                <w:lang w:eastAsia="zh-CN"/>
              </w:rPr>
            </w:pPr>
          </w:p>
        </w:tc>
      </w:tr>
      <w:tr w:rsidR="006C1B1D" w:rsidRPr="00032D3A" w14:paraId="6CA3418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71491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D6D1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01EE99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51935"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D4D2AE" w14:textId="77777777" w:rsidR="006C1B1D" w:rsidRPr="00032D3A" w:rsidRDefault="006C1B1D" w:rsidP="00334B8E">
            <w:pPr>
              <w:pStyle w:val="TAC"/>
              <w:rPr>
                <w:szCs w:val="18"/>
                <w:lang w:eastAsia="zh-CN"/>
              </w:rPr>
            </w:pPr>
          </w:p>
        </w:tc>
      </w:tr>
      <w:tr w:rsidR="006C1B1D" w:rsidRPr="00032D3A" w14:paraId="14B249A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162D4A" w14:textId="77777777" w:rsidR="006C1B1D" w:rsidRPr="00032D3A" w:rsidRDefault="006C1B1D" w:rsidP="00334B8E">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D447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1D812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5D16C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33EAF5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D9BC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A2FCB8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9F87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1221A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45CAE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2A400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08B7CAB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8C63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090FD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6ADF95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BF961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EEE63D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A7A489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3F95E2"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265CE74" w14:textId="77777777" w:rsidR="006C1B1D" w:rsidRPr="00032D3A" w:rsidRDefault="006C1B1D" w:rsidP="00334B8E">
            <w:pPr>
              <w:pStyle w:val="TAC"/>
              <w:rPr>
                <w:szCs w:val="18"/>
                <w:lang w:eastAsia="zh-CN"/>
              </w:rPr>
            </w:pPr>
          </w:p>
        </w:tc>
      </w:tr>
      <w:tr w:rsidR="006C1B1D" w:rsidRPr="00032D3A" w14:paraId="4F2AC6F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42E66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8DE3E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E6D9AC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D83137"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E4F229" w14:textId="77777777" w:rsidR="006C1B1D" w:rsidRPr="00032D3A" w:rsidRDefault="006C1B1D" w:rsidP="00334B8E">
            <w:pPr>
              <w:pStyle w:val="TAC"/>
              <w:rPr>
                <w:szCs w:val="18"/>
                <w:lang w:eastAsia="zh-CN"/>
              </w:rPr>
            </w:pPr>
          </w:p>
        </w:tc>
      </w:tr>
      <w:tr w:rsidR="006C1B1D" w:rsidRPr="00032D3A" w14:paraId="1FCD18A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1EE04C" w14:textId="77777777" w:rsidR="006C1B1D" w:rsidRPr="00032D3A" w:rsidRDefault="006C1B1D" w:rsidP="00334B8E">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8F87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B595B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E2488C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A9F9C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839FD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3AC84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C5F55B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068AE4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AF23D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A2FEB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B644D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1F98E3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DD1466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87556F"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E53FC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D85BDB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368FB7"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340DF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A077B5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139991"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6F704F3" w14:textId="77777777" w:rsidR="006C1B1D" w:rsidRPr="00032D3A" w:rsidRDefault="006C1B1D" w:rsidP="00334B8E">
            <w:pPr>
              <w:pStyle w:val="TAC"/>
              <w:rPr>
                <w:szCs w:val="18"/>
                <w:lang w:eastAsia="zh-CN"/>
              </w:rPr>
            </w:pPr>
          </w:p>
        </w:tc>
      </w:tr>
      <w:tr w:rsidR="006C1B1D" w:rsidRPr="00032D3A" w14:paraId="6224AED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CCBEDE"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C3483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1B6C36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72C9DD"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DB70AC3" w14:textId="77777777" w:rsidR="006C1B1D" w:rsidRPr="00032D3A" w:rsidRDefault="006C1B1D" w:rsidP="00334B8E">
            <w:pPr>
              <w:pStyle w:val="TAC"/>
              <w:rPr>
                <w:szCs w:val="18"/>
                <w:lang w:eastAsia="zh-CN"/>
              </w:rPr>
            </w:pPr>
          </w:p>
        </w:tc>
      </w:tr>
      <w:tr w:rsidR="006C1B1D" w:rsidRPr="00032D3A" w14:paraId="669BC3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5412F9" w14:textId="77777777" w:rsidR="006C1B1D" w:rsidRPr="00032D3A" w:rsidRDefault="006C1B1D" w:rsidP="00334B8E">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689C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03643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CBC33F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229F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A498F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315E8D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A929CA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58FB77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257EF89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312E1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66FB9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72DF6A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5CCA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7D341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5E78B09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1B8F1C"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4E017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6A2996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A7A3A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3CE55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D37785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0FEA28"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196F0D9" w14:textId="77777777" w:rsidR="006C1B1D" w:rsidRPr="00032D3A" w:rsidRDefault="006C1B1D" w:rsidP="00334B8E">
            <w:pPr>
              <w:pStyle w:val="TAC"/>
              <w:rPr>
                <w:szCs w:val="18"/>
                <w:lang w:eastAsia="zh-CN"/>
              </w:rPr>
            </w:pPr>
          </w:p>
        </w:tc>
      </w:tr>
      <w:tr w:rsidR="006C1B1D" w:rsidRPr="00032D3A" w14:paraId="75920D2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E33BA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4B44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63531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CA4AE4"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A7B9DD" w14:textId="77777777" w:rsidR="006C1B1D" w:rsidRPr="00032D3A" w:rsidRDefault="006C1B1D" w:rsidP="00334B8E">
            <w:pPr>
              <w:pStyle w:val="TAC"/>
              <w:rPr>
                <w:szCs w:val="18"/>
                <w:lang w:eastAsia="zh-CN"/>
              </w:rPr>
            </w:pPr>
          </w:p>
        </w:tc>
      </w:tr>
      <w:tr w:rsidR="006C1B1D" w:rsidRPr="00032D3A" w14:paraId="79FCB4F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0E8D84" w14:textId="77777777" w:rsidR="006C1B1D" w:rsidRPr="00032D3A" w:rsidRDefault="006C1B1D" w:rsidP="00334B8E">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7FB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66236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0D515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9973C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9FA7F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A08C8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E0DF07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7CE7C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78C914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6AE0D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53AC4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0660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EA402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50865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E3CA5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7B7205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1761556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15D3B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C67ED05"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961670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B7C4B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B01AD7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A688F1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47200F"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BA58EBB" w14:textId="77777777" w:rsidR="006C1B1D" w:rsidRPr="00032D3A" w:rsidRDefault="006C1B1D" w:rsidP="00334B8E">
            <w:pPr>
              <w:pStyle w:val="TAC"/>
              <w:rPr>
                <w:szCs w:val="18"/>
                <w:lang w:eastAsia="zh-CN"/>
              </w:rPr>
            </w:pPr>
          </w:p>
        </w:tc>
      </w:tr>
      <w:tr w:rsidR="006C1B1D" w:rsidRPr="00032D3A" w14:paraId="06F449E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B9B81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D7B6E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98F808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4263A8"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F5E8E4" w14:textId="77777777" w:rsidR="006C1B1D" w:rsidRPr="00032D3A" w:rsidRDefault="006C1B1D" w:rsidP="00334B8E">
            <w:pPr>
              <w:pStyle w:val="TAC"/>
              <w:rPr>
                <w:szCs w:val="18"/>
                <w:lang w:eastAsia="zh-CN"/>
              </w:rPr>
            </w:pPr>
          </w:p>
        </w:tc>
      </w:tr>
      <w:tr w:rsidR="006C1B1D" w:rsidRPr="00032D3A" w14:paraId="5B32DD6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C3B293" w14:textId="77777777" w:rsidR="006C1B1D" w:rsidRPr="00032D3A" w:rsidRDefault="006C1B1D" w:rsidP="00334B8E">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A6B0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FC1BB7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4092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646D7C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6D0AF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EDF3E4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5650D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0C1BE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3B930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28FE85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5D0A9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FB86B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C6C57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35DF4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67E54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78BCCE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94183F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170EC8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742EE7A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7A1875"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09273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5558AD6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64592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BD623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16CEC0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A6EC62"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0C73567" w14:textId="77777777" w:rsidR="006C1B1D" w:rsidRPr="00032D3A" w:rsidRDefault="006C1B1D" w:rsidP="00334B8E">
            <w:pPr>
              <w:pStyle w:val="TAC"/>
              <w:rPr>
                <w:szCs w:val="18"/>
                <w:lang w:eastAsia="zh-CN"/>
              </w:rPr>
            </w:pPr>
          </w:p>
        </w:tc>
      </w:tr>
      <w:tr w:rsidR="006C1B1D" w:rsidRPr="00032D3A" w14:paraId="5B1C312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00FAF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A9D36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4206DF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284CA4"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410FF3A" w14:textId="77777777" w:rsidR="006C1B1D" w:rsidRPr="00032D3A" w:rsidRDefault="006C1B1D" w:rsidP="00334B8E">
            <w:pPr>
              <w:pStyle w:val="TAC"/>
              <w:rPr>
                <w:szCs w:val="18"/>
                <w:lang w:eastAsia="zh-CN"/>
              </w:rPr>
            </w:pPr>
          </w:p>
        </w:tc>
      </w:tr>
      <w:tr w:rsidR="006C1B1D" w:rsidRPr="00032D3A" w14:paraId="75CC26B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95AFC1" w14:textId="77777777" w:rsidR="006C1B1D" w:rsidRPr="00032D3A" w:rsidRDefault="006C1B1D" w:rsidP="00334B8E">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84671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74A1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F72B5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B4DA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B24C6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CEB77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04D5E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325B8C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92FA4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3D34BB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C0D22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EEC5D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CC7BF1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5FA8F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8547A1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BDB65D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ADDF0F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F7339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283453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10442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B6B8C5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F3D73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93811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629D77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F6591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C528D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2BBA2C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FB53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9B88096" w14:textId="77777777" w:rsidR="006C1B1D" w:rsidRPr="00032D3A" w:rsidRDefault="006C1B1D" w:rsidP="00334B8E">
            <w:pPr>
              <w:pStyle w:val="TAC"/>
              <w:rPr>
                <w:szCs w:val="18"/>
                <w:lang w:eastAsia="zh-CN"/>
              </w:rPr>
            </w:pPr>
          </w:p>
        </w:tc>
      </w:tr>
      <w:tr w:rsidR="006C1B1D" w:rsidRPr="00032D3A" w14:paraId="6FFE5B0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3C4D1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67640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B74F1C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6C3097"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90EDC4" w14:textId="77777777" w:rsidR="006C1B1D" w:rsidRPr="00032D3A" w:rsidRDefault="006C1B1D" w:rsidP="00334B8E">
            <w:pPr>
              <w:pStyle w:val="TAC"/>
              <w:rPr>
                <w:szCs w:val="18"/>
                <w:lang w:eastAsia="zh-CN"/>
              </w:rPr>
            </w:pPr>
          </w:p>
        </w:tc>
      </w:tr>
      <w:tr w:rsidR="006C1B1D" w:rsidRPr="00032D3A" w14:paraId="215563D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F73227" w14:textId="77777777" w:rsidR="006C1B1D" w:rsidRPr="00032D3A" w:rsidRDefault="006C1B1D" w:rsidP="00334B8E">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4BB9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519C5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C97EB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50FFA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104BC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C3E1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EBDDD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4E31EF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826E6A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6C86F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9827E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E4887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F8A9B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36CC2F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E80FA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509F5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A0E8F1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B95435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84571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B2C39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AAD07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AFEC99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B88F99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DC6EE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9835D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8638B0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E467C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C6DA9E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61CB17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180FE"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14E6AC9" w14:textId="77777777" w:rsidR="006C1B1D" w:rsidRPr="00032D3A" w:rsidRDefault="006C1B1D" w:rsidP="00334B8E">
            <w:pPr>
              <w:pStyle w:val="TAC"/>
              <w:rPr>
                <w:szCs w:val="18"/>
                <w:lang w:eastAsia="zh-CN"/>
              </w:rPr>
            </w:pPr>
          </w:p>
        </w:tc>
      </w:tr>
      <w:tr w:rsidR="006C1B1D" w:rsidRPr="00032D3A" w14:paraId="4C6C97D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D9FFA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1C82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3D7ED7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BCABCB"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1756DF" w14:textId="77777777" w:rsidR="006C1B1D" w:rsidRPr="00032D3A" w:rsidRDefault="006C1B1D" w:rsidP="00334B8E">
            <w:pPr>
              <w:pStyle w:val="TAC"/>
              <w:rPr>
                <w:szCs w:val="18"/>
                <w:lang w:eastAsia="zh-CN"/>
              </w:rPr>
            </w:pPr>
          </w:p>
        </w:tc>
      </w:tr>
      <w:tr w:rsidR="006C1B1D" w:rsidRPr="00032D3A" w14:paraId="1DAB849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0992A7" w14:textId="77777777" w:rsidR="006C1B1D" w:rsidRPr="00032D3A" w:rsidRDefault="006C1B1D" w:rsidP="00334B8E">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4C0D6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7ABD2B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5BF47F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637A8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043D4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54A79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51D713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58C51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317AB0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E09CE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940974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DF8E97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12176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4BCD4CB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E051EB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5780D3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9A02D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0F03A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B0625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5C8598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21ECA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7241B85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E49B9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4D52B0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85BF2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848B2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DC2606"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55A634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09F7C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73A19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C0A702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7D4349"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8B2D6B" w14:textId="77777777" w:rsidR="006C1B1D" w:rsidRPr="00032D3A" w:rsidRDefault="006C1B1D" w:rsidP="00334B8E">
            <w:pPr>
              <w:pStyle w:val="TAC"/>
              <w:rPr>
                <w:szCs w:val="18"/>
                <w:lang w:eastAsia="zh-CN"/>
              </w:rPr>
            </w:pPr>
          </w:p>
        </w:tc>
      </w:tr>
      <w:tr w:rsidR="006C1B1D" w:rsidRPr="00032D3A" w14:paraId="52E7518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9F42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CA12E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A446B1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CDCB50"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FDBA77" w14:textId="77777777" w:rsidR="006C1B1D" w:rsidRPr="00032D3A" w:rsidRDefault="006C1B1D" w:rsidP="00334B8E">
            <w:pPr>
              <w:pStyle w:val="TAC"/>
              <w:rPr>
                <w:szCs w:val="18"/>
                <w:lang w:eastAsia="zh-CN"/>
              </w:rPr>
            </w:pPr>
          </w:p>
        </w:tc>
      </w:tr>
      <w:tr w:rsidR="006C1B1D" w:rsidRPr="00032D3A" w14:paraId="47032E3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3084C3" w14:textId="77777777" w:rsidR="006C1B1D" w:rsidRPr="00032D3A" w:rsidRDefault="006C1B1D" w:rsidP="00334B8E">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61EDF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EF27D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7C7C19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559EA2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157904D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BC1701"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CB6C35"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F56B70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1071F5"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F0A18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77112C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B383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5D74AA0" w14:textId="77777777" w:rsidR="006C1B1D" w:rsidRPr="00032D3A" w:rsidRDefault="006C1B1D" w:rsidP="00334B8E">
            <w:pPr>
              <w:pStyle w:val="TAC"/>
              <w:rPr>
                <w:szCs w:val="18"/>
                <w:lang w:eastAsia="zh-CN"/>
              </w:rPr>
            </w:pPr>
          </w:p>
        </w:tc>
      </w:tr>
      <w:tr w:rsidR="006C1B1D" w:rsidRPr="00032D3A" w14:paraId="3798FF8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B7D49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63914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DC9244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810584"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BD775E" w14:textId="77777777" w:rsidR="006C1B1D" w:rsidRPr="00032D3A" w:rsidRDefault="006C1B1D" w:rsidP="00334B8E">
            <w:pPr>
              <w:pStyle w:val="TAC"/>
              <w:rPr>
                <w:szCs w:val="18"/>
                <w:lang w:eastAsia="zh-CN"/>
              </w:rPr>
            </w:pPr>
          </w:p>
        </w:tc>
      </w:tr>
      <w:tr w:rsidR="006C1B1D" w:rsidRPr="00032D3A" w14:paraId="200BC4F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8FC898" w14:textId="77777777" w:rsidR="006C1B1D" w:rsidRPr="00032D3A" w:rsidRDefault="006C1B1D" w:rsidP="00334B8E">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0F2DE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76204E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66440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F00F77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323715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1C0FFC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420A2C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124678"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266C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EF4233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9082A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8F07C9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CE74F9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E5454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6A04E9A" w14:textId="77777777" w:rsidR="006C1B1D" w:rsidRPr="00032D3A" w:rsidRDefault="006C1B1D" w:rsidP="00334B8E">
            <w:pPr>
              <w:pStyle w:val="TAC"/>
              <w:rPr>
                <w:szCs w:val="18"/>
                <w:lang w:eastAsia="zh-CN"/>
              </w:rPr>
            </w:pPr>
          </w:p>
        </w:tc>
      </w:tr>
      <w:tr w:rsidR="006C1B1D" w:rsidRPr="00032D3A" w14:paraId="67EB73A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F6DFF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FA3C4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E64E5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578F49"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20A1C8" w14:textId="77777777" w:rsidR="006C1B1D" w:rsidRPr="00032D3A" w:rsidRDefault="006C1B1D" w:rsidP="00334B8E">
            <w:pPr>
              <w:pStyle w:val="TAC"/>
              <w:rPr>
                <w:szCs w:val="18"/>
                <w:lang w:eastAsia="zh-CN"/>
              </w:rPr>
            </w:pPr>
          </w:p>
        </w:tc>
      </w:tr>
      <w:tr w:rsidR="006C1B1D" w:rsidRPr="00032D3A" w14:paraId="2603D7F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C1EE7E" w14:textId="77777777" w:rsidR="006C1B1D" w:rsidRPr="00032D3A" w:rsidRDefault="006C1B1D" w:rsidP="00334B8E">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E7438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31626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3DB460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E19C7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E0AD84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117EF4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E42C4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279DA5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7BAF68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908397"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151CEF"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1E881E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7FE73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1D6A27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224908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9028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D71CD95" w14:textId="77777777" w:rsidR="006C1B1D" w:rsidRPr="00032D3A" w:rsidRDefault="006C1B1D" w:rsidP="00334B8E">
            <w:pPr>
              <w:pStyle w:val="TAC"/>
              <w:rPr>
                <w:szCs w:val="18"/>
                <w:lang w:eastAsia="zh-CN"/>
              </w:rPr>
            </w:pPr>
          </w:p>
        </w:tc>
      </w:tr>
      <w:tr w:rsidR="006C1B1D" w:rsidRPr="00032D3A" w14:paraId="633693C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CB69C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A5FDB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032A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71F797"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33429DB" w14:textId="77777777" w:rsidR="006C1B1D" w:rsidRPr="00032D3A" w:rsidRDefault="006C1B1D" w:rsidP="00334B8E">
            <w:pPr>
              <w:pStyle w:val="TAC"/>
              <w:rPr>
                <w:szCs w:val="18"/>
                <w:lang w:eastAsia="zh-CN"/>
              </w:rPr>
            </w:pPr>
          </w:p>
        </w:tc>
      </w:tr>
      <w:tr w:rsidR="006C1B1D" w:rsidRPr="00032D3A" w14:paraId="69D64BB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CFC4E8" w14:textId="77777777" w:rsidR="006C1B1D" w:rsidRPr="00032D3A" w:rsidRDefault="006C1B1D" w:rsidP="00334B8E">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C1D8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789D6B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DFF17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E384E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11DC9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EBAE55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2FC097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A0457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3ABFB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7ED6F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4AD65E0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E266E6"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49241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51599D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247E7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C141E7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AE11AB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CA986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456A8F" w14:textId="77777777" w:rsidR="006C1B1D" w:rsidRPr="00032D3A" w:rsidRDefault="006C1B1D" w:rsidP="00334B8E">
            <w:pPr>
              <w:pStyle w:val="TAC"/>
              <w:rPr>
                <w:szCs w:val="18"/>
                <w:lang w:eastAsia="zh-CN"/>
              </w:rPr>
            </w:pPr>
          </w:p>
        </w:tc>
      </w:tr>
      <w:tr w:rsidR="006C1B1D" w:rsidRPr="00032D3A" w14:paraId="763B28D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BB6ED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97649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FFB3A8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00BA3C"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F5794C" w14:textId="77777777" w:rsidR="006C1B1D" w:rsidRPr="00032D3A" w:rsidRDefault="006C1B1D" w:rsidP="00334B8E">
            <w:pPr>
              <w:pStyle w:val="TAC"/>
              <w:rPr>
                <w:szCs w:val="18"/>
                <w:lang w:eastAsia="zh-CN"/>
              </w:rPr>
            </w:pPr>
          </w:p>
        </w:tc>
      </w:tr>
      <w:tr w:rsidR="006C1B1D" w:rsidRPr="00032D3A" w14:paraId="21AB300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9B4800" w14:textId="77777777" w:rsidR="006C1B1D" w:rsidRPr="00032D3A" w:rsidRDefault="006C1B1D" w:rsidP="00334B8E">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261E5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765B5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3F5E8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BD749D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D3900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D2DD7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A8820E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3645BE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C264F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4CEB11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86BF9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214D78A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9C01C"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EBC32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68321B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5E232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97697B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A7CC9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6130D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89AD250" w14:textId="77777777" w:rsidR="006C1B1D" w:rsidRPr="00032D3A" w:rsidRDefault="006C1B1D" w:rsidP="00334B8E">
            <w:pPr>
              <w:pStyle w:val="TAC"/>
              <w:rPr>
                <w:szCs w:val="18"/>
                <w:lang w:eastAsia="zh-CN"/>
              </w:rPr>
            </w:pPr>
          </w:p>
        </w:tc>
      </w:tr>
      <w:tr w:rsidR="006C1B1D" w:rsidRPr="00032D3A" w14:paraId="45E507D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B1AE2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737A1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F20AA3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EC73E"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9E3F0A" w14:textId="77777777" w:rsidR="006C1B1D" w:rsidRPr="00032D3A" w:rsidRDefault="006C1B1D" w:rsidP="00334B8E">
            <w:pPr>
              <w:pStyle w:val="TAC"/>
              <w:rPr>
                <w:szCs w:val="18"/>
                <w:lang w:eastAsia="zh-CN"/>
              </w:rPr>
            </w:pPr>
          </w:p>
        </w:tc>
      </w:tr>
      <w:tr w:rsidR="006C1B1D" w:rsidRPr="00032D3A" w14:paraId="03928B9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6BDA6A" w14:textId="77777777" w:rsidR="006C1B1D" w:rsidRPr="00032D3A" w:rsidRDefault="006C1B1D" w:rsidP="00334B8E">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A6FD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35D03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63A75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416BE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79AA3D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28C21A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4F501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641BE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3298E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C3F44D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2418B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79E310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ACC0B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0D390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6F681CC8" w14:textId="77777777" w:rsidR="006C1B1D" w:rsidRPr="00032D3A" w:rsidRDefault="006C1B1D" w:rsidP="00334B8E">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082529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754E1"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0FEA0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B572A3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016F9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A2341A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59BAF2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AC66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CB949F6" w14:textId="77777777" w:rsidR="006C1B1D" w:rsidRPr="00032D3A" w:rsidRDefault="006C1B1D" w:rsidP="00334B8E">
            <w:pPr>
              <w:pStyle w:val="TAC"/>
              <w:rPr>
                <w:szCs w:val="18"/>
                <w:lang w:eastAsia="zh-CN"/>
              </w:rPr>
            </w:pPr>
          </w:p>
        </w:tc>
      </w:tr>
      <w:tr w:rsidR="006C1B1D" w:rsidRPr="00032D3A" w14:paraId="4857D45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FBADF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DADB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A0E9FF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1BE068"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7CE486" w14:textId="77777777" w:rsidR="006C1B1D" w:rsidRPr="00032D3A" w:rsidRDefault="006C1B1D" w:rsidP="00334B8E">
            <w:pPr>
              <w:pStyle w:val="TAC"/>
              <w:rPr>
                <w:szCs w:val="18"/>
                <w:lang w:eastAsia="zh-CN"/>
              </w:rPr>
            </w:pPr>
          </w:p>
        </w:tc>
      </w:tr>
      <w:tr w:rsidR="006C1B1D" w:rsidRPr="00032D3A" w14:paraId="00C8FD13"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7A5B48" w14:textId="77777777" w:rsidR="006C1B1D" w:rsidRPr="00032D3A" w:rsidRDefault="006C1B1D" w:rsidP="00334B8E">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0CCA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EB3EA5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7322A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8DC1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B3AFEE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151B1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606A2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7A346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DD6DE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71BF21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623316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F2AF6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E308B2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7564D9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4EBD3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62D1F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5C15E96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A7922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9F6A96"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F6934A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A169B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060701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EB8D78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323B13"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61143F6" w14:textId="77777777" w:rsidR="006C1B1D" w:rsidRPr="00032D3A" w:rsidRDefault="006C1B1D" w:rsidP="00334B8E">
            <w:pPr>
              <w:pStyle w:val="TAC"/>
              <w:rPr>
                <w:szCs w:val="18"/>
                <w:lang w:eastAsia="zh-CN"/>
              </w:rPr>
            </w:pPr>
          </w:p>
        </w:tc>
      </w:tr>
      <w:tr w:rsidR="006C1B1D" w:rsidRPr="00032D3A" w14:paraId="4ABE8AA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1576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73076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EFA2A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3FCF44"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FF1B12" w14:textId="77777777" w:rsidR="006C1B1D" w:rsidRPr="00032D3A" w:rsidRDefault="006C1B1D" w:rsidP="00334B8E">
            <w:pPr>
              <w:pStyle w:val="TAC"/>
              <w:rPr>
                <w:szCs w:val="18"/>
                <w:lang w:eastAsia="zh-CN"/>
              </w:rPr>
            </w:pPr>
          </w:p>
        </w:tc>
      </w:tr>
      <w:tr w:rsidR="006C1B1D" w:rsidRPr="00032D3A" w14:paraId="3753C3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DA3875" w14:textId="77777777" w:rsidR="006C1B1D" w:rsidRPr="00032D3A" w:rsidRDefault="006C1B1D" w:rsidP="00334B8E">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B4A9C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DE2503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E2C6A3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8F3426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74655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059A6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A4FB01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E2299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06B747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56023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743AA09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82EFA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5844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E4499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8CE2A4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8383A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03400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615FCA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348AE60B" w14:textId="77777777" w:rsidR="006C1B1D" w:rsidRPr="00032D3A" w:rsidRDefault="006C1B1D" w:rsidP="00334B8E">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FA7F72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C0A399"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511306"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5C82F1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7F8B6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146F1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DF7DDA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EAD47"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D4A4865" w14:textId="77777777" w:rsidR="006C1B1D" w:rsidRPr="00032D3A" w:rsidRDefault="006C1B1D" w:rsidP="00334B8E">
            <w:pPr>
              <w:pStyle w:val="TAC"/>
              <w:rPr>
                <w:szCs w:val="18"/>
                <w:lang w:eastAsia="zh-CN"/>
              </w:rPr>
            </w:pPr>
          </w:p>
        </w:tc>
      </w:tr>
      <w:tr w:rsidR="006C1B1D" w:rsidRPr="00032D3A" w14:paraId="1D69593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C394D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31F63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CC05ED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0378D5"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3F6097" w14:textId="77777777" w:rsidR="006C1B1D" w:rsidRPr="00032D3A" w:rsidRDefault="006C1B1D" w:rsidP="00334B8E">
            <w:pPr>
              <w:pStyle w:val="TAC"/>
              <w:rPr>
                <w:szCs w:val="18"/>
                <w:lang w:eastAsia="zh-CN"/>
              </w:rPr>
            </w:pPr>
          </w:p>
        </w:tc>
      </w:tr>
      <w:tr w:rsidR="006C1B1D" w:rsidRPr="00032D3A" w14:paraId="3BE7E63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8FB2EC" w14:textId="77777777" w:rsidR="006C1B1D" w:rsidRPr="00032D3A" w:rsidRDefault="006C1B1D" w:rsidP="00334B8E">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CFE6D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ED6CD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187048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3C4D3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F4D0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AF8E0E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8D94D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3781F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264F8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6ABD9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9CF6B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54AF34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63693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BC86A4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2A2E77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E966B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BA2A6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9E51D1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59B1F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0B19369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614FDCD3" w14:textId="77777777" w:rsidR="006C1B1D" w:rsidRPr="00032D3A" w:rsidRDefault="006C1B1D" w:rsidP="00334B8E">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FD77DA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FCDBFF"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90751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5C5B95F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76B78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6C563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2346C7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3143E7"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06E3BE" w14:textId="77777777" w:rsidR="006C1B1D" w:rsidRPr="00032D3A" w:rsidRDefault="006C1B1D" w:rsidP="00334B8E">
            <w:pPr>
              <w:pStyle w:val="TAC"/>
              <w:rPr>
                <w:szCs w:val="18"/>
                <w:lang w:eastAsia="zh-CN"/>
              </w:rPr>
            </w:pPr>
          </w:p>
        </w:tc>
      </w:tr>
      <w:tr w:rsidR="006C1B1D" w:rsidRPr="00032D3A" w14:paraId="117223C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93EE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348E2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93EB8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350468"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F70471" w14:textId="77777777" w:rsidR="006C1B1D" w:rsidRPr="00032D3A" w:rsidRDefault="006C1B1D" w:rsidP="00334B8E">
            <w:pPr>
              <w:pStyle w:val="TAC"/>
              <w:rPr>
                <w:szCs w:val="18"/>
                <w:lang w:eastAsia="zh-CN"/>
              </w:rPr>
            </w:pPr>
          </w:p>
        </w:tc>
      </w:tr>
      <w:tr w:rsidR="006C1B1D" w:rsidRPr="00032D3A" w14:paraId="389F4813"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D3D3D3" w14:textId="77777777" w:rsidR="006C1B1D" w:rsidRPr="00032D3A" w:rsidRDefault="006C1B1D" w:rsidP="00334B8E">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21E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C0998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71DEC4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1FF16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20A108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728F8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9E3E1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63FF70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EF43A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A6F901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4F7DD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3EC2BB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655B95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1B3F8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04C56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B9CDF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C2AAF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C8A0F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78E72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ECEC9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E12016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3CCF6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191C790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5B3BA2"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0BA3FE"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8E2674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9CE40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AE4ECA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B57DC8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B2CA74"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A0DA793" w14:textId="77777777" w:rsidR="006C1B1D" w:rsidRPr="00032D3A" w:rsidRDefault="006C1B1D" w:rsidP="00334B8E">
            <w:pPr>
              <w:pStyle w:val="TAC"/>
              <w:rPr>
                <w:szCs w:val="18"/>
                <w:lang w:eastAsia="zh-CN"/>
              </w:rPr>
            </w:pPr>
          </w:p>
        </w:tc>
      </w:tr>
      <w:tr w:rsidR="006C1B1D" w:rsidRPr="00032D3A" w14:paraId="692ACDE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A1D7F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E6837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4DF4D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B6FE66"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4A79AD" w14:textId="77777777" w:rsidR="006C1B1D" w:rsidRPr="00032D3A" w:rsidRDefault="006C1B1D" w:rsidP="00334B8E">
            <w:pPr>
              <w:pStyle w:val="TAC"/>
              <w:rPr>
                <w:szCs w:val="18"/>
                <w:lang w:eastAsia="zh-CN"/>
              </w:rPr>
            </w:pPr>
          </w:p>
        </w:tc>
      </w:tr>
      <w:tr w:rsidR="006C1B1D" w:rsidRPr="00032D3A" w14:paraId="3120188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29A12F" w14:textId="77777777" w:rsidR="006C1B1D" w:rsidRPr="00032D3A" w:rsidRDefault="006C1B1D" w:rsidP="00334B8E">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195D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A24874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667C80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672793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0A0C1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23E072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0A56E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59F91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595924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618C7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FB66E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4BDBC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E076AA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D94875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6186D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22D5B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12210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2E1C6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A96FD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D93826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EFF91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0D7BBA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5EA6E7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4409171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BC6B22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AE61BC"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CE826AA"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C0ECA3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59F75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73A27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C2BCC5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4A6EFB"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D90836D" w14:textId="77777777" w:rsidR="006C1B1D" w:rsidRPr="00032D3A" w:rsidRDefault="006C1B1D" w:rsidP="00334B8E">
            <w:pPr>
              <w:pStyle w:val="TAC"/>
              <w:rPr>
                <w:szCs w:val="18"/>
                <w:lang w:eastAsia="zh-CN"/>
              </w:rPr>
            </w:pPr>
          </w:p>
        </w:tc>
      </w:tr>
      <w:tr w:rsidR="006C1B1D" w:rsidRPr="00032D3A" w14:paraId="1949C4B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6F41E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3FB95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0B645E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570BC"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E2BBC1" w14:textId="77777777" w:rsidR="006C1B1D" w:rsidRPr="00032D3A" w:rsidRDefault="006C1B1D" w:rsidP="00334B8E">
            <w:pPr>
              <w:pStyle w:val="TAC"/>
              <w:rPr>
                <w:szCs w:val="18"/>
                <w:lang w:eastAsia="zh-CN"/>
              </w:rPr>
            </w:pPr>
          </w:p>
        </w:tc>
      </w:tr>
      <w:tr w:rsidR="006C1B1D" w:rsidRPr="00032D3A" w14:paraId="065C0B6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0B6B28" w14:textId="77777777" w:rsidR="006C1B1D" w:rsidRPr="00032D3A" w:rsidRDefault="006C1B1D" w:rsidP="00334B8E">
            <w:pPr>
              <w:pStyle w:val="TAC"/>
              <w:rPr>
                <w:szCs w:val="18"/>
              </w:rPr>
            </w:pPr>
            <w:r w:rsidRPr="00032D3A">
              <w:rPr>
                <w:rFonts w:eastAsia="MS Mincho"/>
              </w:rPr>
              <w:t>CA_n40B-n78(2A)-n257A</w:t>
            </w:r>
          </w:p>
        </w:tc>
        <w:tc>
          <w:tcPr>
            <w:tcW w:w="2397" w:type="dxa"/>
            <w:tcBorders>
              <w:top w:val="nil"/>
              <w:left w:val="single" w:sz="4" w:space="0" w:color="auto"/>
              <w:bottom w:val="single" w:sz="4" w:space="0" w:color="auto"/>
              <w:right w:val="single" w:sz="4" w:space="0" w:color="auto"/>
            </w:tcBorders>
            <w:shd w:val="clear" w:color="auto" w:fill="auto"/>
            <w:vAlign w:val="center"/>
          </w:tcPr>
          <w:p w14:paraId="571AA17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3B22E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BFE1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D368D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0D5948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AF2B46"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1BF39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252E0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2DF62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486B6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F4CAA8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6D6A8"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1D5CE2A" w14:textId="77777777" w:rsidR="006C1B1D" w:rsidRPr="00032D3A" w:rsidRDefault="006C1B1D" w:rsidP="00334B8E">
            <w:pPr>
              <w:pStyle w:val="TAC"/>
              <w:rPr>
                <w:szCs w:val="18"/>
                <w:lang w:eastAsia="zh-CN"/>
              </w:rPr>
            </w:pPr>
          </w:p>
        </w:tc>
      </w:tr>
      <w:tr w:rsidR="006C1B1D" w:rsidRPr="00032D3A" w14:paraId="75FA65F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83ED46"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328F2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EAA238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1EEDF"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D5D288" w14:textId="77777777" w:rsidR="006C1B1D" w:rsidRPr="00032D3A" w:rsidRDefault="006C1B1D" w:rsidP="00334B8E">
            <w:pPr>
              <w:pStyle w:val="TAC"/>
              <w:rPr>
                <w:szCs w:val="18"/>
                <w:lang w:eastAsia="zh-CN"/>
              </w:rPr>
            </w:pPr>
          </w:p>
        </w:tc>
      </w:tr>
      <w:tr w:rsidR="006C1B1D" w:rsidRPr="00032D3A" w14:paraId="1AFFE9A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27E97D" w14:textId="77777777" w:rsidR="006C1B1D" w:rsidRPr="00032D3A" w:rsidRDefault="006C1B1D" w:rsidP="00334B8E">
            <w:pPr>
              <w:pStyle w:val="TAC"/>
              <w:rPr>
                <w:szCs w:val="18"/>
              </w:rPr>
            </w:pPr>
            <w:r w:rsidRPr="00032D3A">
              <w:rPr>
                <w:rFonts w:eastAsia="MS Mincho"/>
              </w:rPr>
              <w:t>CA_n40B-n78(2A)-n257D</w:t>
            </w:r>
          </w:p>
        </w:tc>
        <w:tc>
          <w:tcPr>
            <w:tcW w:w="2397" w:type="dxa"/>
            <w:tcBorders>
              <w:top w:val="nil"/>
              <w:left w:val="single" w:sz="4" w:space="0" w:color="auto"/>
              <w:bottom w:val="single" w:sz="4" w:space="0" w:color="auto"/>
              <w:right w:val="single" w:sz="4" w:space="0" w:color="auto"/>
            </w:tcBorders>
            <w:shd w:val="clear" w:color="auto" w:fill="auto"/>
            <w:vAlign w:val="center"/>
          </w:tcPr>
          <w:p w14:paraId="703532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3CC49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F1F09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4AEE8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51C12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0F922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0AF27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8B671E"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FFA8E9"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62D265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B2B06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268DB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216F8E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57668D"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205DE47" w14:textId="77777777" w:rsidR="006C1B1D" w:rsidRPr="00032D3A" w:rsidRDefault="006C1B1D" w:rsidP="00334B8E">
            <w:pPr>
              <w:pStyle w:val="TAC"/>
              <w:rPr>
                <w:szCs w:val="18"/>
                <w:lang w:eastAsia="zh-CN"/>
              </w:rPr>
            </w:pPr>
          </w:p>
        </w:tc>
      </w:tr>
      <w:tr w:rsidR="006C1B1D" w:rsidRPr="00032D3A" w14:paraId="7D44289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244AD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5905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626C51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2DD3D"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3CE529C" w14:textId="77777777" w:rsidR="006C1B1D" w:rsidRPr="00032D3A" w:rsidRDefault="006C1B1D" w:rsidP="00334B8E">
            <w:pPr>
              <w:pStyle w:val="TAC"/>
              <w:rPr>
                <w:szCs w:val="18"/>
                <w:lang w:eastAsia="zh-CN"/>
              </w:rPr>
            </w:pPr>
          </w:p>
        </w:tc>
      </w:tr>
      <w:tr w:rsidR="006C1B1D" w:rsidRPr="00032D3A" w14:paraId="38B871B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D768ED" w14:textId="77777777" w:rsidR="006C1B1D" w:rsidRPr="00032D3A" w:rsidRDefault="006C1B1D" w:rsidP="00334B8E">
            <w:pPr>
              <w:pStyle w:val="TAC"/>
              <w:rPr>
                <w:szCs w:val="18"/>
              </w:rPr>
            </w:pPr>
            <w:r w:rsidRPr="00032D3A">
              <w:rPr>
                <w:rFonts w:eastAsia="MS Mincho"/>
              </w:rPr>
              <w:lastRenderedPageBreak/>
              <w:t>CA_n40B-n78(2A)-n257E</w:t>
            </w:r>
          </w:p>
        </w:tc>
        <w:tc>
          <w:tcPr>
            <w:tcW w:w="2397" w:type="dxa"/>
            <w:tcBorders>
              <w:top w:val="nil"/>
              <w:left w:val="single" w:sz="4" w:space="0" w:color="auto"/>
              <w:bottom w:val="single" w:sz="4" w:space="0" w:color="auto"/>
              <w:right w:val="single" w:sz="4" w:space="0" w:color="auto"/>
            </w:tcBorders>
            <w:shd w:val="clear" w:color="auto" w:fill="auto"/>
            <w:vAlign w:val="center"/>
          </w:tcPr>
          <w:p w14:paraId="74E12E0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DAFAB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76232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3E0F0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D267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2CB988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7A78C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1B48A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628B26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51350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6CCB1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EC4734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EE9DE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2D1B8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C8718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5714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8689261" w14:textId="77777777" w:rsidR="006C1B1D" w:rsidRPr="00032D3A" w:rsidRDefault="006C1B1D" w:rsidP="00334B8E">
            <w:pPr>
              <w:pStyle w:val="TAC"/>
              <w:rPr>
                <w:szCs w:val="18"/>
                <w:lang w:eastAsia="zh-CN"/>
              </w:rPr>
            </w:pPr>
          </w:p>
        </w:tc>
      </w:tr>
      <w:tr w:rsidR="006C1B1D" w:rsidRPr="00032D3A" w14:paraId="48C03C1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87FF3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564A8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E74FDD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A3BA6"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0F51C1" w14:textId="77777777" w:rsidR="006C1B1D" w:rsidRPr="00032D3A" w:rsidRDefault="006C1B1D" w:rsidP="00334B8E">
            <w:pPr>
              <w:pStyle w:val="TAC"/>
              <w:rPr>
                <w:szCs w:val="18"/>
                <w:lang w:eastAsia="zh-CN"/>
              </w:rPr>
            </w:pPr>
          </w:p>
        </w:tc>
      </w:tr>
      <w:tr w:rsidR="006C1B1D" w:rsidRPr="00032D3A" w14:paraId="23FFABC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CE3C8A" w14:textId="77777777" w:rsidR="006C1B1D" w:rsidRPr="00032D3A" w:rsidRDefault="006C1B1D" w:rsidP="00334B8E">
            <w:pPr>
              <w:pStyle w:val="TAC"/>
              <w:rPr>
                <w:szCs w:val="18"/>
              </w:rPr>
            </w:pPr>
            <w:r w:rsidRPr="00032D3A">
              <w:rPr>
                <w:rFonts w:eastAsia="MS Mincho"/>
              </w:rPr>
              <w:t>CA_n40B-n78(2A)-n257F</w:t>
            </w:r>
          </w:p>
        </w:tc>
        <w:tc>
          <w:tcPr>
            <w:tcW w:w="2397" w:type="dxa"/>
            <w:tcBorders>
              <w:top w:val="nil"/>
              <w:left w:val="single" w:sz="4" w:space="0" w:color="auto"/>
              <w:bottom w:val="single" w:sz="4" w:space="0" w:color="auto"/>
              <w:right w:val="single" w:sz="4" w:space="0" w:color="auto"/>
            </w:tcBorders>
            <w:shd w:val="clear" w:color="auto" w:fill="auto"/>
            <w:vAlign w:val="center"/>
          </w:tcPr>
          <w:p w14:paraId="2FF529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B3713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E4B6E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34A33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A8B4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32C79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C4E83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B146A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94C46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E4456C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EC0D36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ACD1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1BC273"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008A8C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6E417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D17CD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1AE45E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BD736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0023719" w14:textId="77777777" w:rsidR="006C1B1D" w:rsidRPr="00032D3A" w:rsidRDefault="006C1B1D" w:rsidP="00334B8E">
            <w:pPr>
              <w:pStyle w:val="TAC"/>
              <w:rPr>
                <w:szCs w:val="18"/>
                <w:lang w:eastAsia="zh-CN"/>
              </w:rPr>
            </w:pPr>
          </w:p>
        </w:tc>
      </w:tr>
      <w:tr w:rsidR="006C1B1D" w:rsidRPr="00032D3A" w14:paraId="1F64282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3EB28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53CAA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892017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4F3728"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03B5D9" w14:textId="77777777" w:rsidR="006C1B1D" w:rsidRPr="00032D3A" w:rsidRDefault="006C1B1D" w:rsidP="00334B8E">
            <w:pPr>
              <w:pStyle w:val="TAC"/>
              <w:rPr>
                <w:szCs w:val="18"/>
                <w:lang w:eastAsia="zh-CN"/>
              </w:rPr>
            </w:pPr>
          </w:p>
        </w:tc>
      </w:tr>
      <w:tr w:rsidR="006C1B1D" w:rsidRPr="00032D3A" w14:paraId="1FCAF7D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64AC8A" w14:textId="77777777" w:rsidR="006C1B1D" w:rsidRPr="00032D3A" w:rsidRDefault="006C1B1D" w:rsidP="00334B8E">
            <w:pPr>
              <w:pStyle w:val="TAC"/>
              <w:rPr>
                <w:szCs w:val="18"/>
              </w:rPr>
            </w:pPr>
            <w:r w:rsidRPr="00032D3A">
              <w:rPr>
                <w:rFonts w:eastAsia="MS Mincho"/>
              </w:rPr>
              <w:t>CA_n40B-n78(2A)-n257G</w:t>
            </w:r>
          </w:p>
        </w:tc>
        <w:tc>
          <w:tcPr>
            <w:tcW w:w="2397" w:type="dxa"/>
            <w:tcBorders>
              <w:top w:val="nil"/>
              <w:left w:val="single" w:sz="4" w:space="0" w:color="auto"/>
              <w:bottom w:val="single" w:sz="4" w:space="0" w:color="auto"/>
              <w:right w:val="single" w:sz="4" w:space="0" w:color="auto"/>
            </w:tcBorders>
            <w:shd w:val="clear" w:color="auto" w:fill="auto"/>
            <w:vAlign w:val="center"/>
          </w:tcPr>
          <w:p w14:paraId="113C249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B53A0D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4F6ED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C5B1FA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EDAB17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6D82E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E893E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23C0D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4D53F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403E04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3BF5C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F39814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20943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320F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750198"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F22BAE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92C1D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23C4B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43EE91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7FEE5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2E67BA8" w14:textId="77777777" w:rsidR="006C1B1D" w:rsidRPr="00032D3A" w:rsidRDefault="006C1B1D" w:rsidP="00334B8E">
            <w:pPr>
              <w:pStyle w:val="TAC"/>
              <w:rPr>
                <w:szCs w:val="18"/>
                <w:lang w:eastAsia="zh-CN"/>
              </w:rPr>
            </w:pPr>
          </w:p>
        </w:tc>
      </w:tr>
      <w:tr w:rsidR="006C1B1D" w:rsidRPr="00032D3A" w14:paraId="5F8BAF6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68950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29B2A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7B6FE8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4FE08D"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667B0D" w14:textId="77777777" w:rsidR="006C1B1D" w:rsidRPr="00032D3A" w:rsidRDefault="006C1B1D" w:rsidP="00334B8E">
            <w:pPr>
              <w:pStyle w:val="TAC"/>
              <w:rPr>
                <w:szCs w:val="18"/>
                <w:lang w:eastAsia="zh-CN"/>
              </w:rPr>
            </w:pPr>
          </w:p>
        </w:tc>
      </w:tr>
      <w:tr w:rsidR="006C1B1D" w:rsidRPr="00032D3A" w14:paraId="55BF28B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D53B92" w14:textId="77777777" w:rsidR="006C1B1D" w:rsidRPr="00032D3A" w:rsidRDefault="006C1B1D" w:rsidP="00334B8E">
            <w:pPr>
              <w:pStyle w:val="TAC"/>
              <w:rPr>
                <w:szCs w:val="18"/>
              </w:rPr>
            </w:pPr>
            <w:r w:rsidRPr="00032D3A">
              <w:rPr>
                <w:rFonts w:eastAsia="MS Mincho"/>
              </w:rPr>
              <w:lastRenderedPageBreak/>
              <w:t>CA_n40B-n78(2A)-n257H</w:t>
            </w:r>
          </w:p>
        </w:tc>
        <w:tc>
          <w:tcPr>
            <w:tcW w:w="2397" w:type="dxa"/>
            <w:tcBorders>
              <w:top w:val="nil"/>
              <w:left w:val="single" w:sz="4" w:space="0" w:color="auto"/>
              <w:bottom w:val="single" w:sz="4" w:space="0" w:color="auto"/>
              <w:right w:val="single" w:sz="4" w:space="0" w:color="auto"/>
            </w:tcBorders>
            <w:shd w:val="clear" w:color="auto" w:fill="auto"/>
            <w:vAlign w:val="center"/>
          </w:tcPr>
          <w:p w14:paraId="6B5AFD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CAE5B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7FD9A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72BAB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16B30F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8433F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6E2AA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0AF0BC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662ADA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2AC9E8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34ABBE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51811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764EB6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5A8221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0E30AB5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2AF4E9"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7027E9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A9DA81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89E7B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8B659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8C64E3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287F0"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E15EFCE" w14:textId="77777777" w:rsidR="006C1B1D" w:rsidRPr="00032D3A" w:rsidRDefault="006C1B1D" w:rsidP="00334B8E">
            <w:pPr>
              <w:pStyle w:val="TAC"/>
              <w:rPr>
                <w:szCs w:val="18"/>
                <w:lang w:eastAsia="zh-CN"/>
              </w:rPr>
            </w:pPr>
          </w:p>
        </w:tc>
      </w:tr>
      <w:tr w:rsidR="006C1B1D" w:rsidRPr="00032D3A" w14:paraId="5B4BB6A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45AC8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F7B54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DF1DAD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64CACA"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C45DB4" w14:textId="77777777" w:rsidR="006C1B1D" w:rsidRPr="00032D3A" w:rsidRDefault="006C1B1D" w:rsidP="00334B8E">
            <w:pPr>
              <w:pStyle w:val="TAC"/>
              <w:rPr>
                <w:szCs w:val="18"/>
                <w:lang w:eastAsia="zh-CN"/>
              </w:rPr>
            </w:pPr>
          </w:p>
        </w:tc>
      </w:tr>
      <w:tr w:rsidR="006C1B1D" w:rsidRPr="00032D3A" w14:paraId="6BE193F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AC1E89" w14:textId="77777777" w:rsidR="006C1B1D" w:rsidRPr="00032D3A" w:rsidRDefault="006C1B1D" w:rsidP="00334B8E">
            <w:pPr>
              <w:pStyle w:val="TAC"/>
              <w:rPr>
                <w:szCs w:val="18"/>
              </w:rPr>
            </w:pPr>
            <w:r w:rsidRPr="00032D3A">
              <w:rPr>
                <w:rFonts w:eastAsia="MS Mincho"/>
              </w:rPr>
              <w:t>CA_n40B-n78(2A)-n257I</w:t>
            </w:r>
          </w:p>
        </w:tc>
        <w:tc>
          <w:tcPr>
            <w:tcW w:w="2397" w:type="dxa"/>
            <w:tcBorders>
              <w:top w:val="nil"/>
              <w:left w:val="single" w:sz="4" w:space="0" w:color="auto"/>
              <w:bottom w:val="single" w:sz="4" w:space="0" w:color="auto"/>
              <w:right w:val="single" w:sz="4" w:space="0" w:color="auto"/>
            </w:tcBorders>
            <w:shd w:val="clear" w:color="auto" w:fill="auto"/>
            <w:vAlign w:val="center"/>
          </w:tcPr>
          <w:p w14:paraId="201C21C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2485E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D64269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628C3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4E58C0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396C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7104EF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7B226A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882D0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D738F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548D47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60BC3B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C5FAE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DB643B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45157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FA8824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E9BF9F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D1A73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609AA92"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B3534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F5EDA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AAFCC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AB13C3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5FA12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B57422" w14:textId="77777777" w:rsidR="006C1B1D" w:rsidRPr="00032D3A" w:rsidRDefault="006C1B1D" w:rsidP="00334B8E">
            <w:pPr>
              <w:pStyle w:val="TAC"/>
              <w:rPr>
                <w:szCs w:val="18"/>
                <w:lang w:eastAsia="zh-CN"/>
              </w:rPr>
            </w:pPr>
          </w:p>
        </w:tc>
      </w:tr>
      <w:tr w:rsidR="006C1B1D" w:rsidRPr="00032D3A" w14:paraId="12C8DAC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19341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EFA6C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CDDED0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DAB2A8"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04A8B5" w14:textId="77777777" w:rsidR="006C1B1D" w:rsidRPr="00032D3A" w:rsidRDefault="006C1B1D" w:rsidP="00334B8E">
            <w:pPr>
              <w:pStyle w:val="TAC"/>
              <w:rPr>
                <w:szCs w:val="18"/>
                <w:lang w:eastAsia="zh-CN"/>
              </w:rPr>
            </w:pPr>
          </w:p>
        </w:tc>
      </w:tr>
      <w:tr w:rsidR="006C1B1D" w:rsidRPr="00032D3A" w14:paraId="2E9F94F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7DF8E2" w14:textId="77777777" w:rsidR="006C1B1D" w:rsidRPr="00032D3A" w:rsidRDefault="006C1B1D" w:rsidP="00334B8E">
            <w:pPr>
              <w:pStyle w:val="TAC"/>
              <w:rPr>
                <w:szCs w:val="18"/>
              </w:rPr>
            </w:pPr>
            <w:r w:rsidRPr="00032D3A">
              <w:rPr>
                <w:rFonts w:eastAsia="MS Mincho"/>
              </w:rPr>
              <w:lastRenderedPageBreak/>
              <w:t>CA_n40B-n78(2A)-n257J</w:t>
            </w:r>
          </w:p>
        </w:tc>
        <w:tc>
          <w:tcPr>
            <w:tcW w:w="2397" w:type="dxa"/>
            <w:tcBorders>
              <w:top w:val="nil"/>
              <w:left w:val="single" w:sz="4" w:space="0" w:color="auto"/>
              <w:bottom w:val="single" w:sz="4" w:space="0" w:color="auto"/>
              <w:right w:val="single" w:sz="4" w:space="0" w:color="auto"/>
            </w:tcBorders>
            <w:shd w:val="clear" w:color="auto" w:fill="auto"/>
            <w:vAlign w:val="center"/>
          </w:tcPr>
          <w:p w14:paraId="01C1C1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136BA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B9EFA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D02C4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2D1ED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40620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A15C0D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F9500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23B78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E8F7C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01ABD7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87E808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815DC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9B6AF4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06ECA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54FE2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4A164D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EA6A0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95B421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03A6E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27B6E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230F6D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23205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9CD4E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4A0118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CC8A88"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0EB693C" w14:textId="77777777" w:rsidR="006C1B1D" w:rsidRPr="00032D3A" w:rsidRDefault="006C1B1D" w:rsidP="00334B8E">
            <w:pPr>
              <w:pStyle w:val="TAC"/>
              <w:rPr>
                <w:szCs w:val="18"/>
                <w:lang w:eastAsia="zh-CN"/>
              </w:rPr>
            </w:pPr>
          </w:p>
        </w:tc>
      </w:tr>
      <w:tr w:rsidR="006C1B1D" w:rsidRPr="00032D3A" w14:paraId="45F22FA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7B74D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3E665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6E9430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BDC740"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91BC50" w14:textId="77777777" w:rsidR="006C1B1D" w:rsidRPr="00032D3A" w:rsidRDefault="006C1B1D" w:rsidP="00334B8E">
            <w:pPr>
              <w:pStyle w:val="TAC"/>
              <w:rPr>
                <w:szCs w:val="18"/>
                <w:lang w:eastAsia="zh-CN"/>
              </w:rPr>
            </w:pPr>
          </w:p>
        </w:tc>
      </w:tr>
      <w:tr w:rsidR="006C1B1D" w:rsidRPr="00032D3A" w14:paraId="4DABA23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1A739A" w14:textId="77777777" w:rsidR="006C1B1D" w:rsidRPr="00032D3A" w:rsidRDefault="006C1B1D" w:rsidP="00334B8E">
            <w:pPr>
              <w:pStyle w:val="TAC"/>
              <w:rPr>
                <w:szCs w:val="18"/>
              </w:rPr>
            </w:pPr>
            <w:r w:rsidRPr="00032D3A">
              <w:rPr>
                <w:rFonts w:eastAsia="MS Mincho"/>
              </w:rPr>
              <w:t>CA_n40B-n78(2A)-n257K</w:t>
            </w:r>
          </w:p>
        </w:tc>
        <w:tc>
          <w:tcPr>
            <w:tcW w:w="2397" w:type="dxa"/>
            <w:tcBorders>
              <w:top w:val="nil"/>
              <w:left w:val="single" w:sz="4" w:space="0" w:color="auto"/>
              <w:bottom w:val="single" w:sz="4" w:space="0" w:color="auto"/>
              <w:right w:val="single" w:sz="4" w:space="0" w:color="auto"/>
            </w:tcBorders>
            <w:shd w:val="clear" w:color="auto" w:fill="auto"/>
            <w:vAlign w:val="center"/>
          </w:tcPr>
          <w:p w14:paraId="4CD1D0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83EA4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63FA2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258C0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1EB0B4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11BFF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A2B7C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14A10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165A8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3FFF97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E126A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38E0E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BD22F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968A6B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ECFA9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FB4941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DA347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BF8C6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1EB4B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AC870C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69AA88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402C04"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E581A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569AF1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7BA4F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74C1B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039755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7198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37ABC69" w14:textId="77777777" w:rsidR="006C1B1D" w:rsidRPr="00032D3A" w:rsidRDefault="006C1B1D" w:rsidP="00334B8E">
            <w:pPr>
              <w:pStyle w:val="TAC"/>
              <w:rPr>
                <w:szCs w:val="18"/>
                <w:lang w:eastAsia="zh-CN"/>
              </w:rPr>
            </w:pPr>
          </w:p>
        </w:tc>
      </w:tr>
      <w:tr w:rsidR="006C1B1D" w:rsidRPr="00032D3A" w14:paraId="27817A4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37F71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0DE4C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F0E501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23DCEB"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DF1DA7" w14:textId="77777777" w:rsidR="006C1B1D" w:rsidRPr="00032D3A" w:rsidRDefault="006C1B1D" w:rsidP="00334B8E">
            <w:pPr>
              <w:pStyle w:val="TAC"/>
              <w:rPr>
                <w:szCs w:val="18"/>
                <w:lang w:eastAsia="zh-CN"/>
              </w:rPr>
            </w:pPr>
          </w:p>
        </w:tc>
      </w:tr>
      <w:tr w:rsidR="006C1B1D" w:rsidRPr="00032D3A" w14:paraId="3309AD3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3D54EE" w14:textId="77777777" w:rsidR="006C1B1D" w:rsidRPr="00032D3A" w:rsidRDefault="006C1B1D" w:rsidP="00334B8E">
            <w:pPr>
              <w:pStyle w:val="TAC"/>
              <w:rPr>
                <w:szCs w:val="18"/>
              </w:rPr>
            </w:pPr>
            <w:r w:rsidRPr="00032D3A">
              <w:rPr>
                <w:rFonts w:eastAsia="MS Mincho"/>
              </w:rPr>
              <w:lastRenderedPageBreak/>
              <w:t>CA_n40B-n78(2A)-n257L</w:t>
            </w:r>
          </w:p>
        </w:tc>
        <w:tc>
          <w:tcPr>
            <w:tcW w:w="2397" w:type="dxa"/>
            <w:tcBorders>
              <w:top w:val="nil"/>
              <w:left w:val="single" w:sz="4" w:space="0" w:color="auto"/>
              <w:bottom w:val="single" w:sz="4" w:space="0" w:color="auto"/>
              <w:right w:val="single" w:sz="4" w:space="0" w:color="auto"/>
            </w:tcBorders>
            <w:shd w:val="clear" w:color="auto" w:fill="auto"/>
            <w:vAlign w:val="center"/>
          </w:tcPr>
          <w:p w14:paraId="24F0057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70E08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6B327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7CA56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7E218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7D441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4EEE1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B5CF3A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7FBD88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3AEC03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21093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0EB5B6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01F26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6249F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619D98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8BA70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7AA6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34CD2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52D3E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3C09C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F45E6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79BC8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E5493D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B7C7B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767F9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43256E9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468C9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8B670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4FB3A0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ED066"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8BDC46E" w14:textId="77777777" w:rsidR="006C1B1D" w:rsidRPr="00032D3A" w:rsidRDefault="006C1B1D" w:rsidP="00334B8E">
            <w:pPr>
              <w:pStyle w:val="TAC"/>
              <w:rPr>
                <w:szCs w:val="18"/>
                <w:lang w:eastAsia="zh-CN"/>
              </w:rPr>
            </w:pPr>
          </w:p>
        </w:tc>
      </w:tr>
      <w:tr w:rsidR="006C1B1D" w:rsidRPr="00032D3A" w14:paraId="2788954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10DE1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24F18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C525AF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9E71D"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A434C1" w14:textId="77777777" w:rsidR="006C1B1D" w:rsidRPr="00032D3A" w:rsidRDefault="006C1B1D" w:rsidP="00334B8E">
            <w:pPr>
              <w:pStyle w:val="TAC"/>
              <w:rPr>
                <w:szCs w:val="18"/>
                <w:lang w:eastAsia="zh-CN"/>
              </w:rPr>
            </w:pPr>
          </w:p>
        </w:tc>
      </w:tr>
      <w:tr w:rsidR="006C1B1D" w:rsidRPr="00032D3A" w14:paraId="65BA575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D36B02" w14:textId="77777777" w:rsidR="006C1B1D" w:rsidRPr="00032D3A" w:rsidRDefault="006C1B1D" w:rsidP="00334B8E">
            <w:pPr>
              <w:pStyle w:val="TAC"/>
              <w:rPr>
                <w:szCs w:val="18"/>
              </w:rPr>
            </w:pPr>
            <w:r w:rsidRPr="00032D3A">
              <w:rPr>
                <w:rFonts w:eastAsia="MS Mincho"/>
              </w:rPr>
              <w:lastRenderedPageBreak/>
              <w:t>CA_n40B-n78(2A)-n257M</w:t>
            </w:r>
          </w:p>
        </w:tc>
        <w:tc>
          <w:tcPr>
            <w:tcW w:w="2397" w:type="dxa"/>
            <w:tcBorders>
              <w:top w:val="nil"/>
              <w:left w:val="single" w:sz="4" w:space="0" w:color="auto"/>
              <w:bottom w:val="single" w:sz="4" w:space="0" w:color="auto"/>
              <w:right w:val="single" w:sz="4" w:space="0" w:color="auto"/>
            </w:tcBorders>
            <w:shd w:val="clear" w:color="auto" w:fill="auto"/>
            <w:vAlign w:val="center"/>
          </w:tcPr>
          <w:p w14:paraId="72BCF7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674B56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66009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D4859B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BA6B6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5B1FBA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80FC6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045BD9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E87A6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50653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EC95E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E4C5F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30044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4C5285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4E011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31A7CC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A3236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374471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ED7827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CB4CB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EF19C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600DD1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1A2E691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01815D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ADFB94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D381EE"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2C62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DB7ACF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B5EE3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816C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E1E234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B325C"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B079A4F" w14:textId="77777777" w:rsidR="006C1B1D" w:rsidRPr="00032D3A" w:rsidRDefault="006C1B1D" w:rsidP="00334B8E">
            <w:pPr>
              <w:pStyle w:val="TAC"/>
              <w:rPr>
                <w:szCs w:val="18"/>
                <w:lang w:eastAsia="zh-CN"/>
              </w:rPr>
            </w:pPr>
          </w:p>
        </w:tc>
      </w:tr>
      <w:tr w:rsidR="006C1B1D" w:rsidRPr="00032D3A" w14:paraId="6B6C146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72E7D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348C1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BEFA45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0E18B"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2596B08" w14:textId="77777777" w:rsidR="006C1B1D" w:rsidRPr="00032D3A" w:rsidRDefault="006C1B1D" w:rsidP="00334B8E">
            <w:pPr>
              <w:pStyle w:val="TAC"/>
              <w:rPr>
                <w:szCs w:val="18"/>
                <w:lang w:eastAsia="zh-CN"/>
              </w:rPr>
            </w:pPr>
          </w:p>
        </w:tc>
      </w:tr>
      <w:tr w:rsidR="006C1B1D" w:rsidRPr="00032D3A" w14:paraId="76B0040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58A9FC" w14:textId="77777777" w:rsidR="006C1B1D" w:rsidRPr="00032D3A" w:rsidRDefault="006C1B1D" w:rsidP="00334B8E">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7E03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D50E01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2B17A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DAD61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2F942EF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A188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EC2E10"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4B2E81F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97C08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DC1232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56E668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6067A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875D30E" w14:textId="77777777" w:rsidR="006C1B1D" w:rsidRPr="00032D3A" w:rsidRDefault="006C1B1D" w:rsidP="00334B8E">
            <w:pPr>
              <w:pStyle w:val="TAC"/>
              <w:rPr>
                <w:szCs w:val="18"/>
                <w:lang w:eastAsia="zh-CN"/>
              </w:rPr>
            </w:pPr>
          </w:p>
        </w:tc>
      </w:tr>
      <w:tr w:rsidR="006C1B1D" w:rsidRPr="00032D3A" w14:paraId="5AA16EF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3C142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DE03F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14A245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611E1B"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CCDF5A" w14:textId="77777777" w:rsidR="006C1B1D" w:rsidRPr="00032D3A" w:rsidRDefault="006C1B1D" w:rsidP="00334B8E">
            <w:pPr>
              <w:pStyle w:val="TAC"/>
              <w:rPr>
                <w:szCs w:val="18"/>
                <w:lang w:eastAsia="zh-CN"/>
              </w:rPr>
            </w:pPr>
          </w:p>
        </w:tc>
      </w:tr>
      <w:tr w:rsidR="006C1B1D" w:rsidRPr="00032D3A" w14:paraId="3100915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2AC987" w14:textId="77777777" w:rsidR="006C1B1D" w:rsidRPr="00032D3A" w:rsidRDefault="006C1B1D" w:rsidP="00334B8E">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822B0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EBA07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1B1724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F7A0B9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81BC5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C72909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5221B31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E0691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2BD113"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E659E3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D52686"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33D40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05AA37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D83EB"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2FA7BA1" w14:textId="77777777" w:rsidR="006C1B1D" w:rsidRPr="00032D3A" w:rsidRDefault="006C1B1D" w:rsidP="00334B8E">
            <w:pPr>
              <w:pStyle w:val="TAC"/>
              <w:rPr>
                <w:szCs w:val="18"/>
                <w:lang w:eastAsia="zh-CN"/>
              </w:rPr>
            </w:pPr>
          </w:p>
        </w:tc>
      </w:tr>
      <w:tr w:rsidR="006C1B1D" w:rsidRPr="00032D3A" w14:paraId="6B3B695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74605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A04C2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2968BF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84A971"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655A06" w14:textId="77777777" w:rsidR="006C1B1D" w:rsidRPr="00032D3A" w:rsidRDefault="006C1B1D" w:rsidP="00334B8E">
            <w:pPr>
              <w:pStyle w:val="TAC"/>
              <w:rPr>
                <w:szCs w:val="18"/>
                <w:lang w:eastAsia="zh-CN"/>
              </w:rPr>
            </w:pPr>
          </w:p>
        </w:tc>
      </w:tr>
      <w:tr w:rsidR="006C1B1D" w:rsidRPr="00032D3A" w14:paraId="6C78470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448A7D" w14:textId="77777777" w:rsidR="006C1B1D" w:rsidRPr="00032D3A" w:rsidRDefault="006C1B1D" w:rsidP="00334B8E">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81C8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6FAC5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D87A4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47C87E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1B8D7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5B323D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170117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35B6B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53A188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CCBDA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938C40"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8384A5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49678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4148DD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93348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51C47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8EB5C13" w14:textId="77777777" w:rsidR="006C1B1D" w:rsidRPr="00032D3A" w:rsidRDefault="006C1B1D" w:rsidP="00334B8E">
            <w:pPr>
              <w:pStyle w:val="TAC"/>
              <w:rPr>
                <w:szCs w:val="18"/>
                <w:lang w:eastAsia="zh-CN"/>
              </w:rPr>
            </w:pPr>
          </w:p>
        </w:tc>
      </w:tr>
      <w:tr w:rsidR="006C1B1D" w:rsidRPr="00032D3A" w14:paraId="06A4D54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89258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70925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3ABE51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034AA"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714D07" w14:textId="77777777" w:rsidR="006C1B1D" w:rsidRPr="00032D3A" w:rsidRDefault="006C1B1D" w:rsidP="00334B8E">
            <w:pPr>
              <w:pStyle w:val="TAC"/>
              <w:rPr>
                <w:szCs w:val="18"/>
                <w:lang w:eastAsia="zh-CN"/>
              </w:rPr>
            </w:pPr>
          </w:p>
        </w:tc>
      </w:tr>
      <w:tr w:rsidR="006C1B1D" w:rsidRPr="00032D3A" w14:paraId="276CD8E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9675BB" w14:textId="77777777" w:rsidR="006C1B1D" w:rsidRPr="00032D3A" w:rsidRDefault="006C1B1D" w:rsidP="00334B8E">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2F73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E71DD4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14348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D46462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0BFDC4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1633C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71748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33843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0885A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9F64C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8D4356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29EE5"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5667A40"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2782D4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C9A30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3803B9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97A762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3AAD6"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F8D801A" w14:textId="77777777" w:rsidR="006C1B1D" w:rsidRPr="00032D3A" w:rsidRDefault="006C1B1D" w:rsidP="00334B8E">
            <w:pPr>
              <w:pStyle w:val="TAC"/>
              <w:rPr>
                <w:szCs w:val="18"/>
                <w:lang w:eastAsia="zh-CN"/>
              </w:rPr>
            </w:pPr>
          </w:p>
        </w:tc>
      </w:tr>
      <w:tr w:rsidR="006C1B1D" w:rsidRPr="00032D3A" w14:paraId="2675614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6EC43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6ADC6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1974F5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C6FBD"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E76E0C" w14:textId="77777777" w:rsidR="006C1B1D" w:rsidRPr="00032D3A" w:rsidRDefault="006C1B1D" w:rsidP="00334B8E">
            <w:pPr>
              <w:pStyle w:val="TAC"/>
              <w:rPr>
                <w:szCs w:val="18"/>
                <w:lang w:eastAsia="zh-CN"/>
              </w:rPr>
            </w:pPr>
          </w:p>
        </w:tc>
      </w:tr>
      <w:tr w:rsidR="006C1B1D" w:rsidRPr="00032D3A" w14:paraId="2ECD01C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22C7DB" w14:textId="77777777" w:rsidR="006C1B1D" w:rsidRPr="00032D3A" w:rsidRDefault="006C1B1D" w:rsidP="00334B8E">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59D0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DAE59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4AD24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14FAD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08B3711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70730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19D271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95FA15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4BD2F8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8D4BB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42B55C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D8699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FB88DD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254CC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FFAE43"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C0B60B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C9128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1D938A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55E8C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3CEDF7"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1781DD16" w14:textId="77777777" w:rsidR="006C1B1D" w:rsidRPr="00032D3A" w:rsidRDefault="006C1B1D" w:rsidP="00334B8E">
            <w:pPr>
              <w:pStyle w:val="TAC"/>
              <w:rPr>
                <w:szCs w:val="18"/>
                <w:lang w:eastAsia="zh-CN"/>
              </w:rPr>
            </w:pPr>
          </w:p>
        </w:tc>
      </w:tr>
      <w:tr w:rsidR="006C1B1D" w:rsidRPr="00032D3A" w14:paraId="362FD99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89DB6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B3DAC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8DC2F7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161D7C"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75E06F" w14:textId="77777777" w:rsidR="006C1B1D" w:rsidRPr="00032D3A" w:rsidRDefault="006C1B1D" w:rsidP="00334B8E">
            <w:pPr>
              <w:pStyle w:val="TAC"/>
              <w:rPr>
                <w:szCs w:val="18"/>
                <w:lang w:eastAsia="zh-CN"/>
              </w:rPr>
            </w:pPr>
          </w:p>
        </w:tc>
      </w:tr>
      <w:tr w:rsidR="006C1B1D" w:rsidRPr="00032D3A" w14:paraId="45A8311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BC6454" w14:textId="77777777" w:rsidR="006C1B1D" w:rsidRPr="00032D3A" w:rsidRDefault="006C1B1D" w:rsidP="00334B8E">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61D3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609AD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C6386B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133035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D145F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19BAA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BF7851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1BA30F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0EF4E54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40C5F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9C4569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C3A1F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CC79F7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13D06C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1D39A76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D8139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73EF1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7F0190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093E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9E7D10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D49C80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8BF5B6"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E5E04EF" w14:textId="77777777" w:rsidR="006C1B1D" w:rsidRPr="00032D3A" w:rsidRDefault="006C1B1D" w:rsidP="00334B8E">
            <w:pPr>
              <w:pStyle w:val="TAC"/>
              <w:rPr>
                <w:szCs w:val="18"/>
                <w:lang w:eastAsia="zh-CN"/>
              </w:rPr>
            </w:pPr>
          </w:p>
        </w:tc>
      </w:tr>
      <w:tr w:rsidR="006C1B1D" w:rsidRPr="00032D3A" w14:paraId="3510178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FDB22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A794D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B06222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58D30F"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A5DCB0" w14:textId="77777777" w:rsidR="006C1B1D" w:rsidRPr="00032D3A" w:rsidRDefault="006C1B1D" w:rsidP="00334B8E">
            <w:pPr>
              <w:pStyle w:val="TAC"/>
              <w:rPr>
                <w:szCs w:val="18"/>
                <w:lang w:eastAsia="zh-CN"/>
              </w:rPr>
            </w:pPr>
          </w:p>
        </w:tc>
      </w:tr>
      <w:tr w:rsidR="006C1B1D" w:rsidRPr="00032D3A" w14:paraId="72DC588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63ED89" w14:textId="77777777" w:rsidR="006C1B1D" w:rsidRPr="00032D3A" w:rsidRDefault="006C1B1D" w:rsidP="00334B8E">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9C89E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162E9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AB65F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1696A0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5414D6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3E8124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B642A4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CB61B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14B56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424EA06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D6BD79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3AE18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6EA9C7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18118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0A8454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27684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7C3C01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DE317"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EDB8EF"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44A140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3E0E1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B02FC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72686F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14941D"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C82E2F8" w14:textId="77777777" w:rsidR="006C1B1D" w:rsidRPr="00032D3A" w:rsidRDefault="006C1B1D" w:rsidP="00334B8E">
            <w:pPr>
              <w:pStyle w:val="TAC"/>
              <w:rPr>
                <w:szCs w:val="18"/>
                <w:lang w:eastAsia="zh-CN"/>
              </w:rPr>
            </w:pPr>
          </w:p>
        </w:tc>
      </w:tr>
      <w:tr w:rsidR="006C1B1D" w:rsidRPr="00032D3A" w14:paraId="09DCF01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EFBC9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21E6F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FA62E8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52DB1C"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ACAFB0" w14:textId="77777777" w:rsidR="006C1B1D" w:rsidRPr="00032D3A" w:rsidRDefault="006C1B1D" w:rsidP="00334B8E">
            <w:pPr>
              <w:pStyle w:val="TAC"/>
              <w:rPr>
                <w:szCs w:val="18"/>
                <w:lang w:eastAsia="zh-CN"/>
              </w:rPr>
            </w:pPr>
          </w:p>
        </w:tc>
      </w:tr>
      <w:tr w:rsidR="006C1B1D" w:rsidRPr="00032D3A" w14:paraId="5B3E3CC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F2A30D" w14:textId="77777777" w:rsidR="006C1B1D" w:rsidRPr="00032D3A" w:rsidRDefault="006C1B1D" w:rsidP="00334B8E">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6612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4E542F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A47CC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F8EC6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35540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895898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BC940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2B98D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637B59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0E1B6DC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CA_n78C-N257J</w:t>
            </w:r>
          </w:p>
          <w:p w14:paraId="4D4E2A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AC162D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7F9B2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154686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E3719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2DE1A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DA721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FCE6D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D4218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AEED5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D375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0E1C8E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AE7BF3"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D61B6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5E712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ACFE7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3AB622A" w14:textId="77777777" w:rsidR="006C1B1D" w:rsidRPr="00032D3A" w:rsidRDefault="006C1B1D" w:rsidP="00334B8E">
            <w:pPr>
              <w:pStyle w:val="TAC"/>
              <w:rPr>
                <w:szCs w:val="18"/>
                <w:lang w:eastAsia="zh-CN"/>
              </w:rPr>
            </w:pPr>
          </w:p>
        </w:tc>
      </w:tr>
      <w:tr w:rsidR="006C1B1D" w:rsidRPr="00032D3A" w14:paraId="7D8ADB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E582F6"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DFBE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2165D6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B36D9"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C4426A2" w14:textId="77777777" w:rsidR="006C1B1D" w:rsidRPr="00032D3A" w:rsidRDefault="006C1B1D" w:rsidP="00334B8E">
            <w:pPr>
              <w:pStyle w:val="TAC"/>
              <w:rPr>
                <w:szCs w:val="18"/>
                <w:lang w:eastAsia="zh-CN"/>
              </w:rPr>
            </w:pPr>
          </w:p>
        </w:tc>
      </w:tr>
      <w:tr w:rsidR="006C1B1D" w:rsidRPr="00032D3A" w14:paraId="6691709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1F6E90" w14:textId="77777777" w:rsidR="006C1B1D" w:rsidRPr="00032D3A" w:rsidRDefault="006C1B1D" w:rsidP="00334B8E">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E166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D27F9B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1A337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D876E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FAA832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B754E8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E5233B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297910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BA3C2A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246FB6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6CBFB6D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11D578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58774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89A09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87D028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ED5C4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9D252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4A74BB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11043E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809FD5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249A9B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006530"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36B382"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043C32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99667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BFD99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AE8916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1E22E3"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A2D2079" w14:textId="77777777" w:rsidR="006C1B1D" w:rsidRPr="00032D3A" w:rsidRDefault="006C1B1D" w:rsidP="00334B8E">
            <w:pPr>
              <w:pStyle w:val="TAC"/>
              <w:rPr>
                <w:szCs w:val="18"/>
                <w:lang w:eastAsia="zh-CN"/>
              </w:rPr>
            </w:pPr>
          </w:p>
        </w:tc>
      </w:tr>
      <w:tr w:rsidR="006C1B1D" w:rsidRPr="00032D3A" w14:paraId="3B8D104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A1CEE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8AA4A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5DB210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8F40F7"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CBC36BE" w14:textId="77777777" w:rsidR="006C1B1D" w:rsidRPr="00032D3A" w:rsidRDefault="006C1B1D" w:rsidP="00334B8E">
            <w:pPr>
              <w:pStyle w:val="TAC"/>
              <w:rPr>
                <w:szCs w:val="18"/>
                <w:lang w:eastAsia="zh-CN"/>
              </w:rPr>
            </w:pPr>
          </w:p>
        </w:tc>
      </w:tr>
      <w:tr w:rsidR="006C1B1D" w:rsidRPr="00032D3A" w14:paraId="358CAC4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B589C5" w14:textId="77777777" w:rsidR="006C1B1D" w:rsidRPr="00032D3A" w:rsidRDefault="006C1B1D" w:rsidP="00334B8E">
            <w:pPr>
              <w:pStyle w:val="TAC"/>
              <w:rPr>
                <w:szCs w:val="18"/>
              </w:rPr>
            </w:pPr>
            <w:r w:rsidRPr="00032D3A">
              <w:rPr>
                <w:rFonts w:eastAsia="MS Mincho"/>
              </w:rPr>
              <w:lastRenderedPageBreak/>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7323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428DC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EAE5DB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24EBF6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32119E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8FC295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2CC9D4B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5F1D3C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39568A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47FB12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05F71E6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74570F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4B0984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3D75E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BE0F7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08E9D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A49B69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8EF94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A2A83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0BFB52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3A5312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35CAB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5253B1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57993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9DF354"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9D15E8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9914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A0661A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1DDF57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1E212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DEBCAD7" w14:textId="77777777" w:rsidR="006C1B1D" w:rsidRPr="00032D3A" w:rsidRDefault="006C1B1D" w:rsidP="00334B8E">
            <w:pPr>
              <w:pStyle w:val="TAC"/>
              <w:rPr>
                <w:szCs w:val="18"/>
                <w:lang w:eastAsia="zh-CN"/>
              </w:rPr>
            </w:pPr>
          </w:p>
        </w:tc>
      </w:tr>
      <w:tr w:rsidR="006C1B1D" w:rsidRPr="00032D3A" w14:paraId="030765B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23C19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C5F32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0DF55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89B9BC"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A744CE" w14:textId="77777777" w:rsidR="006C1B1D" w:rsidRPr="00032D3A" w:rsidRDefault="006C1B1D" w:rsidP="00334B8E">
            <w:pPr>
              <w:pStyle w:val="TAC"/>
              <w:rPr>
                <w:szCs w:val="18"/>
                <w:lang w:eastAsia="zh-CN"/>
              </w:rPr>
            </w:pPr>
          </w:p>
        </w:tc>
      </w:tr>
      <w:tr w:rsidR="006C1B1D" w:rsidRPr="00032D3A" w14:paraId="31B4564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D5A68C" w14:textId="77777777" w:rsidR="006C1B1D" w:rsidRPr="00032D3A" w:rsidRDefault="006C1B1D" w:rsidP="00334B8E">
            <w:pPr>
              <w:pStyle w:val="TAC"/>
              <w:rPr>
                <w:szCs w:val="18"/>
              </w:rPr>
            </w:pPr>
            <w:r w:rsidRPr="00032D3A">
              <w:rPr>
                <w:rFonts w:eastAsia="MS Mincho"/>
              </w:rPr>
              <w:lastRenderedPageBreak/>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6321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E1777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541DDE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AEB4B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0FB4950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DC5EF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D6FD6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67D44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1EB41E9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7F0758C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7E5D22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26BB6E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7F925E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2D38C6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629D9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E82104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EB73B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66CB11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2D22D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431DE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82C77C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3CFC70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B7C67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2E9E8F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400838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C348EE"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D1BFB5"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D20D65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5F8FC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1AB96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347799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143AB"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95DC37A" w14:textId="77777777" w:rsidR="006C1B1D" w:rsidRPr="00032D3A" w:rsidRDefault="006C1B1D" w:rsidP="00334B8E">
            <w:pPr>
              <w:pStyle w:val="TAC"/>
              <w:rPr>
                <w:szCs w:val="18"/>
                <w:lang w:eastAsia="zh-CN"/>
              </w:rPr>
            </w:pPr>
          </w:p>
        </w:tc>
      </w:tr>
      <w:tr w:rsidR="006C1B1D" w:rsidRPr="00032D3A" w14:paraId="32B97CF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CAC7B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C1BF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5AA52F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E6F7A"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4784AB" w14:textId="77777777" w:rsidR="006C1B1D" w:rsidRPr="00032D3A" w:rsidRDefault="006C1B1D" w:rsidP="00334B8E">
            <w:pPr>
              <w:pStyle w:val="TAC"/>
              <w:rPr>
                <w:szCs w:val="18"/>
                <w:lang w:eastAsia="zh-CN"/>
              </w:rPr>
            </w:pPr>
          </w:p>
        </w:tc>
      </w:tr>
      <w:tr w:rsidR="006C1B1D" w:rsidRPr="00032D3A" w14:paraId="1A4DA40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FB2E2D" w14:textId="77777777" w:rsidR="006C1B1D" w:rsidRPr="00032D3A" w:rsidRDefault="006C1B1D" w:rsidP="00334B8E">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273B28"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6F1539F5"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D5056" w14:textId="77777777" w:rsidR="006C1B1D" w:rsidRPr="00032D3A" w:rsidRDefault="006C1B1D" w:rsidP="00334B8E">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FAF1C" w14:textId="77777777" w:rsidR="006C1B1D" w:rsidRPr="00032D3A" w:rsidRDefault="006C1B1D" w:rsidP="00334B8E">
            <w:pPr>
              <w:pStyle w:val="TAC"/>
              <w:rPr>
                <w:lang w:eastAsia="zh-CN"/>
              </w:rPr>
            </w:pPr>
            <w:r w:rsidRPr="00032D3A">
              <w:rPr>
                <w:lang w:eastAsia="zh-CN"/>
              </w:rPr>
              <w:t>0</w:t>
            </w:r>
          </w:p>
        </w:tc>
      </w:tr>
      <w:tr w:rsidR="006C1B1D" w:rsidRPr="00032D3A" w14:paraId="059749E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9A9F1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D653E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E5DAC3F"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A5B2DF" w14:textId="77777777" w:rsidR="006C1B1D" w:rsidRPr="00032D3A" w:rsidRDefault="006C1B1D" w:rsidP="00334B8E">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01CBE185" w14:textId="77777777" w:rsidR="006C1B1D" w:rsidRPr="00032D3A" w:rsidRDefault="006C1B1D" w:rsidP="00334B8E">
            <w:pPr>
              <w:pStyle w:val="TAC"/>
              <w:rPr>
                <w:lang w:eastAsia="zh-CN"/>
              </w:rPr>
            </w:pPr>
          </w:p>
        </w:tc>
      </w:tr>
      <w:tr w:rsidR="006C1B1D" w:rsidRPr="00032D3A" w14:paraId="1C5B233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FA678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6188C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4C86151"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4A32C5"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AA14E" w14:textId="77777777" w:rsidR="006C1B1D" w:rsidRPr="00032D3A" w:rsidRDefault="006C1B1D" w:rsidP="00334B8E">
            <w:pPr>
              <w:pStyle w:val="TAC"/>
              <w:rPr>
                <w:lang w:eastAsia="zh-CN"/>
              </w:rPr>
            </w:pPr>
          </w:p>
        </w:tc>
      </w:tr>
      <w:tr w:rsidR="006C1B1D" w:rsidRPr="00032D3A" w14:paraId="15A3485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622AB9" w14:textId="77777777" w:rsidR="006C1B1D" w:rsidRPr="00032D3A" w:rsidRDefault="006C1B1D" w:rsidP="00334B8E">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240DFB30"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476A1D34"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EF39A5"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0833C0C" w14:textId="77777777" w:rsidR="006C1B1D" w:rsidRPr="00032D3A" w:rsidRDefault="006C1B1D" w:rsidP="00334B8E">
            <w:pPr>
              <w:pStyle w:val="TAC"/>
              <w:rPr>
                <w:lang w:eastAsia="zh-CN"/>
              </w:rPr>
            </w:pPr>
            <w:r w:rsidRPr="00032D3A">
              <w:rPr>
                <w:lang w:eastAsia="zh-CN"/>
              </w:rPr>
              <w:t>0</w:t>
            </w:r>
          </w:p>
        </w:tc>
      </w:tr>
      <w:tr w:rsidR="006C1B1D" w:rsidRPr="00032D3A" w14:paraId="4BC208E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1A087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5C4A50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3FC2D40"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0C811"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7E80984" w14:textId="77777777" w:rsidR="006C1B1D" w:rsidRPr="00032D3A" w:rsidRDefault="006C1B1D" w:rsidP="00334B8E">
            <w:pPr>
              <w:pStyle w:val="TAC"/>
              <w:rPr>
                <w:lang w:eastAsia="zh-CN"/>
              </w:rPr>
            </w:pPr>
          </w:p>
        </w:tc>
      </w:tr>
      <w:tr w:rsidR="006C1B1D" w:rsidRPr="00032D3A" w14:paraId="0AA008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DBB092"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11D58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738E1D2"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3C3053" w14:textId="77777777" w:rsidR="006C1B1D" w:rsidRPr="00032D3A" w:rsidRDefault="006C1B1D" w:rsidP="00334B8E">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169D5E" w14:textId="77777777" w:rsidR="006C1B1D" w:rsidRPr="00032D3A" w:rsidRDefault="006C1B1D" w:rsidP="00334B8E">
            <w:pPr>
              <w:pStyle w:val="TAC"/>
              <w:rPr>
                <w:lang w:eastAsia="zh-CN"/>
              </w:rPr>
            </w:pPr>
          </w:p>
        </w:tc>
      </w:tr>
      <w:tr w:rsidR="006C1B1D" w:rsidRPr="00032D3A" w14:paraId="36CEC89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6D1912" w14:textId="77777777" w:rsidR="006C1B1D" w:rsidRPr="00032D3A" w:rsidRDefault="006C1B1D" w:rsidP="00334B8E">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4C67A01B"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3E75FA1C"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08D6E4"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128D70D" w14:textId="77777777" w:rsidR="006C1B1D" w:rsidRPr="00032D3A" w:rsidRDefault="006C1B1D" w:rsidP="00334B8E">
            <w:pPr>
              <w:pStyle w:val="TAC"/>
              <w:rPr>
                <w:lang w:eastAsia="zh-CN"/>
              </w:rPr>
            </w:pPr>
            <w:r w:rsidRPr="00032D3A">
              <w:rPr>
                <w:lang w:eastAsia="zh-CN"/>
              </w:rPr>
              <w:t>0</w:t>
            </w:r>
          </w:p>
        </w:tc>
      </w:tr>
      <w:tr w:rsidR="006C1B1D" w:rsidRPr="00032D3A" w14:paraId="1F82A58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F3266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C14D818"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6B2DDAB"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EED7DE"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3DC24F5" w14:textId="77777777" w:rsidR="006C1B1D" w:rsidRPr="00032D3A" w:rsidRDefault="006C1B1D" w:rsidP="00334B8E">
            <w:pPr>
              <w:pStyle w:val="TAC"/>
              <w:rPr>
                <w:lang w:eastAsia="zh-CN"/>
              </w:rPr>
            </w:pPr>
          </w:p>
        </w:tc>
      </w:tr>
      <w:tr w:rsidR="006C1B1D" w:rsidRPr="00032D3A" w14:paraId="0410033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14A2F9"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BD2B7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03A05CC"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D1D1A" w14:textId="77777777" w:rsidR="006C1B1D" w:rsidRPr="00032D3A" w:rsidRDefault="006C1B1D" w:rsidP="00334B8E">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525EEA" w14:textId="77777777" w:rsidR="006C1B1D" w:rsidRPr="00032D3A" w:rsidRDefault="006C1B1D" w:rsidP="00334B8E">
            <w:pPr>
              <w:pStyle w:val="TAC"/>
              <w:rPr>
                <w:lang w:eastAsia="zh-CN"/>
              </w:rPr>
            </w:pPr>
          </w:p>
        </w:tc>
      </w:tr>
      <w:tr w:rsidR="006C1B1D" w:rsidRPr="00032D3A" w14:paraId="4E5DB18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57FE0A" w14:textId="77777777" w:rsidR="006C1B1D" w:rsidRPr="00032D3A" w:rsidRDefault="006C1B1D" w:rsidP="00334B8E">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4BB9B427"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2E411303"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32193"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EABC2D1" w14:textId="77777777" w:rsidR="006C1B1D" w:rsidRPr="00032D3A" w:rsidRDefault="006C1B1D" w:rsidP="00334B8E">
            <w:pPr>
              <w:pStyle w:val="TAC"/>
              <w:rPr>
                <w:lang w:eastAsia="zh-CN"/>
              </w:rPr>
            </w:pPr>
            <w:r w:rsidRPr="00032D3A">
              <w:rPr>
                <w:lang w:eastAsia="zh-CN"/>
              </w:rPr>
              <w:t>0</w:t>
            </w:r>
          </w:p>
        </w:tc>
      </w:tr>
      <w:tr w:rsidR="006C1B1D" w:rsidRPr="00032D3A" w14:paraId="3ACDF10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706D9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28589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DDBC869"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A45463"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246378C" w14:textId="77777777" w:rsidR="006C1B1D" w:rsidRPr="00032D3A" w:rsidRDefault="006C1B1D" w:rsidP="00334B8E">
            <w:pPr>
              <w:pStyle w:val="TAC"/>
              <w:rPr>
                <w:lang w:eastAsia="zh-CN"/>
              </w:rPr>
            </w:pPr>
          </w:p>
        </w:tc>
      </w:tr>
      <w:tr w:rsidR="006C1B1D" w:rsidRPr="00032D3A" w14:paraId="21BEC57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A4FE2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B6D8C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6A68C55"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2440A" w14:textId="77777777" w:rsidR="006C1B1D" w:rsidRPr="00032D3A" w:rsidRDefault="006C1B1D" w:rsidP="00334B8E">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D8FF15" w14:textId="77777777" w:rsidR="006C1B1D" w:rsidRPr="00032D3A" w:rsidRDefault="006C1B1D" w:rsidP="00334B8E">
            <w:pPr>
              <w:pStyle w:val="TAC"/>
              <w:rPr>
                <w:lang w:eastAsia="zh-CN"/>
              </w:rPr>
            </w:pPr>
          </w:p>
        </w:tc>
      </w:tr>
      <w:tr w:rsidR="006C1B1D" w:rsidRPr="00032D3A" w14:paraId="7B7173E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AA0B06" w14:textId="77777777" w:rsidR="006C1B1D" w:rsidRPr="00032D3A" w:rsidRDefault="006C1B1D" w:rsidP="00334B8E">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4C759FC6"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577F4A6B"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56BC65"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F863A26" w14:textId="77777777" w:rsidR="006C1B1D" w:rsidRPr="00032D3A" w:rsidRDefault="006C1B1D" w:rsidP="00334B8E">
            <w:pPr>
              <w:pStyle w:val="TAC"/>
              <w:rPr>
                <w:lang w:eastAsia="zh-CN"/>
              </w:rPr>
            </w:pPr>
            <w:r w:rsidRPr="00032D3A">
              <w:rPr>
                <w:lang w:eastAsia="zh-CN"/>
              </w:rPr>
              <w:t>0</w:t>
            </w:r>
          </w:p>
        </w:tc>
      </w:tr>
      <w:tr w:rsidR="006C1B1D" w:rsidRPr="00032D3A" w14:paraId="27354A3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787CA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B52BF6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08596C2"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536C4"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D42D014" w14:textId="77777777" w:rsidR="006C1B1D" w:rsidRPr="00032D3A" w:rsidRDefault="006C1B1D" w:rsidP="00334B8E">
            <w:pPr>
              <w:pStyle w:val="TAC"/>
              <w:rPr>
                <w:lang w:eastAsia="zh-CN"/>
              </w:rPr>
            </w:pPr>
          </w:p>
        </w:tc>
      </w:tr>
      <w:tr w:rsidR="006C1B1D" w:rsidRPr="00032D3A" w14:paraId="732DC44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6C47D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0C622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91F2587"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EF62F8" w14:textId="77777777" w:rsidR="006C1B1D" w:rsidRPr="00032D3A" w:rsidRDefault="006C1B1D" w:rsidP="00334B8E">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B47D0A" w14:textId="77777777" w:rsidR="006C1B1D" w:rsidRPr="00032D3A" w:rsidRDefault="006C1B1D" w:rsidP="00334B8E">
            <w:pPr>
              <w:pStyle w:val="TAC"/>
              <w:rPr>
                <w:lang w:eastAsia="zh-CN"/>
              </w:rPr>
            </w:pPr>
          </w:p>
        </w:tc>
      </w:tr>
      <w:tr w:rsidR="006C1B1D" w:rsidRPr="00032D3A" w14:paraId="255E088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CF6A87" w14:textId="77777777" w:rsidR="006C1B1D" w:rsidRPr="00032D3A" w:rsidRDefault="006C1B1D" w:rsidP="00334B8E">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59368067"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1AE8D493"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2FC71E"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0F6C12F" w14:textId="77777777" w:rsidR="006C1B1D" w:rsidRPr="00032D3A" w:rsidRDefault="006C1B1D" w:rsidP="00334B8E">
            <w:pPr>
              <w:pStyle w:val="TAC"/>
              <w:rPr>
                <w:lang w:eastAsia="zh-CN"/>
              </w:rPr>
            </w:pPr>
            <w:r w:rsidRPr="00032D3A">
              <w:rPr>
                <w:lang w:eastAsia="zh-CN"/>
              </w:rPr>
              <w:t>0</w:t>
            </w:r>
          </w:p>
        </w:tc>
      </w:tr>
      <w:tr w:rsidR="006C1B1D" w:rsidRPr="00032D3A" w14:paraId="794365B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79344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BD835F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09BA704"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630D35"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8FE9268" w14:textId="77777777" w:rsidR="006C1B1D" w:rsidRPr="00032D3A" w:rsidRDefault="006C1B1D" w:rsidP="00334B8E">
            <w:pPr>
              <w:pStyle w:val="TAC"/>
              <w:rPr>
                <w:lang w:eastAsia="zh-CN"/>
              </w:rPr>
            </w:pPr>
          </w:p>
        </w:tc>
      </w:tr>
      <w:tr w:rsidR="006C1B1D" w:rsidRPr="00032D3A" w14:paraId="56466F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A0FCD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1066C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0447DC5"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99CA5A" w14:textId="77777777" w:rsidR="006C1B1D" w:rsidRPr="00032D3A" w:rsidRDefault="006C1B1D" w:rsidP="00334B8E">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4CC16" w14:textId="77777777" w:rsidR="006C1B1D" w:rsidRPr="00032D3A" w:rsidRDefault="006C1B1D" w:rsidP="00334B8E">
            <w:pPr>
              <w:pStyle w:val="TAC"/>
              <w:rPr>
                <w:lang w:eastAsia="zh-CN"/>
              </w:rPr>
            </w:pPr>
          </w:p>
        </w:tc>
      </w:tr>
      <w:tr w:rsidR="006C1B1D" w:rsidRPr="00032D3A" w14:paraId="23D7277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378AFA" w14:textId="77777777" w:rsidR="006C1B1D" w:rsidRPr="00032D3A" w:rsidRDefault="006C1B1D" w:rsidP="00334B8E">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58DB8311"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84012BE"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1BEE9F"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39E1D4F" w14:textId="77777777" w:rsidR="006C1B1D" w:rsidRPr="00032D3A" w:rsidRDefault="006C1B1D" w:rsidP="00334B8E">
            <w:pPr>
              <w:pStyle w:val="TAC"/>
              <w:rPr>
                <w:lang w:eastAsia="zh-CN"/>
              </w:rPr>
            </w:pPr>
            <w:r w:rsidRPr="00032D3A">
              <w:rPr>
                <w:lang w:eastAsia="zh-CN"/>
              </w:rPr>
              <w:t>0</w:t>
            </w:r>
          </w:p>
        </w:tc>
      </w:tr>
      <w:tr w:rsidR="006C1B1D" w:rsidRPr="00032D3A" w14:paraId="08C6A1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1273F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EF7EC9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83BAA6D"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060E70"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7649576" w14:textId="77777777" w:rsidR="006C1B1D" w:rsidRPr="00032D3A" w:rsidRDefault="006C1B1D" w:rsidP="00334B8E">
            <w:pPr>
              <w:pStyle w:val="TAC"/>
              <w:rPr>
                <w:lang w:eastAsia="zh-CN"/>
              </w:rPr>
            </w:pPr>
          </w:p>
        </w:tc>
      </w:tr>
      <w:tr w:rsidR="006C1B1D" w:rsidRPr="00032D3A" w14:paraId="03FCD97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24850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10AF5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E238D3A"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D9DC5" w14:textId="77777777" w:rsidR="006C1B1D" w:rsidRPr="00032D3A" w:rsidRDefault="006C1B1D" w:rsidP="00334B8E">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CA7525" w14:textId="77777777" w:rsidR="006C1B1D" w:rsidRPr="00032D3A" w:rsidRDefault="006C1B1D" w:rsidP="00334B8E">
            <w:pPr>
              <w:pStyle w:val="TAC"/>
              <w:rPr>
                <w:lang w:eastAsia="zh-CN"/>
              </w:rPr>
            </w:pPr>
          </w:p>
        </w:tc>
      </w:tr>
      <w:tr w:rsidR="006C1B1D" w:rsidRPr="00032D3A" w14:paraId="572BAAD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2F9FF2" w14:textId="77777777" w:rsidR="006C1B1D" w:rsidRPr="00032D3A" w:rsidRDefault="006C1B1D" w:rsidP="00334B8E">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3C17C81A"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7646855"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036B61"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83B54A9" w14:textId="77777777" w:rsidR="006C1B1D" w:rsidRPr="00032D3A" w:rsidRDefault="006C1B1D" w:rsidP="00334B8E">
            <w:pPr>
              <w:pStyle w:val="TAC"/>
              <w:rPr>
                <w:lang w:eastAsia="zh-CN"/>
              </w:rPr>
            </w:pPr>
            <w:r w:rsidRPr="00032D3A">
              <w:rPr>
                <w:lang w:eastAsia="zh-CN"/>
              </w:rPr>
              <w:t>0</w:t>
            </w:r>
          </w:p>
        </w:tc>
      </w:tr>
      <w:tr w:rsidR="006C1B1D" w:rsidRPr="00032D3A" w14:paraId="356609B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46C77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5ED84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89BF089"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67A252"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FCAE2A7" w14:textId="77777777" w:rsidR="006C1B1D" w:rsidRPr="00032D3A" w:rsidRDefault="006C1B1D" w:rsidP="00334B8E">
            <w:pPr>
              <w:pStyle w:val="TAC"/>
              <w:rPr>
                <w:lang w:eastAsia="zh-CN"/>
              </w:rPr>
            </w:pPr>
          </w:p>
        </w:tc>
      </w:tr>
      <w:tr w:rsidR="006C1B1D" w:rsidRPr="00032D3A" w14:paraId="0396E83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8FA4A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AC2EB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B8A494D"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AE8D0" w14:textId="77777777" w:rsidR="006C1B1D" w:rsidRPr="00032D3A" w:rsidRDefault="006C1B1D" w:rsidP="00334B8E">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32453C" w14:textId="77777777" w:rsidR="006C1B1D" w:rsidRPr="00032D3A" w:rsidRDefault="006C1B1D" w:rsidP="00334B8E">
            <w:pPr>
              <w:pStyle w:val="TAC"/>
              <w:rPr>
                <w:lang w:eastAsia="zh-CN"/>
              </w:rPr>
            </w:pPr>
          </w:p>
        </w:tc>
      </w:tr>
      <w:tr w:rsidR="006C1B1D" w:rsidRPr="00032D3A" w14:paraId="00C6AF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5647A9" w14:textId="77777777" w:rsidR="006C1B1D" w:rsidRPr="00032D3A" w:rsidRDefault="006C1B1D" w:rsidP="00334B8E">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3C081083"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1C6E3D92"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3CC48F"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24D7678" w14:textId="77777777" w:rsidR="006C1B1D" w:rsidRPr="00032D3A" w:rsidRDefault="006C1B1D" w:rsidP="00334B8E">
            <w:pPr>
              <w:pStyle w:val="TAC"/>
              <w:rPr>
                <w:lang w:eastAsia="zh-CN"/>
              </w:rPr>
            </w:pPr>
            <w:r w:rsidRPr="00032D3A">
              <w:rPr>
                <w:lang w:eastAsia="zh-CN"/>
              </w:rPr>
              <w:t>0</w:t>
            </w:r>
          </w:p>
        </w:tc>
      </w:tr>
      <w:tr w:rsidR="006C1B1D" w:rsidRPr="00032D3A" w14:paraId="69C1A4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3D823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BA382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608F4E0"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A724DE"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73E3D47" w14:textId="77777777" w:rsidR="006C1B1D" w:rsidRPr="00032D3A" w:rsidRDefault="006C1B1D" w:rsidP="00334B8E">
            <w:pPr>
              <w:pStyle w:val="TAC"/>
              <w:rPr>
                <w:lang w:eastAsia="zh-CN"/>
              </w:rPr>
            </w:pPr>
          </w:p>
        </w:tc>
      </w:tr>
      <w:tr w:rsidR="006C1B1D" w:rsidRPr="00032D3A" w14:paraId="0FF029A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CF0A4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C9FD3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104F6E2"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802140" w14:textId="77777777" w:rsidR="006C1B1D" w:rsidRPr="00032D3A" w:rsidRDefault="006C1B1D" w:rsidP="00334B8E">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889CB2" w14:textId="77777777" w:rsidR="006C1B1D" w:rsidRPr="00032D3A" w:rsidRDefault="006C1B1D" w:rsidP="00334B8E">
            <w:pPr>
              <w:pStyle w:val="TAC"/>
              <w:rPr>
                <w:lang w:eastAsia="zh-CN"/>
              </w:rPr>
            </w:pPr>
          </w:p>
        </w:tc>
      </w:tr>
      <w:tr w:rsidR="006C1B1D" w:rsidRPr="00032D3A" w14:paraId="30C8147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7B1FCD" w14:textId="77777777" w:rsidR="006C1B1D" w:rsidRPr="00032D3A" w:rsidRDefault="006C1B1D" w:rsidP="00334B8E">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0D7FA210"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4790831"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3C2B79"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95C9B8C" w14:textId="77777777" w:rsidR="006C1B1D" w:rsidRPr="00032D3A" w:rsidRDefault="006C1B1D" w:rsidP="00334B8E">
            <w:pPr>
              <w:pStyle w:val="TAC"/>
              <w:rPr>
                <w:lang w:eastAsia="zh-CN"/>
              </w:rPr>
            </w:pPr>
            <w:r w:rsidRPr="00032D3A">
              <w:rPr>
                <w:lang w:eastAsia="zh-CN"/>
              </w:rPr>
              <w:t>0</w:t>
            </w:r>
          </w:p>
        </w:tc>
      </w:tr>
      <w:tr w:rsidR="006C1B1D" w:rsidRPr="00032D3A" w14:paraId="22EA956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C6D5F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0AC39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8FF2CEF"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BB0EE"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E6F67B6" w14:textId="77777777" w:rsidR="006C1B1D" w:rsidRPr="00032D3A" w:rsidRDefault="006C1B1D" w:rsidP="00334B8E">
            <w:pPr>
              <w:pStyle w:val="TAC"/>
              <w:rPr>
                <w:lang w:eastAsia="zh-CN"/>
              </w:rPr>
            </w:pPr>
          </w:p>
        </w:tc>
      </w:tr>
      <w:tr w:rsidR="006C1B1D" w:rsidRPr="00032D3A" w14:paraId="672EFFA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7138B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99070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FAFE693"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D4401" w14:textId="77777777" w:rsidR="006C1B1D" w:rsidRPr="00032D3A" w:rsidRDefault="006C1B1D" w:rsidP="00334B8E">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96D9D0" w14:textId="77777777" w:rsidR="006C1B1D" w:rsidRPr="00032D3A" w:rsidRDefault="006C1B1D" w:rsidP="00334B8E">
            <w:pPr>
              <w:pStyle w:val="TAC"/>
              <w:rPr>
                <w:lang w:eastAsia="zh-CN"/>
              </w:rPr>
            </w:pPr>
          </w:p>
        </w:tc>
      </w:tr>
      <w:tr w:rsidR="006C1B1D" w:rsidRPr="00032D3A" w14:paraId="3DEC82F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1212D1" w14:textId="77777777" w:rsidR="006C1B1D" w:rsidRPr="00032D3A" w:rsidRDefault="006C1B1D" w:rsidP="00334B8E">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7D68A667"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32C4AC63"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62C41"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3AC8EBB" w14:textId="77777777" w:rsidR="006C1B1D" w:rsidRPr="00032D3A" w:rsidRDefault="006C1B1D" w:rsidP="00334B8E">
            <w:pPr>
              <w:pStyle w:val="TAC"/>
              <w:rPr>
                <w:lang w:eastAsia="zh-CN"/>
              </w:rPr>
            </w:pPr>
            <w:r w:rsidRPr="00032D3A">
              <w:rPr>
                <w:lang w:eastAsia="zh-CN"/>
              </w:rPr>
              <w:t>0</w:t>
            </w:r>
          </w:p>
        </w:tc>
      </w:tr>
      <w:tr w:rsidR="006C1B1D" w:rsidRPr="00032D3A" w14:paraId="3623C6A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68E7E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95DFF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4BDC60B"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63807F"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7453C35" w14:textId="77777777" w:rsidR="006C1B1D" w:rsidRPr="00032D3A" w:rsidRDefault="006C1B1D" w:rsidP="00334B8E">
            <w:pPr>
              <w:pStyle w:val="TAC"/>
              <w:rPr>
                <w:lang w:eastAsia="zh-CN"/>
              </w:rPr>
            </w:pPr>
          </w:p>
        </w:tc>
      </w:tr>
      <w:tr w:rsidR="006C1B1D" w:rsidRPr="00032D3A" w14:paraId="5CCD71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89936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E94F0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689B39B"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BC2902" w14:textId="77777777" w:rsidR="006C1B1D" w:rsidRPr="00032D3A" w:rsidRDefault="006C1B1D" w:rsidP="00334B8E">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7E1A8E" w14:textId="77777777" w:rsidR="006C1B1D" w:rsidRPr="00032D3A" w:rsidRDefault="006C1B1D" w:rsidP="00334B8E">
            <w:pPr>
              <w:pStyle w:val="TAC"/>
              <w:rPr>
                <w:lang w:eastAsia="zh-CN"/>
              </w:rPr>
            </w:pPr>
          </w:p>
        </w:tc>
      </w:tr>
      <w:tr w:rsidR="006C1B1D" w:rsidRPr="00032D3A" w14:paraId="435B3A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8768DA" w14:textId="77777777" w:rsidR="006C1B1D" w:rsidRPr="00032D3A" w:rsidRDefault="006C1B1D" w:rsidP="00334B8E">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CE65FC"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0A2B58E1" w14:textId="77777777" w:rsidR="006C1B1D" w:rsidRPr="00032D3A" w:rsidRDefault="006C1B1D" w:rsidP="00334B8E">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3BFD6B9B"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5F82C"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DE61CF"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0786E3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DBA8E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EC787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0D579EB"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B2F14E"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3E01B5F" w14:textId="77777777" w:rsidR="006C1B1D" w:rsidRPr="00032D3A" w:rsidRDefault="006C1B1D" w:rsidP="00334B8E">
            <w:pPr>
              <w:pStyle w:val="TAC"/>
              <w:rPr>
                <w:lang w:eastAsia="zh-CN"/>
              </w:rPr>
            </w:pPr>
          </w:p>
        </w:tc>
      </w:tr>
      <w:tr w:rsidR="006C1B1D" w:rsidRPr="00032D3A" w14:paraId="4966CAC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DD221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7162D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AE97219"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B186D"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74E44A" w14:textId="77777777" w:rsidR="006C1B1D" w:rsidRPr="00032D3A" w:rsidRDefault="006C1B1D" w:rsidP="00334B8E">
            <w:pPr>
              <w:pStyle w:val="TAC"/>
              <w:rPr>
                <w:lang w:eastAsia="zh-CN"/>
              </w:rPr>
            </w:pPr>
          </w:p>
        </w:tc>
      </w:tr>
      <w:tr w:rsidR="006C1B1D" w:rsidRPr="00032D3A" w14:paraId="53891E5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7E9468" w14:textId="77777777" w:rsidR="006C1B1D" w:rsidRPr="00032D3A" w:rsidRDefault="006C1B1D" w:rsidP="00334B8E">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101846"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6A7FFBA3" w14:textId="77777777" w:rsidR="006C1B1D" w:rsidRPr="00032D3A" w:rsidRDefault="006C1B1D" w:rsidP="00334B8E">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AE57D9F"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111BB2"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605AD2"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5F15D56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5E4A6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258ED85"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89CBF3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6067CA"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7A7CE2" w14:textId="77777777" w:rsidR="006C1B1D" w:rsidRPr="00032D3A" w:rsidRDefault="006C1B1D" w:rsidP="00334B8E">
            <w:pPr>
              <w:pStyle w:val="TAC"/>
              <w:rPr>
                <w:lang w:eastAsia="zh-CN"/>
              </w:rPr>
            </w:pPr>
          </w:p>
        </w:tc>
      </w:tr>
      <w:tr w:rsidR="006C1B1D" w:rsidRPr="00032D3A" w14:paraId="023EDEC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A8881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79B29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EC6568C"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F3426E" w14:textId="77777777" w:rsidR="006C1B1D" w:rsidRPr="00032D3A" w:rsidRDefault="006C1B1D" w:rsidP="00334B8E">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483C52" w14:textId="77777777" w:rsidR="006C1B1D" w:rsidRPr="00032D3A" w:rsidRDefault="006C1B1D" w:rsidP="00334B8E">
            <w:pPr>
              <w:pStyle w:val="TAC"/>
              <w:rPr>
                <w:lang w:eastAsia="zh-CN"/>
              </w:rPr>
            </w:pPr>
          </w:p>
        </w:tc>
      </w:tr>
      <w:tr w:rsidR="006C1B1D" w:rsidRPr="00032D3A" w14:paraId="187FA6B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F50242" w14:textId="77777777" w:rsidR="006C1B1D" w:rsidRPr="00032D3A" w:rsidRDefault="006C1B1D" w:rsidP="00334B8E">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647DE4"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343E4B20"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A_n41A-n260G</w:t>
            </w:r>
          </w:p>
          <w:p w14:paraId="54D4E669" w14:textId="77777777" w:rsidR="006C1B1D" w:rsidRPr="00032D3A" w:rsidRDefault="006C1B1D" w:rsidP="00334B8E">
            <w:pPr>
              <w:pStyle w:val="TAC"/>
              <w:rPr>
                <w:lang w:eastAsia="zh-CN"/>
              </w:rPr>
            </w:pPr>
            <w:r w:rsidRPr="00032D3A">
              <w:rPr>
                <w:lang w:eastAsia="zh-CN"/>
              </w:rPr>
              <w:t>CA_n66A-n260A</w:t>
            </w:r>
          </w:p>
          <w:p w14:paraId="0698378B" w14:textId="77777777" w:rsidR="006C1B1D" w:rsidRPr="00032D3A" w:rsidRDefault="006C1B1D" w:rsidP="00334B8E">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18978A78"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A7CF33"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C49472"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690B0A1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2C8BE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BFF342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8813229"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6E0EF5"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C40B275" w14:textId="77777777" w:rsidR="006C1B1D" w:rsidRPr="00032D3A" w:rsidRDefault="006C1B1D" w:rsidP="00334B8E">
            <w:pPr>
              <w:pStyle w:val="TAC"/>
              <w:rPr>
                <w:lang w:eastAsia="zh-CN"/>
              </w:rPr>
            </w:pPr>
          </w:p>
        </w:tc>
      </w:tr>
      <w:tr w:rsidR="006C1B1D" w:rsidRPr="00032D3A" w14:paraId="61C7EBD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8F218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05CD3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E9FD33C"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778DA0" w14:textId="77777777" w:rsidR="006C1B1D" w:rsidRPr="00032D3A" w:rsidRDefault="006C1B1D" w:rsidP="00334B8E">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80EB18" w14:textId="77777777" w:rsidR="006C1B1D" w:rsidRPr="00032D3A" w:rsidRDefault="006C1B1D" w:rsidP="00334B8E">
            <w:pPr>
              <w:pStyle w:val="TAC"/>
              <w:rPr>
                <w:lang w:eastAsia="zh-CN"/>
              </w:rPr>
            </w:pPr>
          </w:p>
        </w:tc>
      </w:tr>
      <w:tr w:rsidR="006C1B1D" w:rsidRPr="00032D3A" w14:paraId="157F675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B01F61" w14:textId="77777777" w:rsidR="006C1B1D" w:rsidRPr="00032D3A" w:rsidRDefault="006C1B1D" w:rsidP="00334B8E">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B09883"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29D7D659"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A_n41A-n260G</w:t>
            </w:r>
          </w:p>
          <w:p w14:paraId="5846D871"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A_n41A-n260H</w:t>
            </w:r>
          </w:p>
          <w:p w14:paraId="30EA4529" w14:textId="77777777" w:rsidR="006C1B1D" w:rsidRPr="00032D3A" w:rsidRDefault="006C1B1D" w:rsidP="00334B8E">
            <w:pPr>
              <w:pStyle w:val="TAC"/>
              <w:rPr>
                <w:lang w:eastAsia="zh-CN"/>
              </w:rPr>
            </w:pPr>
            <w:r w:rsidRPr="00032D3A">
              <w:rPr>
                <w:lang w:eastAsia="zh-CN"/>
              </w:rPr>
              <w:t>CA_n66A-n260A</w:t>
            </w:r>
          </w:p>
          <w:p w14:paraId="266C1521" w14:textId="77777777" w:rsidR="006C1B1D" w:rsidRPr="00032D3A" w:rsidRDefault="006C1B1D" w:rsidP="00334B8E">
            <w:pPr>
              <w:pStyle w:val="TAC"/>
              <w:rPr>
                <w:lang w:eastAsia="zh-CN"/>
              </w:rPr>
            </w:pPr>
            <w:r w:rsidRPr="00032D3A">
              <w:rPr>
                <w:lang w:eastAsia="zh-CN"/>
              </w:rPr>
              <w:t>CA_n66A-n260G</w:t>
            </w:r>
          </w:p>
          <w:p w14:paraId="1B7367A9" w14:textId="77777777" w:rsidR="006C1B1D" w:rsidRPr="00032D3A" w:rsidRDefault="006C1B1D" w:rsidP="00334B8E">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355C7B9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EF8DF"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9E5DC0"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3697964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AB5CB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111E4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BC3EB1A"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F25C8"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3F91B42" w14:textId="77777777" w:rsidR="006C1B1D" w:rsidRPr="00032D3A" w:rsidRDefault="006C1B1D" w:rsidP="00334B8E">
            <w:pPr>
              <w:pStyle w:val="TAC"/>
              <w:rPr>
                <w:lang w:eastAsia="zh-CN"/>
              </w:rPr>
            </w:pPr>
          </w:p>
        </w:tc>
      </w:tr>
      <w:tr w:rsidR="006C1B1D" w:rsidRPr="00032D3A" w14:paraId="35F33B3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6C2F6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2681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73F271F"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CAD07" w14:textId="77777777" w:rsidR="006C1B1D" w:rsidRPr="00032D3A" w:rsidRDefault="006C1B1D" w:rsidP="00334B8E">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169F8A" w14:textId="77777777" w:rsidR="006C1B1D" w:rsidRPr="00032D3A" w:rsidRDefault="006C1B1D" w:rsidP="00334B8E">
            <w:pPr>
              <w:pStyle w:val="TAC"/>
              <w:rPr>
                <w:lang w:eastAsia="zh-CN"/>
              </w:rPr>
            </w:pPr>
          </w:p>
        </w:tc>
      </w:tr>
      <w:tr w:rsidR="006C1B1D" w:rsidRPr="00032D3A" w14:paraId="461B706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345F49" w14:textId="77777777" w:rsidR="006C1B1D" w:rsidRPr="00032D3A" w:rsidRDefault="006C1B1D" w:rsidP="00334B8E">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386257"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39216FE2"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A_n41A-n260G</w:t>
            </w:r>
          </w:p>
          <w:p w14:paraId="52CE077E"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A_n41A-n260H</w:t>
            </w:r>
          </w:p>
          <w:p w14:paraId="4502572C"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A_n41A-n260I</w:t>
            </w:r>
          </w:p>
          <w:p w14:paraId="05D70A21" w14:textId="77777777" w:rsidR="006C1B1D" w:rsidRPr="00032D3A" w:rsidRDefault="006C1B1D" w:rsidP="00334B8E">
            <w:pPr>
              <w:pStyle w:val="TAC"/>
              <w:rPr>
                <w:lang w:eastAsia="zh-CN"/>
              </w:rPr>
            </w:pPr>
            <w:r w:rsidRPr="00032D3A">
              <w:rPr>
                <w:lang w:eastAsia="zh-CN"/>
              </w:rPr>
              <w:t>CA_n66A-n260A</w:t>
            </w:r>
          </w:p>
          <w:p w14:paraId="25AC50FB" w14:textId="77777777" w:rsidR="006C1B1D" w:rsidRPr="00032D3A" w:rsidRDefault="006C1B1D" w:rsidP="00334B8E">
            <w:pPr>
              <w:pStyle w:val="TAC"/>
              <w:rPr>
                <w:lang w:eastAsia="zh-CN"/>
              </w:rPr>
            </w:pPr>
            <w:r w:rsidRPr="00032D3A">
              <w:rPr>
                <w:lang w:eastAsia="zh-CN"/>
              </w:rPr>
              <w:t>CA_n66A-n260G</w:t>
            </w:r>
          </w:p>
          <w:p w14:paraId="5EAB817A" w14:textId="77777777" w:rsidR="006C1B1D" w:rsidRPr="00032D3A" w:rsidRDefault="006C1B1D" w:rsidP="00334B8E">
            <w:pPr>
              <w:pStyle w:val="TAC"/>
              <w:rPr>
                <w:lang w:eastAsia="zh-CN"/>
              </w:rPr>
            </w:pPr>
            <w:r w:rsidRPr="00032D3A">
              <w:rPr>
                <w:lang w:eastAsia="zh-CN"/>
              </w:rPr>
              <w:t>CA_n66A-n260H</w:t>
            </w:r>
          </w:p>
          <w:p w14:paraId="74930C6B" w14:textId="77777777" w:rsidR="006C1B1D" w:rsidRPr="00032D3A" w:rsidRDefault="006C1B1D" w:rsidP="00334B8E">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485062A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E65FC9"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F59329"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7FBD907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B2DCA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C8D5D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8BFFEF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A4C7C8"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4912822" w14:textId="77777777" w:rsidR="006C1B1D" w:rsidRPr="00032D3A" w:rsidRDefault="006C1B1D" w:rsidP="00334B8E">
            <w:pPr>
              <w:pStyle w:val="TAC"/>
              <w:rPr>
                <w:lang w:eastAsia="zh-CN"/>
              </w:rPr>
            </w:pPr>
          </w:p>
        </w:tc>
      </w:tr>
      <w:tr w:rsidR="006C1B1D" w:rsidRPr="00032D3A" w14:paraId="71C48C4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5B351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0F83F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245D2A7"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F0E2F" w14:textId="77777777" w:rsidR="006C1B1D" w:rsidRPr="00032D3A" w:rsidRDefault="006C1B1D" w:rsidP="00334B8E">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BFFFC9" w14:textId="77777777" w:rsidR="006C1B1D" w:rsidRPr="00032D3A" w:rsidRDefault="006C1B1D" w:rsidP="00334B8E">
            <w:pPr>
              <w:pStyle w:val="TAC"/>
              <w:rPr>
                <w:lang w:eastAsia="zh-CN"/>
              </w:rPr>
            </w:pPr>
          </w:p>
        </w:tc>
      </w:tr>
      <w:tr w:rsidR="006C1B1D" w:rsidRPr="00032D3A" w14:paraId="5C5D3425"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C46337F" w14:textId="77777777" w:rsidR="006C1B1D" w:rsidRPr="00032D3A" w:rsidRDefault="006C1B1D" w:rsidP="00334B8E">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4C324F80" w14:textId="77777777" w:rsidR="006C1B1D" w:rsidRPr="00032D3A" w:rsidRDefault="006C1B1D" w:rsidP="00334B8E">
            <w:pPr>
              <w:pStyle w:val="TAC"/>
              <w:rPr>
                <w:lang w:val="sv-SE"/>
              </w:rPr>
            </w:pPr>
            <w:r w:rsidRPr="00032D3A">
              <w:rPr>
                <w:lang w:val="sv-SE"/>
              </w:rPr>
              <w:t>CA_n41A-n77A</w:t>
            </w:r>
          </w:p>
          <w:p w14:paraId="4120BC77" w14:textId="77777777" w:rsidR="006C1B1D" w:rsidRPr="00032D3A" w:rsidRDefault="006C1B1D" w:rsidP="00334B8E">
            <w:pPr>
              <w:pStyle w:val="TAC"/>
              <w:rPr>
                <w:lang w:val="sv-SE"/>
              </w:rPr>
            </w:pPr>
            <w:r w:rsidRPr="00032D3A">
              <w:rPr>
                <w:lang w:val="sv-SE"/>
              </w:rPr>
              <w:t>CA_n41A-n257A</w:t>
            </w:r>
          </w:p>
          <w:p w14:paraId="1FEAE857" w14:textId="77777777" w:rsidR="006C1B1D" w:rsidRPr="00032D3A" w:rsidRDefault="006C1B1D" w:rsidP="00334B8E">
            <w:pPr>
              <w:pStyle w:val="TAC"/>
            </w:pPr>
            <w:r w:rsidRPr="00032D3A">
              <w:rPr>
                <w:lang w:val="sv-SE"/>
              </w:rPr>
              <w:t>CA_n77A-n257A</w:t>
            </w:r>
          </w:p>
        </w:tc>
        <w:tc>
          <w:tcPr>
            <w:tcW w:w="1052" w:type="dxa"/>
            <w:tcBorders>
              <w:left w:val="single" w:sz="4" w:space="0" w:color="auto"/>
              <w:right w:val="single" w:sz="4" w:space="0" w:color="auto"/>
            </w:tcBorders>
            <w:vAlign w:val="center"/>
          </w:tcPr>
          <w:p w14:paraId="11E0138C"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5A8F57" w14:textId="77777777" w:rsidR="006C1B1D" w:rsidRPr="00032D3A" w:rsidRDefault="006C1B1D" w:rsidP="00334B8E">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1939E043" w14:textId="77777777" w:rsidR="006C1B1D" w:rsidRPr="00032D3A" w:rsidRDefault="006C1B1D" w:rsidP="00334B8E">
            <w:pPr>
              <w:pStyle w:val="TAC"/>
            </w:pPr>
            <w:r w:rsidRPr="00032D3A">
              <w:t>0</w:t>
            </w:r>
          </w:p>
        </w:tc>
      </w:tr>
      <w:tr w:rsidR="006C1B1D" w:rsidRPr="00032D3A" w14:paraId="2C2DBFF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A6460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BDA866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962752F"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65128"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BD45781" w14:textId="77777777" w:rsidR="006C1B1D" w:rsidRPr="00032D3A" w:rsidRDefault="006C1B1D" w:rsidP="00334B8E">
            <w:pPr>
              <w:pStyle w:val="TAC"/>
            </w:pPr>
          </w:p>
        </w:tc>
      </w:tr>
      <w:tr w:rsidR="006C1B1D" w:rsidRPr="00032D3A" w14:paraId="6D7A76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2A20D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3C096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B4211D4"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2E88E"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9050D9" w14:textId="77777777" w:rsidR="006C1B1D" w:rsidRPr="00032D3A" w:rsidRDefault="006C1B1D" w:rsidP="00334B8E">
            <w:pPr>
              <w:pStyle w:val="TAC"/>
            </w:pPr>
          </w:p>
        </w:tc>
      </w:tr>
      <w:tr w:rsidR="006C1B1D" w:rsidRPr="00032D3A" w14:paraId="1FDB0CD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282052" w14:textId="77777777" w:rsidR="006C1B1D" w:rsidRPr="00032D3A" w:rsidRDefault="006C1B1D" w:rsidP="00334B8E">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6CB04C" w14:textId="77777777" w:rsidR="006C1B1D" w:rsidRPr="00032D3A" w:rsidRDefault="006C1B1D" w:rsidP="00334B8E">
            <w:pPr>
              <w:pStyle w:val="TAC"/>
              <w:rPr>
                <w:lang w:val="sv-SE"/>
              </w:rPr>
            </w:pPr>
            <w:r w:rsidRPr="00032D3A">
              <w:rPr>
                <w:lang w:val="sv-SE"/>
              </w:rPr>
              <w:t>CA_n41A-n77A</w:t>
            </w:r>
          </w:p>
          <w:p w14:paraId="48B42A87" w14:textId="77777777" w:rsidR="006C1B1D" w:rsidRPr="00032D3A" w:rsidRDefault="006C1B1D" w:rsidP="00334B8E">
            <w:pPr>
              <w:pStyle w:val="TAC"/>
              <w:rPr>
                <w:lang w:val="sv-SE"/>
              </w:rPr>
            </w:pPr>
            <w:r w:rsidRPr="00032D3A">
              <w:rPr>
                <w:lang w:val="sv-SE"/>
              </w:rPr>
              <w:t>CA_n41A-n257A</w:t>
            </w:r>
          </w:p>
          <w:p w14:paraId="42D04B7E" w14:textId="77777777" w:rsidR="006C1B1D" w:rsidRPr="00032D3A" w:rsidRDefault="006C1B1D" w:rsidP="00334B8E">
            <w:pPr>
              <w:pStyle w:val="TAC"/>
              <w:rPr>
                <w:lang w:val="sv-SE"/>
              </w:rPr>
            </w:pPr>
            <w:r w:rsidRPr="00032D3A">
              <w:rPr>
                <w:lang w:val="sv-SE"/>
              </w:rPr>
              <w:t>CA_n41A-n257G</w:t>
            </w:r>
          </w:p>
          <w:p w14:paraId="4BED016E" w14:textId="77777777" w:rsidR="006C1B1D" w:rsidRPr="00032D3A" w:rsidRDefault="006C1B1D" w:rsidP="00334B8E">
            <w:pPr>
              <w:pStyle w:val="TAC"/>
              <w:rPr>
                <w:lang w:val="sv-SE"/>
              </w:rPr>
            </w:pPr>
            <w:r w:rsidRPr="00032D3A">
              <w:rPr>
                <w:lang w:val="sv-SE"/>
              </w:rPr>
              <w:t>CA_n77A-n257A</w:t>
            </w:r>
          </w:p>
          <w:p w14:paraId="5E5CBEF0" w14:textId="77777777" w:rsidR="006C1B1D" w:rsidRPr="00032D3A" w:rsidRDefault="006C1B1D" w:rsidP="00334B8E">
            <w:pPr>
              <w:pStyle w:val="TAC"/>
            </w:pPr>
            <w:r w:rsidRPr="00032D3A">
              <w:rPr>
                <w:lang w:val="sv-SE"/>
              </w:rPr>
              <w:t>CA_n77A-n257G</w:t>
            </w:r>
          </w:p>
        </w:tc>
        <w:tc>
          <w:tcPr>
            <w:tcW w:w="1052" w:type="dxa"/>
            <w:tcBorders>
              <w:left w:val="single" w:sz="4" w:space="0" w:color="auto"/>
              <w:right w:val="single" w:sz="4" w:space="0" w:color="auto"/>
            </w:tcBorders>
            <w:vAlign w:val="center"/>
          </w:tcPr>
          <w:p w14:paraId="2715DF32"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204B1F" w14:textId="77777777" w:rsidR="006C1B1D" w:rsidRPr="00032D3A" w:rsidRDefault="006C1B1D" w:rsidP="00334B8E">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EEA274" w14:textId="77777777" w:rsidR="006C1B1D" w:rsidRPr="00032D3A" w:rsidRDefault="006C1B1D" w:rsidP="00334B8E">
            <w:pPr>
              <w:pStyle w:val="TAC"/>
            </w:pPr>
            <w:r w:rsidRPr="00032D3A">
              <w:t>0</w:t>
            </w:r>
          </w:p>
        </w:tc>
      </w:tr>
      <w:tr w:rsidR="006C1B1D" w:rsidRPr="00032D3A" w14:paraId="119A6AC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885FA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7C9A74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E2388C3"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429A99"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A31BFDD" w14:textId="77777777" w:rsidR="006C1B1D" w:rsidRPr="00032D3A" w:rsidRDefault="006C1B1D" w:rsidP="00334B8E">
            <w:pPr>
              <w:pStyle w:val="TAC"/>
            </w:pPr>
          </w:p>
        </w:tc>
      </w:tr>
      <w:tr w:rsidR="006C1B1D" w:rsidRPr="00032D3A" w14:paraId="28196F2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FF714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A92C2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20F7DC2"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5827AE"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BF744DC" w14:textId="77777777" w:rsidR="006C1B1D" w:rsidRPr="00032D3A" w:rsidRDefault="006C1B1D" w:rsidP="00334B8E">
            <w:pPr>
              <w:pStyle w:val="TAC"/>
            </w:pPr>
          </w:p>
        </w:tc>
      </w:tr>
      <w:tr w:rsidR="006C1B1D" w:rsidRPr="00032D3A" w14:paraId="060454C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C94291" w14:textId="77777777" w:rsidR="006C1B1D" w:rsidRPr="00032D3A" w:rsidRDefault="006C1B1D" w:rsidP="00334B8E">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0B9F00" w14:textId="77777777" w:rsidR="006C1B1D" w:rsidRPr="00032D3A" w:rsidRDefault="006C1B1D" w:rsidP="00334B8E">
            <w:pPr>
              <w:pStyle w:val="TAC"/>
              <w:rPr>
                <w:lang w:val="sv-SE"/>
              </w:rPr>
            </w:pPr>
            <w:r w:rsidRPr="00032D3A">
              <w:rPr>
                <w:lang w:val="sv-SE"/>
              </w:rPr>
              <w:t>CA_n41A-n77A</w:t>
            </w:r>
          </w:p>
          <w:p w14:paraId="0EDF9340" w14:textId="77777777" w:rsidR="006C1B1D" w:rsidRPr="00032D3A" w:rsidRDefault="006C1B1D" w:rsidP="00334B8E">
            <w:pPr>
              <w:pStyle w:val="TAC"/>
              <w:rPr>
                <w:lang w:val="sv-SE"/>
              </w:rPr>
            </w:pPr>
            <w:r w:rsidRPr="00032D3A">
              <w:rPr>
                <w:lang w:val="sv-SE"/>
              </w:rPr>
              <w:t>CA_n41A-n257A</w:t>
            </w:r>
          </w:p>
          <w:p w14:paraId="3220C655" w14:textId="77777777" w:rsidR="006C1B1D" w:rsidRPr="00032D3A" w:rsidRDefault="006C1B1D" w:rsidP="00334B8E">
            <w:pPr>
              <w:pStyle w:val="TAC"/>
              <w:rPr>
                <w:lang w:val="sv-SE"/>
              </w:rPr>
            </w:pPr>
            <w:r w:rsidRPr="00032D3A">
              <w:rPr>
                <w:lang w:val="sv-SE"/>
              </w:rPr>
              <w:t>CA_n41A-n257G</w:t>
            </w:r>
          </w:p>
          <w:p w14:paraId="2E657AAE" w14:textId="77777777" w:rsidR="006C1B1D" w:rsidRPr="00032D3A" w:rsidRDefault="006C1B1D" w:rsidP="00334B8E">
            <w:pPr>
              <w:pStyle w:val="TAC"/>
              <w:rPr>
                <w:lang w:val="sv-SE"/>
              </w:rPr>
            </w:pPr>
            <w:r w:rsidRPr="00032D3A">
              <w:rPr>
                <w:lang w:val="sv-SE"/>
              </w:rPr>
              <w:t>CA_n41A-n257H</w:t>
            </w:r>
          </w:p>
          <w:p w14:paraId="062029D9" w14:textId="77777777" w:rsidR="006C1B1D" w:rsidRPr="00032D3A" w:rsidRDefault="006C1B1D" w:rsidP="00334B8E">
            <w:pPr>
              <w:pStyle w:val="TAC"/>
              <w:rPr>
                <w:lang w:val="sv-SE"/>
              </w:rPr>
            </w:pPr>
            <w:r w:rsidRPr="00032D3A">
              <w:rPr>
                <w:lang w:val="sv-SE"/>
              </w:rPr>
              <w:t>CA_n77A-n257A</w:t>
            </w:r>
          </w:p>
          <w:p w14:paraId="1AF22BFF" w14:textId="77777777" w:rsidR="006C1B1D" w:rsidRPr="00032D3A" w:rsidRDefault="006C1B1D" w:rsidP="00334B8E">
            <w:pPr>
              <w:pStyle w:val="TAC"/>
              <w:rPr>
                <w:lang w:val="sv-SE"/>
              </w:rPr>
            </w:pPr>
            <w:r w:rsidRPr="00032D3A">
              <w:rPr>
                <w:lang w:val="sv-SE"/>
              </w:rPr>
              <w:t>CA_n77A-n257G</w:t>
            </w:r>
          </w:p>
          <w:p w14:paraId="578E9806" w14:textId="77777777" w:rsidR="006C1B1D" w:rsidRPr="00032D3A" w:rsidRDefault="006C1B1D" w:rsidP="00334B8E">
            <w:pPr>
              <w:pStyle w:val="TAC"/>
            </w:pPr>
            <w:r w:rsidRPr="00032D3A">
              <w:rPr>
                <w:lang w:val="sv-SE"/>
              </w:rPr>
              <w:t>CA_n77A-n257H</w:t>
            </w:r>
          </w:p>
        </w:tc>
        <w:tc>
          <w:tcPr>
            <w:tcW w:w="1052" w:type="dxa"/>
            <w:tcBorders>
              <w:left w:val="single" w:sz="4" w:space="0" w:color="auto"/>
              <w:right w:val="single" w:sz="4" w:space="0" w:color="auto"/>
            </w:tcBorders>
            <w:vAlign w:val="center"/>
          </w:tcPr>
          <w:p w14:paraId="146AF579"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57EDE2"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564DE984" w14:textId="77777777" w:rsidR="006C1B1D" w:rsidRPr="00032D3A" w:rsidRDefault="006C1B1D" w:rsidP="00334B8E">
            <w:pPr>
              <w:pStyle w:val="TAC"/>
            </w:pPr>
            <w:r w:rsidRPr="00032D3A">
              <w:t>0</w:t>
            </w:r>
          </w:p>
        </w:tc>
      </w:tr>
      <w:tr w:rsidR="006C1B1D" w:rsidRPr="00032D3A" w14:paraId="2F623EF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36333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585AD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1A0CB7C"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AB196E"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EFB7272" w14:textId="77777777" w:rsidR="006C1B1D" w:rsidRPr="00032D3A" w:rsidRDefault="006C1B1D" w:rsidP="00334B8E">
            <w:pPr>
              <w:pStyle w:val="TAC"/>
            </w:pPr>
          </w:p>
        </w:tc>
      </w:tr>
      <w:tr w:rsidR="006C1B1D" w:rsidRPr="00032D3A" w14:paraId="1E4419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15F1A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E56E4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FC4CAB3"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10940"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5BEC9605" w14:textId="77777777" w:rsidR="006C1B1D" w:rsidRPr="00032D3A" w:rsidRDefault="006C1B1D" w:rsidP="00334B8E">
            <w:pPr>
              <w:pStyle w:val="TAC"/>
            </w:pPr>
          </w:p>
        </w:tc>
      </w:tr>
      <w:tr w:rsidR="006C1B1D" w:rsidRPr="00032D3A" w14:paraId="1494C0C1" w14:textId="77777777" w:rsidTr="00334B8E">
        <w:trPr>
          <w:gridAfter w:val="1"/>
          <w:wAfter w:w="28" w:type="dxa"/>
          <w:trHeight w:val="64"/>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8E76BB" w14:textId="77777777" w:rsidR="006C1B1D" w:rsidRPr="00032D3A" w:rsidRDefault="006C1B1D" w:rsidP="00334B8E">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6DAB44" w14:textId="77777777" w:rsidR="006C1B1D" w:rsidRPr="00032D3A" w:rsidRDefault="006C1B1D" w:rsidP="00334B8E">
            <w:pPr>
              <w:pStyle w:val="TAC"/>
              <w:rPr>
                <w:lang w:val="sv-SE"/>
              </w:rPr>
            </w:pPr>
            <w:r w:rsidRPr="00032D3A">
              <w:rPr>
                <w:lang w:val="sv-SE"/>
              </w:rPr>
              <w:t>CA_n41A-n77A</w:t>
            </w:r>
          </w:p>
          <w:p w14:paraId="4B50268B" w14:textId="77777777" w:rsidR="006C1B1D" w:rsidRPr="00032D3A" w:rsidRDefault="006C1B1D" w:rsidP="00334B8E">
            <w:pPr>
              <w:pStyle w:val="TAC"/>
              <w:rPr>
                <w:lang w:val="sv-SE"/>
              </w:rPr>
            </w:pPr>
            <w:r w:rsidRPr="00032D3A">
              <w:rPr>
                <w:lang w:val="sv-SE"/>
              </w:rPr>
              <w:t>CA_n41A-n257A</w:t>
            </w:r>
          </w:p>
          <w:p w14:paraId="5CE39057" w14:textId="77777777" w:rsidR="006C1B1D" w:rsidRPr="00032D3A" w:rsidRDefault="006C1B1D" w:rsidP="00334B8E">
            <w:pPr>
              <w:pStyle w:val="TAC"/>
              <w:rPr>
                <w:lang w:val="sv-SE"/>
              </w:rPr>
            </w:pPr>
            <w:r w:rsidRPr="00032D3A">
              <w:rPr>
                <w:lang w:val="sv-SE"/>
              </w:rPr>
              <w:t>CA_n41A-n257G</w:t>
            </w:r>
          </w:p>
          <w:p w14:paraId="21253E63" w14:textId="77777777" w:rsidR="006C1B1D" w:rsidRPr="00032D3A" w:rsidRDefault="006C1B1D" w:rsidP="00334B8E">
            <w:pPr>
              <w:pStyle w:val="TAC"/>
              <w:rPr>
                <w:lang w:val="sv-SE"/>
              </w:rPr>
            </w:pPr>
            <w:r w:rsidRPr="00032D3A">
              <w:rPr>
                <w:lang w:val="sv-SE"/>
              </w:rPr>
              <w:t>CA_n41A-n257H</w:t>
            </w:r>
          </w:p>
          <w:p w14:paraId="2CD71B35" w14:textId="77777777" w:rsidR="006C1B1D" w:rsidRPr="00032D3A" w:rsidRDefault="006C1B1D" w:rsidP="00334B8E">
            <w:pPr>
              <w:pStyle w:val="TAC"/>
              <w:rPr>
                <w:lang w:val="sv-SE"/>
              </w:rPr>
            </w:pPr>
            <w:r w:rsidRPr="00032D3A">
              <w:rPr>
                <w:lang w:val="sv-SE"/>
              </w:rPr>
              <w:t>CA_n41A-n257I</w:t>
            </w:r>
          </w:p>
          <w:p w14:paraId="533B7F6B" w14:textId="77777777" w:rsidR="006C1B1D" w:rsidRPr="00032D3A" w:rsidRDefault="006C1B1D" w:rsidP="00334B8E">
            <w:pPr>
              <w:pStyle w:val="TAC"/>
              <w:rPr>
                <w:lang w:val="sv-SE"/>
              </w:rPr>
            </w:pPr>
            <w:r w:rsidRPr="00032D3A">
              <w:rPr>
                <w:lang w:val="sv-SE"/>
              </w:rPr>
              <w:t>CA_n77A-n257A</w:t>
            </w:r>
          </w:p>
          <w:p w14:paraId="2C940A6F" w14:textId="77777777" w:rsidR="006C1B1D" w:rsidRPr="00032D3A" w:rsidRDefault="006C1B1D" w:rsidP="00334B8E">
            <w:pPr>
              <w:pStyle w:val="TAC"/>
              <w:rPr>
                <w:lang w:val="sv-SE"/>
              </w:rPr>
            </w:pPr>
            <w:r w:rsidRPr="00032D3A">
              <w:rPr>
                <w:lang w:val="sv-SE"/>
              </w:rPr>
              <w:t>CA_n77A-n257G</w:t>
            </w:r>
          </w:p>
          <w:p w14:paraId="466100A4" w14:textId="77777777" w:rsidR="006C1B1D" w:rsidRPr="00032D3A" w:rsidRDefault="006C1B1D" w:rsidP="00334B8E">
            <w:pPr>
              <w:pStyle w:val="TAC"/>
              <w:rPr>
                <w:lang w:val="sv-SE"/>
              </w:rPr>
            </w:pPr>
            <w:r w:rsidRPr="00032D3A">
              <w:rPr>
                <w:lang w:val="sv-SE"/>
              </w:rPr>
              <w:t>CA_n77A-n257H</w:t>
            </w:r>
          </w:p>
          <w:p w14:paraId="126275E3" w14:textId="77777777" w:rsidR="006C1B1D" w:rsidRPr="00032D3A" w:rsidRDefault="006C1B1D" w:rsidP="00334B8E">
            <w:pPr>
              <w:pStyle w:val="TAC"/>
            </w:pPr>
            <w:r w:rsidRPr="00032D3A">
              <w:rPr>
                <w:lang w:val="sv-SE"/>
              </w:rPr>
              <w:t>CA_n77A-n257I</w:t>
            </w:r>
          </w:p>
        </w:tc>
        <w:tc>
          <w:tcPr>
            <w:tcW w:w="1052" w:type="dxa"/>
            <w:tcBorders>
              <w:left w:val="single" w:sz="4" w:space="0" w:color="auto"/>
              <w:right w:val="single" w:sz="4" w:space="0" w:color="auto"/>
            </w:tcBorders>
            <w:vAlign w:val="center"/>
          </w:tcPr>
          <w:p w14:paraId="665144E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E3288"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F755D9A" w14:textId="77777777" w:rsidR="006C1B1D" w:rsidRPr="00032D3A" w:rsidRDefault="006C1B1D" w:rsidP="00334B8E">
            <w:pPr>
              <w:pStyle w:val="TAC"/>
            </w:pPr>
            <w:r w:rsidRPr="00032D3A">
              <w:t>0</w:t>
            </w:r>
          </w:p>
        </w:tc>
      </w:tr>
      <w:tr w:rsidR="006C1B1D" w:rsidRPr="00032D3A" w14:paraId="1711066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B35D7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116792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632807F"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784BDF"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038BA6" w14:textId="77777777" w:rsidR="006C1B1D" w:rsidRPr="00032D3A" w:rsidRDefault="006C1B1D" w:rsidP="00334B8E">
            <w:pPr>
              <w:pStyle w:val="TAC"/>
            </w:pPr>
          </w:p>
        </w:tc>
      </w:tr>
      <w:tr w:rsidR="006C1B1D" w:rsidRPr="00032D3A" w14:paraId="57B980B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3009A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EFB3F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AD7280D"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8631A"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76E90E6" w14:textId="77777777" w:rsidR="006C1B1D" w:rsidRPr="00032D3A" w:rsidRDefault="006C1B1D" w:rsidP="00334B8E">
            <w:pPr>
              <w:pStyle w:val="TAC"/>
            </w:pPr>
          </w:p>
        </w:tc>
      </w:tr>
      <w:tr w:rsidR="006C1B1D" w:rsidRPr="00032D3A" w14:paraId="04A8944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8C29C1" w14:textId="77777777" w:rsidR="006C1B1D" w:rsidRPr="00032D3A" w:rsidRDefault="006C1B1D" w:rsidP="00334B8E">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2A7DD8"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372AB22B"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01FF46"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73AB1098" w14:textId="77777777" w:rsidR="006C1B1D" w:rsidRPr="00032D3A" w:rsidRDefault="006C1B1D" w:rsidP="00334B8E">
            <w:pPr>
              <w:pStyle w:val="TAC"/>
            </w:pPr>
            <w:r w:rsidRPr="00032D3A">
              <w:t>0</w:t>
            </w:r>
          </w:p>
        </w:tc>
      </w:tr>
      <w:tr w:rsidR="006C1B1D" w:rsidRPr="00032D3A" w14:paraId="5BB2B84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4D216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407AD2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589D215"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D5CA6"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9E83128" w14:textId="77777777" w:rsidR="006C1B1D" w:rsidRPr="00032D3A" w:rsidRDefault="006C1B1D" w:rsidP="00334B8E">
            <w:pPr>
              <w:pStyle w:val="TAC"/>
            </w:pPr>
          </w:p>
        </w:tc>
      </w:tr>
      <w:tr w:rsidR="006C1B1D" w:rsidRPr="00032D3A" w14:paraId="5C6968C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535EA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63A3C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08F0B98"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BC9B30" w14:textId="77777777" w:rsidR="006C1B1D" w:rsidRPr="00032D3A" w:rsidRDefault="006C1B1D" w:rsidP="00334B8E">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9A5988" w14:textId="77777777" w:rsidR="006C1B1D" w:rsidRPr="00032D3A" w:rsidRDefault="006C1B1D" w:rsidP="00334B8E">
            <w:pPr>
              <w:pStyle w:val="TAC"/>
            </w:pPr>
          </w:p>
        </w:tc>
      </w:tr>
      <w:tr w:rsidR="006C1B1D" w:rsidRPr="00032D3A" w14:paraId="3C58BD1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E4B6B6" w14:textId="77777777" w:rsidR="006C1B1D" w:rsidRPr="00032D3A" w:rsidRDefault="006C1B1D" w:rsidP="00334B8E">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4254F6"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2AC229F9"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D10FAB" w14:textId="77777777" w:rsidR="006C1B1D" w:rsidRPr="00032D3A" w:rsidRDefault="006C1B1D" w:rsidP="00334B8E">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5307A2" w14:textId="77777777" w:rsidR="006C1B1D" w:rsidRPr="00032D3A" w:rsidRDefault="006C1B1D" w:rsidP="00334B8E">
            <w:pPr>
              <w:pStyle w:val="TAC"/>
            </w:pPr>
            <w:r w:rsidRPr="00032D3A">
              <w:t>0</w:t>
            </w:r>
          </w:p>
        </w:tc>
      </w:tr>
      <w:tr w:rsidR="006C1B1D" w:rsidRPr="00032D3A" w14:paraId="2E25035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5A590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C16DE5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45CF6FE"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7C2F02"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0245D89" w14:textId="77777777" w:rsidR="006C1B1D" w:rsidRPr="00032D3A" w:rsidRDefault="006C1B1D" w:rsidP="00334B8E">
            <w:pPr>
              <w:pStyle w:val="TAC"/>
            </w:pPr>
          </w:p>
        </w:tc>
      </w:tr>
      <w:tr w:rsidR="006C1B1D" w:rsidRPr="00032D3A" w14:paraId="64A880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FE381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BB6EA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490C665"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806B3"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41C60487" w14:textId="77777777" w:rsidR="006C1B1D" w:rsidRPr="00032D3A" w:rsidRDefault="006C1B1D" w:rsidP="00334B8E">
            <w:pPr>
              <w:pStyle w:val="TAC"/>
            </w:pPr>
          </w:p>
        </w:tc>
      </w:tr>
      <w:tr w:rsidR="006C1B1D" w:rsidRPr="00032D3A" w14:paraId="4BD8D4F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562642" w14:textId="77777777" w:rsidR="006C1B1D" w:rsidRPr="00032D3A" w:rsidRDefault="006C1B1D" w:rsidP="00334B8E">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068C91"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14B614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E0C3E0"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10C760CA" w14:textId="77777777" w:rsidR="006C1B1D" w:rsidRPr="00032D3A" w:rsidRDefault="006C1B1D" w:rsidP="00334B8E">
            <w:pPr>
              <w:pStyle w:val="TAC"/>
            </w:pPr>
            <w:r w:rsidRPr="00032D3A">
              <w:t>0</w:t>
            </w:r>
          </w:p>
        </w:tc>
      </w:tr>
      <w:tr w:rsidR="006C1B1D" w:rsidRPr="00032D3A" w14:paraId="3E47EDB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6EC85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07BB4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CA90D5B"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721F1F"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120B18A" w14:textId="77777777" w:rsidR="006C1B1D" w:rsidRPr="00032D3A" w:rsidRDefault="006C1B1D" w:rsidP="00334B8E">
            <w:pPr>
              <w:pStyle w:val="TAC"/>
            </w:pPr>
          </w:p>
        </w:tc>
      </w:tr>
      <w:tr w:rsidR="006C1B1D" w:rsidRPr="00032D3A" w14:paraId="57FDD7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76BB73"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02194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1914F61"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9EFCC0"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14533AA7" w14:textId="77777777" w:rsidR="006C1B1D" w:rsidRPr="00032D3A" w:rsidRDefault="006C1B1D" w:rsidP="00334B8E">
            <w:pPr>
              <w:pStyle w:val="TAC"/>
            </w:pPr>
          </w:p>
        </w:tc>
      </w:tr>
      <w:tr w:rsidR="006C1B1D" w:rsidRPr="00032D3A" w14:paraId="19051F5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426575" w14:textId="77777777" w:rsidR="006C1B1D" w:rsidRPr="00032D3A" w:rsidRDefault="006C1B1D" w:rsidP="00334B8E">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B064E"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496DBF25"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ABBFF"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581AD909" w14:textId="77777777" w:rsidR="006C1B1D" w:rsidRPr="00032D3A" w:rsidRDefault="006C1B1D" w:rsidP="00334B8E">
            <w:pPr>
              <w:pStyle w:val="TAC"/>
            </w:pPr>
            <w:r w:rsidRPr="00032D3A">
              <w:t>0</w:t>
            </w:r>
          </w:p>
        </w:tc>
      </w:tr>
      <w:tr w:rsidR="006C1B1D" w:rsidRPr="00032D3A" w14:paraId="48E0931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9003C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ECD0F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F196314"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FADDD1"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21C75D0" w14:textId="77777777" w:rsidR="006C1B1D" w:rsidRPr="00032D3A" w:rsidRDefault="006C1B1D" w:rsidP="00334B8E">
            <w:pPr>
              <w:pStyle w:val="TAC"/>
            </w:pPr>
          </w:p>
        </w:tc>
      </w:tr>
      <w:tr w:rsidR="006C1B1D" w:rsidRPr="00032D3A" w14:paraId="5F29B2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76B93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D064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3D645E0"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43A725"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0470318D" w14:textId="77777777" w:rsidR="006C1B1D" w:rsidRPr="00032D3A" w:rsidRDefault="006C1B1D" w:rsidP="00334B8E">
            <w:pPr>
              <w:pStyle w:val="TAC"/>
            </w:pPr>
          </w:p>
        </w:tc>
      </w:tr>
      <w:tr w:rsidR="006C1B1D" w:rsidRPr="00032D3A" w14:paraId="1D2C90B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B104BB" w14:textId="77777777" w:rsidR="006C1B1D" w:rsidRPr="00032D3A" w:rsidRDefault="006C1B1D" w:rsidP="00334B8E">
            <w:pPr>
              <w:pStyle w:val="TAC"/>
            </w:pPr>
            <w:r w:rsidRPr="00032D3A">
              <w:rPr>
                <w:rFonts w:cs="Arial" w:hint="eastAsia"/>
                <w:szCs w:val="18"/>
                <w:lang w:val="en-US" w:eastAsia="zh-CN"/>
              </w:rPr>
              <w:lastRenderedPageBreak/>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0F50EC" w14:textId="77777777" w:rsidR="006C1B1D" w:rsidRPr="00032D3A" w:rsidRDefault="006C1B1D" w:rsidP="00334B8E">
            <w:pPr>
              <w:pStyle w:val="TAC"/>
              <w:rPr>
                <w:rFonts w:cs="Arial"/>
                <w:szCs w:val="18"/>
                <w:lang w:val="en-US" w:eastAsia="zh-CN"/>
              </w:rPr>
            </w:pPr>
            <w:r w:rsidRPr="00032D3A">
              <w:rPr>
                <w:rFonts w:cs="Arial" w:hint="eastAsia"/>
                <w:szCs w:val="18"/>
                <w:lang w:val="en-US" w:eastAsia="zh-CN"/>
              </w:rPr>
              <w:t>CA_n41A-n79A</w:t>
            </w:r>
          </w:p>
          <w:p w14:paraId="45A06984" w14:textId="77777777" w:rsidR="006C1B1D" w:rsidRPr="00032D3A" w:rsidRDefault="006C1B1D" w:rsidP="00334B8E">
            <w:pPr>
              <w:pStyle w:val="TAC"/>
              <w:rPr>
                <w:rFonts w:cs="Arial"/>
                <w:szCs w:val="18"/>
                <w:lang w:val="en-US" w:eastAsia="zh-CN"/>
              </w:rPr>
            </w:pPr>
            <w:r w:rsidRPr="00032D3A">
              <w:rPr>
                <w:rFonts w:cs="Arial" w:hint="eastAsia"/>
                <w:szCs w:val="18"/>
                <w:lang w:val="en-US" w:eastAsia="zh-CN"/>
              </w:rPr>
              <w:t>CA_n41A-n258A</w:t>
            </w:r>
          </w:p>
          <w:p w14:paraId="35FCC97E" w14:textId="77777777" w:rsidR="006C1B1D" w:rsidRPr="00032D3A" w:rsidRDefault="006C1B1D" w:rsidP="00334B8E">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3DCAA6C3" w14:textId="77777777" w:rsidR="006C1B1D" w:rsidRPr="00032D3A" w:rsidRDefault="006C1B1D" w:rsidP="00334B8E">
            <w:pPr>
              <w:keepNext/>
              <w:keepLines/>
              <w:spacing w:after="0"/>
              <w:jc w:val="center"/>
            </w:pPr>
            <w:r w:rsidRPr="00032D3A">
              <w:rPr>
                <w:rFonts w:ascii="Arial" w:hAnsi="Arial" w:cs="Arial" w:hint="eastAsia"/>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C6554" w14:textId="77777777" w:rsidR="006C1B1D" w:rsidRPr="00032D3A" w:rsidRDefault="006C1B1D" w:rsidP="00334B8E">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377FCDE" w14:textId="77777777" w:rsidR="006C1B1D" w:rsidRPr="00032D3A" w:rsidRDefault="006C1B1D" w:rsidP="00334B8E">
            <w:pPr>
              <w:pStyle w:val="TAC"/>
              <w:rPr>
                <w:lang w:eastAsia="zh-CN"/>
              </w:rPr>
            </w:pPr>
            <w:r w:rsidRPr="00032D3A">
              <w:rPr>
                <w:rFonts w:hint="eastAsia"/>
                <w:szCs w:val="18"/>
                <w:lang w:val="en-US" w:eastAsia="zh-CN"/>
              </w:rPr>
              <w:t>0</w:t>
            </w:r>
          </w:p>
        </w:tc>
      </w:tr>
      <w:tr w:rsidR="006C1B1D" w:rsidRPr="00032D3A" w14:paraId="1AC4095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B87B9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6967A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FB9724A" w14:textId="77777777" w:rsidR="006C1B1D" w:rsidRPr="00032D3A" w:rsidRDefault="006C1B1D" w:rsidP="00334B8E">
            <w:pPr>
              <w:keepNext/>
              <w:keepLines/>
              <w:spacing w:after="0"/>
              <w:jc w:val="center"/>
            </w:pPr>
            <w:r w:rsidRPr="00032D3A">
              <w:rPr>
                <w:rFonts w:ascii="Arial" w:hAnsi="Arial" w:cs="Arial" w:hint="eastAsia"/>
                <w:sz w:val="18"/>
                <w:szCs w:val="18"/>
                <w:lang w:val="en-US"/>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6262D0" w14:textId="77777777" w:rsidR="006C1B1D" w:rsidRPr="00032D3A" w:rsidRDefault="006C1B1D" w:rsidP="00334B8E">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175AEEA" w14:textId="77777777" w:rsidR="006C1B1D" w:rsidRPr="00032D3A" w:rsidRDefault="006C1B1D" w:rsidP="00334B8E">
            <w:pPr>
              <w:pStyle w:val="TAC"/>
              <w:rPr>
                <w:lang w:eastAsia="zh-CN"/>
              </w:rPr>
            </w:pPr>
          </w:p>
        </w:tc>
      </w:tr>
      <w:tr w:rsidR="006C1B1D" w:rsidRPr="00032D3A" w14:paraId="6757786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A65F1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9BB61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AA5446E" w14:textId="77777777" w:rsidR="006C1B1D" w:rsidRPr="00032D3A" w:rsidRDefault="006C1B1D" w:rsidP="00334B8E">
            <w:pPr>
              <w:keepNext/>
              <w:keepLines/>
              <w:spacing w:after="0"/>
              <w:jc w:val="center"/>
            </w:pPr>
            <w:r w:rsidRPr="00032D3A">
              <w:rPr>
                <w:rFonts w:ascii="Arial" w:hAnsi="Arial" w:cs="Arial" w:hint="eastAsia"/>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3F1304" w14:textId="77777777" w:rsidR="006C1B1D" w:rsidRPr="00032D3A" w:rsidRDefault="006C1B1D" w:rsidP="00334B8E">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C95F3D" w14:textId="77777777" w:rsidR="006C1B1D" w:rsidRPr="00032D3A" w:rsidRDefault="006C1B1D" w:rsidP="00334B8E">
            <w:pPr>
              <w:pStyle w:val="TAC"/>
              <w:rPr>
                <w:lang w:eastAsia="zh-CN"/>
              </w:rPr>
            </w:pPr>
          </w:p>
        </w:tc>
      </w:tr>
      <w:tr w:rsidR="006C1B1D" w:rsidRPr="00032D3A" w14:paraId="28356A6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B21D8C" w14:textId="77777777" w:rsidR="006C1B1D" w:rsidRPr="00032D3A" w:rsidRDefault="006C1B1D" w:rsidP="00334B8E">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244473" w14:textId="77777777" w:rsidR="006C1B1D" w:rsidRPr="00032D3A" w:rsidRDefault="006C1B1D" w:rsidP="00334B8E">
            <w:pPr>
              <w:pStyle w:val="TAC"/>
              <w:rPr>
                <w:rFonts w:cs="Arial"/>
                <w:lang w:eastAsia="zh-CN"/>
              </w:rPr>
            </w:pPr>
            <w:r w:rsidRPr="00032D3A">
              <w:rPr>
                <w:rFonts w:cs="Arial"/>
                <w:lang w:eastAsia="zh-CN"/>
              </w:rPr>
              <w:t>CA_n66A-n77A</w:t>
            </w:r>
          </w:p>
          <w:p w14:paraId="0F62B949" w14:textId="77777777" w:rsidR="006C1B1D" w:rsidRPr="00032D3A" w:rsidRDefault="006C1B1D" w:rsidP="00334B8E">
            <w:pPr>
              <w:pStyle w:val="TAC"/>
              <w:rPr>
                <w:rFonts w:cs="Arial"/>
                <w:lang w:eastAsia="zh-CN"/>
              </w:rPr>
            </w:pPr>
            <w:r w:rsidRPr="00032D3A">
              <w:rPr>
                <w:rFonts w:cs="Arial"/>
                <w:lang w:eastAsia="zh-CN"/>
              </w:rPr>
              <w:t>CA_n77A-n260A</w:t>
            </w:r>
          </w:p>
          <w:p w14:paraId="596AE043" w14:textId="77777777" w:rsidR="006C1B1D" w:rsidRPr="00032D3A" w:rsidRDefault="006C1B1D" w:rsidP="00334B8E">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742A53C3"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C4F7C"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E21467" w14:textId="77777777" w:rsidR="006C1B1D" w:rsidRPr="00032D3A" w:rsidRDefault="006C1B1D" w:rsidP="00334B8E">
            <w:pPr>
              <w:pStyle w:val="TAC"/>
              <w:rPr>
                <w:lang w:eastAsia="zh-CN"/>
              </w:rPr>
            </w:pPr>
            <w:r w:rsidRPr="00032D3A">
              <w:rPr>
                <w:lang w:eastAsia="zh-CN"/>
              </w:rPr>
              <w:t>0</w:t>
            </w:r>
          </w:p>
        </w:tc>
      </w:tr>
      <w:tr w:rsidR="006C1B1D" w:rsidRPr="00032D3A" w14:paraId="06722BB0" w14:textId="77777777" w:rsidTr="00334B8E">
        <w:trPr>
          <w:gridAfter w:val="1"/>
          <w:wAfter w:w="28" w:type="dxa"/>
          <w:trHeight w:val="187"/>
          <w:jc w:val="center"/>
        </w:trPr>
        <w:tc>
          <w:tcPr>
            <w:tcW w:w="2843" w:type="dxa"/>
            <w:vMerge w:val="restart"/>
            <w:tcBorders>
              <w:top w:val="nil"/>
              <w:left w:val="single" w:sz="4" w:space="0" w:color="auto"/>
              <w:bottom w:val="nil"/>
              <w:right w:val="single" w:sz="4" w:space="0" w:color="auto"/>
            </w:tcBorders>
            <w:shd w:val="clear" w:color="auto" w:fill="auto"/>
            <w:vAlign w:val="center"/>
          </w:tcPr>
          <w:p w14:paraId="24404AC9" w14:textId="77777777" w:rsidR="006C1B1D" w:rsidRPr="00032D3A" w:rsidRDefault="006C1B1D" w:rsidP="00334B8E">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5181D88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D5CDF9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FAFCFF"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C8ABC3" w14:textId="77777777" w:rsidR="006C1B1D" w:rsidRPr="00032D3A" w:rsidRDefault="006C1B1D" w:rsidP="00334B8E">
            <w:pPr>
              <w:pStyle w:val="TAC"/>
              <w:rPr>
                <w:lang w:eastAsia="zh-CN"/>
              </w:rPr>
            </w:pPr>
          </w:p>
        </w:tc>
      </w:tr>
      <w:tr w:rsidR="006C1B1D" w:rsidRPr="00032D3A" w14:paraId="164135E2"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502BC3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4FBED3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FC913C7"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08923C"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DED294" w14:textId="77777777" w:rsidR="006C1B1D" w:rsidRPr="00032D3A" w:rsidRDefault="006C1B1D" w:rsidP="00334B8E">
            <w:pPr>
              <w:pStyle w:val="TAC"/>
              <w:rPr>
                <w:lang w:eastAsia="zh-CN"/>
              </w:rPr>
            </w:pPr>
          </w:p>
        </w:tc>
      </w:tr>
      <w:tr w:rsidR="006C1B1D" w:rsidRPr="00032D3A" w14:paraId="700B373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EBCE8D4"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03D030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FAA009B"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604B7"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4FA21F" w14:textId="77777777" w:rsidR="006C1B1D" w:rsidRPr="00032D3A" w:rsidRDefault="006C1B1D" w:rsidP="00334B8E">
            <w:pPr>
              <w:pStyle w:val="TAC"/>
              <w:rPr>
                <w:lang w:eastAsia="zh-CN"/>
              </w:rPr>
            </w:pPr>
            <w:r w:rsidRPr="00032D3A">
              <w:rPr>
                <w:lang w:eastAsia="zh-CN"/>
              </w:rPr>
              <w:t>1</w:t>
            </w:r>
          </w:p>
        </w:tc>
      </w:tr>
      <w:tr w:rsidR="006C1B1D" w:rsidRPr="00032D3A" w14:paraId="0606FEF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52C69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798BDD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9B86D4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4F3D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4C5288" w14:textId="77777777" w:rsidR="006C1B1D" w:rsidRPr="00032D3A" w:rsidRDefault="006C1B1D" w:rsidP="00334B8E">
            <w:pPr>
              <w:pStyle w:val="TAC"/>
              <w:rPr>
                <w:lang w:eastAsia="zh-CN"/>
              </w:rPr>
            </w:pPr>
          </w:p>
        </w:tc>
      </w:tr>
      <w:tr w:rsidR="006C1B1D" w:rsidRPr="00032D3A" w14:paraId="01B1AE6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6F9E6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1D6F8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24C3CCD"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54522"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FA2030" w14:textId="77777777" w:rsidR="006C1B1D" w:rsidRPr="00032D3A" w:rsidRDefault="006C1B1D" w:rsidP="00334B8E">
            <w:pPr>
              <w:pStyle w:val="TAC"/>
              <w:rPr>
                <w:lang w:eastAsia="zh-CN"/>
              </w:rPr>
            </w:pPr>
          </w:p>
        </w:tc>
      </w:tr>
      <w:tr w:rsidR="006C1B1D" w:rsidRPr="00032D3A" w14:paraId="785CED8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7D4F09" w14:textId="77777777" w:rsidR="006C1B1D" w:rsidRPr="00032D3A" w:rsidRDefault="006C1B1D" w:rsidP="00334B8E">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4DD208" w14:textId="77777777" w:rsidR="006C1B1D" w:rsidRPr="00032D3A" w:rsidRDefault="006C1B1D" w:rsidP="00334B8E">
            <w:pPr>
              <w:pStyle w:val="TAC"/>
              <w:rPr>
                <w:rFonts w:cs="Arial"/>
                <w:lang w:eastAsia="zh-CN"/>
              </w:rPr>
            </w:pPr>
            <w:r w:rsidRPr="00032D3A">
              <w:rPr>
                <w:rFonts w:cs="Arial"/>
                <w:lang w:eastAsia="zh-CN"/>
              </w:rPr>
              <w:t>CA_n66A-n260A</w:t>
            </w:r>
          </w:p>
          <w:p w14:paraId="367F4B82" w14:textId="77777777" w:rsidR="006C1B1D" w:rsidRPr="00032D3A" w:rsidRDefault="006C1B1D" w:rsidP="00334B8E">
            <w:pPr>
              <w:pStyle w:val="TAC"/>
              <w:rPr>
                <w:rFonts w:cs="Arial"/>
                <w:lang w:eastAsia="zh-CN"/>
              </w:rPr>
            </w:pPr>
            <w:r w:rsidRPr="00032D3A">
              <w:rPr>
                <w:rFonts w:cs="Arial"/>
                <w:lang w:eastAsia="zh-CN"/>
              </w:rPr>
              <w:t>CA_n66A-n260G</w:t>
            </w:r>
          </w:p>
          <w:p w14:paraId="4C808275" w14:textId="77777777" w:rsidR="006C1B1D" w:rsidRPr="00032D3A" w:rsidRDefault="006C1B1D" w:rsidP="00334B8E">
            <w:pPr>
              <w:pStyle w:val="TAC"/>
              <w:rPr>
                <w:rFonts w:cs="Arial"/>
                <w:lang w:eastAsia="zh-CN"/>
              </w:rPr>
            </w:pPr>
            <w:r w:rsidRPr="00032D3A">
              <w:rPr>
                <w:rFonts w:cs="Arial"/>
                <w:lang w:eastAsia="zh-CN"/>
              </w:rPr>
              <w:t>CA_n77A-n260A</w:t>
            </w:r>
          </w:p>
          <w:p w14:paraId="7919A03C" w14:textId="77777777" w:rsidR="006C1B1D" w:rsidRPr="00032D3A" w:rsidRDefault="006C1B1D" w:rsidP="00334B8E">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672526EA"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2C86F"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E0139A"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3AF3D2D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108A0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8B839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444CE7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08591"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500CE36" w14:textId="77777777" w:rsidR="006C1B1D" w:rsidRPr="00032D3A" w:rsidRDefault="006C1B1D" w:rsidP="00334B8E">
            <w:pPr>
              <w:pStyle w:val="TAC"/>
              <w:rPr>
                <w:lang w:eastAsia="zh-CN"/>
              </w:rPr>
            </w:pPr>
          </w:p>
        </w:tc>
      </w:tr>
      <w:tr w:rsidR="006C1B1D" w:rsidRPr="00032D3A" w14:paraId="3831ED0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EC919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C9A47F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C89199"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866881"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641978" w14:textId="77777777" w:rsidR="006C1B1D" w:rsidRPr="00032D3A" w:rsidRDefault="006C1B1D" w:rsidP="00334B8E">
            <w:pPr>
              <w:pStyle w:val="TAC"/>
              <w:rPr>
                <w:lang w:eastAsia="zh-CN"/>
              </w:rPr>
            </w:pPr>
          </w:p>
        </w:tc>
      </w:tr>
      <w:tr w:rsidR="006C1B1D" w:rsidRPr="00032D3A" w14:paraId="38F4CC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60117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68B0B3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F397ED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4CE4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2B875C" w14:textId="77777777" w:rsidR="006C1B1D" w:rsidRPr="00032D3A" w:rsidRDefault="006C1B1D" w:rsidP="00334B8E">
            <w:pPr>
              <w:pStyle w:val="TAC"/>
              <w:rPr>
                <w:lang w:eastAsia="zh-CN"/>
              </w:rPr>
            </w:pPr>
            <w:r w:rsidRPr="00032D3A">
              <w:rPr>
                <w:rFonts w:hint="eastAsia"/>
                <w:lang w:eastAsia="zh-CN"/>
              </w:rPr>
              <w:t>1</w:t>
            </w:r>
          </w:p>
        </w:tc>
      </w:tr>
      <w:tr w:rsidR="006C1B1D" w:rsidRPr="00032D3A" w14:paraId="7B43151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575DD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CB7D22E"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306F6B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3B9A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466EA9C" w14:textId="77777777" w:rsidR="006C1B1D" w:rsidRPr="00032D3A" w:rsidRDefault="006C1B1D" w:rsidP="00334B8E">
            <w:pPr>
              <w:pStyle w:val="TAC"/>
              <w:rPr>
                <w:lang w:eastAsia="zh-CN"/>
              </w:rPr>
            </w:pPr>
          </w:p>
        </w:tc>
      </w:tr>
      <w:tr w:rsidR="006C1B1D" w:rsidRPr="00032D3A" w14:paraId="45FAA6C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8D4349"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5B343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2EFF782"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F6E68E"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7B57E" w14:textId="77777777" w:rsidR="006C1B1D" w:rsidRPr="00032D3A" w:rsidRDefault="006C1B1D" w:rsidP="00334B8E">
            <w:pPr>
              <w:pStyle w:val="TAC"/>
              <w:rPr>
                <w:lang w:eastAsia="zh-CN"/>
              </w:rPr>
            </w:pPr>
          </w:p>
        </w:tc>
      </w:tr>
      <w:tr w:rsidR="006C1B1D" w:rsidRPr="00032D3A" w14:paraId="563DA36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DDBC0C" w14:textId="77777777" w:rsidR="006C1B1D" w:rsidRPr="00032D3A" w:rsidRDefault="006C1B1D" w:rsidP="00334B8E">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83ED54" w14:textId="77777777" w:rsidR="006C1B1D" w:rsidRPr="00032D3A" w:rsidRDefault="006C1B1D" w:rsidP="00334B8E">
            <w:pPr>
              <w:pStyle w:val="TAC"/>
              <w:rPr>
                <w:rFonts w:cs="Arial"/>
                <w:lang w:eastAsia="zh-CN"/>
              </w:rPr>
            </w:pPr>
            <w:r w:rsidRPr="00032D3A">
              <w:rPr>
                <w:rFonts w:cs="Arial"/>
                <w:lang w:eastAsia="zh-CN"/>
              </w:rPr>
              <w:t>CA_n66A-n260A</w:t>
            </w:r>
          </w:p>
          <w:p w14:paraId="1434889C" w14:textId="77777777" w:rsidR="006C1B1D" w:rsidRPr="00032D3A" w:rsidRDefault="006C1B1D" w:rsidP="00334B8E">
            <w:pPr>
              <w:pStyle w:val="TAC"/>
              <w:rPr>
                <w:rFonts w:cs="Arial"/>
                <w:lang w:eastAsia="zh-CN"/>
              </w:rPr>
            </w:pPr>
            <w:r w:rsidRPr="00032D3A">
              <w:rPr>
                <w:rFonts w:cs="Arial"/>
                <w:lang w:eastAsia="zh-CN"/>
              </w:rPr>
              <w:t>CA_n66A-n260G</w:t>
            </w:r>
          </w:p>
          <w:p w14:paraId="3E697B06" w14:textId="77777777" w:rsidR="006C1B1D" w:rsidRPr="00032D3A" w:rsidRDefault="006C1B1D" w:rsidP="00334B8E">
            <w:pPr>
              <w:pStyle w:val="TAC"/>
              <w:rPr>
                <w:rFonts w:cs="Arial"/>
                <w:lang w:eastAsia="zh-CN"/>
              </w:rPr>
            </w:pPr>
            <w:r w:rsidRPr="00032D3A">
              <w:rPr>
                <w:rFonts w:cs="Arial"/>
                <w:lang w:eastAsia="zh-CN"/>
              </w:rPr>
              <w:t>CA_n66A-n260H</w:t>
            </w:r>
          </w:p>
          <w:p w14:paraId="6FA1716A" w14:textId="77777777" w:rsidR="006C1B1D" w:rsidRPr="00032D3A" w:rsidRDefault="006C1B1D" w:rsidP="00334B8E">
            <w:pPr>
              <w:pStyle w:val="TAC"/>
              <w:rPr>
                <w:rFonts w:cs="Arial"/>
                <w:lang w:eastAsia="zh-CN"/>
              </w:rPr>
            </w:pPr>
            <w:r w:rsidRPr="00032D3A">
              <w:rPr>
                <w:rFonts w:cs="Arial"/>
                <w:lang w:eastAsia="zh-CN"/>
              </w:rPr>
              <w:t>CA_n77A-n260A</w:t>
            </w:r>
          </w:p>
          <w:p w14:paraId="1F88E05A" w14:textId="77777777" w:rsidR="006C1B1D" w:rsidRPr="00032D3A" w:rsidRDefault="006C1B1D" w:rsidP="00334B8E">
            <w:pPr>
              <w:pStyle w:val="TAC"/>
              <w:rPr>
                <w:rFonts w:cs="Arial"/>
                <w:lang w:eastAsia="zh-CN"/>
              </w:rPr>
            </w:pPr>
            <w:r w:rsidRPr="00032D3A">
              <w:rPr>
                <w:rFonts w:cs="Arial"/>
                <w:lang w:eastAsia="zh-CN"/>
              </w:rPr>
              <w:t>CA_n77A-n260G</w:t>
            </w:r>
          </w:p>
          <w:p w14:paraId="6113A573" w14:textId="77777777" w:rsidR="006C1B1D" w:rsidRPr="00032D3A" w:rsidRDefault="006C1B1D" w:rsidP="00334B8E">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49BF14E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92B45F"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1E660C"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4A99EEC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B2F72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C1086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16C6B2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587EA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00B12E" w14:textId="77777777" w:rsidR="006C1B1D" w:rsidRPr="00032D3A" w:rsidRDefault="006C1B1D" w:rsidP="00334B8E">
            <w:pPr>
              <w:pStyle w:val="TAC"/>
              <w:rPr>
                <w:lang w:eastAsia="zh-CN"/>
              </w:rPr>
            </w:pPr>
          </w:p>
        </w:tc>
      </w:tr>
      <w:tr w:rsidR="006C1B1D" w:rsidRPr="00032D3A" w14:paraId="5B617DB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6A238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8E2E19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2F44F7E"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A6A1F"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E5D678" w14:textId="77777777" w:rsidR="006C1B1D" w:rsidRPr="00032D3A" w:rsidRDefault="006C1B1D" w:rsidP="00334B8E">
            <w:pPr>
              <w:pStyle w:val="TAC"/>
              <w:rPr>
                <w:lang w:eastAsia="zh-CN"/>
              </w:rPr>
            </w:pPr>
          </w:p>
        </w:tc>
      </w:tr>
      <w:tr w:rsidR="006C1B1D" w:rsidRPr="00032D3A" w14:paraId="654EA3B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204C0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01089D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585083F"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A3E7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5C26F0" w14:textId="77777777" w:rsidR="006C1B1D" w:rsidRPr="00032D3A" w:rsidRDefault="006C1B1D" w:rsidP="00334B8E">
            <w:pPr>
              <w:pStyle w:val="TAC"/>
              <w:rPr>
                <w:lang w:eastAsia="zh-CN"/>
              </w:rPr>
            </w:pPr>
            <w:r w:rsidRPr="00032D3A">
              <w:rPr>
                <w:rFonts w:hint="eastAsia"/>
                <w:lang w:eastAsia="zh-CN"/>
              </w:rPr>
              <w:t>1</w:t>
            </w:r>
          </w:p>
        </w:tc>
      </w:tr>
      <w:tr w:rsidR="006C1B1D" w:rsidRPr="00032D3A" w14:paraId="6E7A496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ECB91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84A37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3808B8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74F4A9"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DAC9BE" w14:textId="77777777" w:rsidR="006C1B1D" w:rsidRPr="00032D3A" w:rsidRDefault="006C1B1D" w:rsidP="00334B8E">
            <w:pPr>
              <w:pStyle w:val="TAC"/>
              <w:rPr>
                <w:lang w:eastAsia="zh-CN"/>
              </w:rPr>
            </w:pPr>
          </w:p>
        </w:tc>
      </w:tr>
      <w:tr w:rsidR="006C1B1D" w:rsidRPr="00032D3A" w14:paraId="5AF6266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5EC3E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8EDD9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DD703A7"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B400CD"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8F77DD" w14:textId="77777777" w:rsidR="006C1B1D" w:rsidRPr="00032D3A" w:rsidRDefault="006C1B1D" w:rsidP="00334B8E">
            <w:pPr>
              <w:pStyle w:val="TAC"/>
              <w:rPr>
                <w:lang w:eastAsia="zh-CN"/>
              </w:rPr>
            </w:pPr>
          </w:p>
        </w:tc>
      </w:tr>
      <w:tr w:rsidR="006C1B1D" w:rsidRPr="00032D3A" w14:paraId="4C198CA1"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302B7A49" w14:textId="77777777" w:rsidR="006C1B1D" w:rsidRPr="00032D3A" w:rsidRDefault="006C1B1D" w:rsidP="00334B8E">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EFEFF97" w14:textId="77777777" w:rsidR="006C1B1D" w:rsidRPr="00032D3A" w:rsidRDefault="006C1B1D" w:rsidP="00334B8E">
            <w:pPr>
              <w:pStyle w:val="TAC"/>
              <w:rPr>
                <w:rFonts w:cs="Arial"/>
                <w:lang w:eastAsia="zh-CN"/>
              </w:rPr>
            </w:pPr>
            <w:r w:rsidRPr="00032D3A">
              <w:rPr>
                <w:rFonts w:cs="Arial"/>
                <w:lang w:eastAsia="zh-CN"/>
              </w:rPr>
              <w:t>CA_n66A-n260A</w:t>
            </w:r>
          </w:p>
          <w:p w14:paraId="679FF8C1" w14:textId="77777777" w:rsidR="006C1B1D" w:rsidRPr="00032D3A" w:rsidRDefault="006C1B1D" w:rsidP="00334B8E">
            <w:pPr>
              <w:pStyle w:val="TAC"/>
              <w:rPr>
                <w:rFonts w:cs="Arial"/>
                <w:lang w:eastAsia="zh-CN"/>
              </w:rPr>
            </w:pPr>
            <w:r w:rsidRPr="00032D3A">
              <w:rPr>
                <w:rFonts w:cs="Arial"/>
                <w:lang w:eastAsia="zh-CN"/>
              </w:rPr>
              <w:t>CA_n66A-n260G</w:t>
            </w:r>
          </w:p>
          <w:p w14:paraId="7F16E717" w14:textId="77777777" w:rsidR="006C1B1D" w:rsidRPr="00032D3A" w:rsidRDefault="006C1B1D" w:rsidP="00334B8E">
            <w:pPr>
              <w:pStyle w:val="TAC"/>
              <w:rPr>
                <w:rFonts w:cs="Arial"/>
                <w:lang w:eastAsia="zh-CN"/>
              </w:rPr>
            </w:pPr>
            <w:r w:rsidRPr="00032D3A">
              <w:rPr>
                <w:rFonts w:cs="Arial"/>
                <w:lang w:eastAsia="zh-CN"/>
              </w:rPr>
              <w:t>CA_n66A-n260H</w:t>
            </w:r>
          </w:p>
          <w:p w14:paraId="2CAC5B89" w14:textId="77777777" w:rsidR="006C1B1D" w:rsidRPr="00032D3A" w:rsidRDefault="006C1B1D" w:rsidP="00334B8E">
            <w:pPr>
              <w:pStyle w:val="TAC"/>
              <w:rPr>
                <w:rFonts w:cs="Arial"/>
                <w:lang w:eastAsia="zh-CN"/>
              </w:rPr>
            </w:pPr>
            <w:r w:rsidRPr="00032D3A">
              <w:rPr>
                <w:rFonts w:cs="Arial"/>
                <w:lang w:eastAsia="zh-CN"/>
              </w:rPr>
              <w:t>CA_n66A-n260I</w:t>
            </w:r>
          </w:p>
          <w:p w14:paraId="6B406C1C" w14:textId="77777777" w:rsidR="006C1B1D" w:rsidRPr="00032D3A" w:rsidRDefault="006C1B1D" w:rsidP="00334B8E">
            <w:pPr>
              <w:pStyle w:val="TAC"/>
              <w:rPr>
                <w:rFonts w:cs="Arial"/>
                <w:lang w:eastAsia="zh-CN"/>
              </w:rPr>
            </w:pPr>
            <w:r w:rsidRPr="00032D3A">
              <w:rPr>
                <w:rFonts w:cs="Arial"/>
                <w:lang w:eastAsia="zh-CN"/>
              </w:rPr>
              <w:t>CA_n77A-n260A</w:t>
            </w:r>
          </w:p>
          <w:p w14:paraId="21806A1B" w14:textId="77777777" w:rsidR="006C1B1D" w:rsidRPr="00032D3A" w:rsidRDefault="006C1B1D" w:rsidP="00334B8E">
            <w:pPr>
              <w:pStyle w:val="TAC"/>
              <w:rPr>
                <w:rFonts w:cs="Arial"/>
                <w:lang w:eastAsia="zh-CN"/>
              </w:rPr>
            </w:pPr>
            <w:r w:rsidRPr="00032D3A">
              <w:rPr>
                <w:rFonts w:cs="Arial"/>
                <w:lang w:eastAsia="zh-CN"/>
              </w:rPr>
              <w:t>CA_n77A-n260G</w:t>
            </w:r>
          </w:p>
          <w:p w14:paraId="56735211" w14:textId="77777777" w:rsidR="006C1B1D" w:rsidRPr="00032D3A" w:rsidRDefault="006C1B1D" w:rsidP="00334B8E">
            <w:pPr>
              <w:pStyle w:val="TAC"/>
              <w:rPr>
                <w:rFonts w:cs="Arial"/>
                <w:lang w:eastAsia="zh-CN"/>
              </w:rPr>
            </w:pPr>
            <w:r w:rsidRPr="00032D3A">
              <w:rPr>
                <w:rFonts w:cs="Arial"/>
                <w:lang w:eastAsia="zh-CN"/>
              </w:rPr>
              <w:t>CA_n77A-n260H</w:t>
            </w:r>
          </w:p>
          <w:p w14:paraId="21204239" w14:textId="77777777" w:rsidR="006C1B1D" w:rsidRPr="00032D3A" w:rsidRDefault="006C1B1D" w:rsidP="00334B8E">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6D995BB2"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5FB772"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0D6CF4" w14:textId="77777777" w:rsidR="006C1B1D" w:rsidRPr="00032D3A" w:rsidRDefault="006C1B1D" w:rsidP="00334B8E">
            <w:pPr>
              <w:pStyle w:val="TAC"/>
              <w:rPr>
                <w:lang w:eastAsia="zh-CN"/>
              </w:rPr>
            </w:pPr>
            <w:r w:rsidRPr="00032D3A">
              <w:rPr>
                <w:lang w:eastAsia="zh-CN"/>
              </w:rPr>
              <w:t>0</w:t>
            </w:r>
          </w:p>
        </w:tc>
      </w:tr>
      <w:tr w:rsidR="006C1B1D" w:rsidRPr="00032D3A" w14:paraId="148844F9"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B34DAF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5C15E2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6467E0C"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5E77D0"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273E27" w14:textId="77777777" w:rsidR="006C1B1D" w:rsidRPr="00032D3A" w:rsidRDefault="006C1B1D" w:rsidP="00334B8E">
            <w:pPr>
              <w:pStyle w:val="TAC"/>
              <w:rPr>
                <w:lang w:eastAsia="zh-CN"/>
              </w:rPr>
            </w:pPr>
          </w:p>
        </w:tc>
      </w:tr>
      <w:tr w:rsidR="006C1B1D" w:rsidRPr="00032D3A" w14:paraId="38B1FB2A"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ACAC00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F358F8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4D016B8"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04612A" w14:textId="77777777" w:rsidR="006C1B1D" w:rsidRPr="00032D3A" w:rsidRDefault="006C1B1D" w:rsidP="00334B8E">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107DAB" w14:textId="77777777" w:rsidR="006C1B1D" w:rsidRPr="00032D3A" w:rsidRDefault="006C1B1D" w:rsidP="00334B8E">
            <w:pPr>
              <w:pStyle w:val="TAC"/>
              <w:rPr>
                <w:lang w:eastAsia="zh-CN"/>
              </w:rPr>
            </w:pPr>
          </w:p>
        </w:tc>
      </w:tr>
      <w:tr w:rsidR="006C1B1D" w:rsidRPr="00032D3A" w14:paraId="68DCEE0C"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EFD3F45"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470F8B4"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D020BE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8F4FCB"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F50567" w14:textId="77777777" w:rsidR="006C1B1D" w:rsidRPr="00032D3A" w:rsidRDefault="006C1B1D" w:rsidP="00334B8E">
            <w:pPr>
              <w:pStyle w:val="TAC"/>
              <w:rPr>
                <w:lang w:eastAsia="zh-CN"/>
              </w:rPr>
            </w:pPr>
            <w:r w:rsidRPr="00032D3A">
              <w:rPr>
                <w:lang w:eastAsia="zh-CN"/>
              </w:rPr>
              <w:t>1</w:t>
            </w:r>
          </w:p>
        </w:tc>
      </w:tr>
      <w:tr w:rsidR="006C1B1D" w:rsidRPr="00032D3A" w14:paraId="2483ADC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A533F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2C6D934"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1877755"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9D0BF"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EC9F331" w14:textId="77777777" w:rsidR="006C1B1D" w:rsidRPr="00032D3A" w:rsidRDefault="006C1B1D" w:rsidP="00334B8E">
            <w:pPr>
              <w:pStyle w:val="TAC"/>
              <w:rPr>
                <w:lang w:eastAsia="zh-CN"/>
              </w:rPr>
            </w:pPr>
          </w:p>
        </w:tc>
      </w:tr>
      <w:tr w:rsidR="006C1B1D" w:rsidRPr="00032D3A" w14:paraId="4C5B3DD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AE018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7E9E1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484D692"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84134" w14:textId="77777777" w:rsidR="006C1B1D" w:rsidRPr="00032D3A" w:rsidRDefault="006C1B1D" w:rsidP="00334B8E">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5A617F" w14:textId="77777777" w:rsidR="006C1B1D" w:rsidRPr="00032D3A" w:rsidRDefault="006C1B1D" w:rsidP="00334B8E">
            <w:pPr>
              <w:pStyle w:val="TAC"/>
              <w:rPr>
                <w:lang w:eastAsia="zh-CN"/>
              </w:rPr>
            </w:pPr>
          </w:p>
        </w:tc>
      </w:tr>
      <w:tr w:rsidR="006C1B1D" w:rsidRPr="00032D3A" w14:paraId="181EF7B2"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3607935" w14:textId="77777777" w:rsidR="006C1B1D" w:rsidRPr="00032D3A" w:rsidRDefault="006C1B1D" w:rsidP="00334B8E">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716DC1F" w14:textId="77777777" w:rsidR="006C1B1D" w:rsidRPr="00032D3A" w:rsidRDefault="006C1B1D" w:rsidP="00334B8E">
            <w:pPr>
              <w:pStyle w:val="TAC"/>
              <w:rPr>
                <w:rFonts w:cs="Arial"/>
                <w:lang w:eastAsia="zh-CN"/>
              </w:rPr>
            </w:pPr>
            <w:r w:rsidRPr="00032D3A">
              <w:rPr>
                <w:rFonts w:cs="Arial"/>
                <w:lang w:eastAsia="zh-CN"/>
              </w:rPr>
              <w:t>CA_n66A-n260A</w:t>
            </w:r>
          </w:p>
          <w:p w14:paraId="13073A07" w14:textId="77777777" w:rsidR="006C1B1D" w:rsidRPr="00032D3A" w:rsidRDefault="006C1B1D" w:rsidP="00334B8E">
            <w:pPr>
              <w:pStyle w:val="TAC"/>
              <w:rPr>
                <w:rFonts w:cs="Arial"/>
                <w:lang w:eastAsia="zh-CN"/>
              </w:rPr>
            </w:pPr>
            <w:r w:rsidRPr="00032D3A">
              <w:rPr>
                <w:rFonts w:cs="Arial"/>
                <w:lang w:eastAsia="zh-CN"/>
              </w:rPr>
              <w:t>CA_n66A-n260G</w:t>
            </w:r>
          </w:p>
          <w:p w14:paraId="1749CAD4" w14:textId="77777777" w:rsidR="006C1B1D" w:rsidRPr="00032D3A" w:rsidRDefault="006C1B1D" w:rsidP="00334B8E">
            <w:pPr>
              <w:pStyle w:val="TAC"/>
              <w:rPr>
                <w:rFonts w:cs="Arial"/>
                <w:lang w:eastAsia="zh-CN"/>
              </w:rPr>
            </w:pPr>
            <w:r w:rsidRPr="00032D3A">
              <w:rPr>
                <w:rFonts w:cs="Arial"/>
                <w:lang w:eastAsia="zh-CN"/>
              </w:rPr>
              <w:t>CA_n66A-n260H</w:t>
            </w:r>
          </w:p>
          <w:p w14:paraId="31A5AC02" w14:textId="77777777" w:rsidR="0061408F" w:rsidRPr="00032D3A" w:rsidRDefault="006C1B1D" w:rsidP="0061408F">
            <w:pPr>
              <w:pStyle w:val="TAC"/>
              <w:rPr>
                <w:ins w:id="172" w:author="BORSATO, RONALD" w:date="2022-04-22T15:48:00Z"/>
                <w:rFonts w:cs="Arial"/>
                <w:lang w:eastAsia="zh-CN"/>
              </w:rPr>
            </w:pPr>
            <w:r w:rsidRPr="00032D3A">
              <w:rPr>
                <w:rFonts w:cs="Arial"/>
                <w:lang w:eastAsia="zh-CN"/>
              </w:rPr>
              <w:t>CA_n66A-n260I</w:t>
            </w:r>
          </w:p>
          <w:p w14:paraId="04F6E7E8" w14:textId="3648C39A" w:rsidR="006C1B1D" w:rsidRPr="00032D3A" w:rsidRDefault="0061408F" w:rsidP="0061408F">
            <w:pPr>
              <w:pStyle w:val="TAC"/>
              <w:rPr>
                <w:rFonts w:cs="Arial"/>
                <w:lang w:eastAsia="zh-CN"/>
              </w:rPr>
            </w:pPr>
            <w:ins w:id="173" w:author="BORSATO, RONALD" w:date="2022-04-22T15:48:00Z">
              <w:r w:rsidRPr="00032D3A">
                <w:rPr>
                  <w:rFonts w:cs="Arial"/>
                  <w:lang w:eastAsia="zh-CN"/>
                </w:rPr>
                <w:t>CA_n66A-n260</w:t>
              </w:r>
              <w:r>
                <w:rPr>
                  <w:rFonts w:cs="Arial"/>
                  <w:lang w:eastAsia="zh-CN"/>
                </w:rPr>
                <w:t>J</w:t>
              </w:r>
            </w:ins>
          </w:p>
          <w:p w14:paraId="0F2B6E4D" w14:textId="77777777" w:rsidR="006C1B1D" w:rsidRPr="00032D3A" w:rsidRDefault="006C1B1D" w:rsidP="00334B8E">
            <w:pPr>
              <w:pStyle w:val="TAC"/>
              <w:rPr>
                <w:rFonts w:cs="Arial"/>
                <w:lang w:eastAsia="zh-CN"/>
              </w:rPr>
            </w:pPr>
            <w:r w:rsidRPr="00032D3A">
              <w:rPr>
                <w:rFonts w:cs="Arial"/>
                <w:lang w:eastAsia="zh-CN"/>
              </w:rPr>
              <w:t>CA_n77A-n260A</w:t>
            </w:r>
          </w:p>
          <w:p w14:paraId="10332A3C" w14:textId="77777777" w:rsidR="006C1B1D" w:rsidRPr="00032D3A" w:rsidRDefault="006C1B1D" w:rsidP="00334B8E">
            <w:pPr>
              <w:pStyle w:val="TAC"/>
              <w:rPr>
                <w:rFonts w:cs="Arial"/>
                <w:lang w:eastAsia="zh-CN"/>
              </w:rPr>
            </w:pPr>
            <w:r w:rsidRPr="00032D3A">
              <w:rPr>
                <w:rFonts w:cs="Arial"/>
                <w:lang w:eastAsia="zh-CN"/>
              </w:rPr>
              <w:t>CA_n77A-n260G</w:t>
            </w:r>
          </w:p>
          <w:p w14:paraId="15E8045C" w14:textId="77777777" w:rsidR="006C1B1D" w:rsidRPr="00032D3A" w:rsidRDefault="006C1B1D" w:rsidP="00334B8E">
            <w:pPr>
              <w:pStyle w:val="TAC"/>
              <w:rPr>
                <w:rFonts w:cs="Arial"/>
                <w:lang w:eastAsia="zh-CN"/>
              </w:rPr>
            </w:pPr>
            <w:r w:rsidRPr="00032D3A">
              <w:rPr>
                <w:rFonts w:cs="Arial"/>
                <w:lang w:eastAsia="zh-CN"/>
              </w:rPr>
              <w:t>CA_n77A-n260H</w:t>
            </w:r>
          </w:p>
          <w:p w14:paraId="345EF16D" w14:textId="77777777" w:rsidR="0061408F" w:rsidRPr="00032D3A" w:rsidRDefault="006C1B1D" w:rsidP="0061408F">
            <w:pPr>
              <w:pStyle w:val="TAC"/>
              <w:rPr>
                <w:ins w:id="174" w:author="BORSATO, RONALD" w:date="2022-04-22T15:49:00Z"/>
                <w:rFonts w:cs="Arial"/>
                <w:lang w:eastAsia="zh-CN"/>
              </w:rPr>
            </w:pPr>
            <w:r w:rsidRPr="00032D3A">
              <w:rPr>
                <w:rFonts w:cs="Arial"/>
                <w:lang w:eastAsia="zh-CN"/>
              </w:rPr>
              <w:t>CA_n77A-n260I</w:t>
            </w:r>
          </w:p>
          <w:p w14:paraId="00FBF89F" w14:textId="6FA610FF" w:rsidR="006C1B1D" w:rsidRPr="00032D3A" w:rsidRDefault="0061408F" w:rsidP="0061408F">
            <w:pPr>
              <w:pStyle w:val="TAC"/>
              <w:rPr>
                <w:rFonts w:eastAsia="Yu Mincho"/>
                <w:szCs w:val="18"/>
                <w:lang w:eastAsia="ja-JP"/>
              </w:rPr>
            </w:pPr>
            <w:ins w:id="175" w:author="BORSATO, RONALD" w:date="2022-04-22T15:49:00Z">
              <w:r w:rsidRPr="00032D3A">
                <w:rPr>
                  <w:rFonts w:cs="Arial"/>
                  <w:lang w:eastAsia="zh-CN"/>
                </w:rPr>
                <w:t>CA_n</w:t>
              </w:r>
              <w:r>
                <w:rPr>
                  <w:rFonts w:cs="Arial"/>
                  <w:lang w:eastAsia="zh-CN"/>
                </w:rPr>
                <w:t>77</w:t>
              </w:r>
              <w:r w:rsidRPr="00032D3A">
                <w:rPr>
                  <w:rFonts w:cs="Arial"/>
                  <w:lang w:eastAsia="zh-CN"/>
                </w:rPr>
                <w:t>A-n260</w:t>
              </w:r>
              <w:r>
                <w:rPr>
                  <w:rFonts w:cs="Arial"/>
                  <w:lang w:eastAsia="zh-CN"/>
                </w:rPr>
                <w:t>J</w:t>
              </w:r>
            </w:ins>
          </w:p>
        </w:tc>
        <w:tc>
          <w:tcPr>
            <w:tcW w:w="1052" w:type="dxa"/>
            <w:tcBorders>
              <w:left w:val="single" w:sz="4" w:space="0" w:color="auto"/>
              <w:right w:val="single" w:sz="4" w:space="0" w:color="auto"/>
            </w:tcBorders>
            <w:vAlign w:val="center"/>
          </w:tcPr>
          <w:p w14:paraId="5D7D8BE8"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D1A33"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92F071" w14:textId="77777777" w:rsidR="006C1B1D" w:rsidRPr="00032D3A" w:rsidRDefault="006C1B1D" w:rsidP="00334B8E">
            <w:pPr>
              <w:pStyle w:val="TAC"/>
              <w:rPr>
                <w:lang w:eastAsia="zh-CN"/>
              </w:rPr>
            </w:pPr>
            <w:r w:rsidRPr="00032D3A">
              <w:rPr>
                <w:lang w:eastAsia="zh-CN"/>
              </w:rPr>
              <w:t>0</w:t>
            </w:r>
          </w:p>
        </w:tc>
      </w:tr>
      <w:tr w:rsidR="006C1B1D" w:rsidRPr="00032D3A" w14:paraId="0186E43F"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7111691"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59BADA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06134E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36A6C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7AA0B78" w14:textId="77777777" w:rsidR="006C1B1D" w:rsidRPr="00032D3A" w:rsidRDefault="006C1B1D" w:rsidP="00334B8E">
            <w:pPr>
              <w:pStyle w:val="TAC"/>
              <w:rPr>
                <w:lang w:eastAsia="zh-CN"/>
              </w:rPr>
            </w:pPr>
          </w:p>
        </w:tc>
      </w:tr>
      <w:tr w:rsidR="006C1B1D" w:rsidRPr="00032D3A" w14:paraId="5C9DFED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EEEFCB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16191F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729400E"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B2553" w14:textId="77777777" w:rsidR="006C1B1D" w:rsidRPr="00032D3A" w:rsidRDefault="006C1B1D" w:rsidP="00334B8E">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23C735" w14:textId="77777777" w:rsidR="006C1B1D" w:rsidRPr="00032D3A" w:rsidRDefault="006C1B1D" w:rsidP="00334B8E">
            <w:pPr>
              <w:pStyle w:val="TAC"/>
              <w:rPr>
                <w:lang w:eastAsia="zh-CN"/>
              </w:rPr>
            </w:pPr>
          </w:p>
        </w:tc>
      </w:tr>
      <w:tr w:rsidR="006C1B1D" w:rsidRPr="00032D3A" w14:paraId="3890E094"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447507C"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E7639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DE54B35"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333E7"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6B044E" w14:textId="77777777" w:rsidR="006C1B1D" w:rsidRPr="00032D3A" w:rsidRDefault="006C1B1D" w:rsidP="00334B8E">
            <w:pPr>
              <w:pStyle w:val="TAC"/>
              <w:rPr>
                <w:lang w:eastAsia="zh-CN"/>
              </w:rPr>
            </w:pPr>
            <w:r w:rsidRPr="00032D3A">
              <w:rPr>
                <w:lang w:eastAsia="zh-CN"/>
              </w:rPr>
              <w:t>1</w:t>
            </w:r>
          </w:p>
        </w:tc>
      </w:tr>
      <w:tr w:rsidR="006C1B1D" w:rsidRPr="00032D3A" w14:paraId="00DCEDB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04691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40F46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BEC9A6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EB9DA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0D149F" w14:textId="77777777" w:rsidR="006C1B1D" w:rsidRPr="00032D3A" w:rsidRDefault="006C1B1D" w:rsidP="00334B8E">
            <w:pPr>
              <w:pStyle w:val="TAC"/>
              <w:rPr>
                <w:lang w:eastAsia="zh-CN"/>
              </w:rPr>
            </w:pPr>
          </w:p>
        </w:tc>
      </w:tr>
      <w:tr w:rsidR="006C1B1D" w:rsidRPr="00032D3A" w14:paraId="6961112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97F95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456E7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5AC0488"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369086" w14:textId="77777777" w:rsidR="006C1B1D" w:rsidRPr="00032D3A" w:rsidRDefault="006C1B1D" w:rsidP="00334B8E">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534A94" w14:textId="77777777" w:rsidR="006C1B1D" w:rsidRPr="00032D3A" w:rsidRDefault="006C1B1D" w:rsidP="00334B8E">
            <w:pPr>
              <w:pStyle w:val="TAC"/>
              <w:rPr>
                <w:lang w:eastAsia="zh-CN"/>
              </w:rPr>
            </w:pPr>
          </w:p>
        </w:tc>
      </w:tr>
      <w:tr w:rsidR="006C1B1D" w:rsidRPr="00032D3A" w14:paraId="402D5BC4"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BDC6CC5" w14:textId="77777777" w:rsidR="006C1B1D" w:rsidRPr="00032D3A" w:rsidRDefault="006C1B1D" w:rsidP="00334B8E">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245ACB6" w14:textId="77777777" w:rsidR="006C1B1D" w:rsidRPr="00032D3A" w:rsidRDefault="006C1B1D" w:rsidP="00334B8E">
            <w:pPr>
              <w:pStyle w:val="TAC"/>
              <w:rPr>
                <w:rFonts w:cs="Arial"/>
                <w:lang w:eastAsia="zh-CN"/>
              </w:rPr>
            </w:pPr>
            <w:r w:rsidRPr="00032D3A">
              <w:rPr>
                <w:rFonts w:cs="Arial"/>
                <w:lang w:eastAsia="zh-CN"/>
              </w:rPr>
              <w:t>CA_n66A-n260A</w:t>
            </w:r>
          </w:p>
          <w:p w14:paraId="25FFB895" w14:textId="77777777" w:rsidR="006C1B1D" w:rsidRPr="00032D3A" w:rsidRDefault="006C1B1D" w:rsidP="00334B8E">
            <w:pPr>
              <w:pStyle w:val="TAC"/>
              <w:rPr>
                <w:rFonts w:cs="Arial"/>
                <w:lang w:eastAsia="zh-CN"/>
              </w:rPr>
            </w:pPr>
            <w:r w:rsidRPr="00032D3A">
              <w:rPr>
                <w:rFonts w:cs="Arial"/>
                <w:lang w:eastAsia="zh-CN"/>
              </w:rPr>
              <w:t>CA_n66A-n260G</w:t>
            </w:r>
          </w:p>
          <w:p w14:paraId="5E58E646" w14:textId="77777777" w:rsidR="006C1B1D" w:rsidRPr="00032D3A" w:rsidRDefault="006C1B1D" w:rsidP="00334B8E">
            <w:pPr>
              <w:pStyle w:val="TAC"/>
              <w:rPr>
                <w:rFonts w:cs="Arial"/>
                <w:lang w:eastAsia="zh-CN"/>
              </w:rPr>
            </w:pPr>
            <w:r w:rsidRPr="00032D3A">
              <w:rPr>
                <w:rFonts w:cs="Arial"/>
                <w:lang w:eastAsia="zh-CN"/>
              </w:rPr>
              <w:t>CA_n66A-n260H</w:t>
            </w:r>
          </w:p>
          <w:p w14:paraId="5A02734F" w14:textId="77777777" w:rsidR="0061408F" w:rsidRPr="00032D3A" w:rsidRDefault="006C1B1D" w:rsidP="0061408F">
            <w:pPr>
              <w:pStyle w:val="TAC"/>
              <w:rPr>
                <w:ins w:id="176" w:author="BORSATO, RONALD" w:date="2022-04-22T15:49:00Z"/>
                <w:rFonts w:cs="Arial"/>
                <w:lang w:eastAsia="zh-CN"/>
              </w:rPr>
            </w:pPr>
            <w:r w:rsidRPr="00032D3A">
              <w:rPr>
                <w:rFonts w:cs="Arial"/>
                <w:lang w:eastAsia="zh-CN"/>
              </w:rPr>
              <w:t>CA_n66A-n260I</w:t>
            </w:r>
          </w:p>
          <w:p w14:paraId="2B0E82A1" w14:textId="7E74A5EA" w:rsidR="0061408F" w:rsidRPr="00032D3A" w:rsidRDefault="0061408F" w:rsidP="0061408F">
            <w:pPr>
              <w:pStyle w:val="TAC"/>
              <w:rPr>
                <w:ins w:id="177" w:author="BORSATO, RONALD" w:date="2022-04-22T15:49:00Z"/>
                <w:rFonts w:cs="Arial"/>
                <w:lang w:eastAsia="zh-CN"/>
              </w:rPr>
            </w:pPr>
            <w:ins w:id="178" w:author="BORSATO, RONALD" w:date="2022-04-22T15:49:00Z">
              <w:r w:rsidRPr="00032D3A">
                <w:rPr>
                  <w:rFonts w:cs="Arial"/>
                  <w:lang w:eastAsia="zh-CN"/>
                </w:rPr>
                <w:t>CA_n66A-n260</w:t>
              </w:r>
              <w:r>
                <w:rPr>
                  <w:rFonts w:cs="Arial"/>
                  <w:lang w:eastAsia="zh-CN"/>
                </w:rPr>
                <w:t>J</w:t>
              </w:r>
            </w:ins>
          </w:p>
          <w:p w14:paraId="1386E379" w14:textId="61B5BF4E" w:rsidR="006C1B1D" w:rsidRPr="00032D3A" w:rsidRDefault="0061408F" w:rsidP="0061408F">
            <w:pPr>
              <w:pStyle w:val="TAC"/>
              <w:rPr>
                <w:rFonts w:cs="Arial"/>
                <w:lang w:eastAsia="zh-CN"/>
              </w:rPr>
            </w:pPr>
            <w:ins w:id="179" w:author="BORSATO, RONALD" w:date="2022-04-22T15:49:00Z">
              <w:r w:rsidRPr="00032D3A">
                <w:rPr>
                  <w:rFonts w:cs="Arial"/>
                  <w:lang w:eastAsia="zh-CN"/>
                </w:rPr>
                <w:t>CA_n66A-n260</w:t>
              </w:r>
              <w:r>
                <w:rPr>
                  <w:rFonts w:cs="Arial"/>
                  <w:lang w:eastAsia="zh-CN"/>
                </w:rPr>
                <w:t>K</w:t>
              </w:r>
            </w:ins>
          </w:p>
          <w:p w14:paraId="38D15CD8" w14:textId="77777777" w:rsidR="006C1B1D" w:rsidRPr="00032D3A" w:rsidRDefault="006C1B1D" w:rsidP="00334B8E">
            <w:pPr>
              <w:pStyle w:val="TAC"/>
              <w:rPr>
                <w:rFonts w:cs="Arial"/>
                <w:lang w:eastAsia="zh-CN"/>
              </w:rPr>
            </w:pPr>
            <w:r w:rsidRPr="00032D3A">
              <w:rPr>
                <w:rFonts w:cs="Arial"/>
                <w:lang w:eastAsia="zh-CN"/>
              </w:rPr>
              <w:t>CA_n77A-n260A</w:t>
            </w:r>
          </w:p>
          <w:p w14:paraId="52E393AC" w14:textId="77777777" w:rsidR="006C1B1D" w:rsidRPr="00032D3A" w:rsidRDefault="006C1B1D" w:rsidP="00334B8E">
            <w:pPr>
              <w:pStyle w:val="TAC"/>
              <w:rPr>
                <w:rFonts w:cs="Arial"/>
                <w:lang w:eastAsia="zh-CN"/>
              </w:rPr>
            </w:pPr>
            <w:r w:rsidRPr="00032D3A">
              <w:rPr>
                <w:rFonts w:cs="Arial"/>
                <w:lang w:eastAsia="zh-CN"/>
              </w:rPr>
              <w:t>CA_n77A-n260G</w:t>
            </w:r>
          </w:p>
          <w:p w14:paraId="7FA51914" w14:textId="77777777" w:rsidR="006C1B1D" w:rsidRPr="00032D3A" w:rsidRDefault="006C1B1D" w:rsidP="00334B8E">
            <w:pPr>
              <w:pStyle w:val="TAC"/>
              <w:rPr>
                <w:rFonts w:cs="Arial"/>
                <w:lang w:eastAsia="zh-CN"/>
              </w:rPr>
            </w:pPr>
            <w:r w:rsidRPr="00032D3A">
              <w:rPr>
                <w:rFonts w:cs="Arial"/>
                <w:lang w:eastAsia="zh-CN"/>
              </w:rPr>
              <w:t>CA_n77A-n260H</w:t>
            </w:r>
          </w:p>
          <w:p w14:paraId="0DF6158E" w14:textId="77777777" w:rsidR="0061408F" w:rsidRPr="00032D3A" w:rsidRDefault="006C1B1D" w:rsidP="0061408F">
            <w:pPr>
              <w:pStyle w:val="TAC"/>
              <w:rPr>
                <w:ins w:id="180" w:author="BORSATO, RONALD" w:date="2022-04-22T15:50:00Z"/>
                <w:rFonts w:cs="Arial"/>
                <w:lang w:eastAsia="zh-CN"/>
              </w:rPr>
            </w:pPr>
            <w:r w:rsidRPr="00032D3A">
              <w:rPr>
                <w:rFonts w:cs="Arial"/>
                <w:lang w:eastAsia="zh-CN"/>
              </w:rPr>
              <w:t>CA_n77A-n260I</w:t>
            </w:r>
          </w:p>
          <w:p w14:paraId="34A592C6" w14:textId="4AA0C76B" w:rsidR="0061408F" w:rsidRPr="00032D3A" w:rsidRDefault="0061408F" w:rsidP="0061408F">
            <w:pPr>
              <w:pStyle w:val="TAC"/>
              <w:rPr>
                <w:ins w:id="181" w:author="BORSATO, RONALD" w:date="2022-04-22T15:50:00Z"/>
                <w:rFonts w:cs="Arial"/>
                <w:lang w:eastAsia="zh-CN"/>
              </w:rPr>
            </w:pPr>
            <w:ins w:id="182" w:author="BORSATO, RONALD" w:date="2022-04-22T15:50:00Z">
              <w:r w:rsidRPr="00032D3A">
                <w:rPr>
                  <w:rFonts w:cs="Arial"/>
                  <w:lang w:eastAsia="zh-CN"/>
                </w:rPr>
                <w:t>CA_n</w:t>
              </w:r>
              <w:r>
                <w:rPr>
                  <w:rFonts w:cs="Arial"/>
                  <w:lang w:eastAsia="zh-CN"/>
                </w:rPr>
                <w:t>77</w:t>
              </w:r>
              <w:r w:rsidRPr="00032D3A">
                <w:rPr>
                  <w:rFonts w:cs="Arial"/>
                  <w:lang w:eastAsia="zh-CN"/>
                </w:rPr>
                <w:t>A-n260</w:t>
              </w:r>
              <w:r>
                <w:rPr>
                  <w:rFonts w:cs="Arial"/>
                  <w:lang w:eastAsia="zh-CN"/>
                </w:rPr>
                <w:t>J</w:t>
              </w:r>
            </w:ins>
          </w:p>
          <w:p w14:paraId="7BC00E2C" w14:textId="29DDFD8B" w:rsidR="006C1B1D" w:rsidRPr="00032D3A" w:rsidRDefault="0061408F" w:rsidP="0061408F">
            <w:pPr>
              <w:pStyle w:val="TAC"/>
              <w:rPr>
                <w:rFonts w:eastAsia="Yu Mincho"/>
                <w:szCs w:val="18"/>
                <w:lang w:eastAsia="ja-JP"/>
              </w:rPr>
            </w:pPr>
            <w:ins w:id="183" w:author="BORSATO, RONALD" w:date="2022-04-22T15:50:00Z">
              <w:r w:rsidRPr="00032D3A">
                <w:rPr>
                  <w:rFonts w:cs="Arial"/>
                  <w:lang w:eastAsia="zh-CN"/>
                </w:rPr>
                <w:t>CA_n</w:t>
              </w:r>
              <w:r>
                <w:rPr>
                  <w:rFonts w:cs="Arial"/>
                  <w:lang w:eastAsia="zh-CN"/>
                </w:rPr>
                <w:t>77</w:t>
              </w:r>
              <w:r w:rsidRPr="00032D3A">
                <w:rPr>
                  <w:rFonts w:cs="Arial"/>
                  <w:lang w:eastAsia="zh-CN"/>
                </w:rPr>
                <w:t>A-n260</w:t>
              </w:r>
              <w:r>
                <w:rPr>
                  <w:rFonts w:cs="Arial"/>
                  <w:lang w:eastAsia="zh-CN"/>
                </w:rPr>
                <w:t>K</w:t>
              </w:r>
            </w:ins>
          </w:p>
        </w:tc>
        <w:tc>
          <w:tcPr>
            <w:tcW w:w="1052" w:type="dxa"/>
            <w:tcBorders>
              <w:left w:val="single" w:sz="4" w:space="0" w:color="auto"/>
              <w:right w:val="single" w:sz="4" w:space="0" w:color="auto"/>
            </w:tcBorders>
            <w:vAlign w:val="center"/>
          </w:tcPr>
          <w:p w14:paraId="11EC9C35"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15839"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125AAD" w14:textId="77777777" w:rsidR="006C1B1D" w:rsidRPr="00032D3A" w:rsidRDefault="006C1B1D" w:rsidP="00334B8E">
            <w:pPr>
              <w:pStyle w:val="TAC"/>
              <w:rPr>
                <w:lang w:eastAsia="zh-CN"/>
              </w:rPr>
            </w:pPr>
            <w:r w:rsidRPr="00032D3A">
              <w:rPr>
                <w:lang w:eastAsia="zh-CN"/>
              </w:rPr>
              <w:t>0</w:t>
            </w:r>
          </w:p>
        </w:tc>
      </w:tr>
      <w:tr w:rsidR="006C1B1D" w:rsidRPr="00032D3A" w14:paraId="4230E207"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7263B88"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0C6954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D5928C5"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7DE9F4"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9851985" w14:textId="77777777" w:rsidR="006C1B1D" w:rsidRPr="00032D3A" w:rsidRDefault="006C1B1D" w:rsidP="00334B8E">
            <w:pPr>
              <w:pStyle w:val="TAC"/>
              <w:rPr>
                <w:lang w:eastAsia="zh-CN"/>
              </w:rPr>
            </w:pPr>
          </w:p>
        </w:tc>
      </w:tr>
      <w:tr w:rsidR="006C1B1D" w:rsidRPr="00032D3A" w14:paraId="5C55EB44"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85BF0CB"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A319C2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C412A90"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0AA356" w14:textId="77777777" w:rsidR="006C1B1D" w:rsidRPr="00032D3A" w:rsidRDefault="006C1B1D" w:rsidP="00334B8E">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290FF4" w14:textId="77777777" w:rsidR="006C1B1D" w:rsidRPr="00032D3A" w:rsidRDefault="006C1B1D" w:rsidP="00334B8E">
            <w:pPr>
              <w:pStyle w:val="TAC"/>
              <w:rPr>
                <w:lang w:eastAsia="zh-CN"/>
              </w:rPr>
            </w:pPr>
          </w:p>
        </w:tc>
      </w:tr>
      <w:tr w:rsidR="006C1B1D" w:rsidRPr="00032D3A" w14:paraId="7FFAB5AC"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72F718F"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2245D5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81D4C4F"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56903"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9A6AA9" w14:textId="77777777" w:rsidR="006C1B1D" w:rsidRPr="00032D3A" w:rsidRDefault="006C1B1D" w:rsidP="00334B8E">
            <w:pPr>
              <w:pStyle w:val="TAC"/>
              <w:rPr>
                <w:lang w:eastAsia="zh-CN"/>
              </w:rPr>
            </w:pPr>
            <w:r w:rsidRPr="00032D3A">
              <w:rPr>
                <w:lang w:eastAsia="zh-CN"/>
              </w:rPr>
              <w:t>1</w:t>
            </w:r>
          </w:p>
        </w:tc>
      </w:tr>
      <w:tr w:rsidR="006C1B1D" w:rsidRPr="00032D3A" w14:paraId="0CD3726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18975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A730194"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9107937"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06DC6A"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A42B982" w14:textId="77777777" w:rsidR="006C1B1D" w:rsidRPr="00032D3A" w:rsidRDefault="006C1B1D" w:rsidP="00334B8E">
            <w:pPr>
              <w:pStyle w:val="TAC"/>
              <w:rPr>
                <w:lang w:eastAsia="zh-CN"/>
              </w:rPr>
            </w:pPr>
          </w:p>
        </w:tc>
      </w:tr>
      <w:tr w:rsidR="006C1B1D" w:rsidRPr="00032D3A" w14:paraId="25E1231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D828B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9ECBC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FFC35DB"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AB04F9" w14:textId="77777777" w:rsidR="006C1B1D" w:rsidRPr="00032D3A" w:rsidRDefault="006C1B1D" w:rsidP="00334B8E">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EAAC4E" w14:textId="77777777" w:rsidR="006C1B1D" w:rsidRPr="00032D3A" w:rsidRDefault="006C1B1D" w:rsidP="00334B8E">
            <w:pPr>
              <w:pStyle w:val="TAC"/>
              <w:rPr>
                <w:lang w:eastAsia="zh-CN"/>
              </w:rPr>
            </w:pPr>
          </w:p>
        </w:tc>
      </w:tr>
      <w:tr w:rsidR="006C1B1D" w:rsidRPr="00032D3A" w14:paraId="135607E0"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90C4C19" w14:textId="77777777" w:rsidR="006C1B1D" w:rsidRPr="00032D3A" w:rsidRDefault="006C1B1D" w:rsidP="00334B8E">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7D04900" w14:textId="77777777" w:rsidR="006C1B1D" w:rsidRPr="00032D3A" w:rsidRDefault="006C1B1D" w:rsidP="00334B8E">
            <w:pPr>
              <w:pStyle w:val="TAC"/>
              <w:rPr>
                <w:rFonts w:cs="Arial"/>
                <w:lang w:eastAsia="zh-CN"/>
              </w:rPr>
            </w:pPr>
            <w:r w:rsidRPr="00032D3A">
              <w:rPr>
                <w:rFonts w:cs="Arial"/>
                <w:lang w:eastAsia="zh-CN"/>
              </w:rPr>
              <w:t>CA_n66A-n260A</w:t>
            </w:r>
          </w:p>
          <w:p w14:paraId="0C8D70C0" w14:textId="77777777" w:rsidR="006C1B1D" w:rsidRPr="00032D3A" w:rsidRDefault="006C1B1D" w:rsidP="00334B8E">
            <w:pPr>
              <w:pStyle w:val="TAC"/>
              <w:rPr>
                <w:rFonts w:cs="Arial"/>
                <w:lang w:eastAsia="zh-CN"/>
              </w:rPr>
            </w:pPr>
            <w:r w:rsidRPr="00032D3A">
              <w:rPr>
                <w:rFonts w:cs="Arial"/>
                <w:lang w:eastAsia="zh-CN"/>
              </w:rPr>
              <w:t>CA_n66A-n260G</w:t>
            </w:r>
          </w:p>
          <w:p w14:paraId="292B3105" w14:textId="77777777" w:rsidR="006C1B1D" w:rsidRPr="00032D3A" w:rsidRDefault="006C1B1D" w:rsidP="00334B8E">
            <w:pPr>
              <w:pStyle w:val="TAC"/>
              <w:rPr>
                <w:rFonts w:cs="Arial"/>
                <w:lang w:eastAsia="zh-CN"/>
              </w:rPr>
            </w:pPr>
            <w:r w:rsidRPr="00032D3A">
              <w:rPr>
                <w:rFonts w:cs="Arial"/>
                <w:lang w:eastAsia="zh-CN"/>
              </w:rPr>
              <w:t>CA_n66A-n260H</w:t>
            </w:r>
          </w:p>
          <w:p w14:paraId="2CD77DFB" w14:textId="77777777" w:rsidR="0061408F" w:rsidRPr="00032D3A" w:rsidRDefault="006C1B1D" w:rsidP="0061408F">
            <w:pPr>
              <w:pStyle w:val="TAC"/>
              <w:rPr>
                <w:ins w:id="184" w:author="BORSATO, RONALD" w:date="2022-04-22T15:51:00Z"/>
                <w:rFonts w:cs="Arial"/>
                <w:lang w:eastAsia="zh-CN"/>
              </w:rPr>
            </w:pPr>
            <w:r w:rsidRPr="00032D3A">
              <w:rPr>
                <w:rFonts w:cs="Arial"/>
                <w:lang w:eastAsia="zh-CN"/>
              </w:rPr>
              <w:t>CA_n66A-n260I</w:t>
            </w:r>
          </w:p>
          <w:p w14:paraId="6208CEB6" w14:textId="32E75CE7" w:rsidR="0061408F" w:rsidRPr="00032D3A" w:rsidRDefault="0061408F" w:rsidP="0061408F">
            <w:pPr>
              <w:pStyle w:val="TAC"/>
              <w:rPr>
                <w:ins w:id="185" w:author="BORSATO, RONALD" w:date="2022-04-22T15:51:00Z"/>
                <w:rFonts w:cs="Arial"/>
                <w:lang w:eastAsia="zh-CN"/>
              </w:rPr>
            </w:pPr>
            <w:ins w:id="186" w:author="BORSATO, RONALD" w:date="2022-04-22T15:51:00Z">
              <w:r w:rsidRPr="00032D3A">
                <w:rPr>
                  <w:rFonts w:cs="Arial"/>
                  <w:lang w:eastAsia="zh-CN"/>
                </w:rPr>
                <w:t>CA_n66A-n260</w:t>
              </w:r>
              <w:r>
                <w:rPr>
                  <w:rFonts w:cs="Arial"/>
                  <w:lang w:eastAsia="zh-CN"/>
                </w:rPr>
                <w:t>J</w:t>
              </w:r>
            </w:ins>
          </w:p>
          <w:p w14:paraId="06EF15BB" w14:textId="101A6528" w:rsidR="0061408F" w:rsidRPr="00032D3A" w:rsidRDefault="0061408F" w:rsidP="0061408F">
            <w:pPr>
              <w:pStyle w:val="TAC"/>
              <w:rPr>
                <w:ins w:id="187" w:author="BORSATO, RONALD" w:date="2022-04-22T15:51:00Z"/>
                <w:rFonts w:cs="Arial"/>
                <w:lang w:eastAsia="zh-CN"/>
              </w:rPr>
            </w:pPr>
            <w:ins w:id="188" w:author="BORSATO, RONALD" w:date="2022-04-22T15:51:00Z">
              <w:r w:rsidRPr="00032D3A">
                <w:rPr>
                  <w:rFonts w:cs="Arial"/>
                  <w:lang w:eastAsia="zh-CN"/>
                </w:rPr>
                <w:t>CA_n66A-n260</w:t>
              </w:r>
              <w:r>
                <w:rPr>
                  <w:rFonts w:cs="Arial"/>
                  <w:lang w:eastAsia="zh-CN"/>
                </w:rPr>
                <w:t>K</w:t>
              </w:r>
            </w:ins>
          </w:p>
          <w:p w14:paraId="79045A4A" w14:textId="5453475B" w:rsidR="006C1B1D" w:rsidRPr="00032D3A" w:rsidRDefault="0061408F" w:rsidP="0061408F">
            <w:pPr>
              <w:pStyle w:val="TAC"/>
              <w:rPr>
                <w:rFonts w:cs="Arial"/>
                <w:lang w:eastAsia="zh-CN"/>
              </w:rPr>
            </w:pPr>
            <w:ins w:id="189" w:author="BORSATO, RONALD" w:date="2022-04-22T15:51:00Z">
              <w:r w:rsidRPr="00032D3A">
                <w:rPr>
                  <w:rFonts w:cs="Arial"/>
                  <w:lang w:eastAsia="zh-CN"/>
                </w:rPr>
                <w:t>CA_n66A-n260</w:t>
              </w:r>
              <w:r>
                <w:rPr>
                  <w:rFonts w:cs="Arial"/>
                  <w:lang w:eastAsia="zh-CN"/>
                </w:rPr>
                <w:t>L</w:t>
              </w:r>
            </w:ins>
          </w:p>
          <w:p w14:paraId="3708C20B" w14:textId="77777777" w:rsidR="006C1B1D" w:rsidRPr="00032D3A" w:rsidRDefault="006C1B1D" w:rsidP="00334B8E">
            <w:pPr>
              <w:pStyle w:val="TAC"/>
              <w:rPr>
                <w:rFonts w:cs="Arial"/>
                <w:lang w:eastAsia="zh-CN"/>
              </w:rPr>
            </w:pPr>
            <w:r w:rsidRPr="00032D3A">
              <w:rPr>
                <w:rFonts w:cs="Arial"/>
                <w:lang w:eastAsia="zh-CN"/>
              </w:rPr>
              <w:t>CA_n77A-n260A</w:t>
            </w:r>
          </w:p>
          <w:p w14:paraId="6608EEE5" w14:textId="77777777" w:rsidR="006C1B1D" w:rsidRPr="00032D3A" w:rsidRDefault="006C1B1D" w:rsidP="00334B8E">
            <w:pPr>
              <w:pStyle w:val="TAC"/>
              <w:rPr>
                <w:rFonts w:cs="Arial"/>
                <w:lang w:eastAsia="zh-CN"/>
              </w:rPr>
            </w:pPr>
            <w:r w:rsidRPr="00032D3A">
              <w:rPr>
                <w:rFonts w:cs="Arial"/>
                <w:lang w:eastAsia="zh-CN"/>
              </w:rPr>
              <w:t>CA_n77A-n260G</w:t>
            </w:r>
          </w:p>
          <w:p w14:paraId="7FC1AB4B" w14:textId="77777777" w:rsidR="006C1B1D" w:rsidRPr="00032D3A" w:rsidRDefault="006C1B1D" w:rsidP="00334B8E">
            <w:pPr>
              <w:pStyle w:val="TAC"/>
              <w:rPr>
                <w:rFonts w:cs="Arial"/>
                <w:lang w:eastAsia="zh-CN"/>
              </w:rPr>
            </w:pPr>
            <w:r w:rsidRPr="00032D3A">
              <w:rPr>
                <w:rFonts w:cs="Arial"/>
                <w:lang w:eastAsia="zh-CN"/>
              </w:rPr>
              <w:t>CA_n77A-n260H</w:t>
            </w:r>
          </w:p>
          <w:p w14:paraId="208AC754" w14:textId="77777777" w:rsidR="0061408F" w:rsidRPr="00032D3A" w:rsidRDefault="006C1B1D" w:rsidP="0061408F">
            <w:pPr>
              <w:pStyle w:val="TAC"/>
              <w:rPr>
                <w:ins w:id="190" w:author="BORSATO, RONALD" w:date="2022-04-22T15:51:00Z"/>
                <w:rFonts w:cs="Arial"/>
                <w:lang w:eastAsia="zh-CN"/>
              </w:rPr>
            </w:pPr>
            <w:r w:rsidRPr="00032D3A">
              <w:rPr>
                <w:rFonts w:cs="Arial"/>
                <w:lang w:eastAsia="zh-CN"/>
              </w:rPr>
              <w:t>CA_n77A-n260I</w:t>
            </w:r>
          </w:p>
          <w:p w14:paraId="070DA75A" w14:textId="0006DAE5" w:rsidR="0061408F" w:rsidRPr="00032D3A" w:rsidRDefault="0061408F" w:rsidP="0061408F">
            <w:pPr>
              <w:pStyle w:val="TAC"/>
              <w:rPr>
                <w:ins w:id="191" w:author="BORSATO, RONALD" w:date="2022-04-22T15:51:00Z"/>
                <w:rFonts w:cs="Arial"/>
                <w:lang w:eastAsia="zh-CN"/>
              </w:rPr>
            </w:pPr>
            <w:ins w:id="192" w:author="BORSATO, RONALD" w:date="2022-04-22T15:51:00Z">
              <w:r w:rsidRPr="00032D3A">
                <w:rPr>
                  <w:rFonts w:cs="Arial"/>
                  <w:lang w:eastAsia="zh-CN"/>
                </w:rPr>
                <w:t>CA_n</w:t>
              </w:r>
              <w:r>
                <w:rPr>
                  <w:rFonts w:cs="Arial"/>
                  <w:lang w:eastAsia="zh-CN"/>
                </w:rPr>
                <w:t>77</w:t>
              </w:r>
              <w:r w:rsidRPr="00032D3A">
                <w:rPr>
                  <w:rFonts w:cs="Arial"/>
                  <w:lang w:eastAsia="zh-CN"/>
                </w:rPr>
                <w:t>A-n260</w:t>
              </w:r>
              <w:r>
                <w:rPr>
                  <w:rFonts w:cs="Arial"/>
                  <w:lang w:eastAsia="zh-CN"/>
                </w:rPr>
                <w:t>J</w:t>
              </w:r>
            </w:ins>
          </w:p>
          <w:p w14:paraId="31D9E643" w14:textId="3B3A7864" w:rsidR="0061408F" w:rsidRPr="00032D3A" w:rsidRDefault="0061408F" w:rsidP="0061408F">
            <w:pPr>
              <w:pStyle w:val="TAC"/>
              <w:rPr>
                <w:ins w:id="193" w:author="BORSATO, RONALD" w:date="2022-04-22T15:51:00Z"/>
                <w:rFonts w:cs="Arial"/>
                <w:lang w:eastAsia="zh-CN"/>
              </w:rPr>
            </w:pPr>
            <w:ins w:id="194" w:author="BORSATO, RONALD" w:date="2022-04-22T15:51:00Z">
              <w:r w:rsidRPr="00032D3A">
                <w:rPr>
                  <w:rFonts w:cs="Arial"/>
                  <w:lang w:eastAsia="zh-CN"/>
                </w:rPr>
                <w:t>CA_n</w:t>
              </w:r>
              <w:r>
                <w:rPr>
                  <w:rFonts w:cs="Arial"/>
                  <w:lang w:eastAsia="zh-CN"/>
                </w:rPr>
                <w:t>77</w:t>
              </w:r>
              <w:r w:rsidRPr="00032D3A">
                <w:rPr>
                  <w:rFonts w:cs="Arial"/>
                  <w:lang w:eastAsia="zh-CN"/>
                </w:rPr>
                <w:t>A-n260</w:t>
              </w:r>
              <w:r>
                <w:rPr>
                  <w:rFonts w:cs="Arial"/>
                  <w:lang w:eastAsia="zh-CN"/>
                </w:rPr>
                <w:t>K</w:t>
              </w:r>
            </w:ins>
          </w:p>
          <w:p w14:paraId="43D54FDC" w14:textId="07AA331B" w:rsidR="006C1B1D" w:rsidRPr="00032D3A" w:rsidRDefault="0061408F" w:rsidP="0061408F">
            <w:pPr>
              <w:pStyle w:val="TAC"/>
              <w:rPr>
                <w:rFonts w:eastAsia="Yu Mincho"/>
                <w:szCs w:val="18"/>
                <w:lang w:eastAsia="ja-JP"/>
              </w:rPr>
            </w:pPr>
            <w:ins w:id="195" w:author="BORSATO, RONALD" w:date="2022-04-22T15:51:00Z">
              <w:r w:rsidRPr="00032D3A">
                <w:rPr>
                  <w:rFonts w:cs="Arial"/>
                  <w:lang w:eastAsia="zh-CN"/>
                </w:rPr>
                <w:t>CA_n</w:t>
              </w:r>
              <w:r>
                <w:rPr>
                  <w:rFonts w:cs="Arial"/>
                  <w:lang w:eastAsia="zh-CN"/>
                </w:rPr>
                <w:t>77</w:t>
              </w:r>
              <w:r w:rsidRPr="00032D3A">
                <w:rPr>
                  <w:rFonts w:cs="Arial"/>
                  <w:lang w:eastAsia="zh-CN"/>
                </w:rPr>
                <w:t>A-n260</w:t>
              </w:r>
              <w:r>
                <w:rPr>
                  <w:rFonts w:cs="Arial"/>
                  <w:lang w:eastAsia="zh-CN"/>
                </w:rPr>
                <w:t>L</w:t>
              </w:r>
            </w:ins>
          </w:p>
        </w:tc>
        <w:tc>
          <w:tcPr>
            <w:tcW w:w="1052" w:type="dxa"/>
            <w:tcBorders>
              <w:left w:val="single" w:sz="4" w:space="0" w:color="auto"/>
              <w:right w:val="single" w:sz="4" w:space="0" w:color="auto"/>
            </w:tcBorders>
            <w:vAlign w:val="center"/>
          </w:tcPr>
          <w:p w14:paraId="69658F40"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356C67"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8CA9AC" w14:textId="77777777" w:rsidR="006C1B1D" w:rsidRPr="00032D3A" w:rsidRDefault="006C1B1D" w:rsidP="00334B8E">
            <w:pPr>
              <w:pStyle w:val="TAC"/>
              <w:rPr>
                <w:lang w:eastAsia="zh-CN"/>
              </w:rPr>
            </w:pPr>
            <w:r w:rsidRPr="00032D3A">
              <w:rPr>
                <w:lang w:eastAsia="zh-CN"/>
              </w:rPr>
              <w:t>0</w:t>
            </w:r>
          </w:p>
        </w:tc>
      </w:tr>
      <w:tr w:rsidR="006C1B1D" w:rsidRPr="00032D3A" w14:paraId="346D829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678CE6D"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394125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28FD51E"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FA702" w14:textId="77777777" w:rsidR="006C1B1D" w:rsidRPr="00032D3A" w:rsidRDefault="006C1B1D" w:rsidP="00334B8E">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E6B9AA" w14:textId="77777777" w:rsidR="006C1B1D" w:rsidRPr="00032D3A" w:rsidRDefault="006C1B1D" w:rsidP="00334B8E">
            <w:pPr>
              <w:pStyle w:val="TAC"/>
              <w:rPr>
                <w:lang w:eastAsia="zh-CN"/>
              </w:rPr>
            </w:pPr>
          </w:p>
        </w:tc>
      </w:tr>
      <w:tr w:rsidR="006C1B1D" w:rsidRPr="00032D3A" w14:paraId="0924DF1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838489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246230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7BB5ACC"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974357" w14:textId="77777777" w:rsidR="006C1B1D" w:rsidRPr="00032D3A" w:rsidRDefault="006C1B1D" w:rsidP="00334B8E">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5AFF246A" w14:textId="77777777" w:rsidR="006C1B1D" w:rsidRPr="00032D3A" w:rsidRDefault="006C1B1D" w:rsidP="00334B8E">
            <w:pPr>
              <w:pStyle w:val="TAC"/>
              <w:rPr>
                <w:lang w:eastAsia="zh-CN"/>
              </w:rPr>
            </w:pPr>
          </w:p>
        </w:tc>
      </w:tr>
      <w:tr w:rsidR="006C1B1D" w:rsidRPr="00032D3A" w14:paraId="5AE88F5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68FFE8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D24543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BF8D49"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BF20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A1AFF8" w14:textId="77777777" w:rsidR="006C1B1D" w:rsidRPr="00032D3A" w:rsidRDefault="006C1B1D" w:rsidP="00334B8E">
            <w:pPr>
              <w:pStyle w:val="TAC"/>
              <w:rPr>
                <w:lang w:eastAsia="zh-CN"/>
              </w:rPr>
            </w:pPr>
            <w:r w:rsidRPr="00032D3A">
              <w:rPr>
                <w:lang w:eastAsia="zh-CN"/>
              </w:rPr>
              <w:t>1</w:t>
            </w:r>
          </w:p>
        </w:tc>
      </w:tr>
      <w:tr w:rsidR="006C1B1D" w:rsidRPr="00032D3A" w14:paraId="562725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D0CD8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6ABA9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08441CA"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CB88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A0CEB8" w14:textId="77777777" w:rsidR="006C1B1D" w:rsidRPr="00032D3A" w:rsidRDefault="006C1B1D" w:rsidP="00334B8E">
            <w:pPr>
              <w:pStyle w:val="TAC"/>
              <w:rPr>
                <w:lang w:eastAsia="zh-CN"/>
              </w:rPr>
            </w:pPr>
          </w:p>
        </w:tc>
      </w:tr>
      <w:tr w:rsidR="006C1B1D" w:rsidRPr="00032D3A" w14:paraId="70B6404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E916C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1BAF2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C1B435B"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3F23E" w14:textId="77777777" w:rsidR="006C1B1D" w:rsidRPr="00032D3A" w:rsidRDefault="006C1B1D" w:rsidP="00334B8E">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A11BD9" w14:textId="77777777" w:rsidR="006C1B1D" w:rsidRPr="00032D3A" w:rsidRDefault="006C1B1D" w:rsidP="00334B8E">
            <w:pPr>
              <w:pStyle w:val="TAC"/>
              <w:rPr>
                <w:lang w:eastAsia="zh-CN"/>
              </w:rPr>
            </w:pPr>
          </w:p>
        </w:tc>
      </w:tr>
      <w:tr w:rsidR="006C1B1D" w:rsidRPr="00032D3A" w14:paraId="1A1F74C9"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1ACBD116" w14:textId="77777777" w:rsidR="006C1B1D" w:rsidRPr="00032D3A" w:rsidRDefault="006C1B1D" w:rsidP="00334B8E">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820F9F5" w14:textId="77777777" w:rsidR="006C1B1D" w:rsidRPr="00032D3A" w:rsidRDefault="006C1B1D" w:rsidP="00334B8E">
            <w:pPr>
              <w:pStyle w:val="TAC"/>
              <w:rPr>
                <w:rFonts w:cs="Arial"/>
                <w:lang w:eastAsia="zh-CN"/>
              </w:rPr>
            </w:pPr>
            <w:r w:rsidRPr="00032D3A">
              <w:rPr>
                <w:rFonts w:cs="Arial"/>
                <w:lang w:eastAsia="zh-CN"/>
              </w:rPr>
              <w:t>CA_n66A-n260A</w:t>
            </w:r>
          </w:p>
          <w:p w14:paraId="4421F1FD" w14:textId="77777777" w:rsidR="006C1B1D" w:rsidRPr="00032D3A" w:rsidRDefault="006C1B1D" w:rsidP="00334B8E">
            <w:pPr>
              <w:pStyle w:val="TAC"/>
              <w:rPr>
                <w:rFonts w:cs="Arial"/>
                <w:lang w:eastAsia="zh-CN"/>
              </w:rPr>
            </w:pPr>
            <w:r w:rsidRPr="00032D3A">
              <w:rPr>
                <w:rFonts w:cs="Arial"/>
                <w:lang w:eastAsia="zh-CN"/>
              </w:rPr>
              <w:t>CA_n66A-n260G</w:t>
            </w:r>
          </w:p>
          <w:p w14:paraId="654D4369" w14:textId="77777777" w:rsidR="006C1B1D" w:rsidRPr="00032D3A" w:rsidRDefault="006C1B1D" w:rsidP="00334B8E">
            <w:pPr>
              <w:pStyle w:val="TAC"/>
              <w:rPr>
                <w:rFonts w:cs="Arial"/>
                <w:lang w:eastAsia="zh-CN"/>
              </w:rPr>
            </w:pPr>
            <w:r w:rsidRPr="00032D3A">
              <w:rPr>
                <w:rFonts w:cs="Arial"/>
                <w:lang w:eastAsia="zh-CN"/>
              </w:rPr>
              <w:t>CA_n66A-n260H</w:t>
            </w:r>
          </w:p>
          <w:p w14:paraId="48173941" w14:textId="77777777" w:rsidR="0061408F" w:rsidRPr="00032D3A" w:rsidRDefault="006C1B1D" w:rsidP="0061408F">
            <w:pPr>
              <w:pStyle w:val="TAC"/>
              <w:rPr>
                <w:ins w:id="196" w:author="BORSATO, RONALD" w:date="2022-04-22T15:51:00Z"/>
                <w:rFonts w:cs="Arial"/>
                <w:lang w:eastAsia="zh-CN"/>
              </w:rPr>
            </w:pPr>
            <w:r w:rsidRPr="00032D3A">
              <w:rPr>
                <w:rFonts w:cs="Arial"/>
                <w:lang w:eastAsia="zh-CN"/>
              </w:rPr>
              <w:t>CA_n66A-n260I</w:t>
            </w:r>
          </w:p>
          <w:p w14:paraId="3DFC5898" w14:textId="77777777" w:rsidR="0061408F" w:rsidRPr="00032D3A" w:rsidRDefault="0061408F" w:rsidP="0061408F">
            <w:pPr>
              <w:pStyle w:val="TAC"/>
              <w:rPr>
                <w:ins w:id="197" w:author="BORSATO, RONALD" w:date="2022-04-22T15:51:00Z"/>
                <w:rFonts w:cs="Arial"/>
                <w:lang w:eastAsia="zh-CN"/>
              </w:rPr>
            </w:pPr>
            <w:ins w:id="198" w:author="BORSATO, RONALD" w:date="2022-04-22T15:51:00Z">
              <w:r w:rsidRPr="00032D3A">
                <w:rPr>
                  <w:rFonts w:cs="Arial"/>
                  <w:lang w:eastAsia="zh-CN"/>
                </w:rPr>
                <w:t>CA_n66A-n260</w:t>
              </w:r>
              <w:r>
                <w:rPr>
                  <w:rFonts w:cs="Arial"/>
                  <w:lang w:eastAsia="zh-CN"/>
                </w:rPr>
                <w:t>J</w:t>
              </w:r>
            </w:ins>
          </w:p>
          <w:p w14:paraId="14DF91DE" w14:textId="77777777" w:rsidR="0061408F" w:rsidRPr="00032D3A" w:rsidRDefault="0061408F" w:rsidP="0061408F">
            <w:pPr>
              <w:pStyle w:val="TAC"/>
              <w:rPr>
                <w:ins w:id="199" w:author="BORSATO, RONALD" w:date="2022-04-22T15:51:00Z"/>
                <w:rFonts w:cs="Arial"/>
                <w:lang w:eastAsia="zh-CN"/>
              </w:rPr>
            </w:pPr>
            <w:ins w:id="200" w:author="BORSATO, RONALD" w:date="2022-04-22T15:51:00Z">
              <w:r w:rsidRPr="00032D3A">
                <w:rPr>
                  <w:rFonts w:cs="Arial"/>
                  <w:lang w:eastAsia="zh-CN"/>
                </w:rPr>
                <w:t>CA_n66A-n260</w:t>
              </w:r>
              <w:r>
                <w:rPr>
                  <w:rFonts w:cs="Arial"/>
                  <w:lang w:eastAsia="zh-CN"/>
                </w:rPr>
                <w:t>K</w:t>
              </w:r>
            </w:ins>
          </w:p>
          <w:p w14:paraId="5FEBB289" w14:textId="77777777" w:rsidR="0061408F" w:rsidRPr="00032D3A" w:rsidRDefault="0061408F" w:rsidP="0061408F">
            <w:pPr>
              <w:pStyle w:val="TAC"/>
              <w:rPr>
                <w:ins w:id="201" w:author="BORSATO, RONALD" w:date="2022-04-22T15:51:00Z"/>
                <w:rFonts w:cs="Arial"/>
                <w:lang w:eastAsia="zh-CN"/>
              </w:rPr>
            </w:pPr>
            <w:ins w:id="202" w:author="BORSATO, RONALD" w:date="2022-04-22T15:51:00Z">
              <w:r w:rsidRPr="00032D3A">
                <w:rPr>
                  <w:rFonts w:cs="Arial"/>
                  <w:lang w:eastAsia="zh-CN"/>
                </w:rPr>
                <w:t>CA_n66A-n260</w:t>
              </w:r>
              <w:r>
                <w:rPr>
                  <w:rFonts w:cs="Arial"/>
                  <w:lang w:eastAsia="zh-CN"/>
                </w:rPr>
                <w:t>L</w:t>
              </w:r>
            </w:ins>
          </w:p>
          <w:p w14:paraId="601FFE71" w14:textId="33081BE2" w:rsidR="006C1B1D" w:rsidRPr="00032D3A" w:rsidRDefault="0061408F" w:rsidP="00334B8E">
            <w:pPr>
              <w:pStyle w:val="TAC"/>
              <w:rPr>
                <w:rFonts w:cs="Arial"/>
                <w:lang w:eastAsia="zh-CN"/>
              </w:rPr>
            </w:pPr>
            <w:ins w:id="203" w:author="BORSATO, RONALD" w:date="2022-04-22T15:52:00Z">
              <w:r w:rsidRPr="00032D3A">
                <w:rPr>
                  <w:rFonts w:cs="Arial"/>
                  <w:lang w:eastAsia="zh-CN"/>
                </w:rPr>
                <w:t>CA_n66A-n260</w:t>
              </w:r>
              <w:r>
                <w:rPr>
                  <w:rFonts w:cs="Arial"/>
                  <w:lang w:eastAsia="zh-CN"/>
                </w:rPr>
                <w:t>M</w:t>
              </w:r>
            </w:ins>
          </w:p>
          <w:p w14:paraId="46711316" w14:textId="77777777" w:rsidR="006C1B1D" w:rsidRPr="00032D3A" w:rsidRDefault="006C1B1D" w:rsidP="00334B8E">
            <w:pPr>
              <w:pStyle w:val="TAC"/>
              <w:rPr>
                <w:rFonts w:cs="Arial"/>
                <w:lang w:eastAsia="zh-CN"/>
              </w:rPr>
            </w:pPr>
            <w:r w:rsidRPr="00032D3A">
              <w:rPr>
                <w:rFonts w:cs="Arial"/>
                <w:lang w:eastAsia="zh-CN"/>
              </w:rPr>
              <w:t>CA_n77A-n260A</w:t>
            </w:r>
          </w:p>
          <w:p w14:paraId="7AF60B41" w14:textId="77777777" w:rsidR="006C1B1D" w:rsidRPr="00032D3A" w:rsidRDefault="006C1B1D" w:rsidP="00334B8E">
            <w:pPr>
              <w:pStyle w:val="TAC"/>
              <w:rPr>
                <w:rFonts w:cs="Arial"/>
                <w:lang w:eastAsia="zh-CN"/>
              </w:rPr>
            </w:pPr>
            <w:r w:rsidRPr="00032D3A">
              <w:rPr>
                <w:rFonts w:cs="Arial"/>
                <w:lang w:eastAsia="zh-CN"/>
              </w:rPr>
              <w:t>CA_n77A-n260G</w:t>
            </w:r>
          </w:p>
          <w:p w14:paraId="4C1ABBC4" w14:textId="77777777" w:rsidR="006C1B1D" w:rsidRPr="00032D3A" w:rsidRDefault="006C1B1D" w:rsidP="00334B8E">
            <w:pPr>
              <w:pStyle w:val="TAC"/>
              <w:rPr>
                <w:rFonts w:cs="Arial"/>
                <w:lang w:eastAsia="zh-CN"/>
              </w:rPr>
            </w:pPr>
            <w:r w:rsidRPr="00032D3A">
              <w:rPr>
                <w:rFonts w:cs="Arial"/>
                <w:lang w:eastAsia="zh-CN"/>
              </w:rPr>
              <w:t>CA_n77A-n260H</w:t>
            </w:r>
          </w:p>
          <w:p w14:paraId="54E1BFC2" w14:textId="77777777" w:rsidR="0061408F" w:rsidRPr="00032D3A" w:rsidRDefault="006C1B1D" w:rsidP="0061408F">
            <w:pPr>
              <w:pStyle w:val="TAC"/>
              <w:rPr>
                <w:ins w:id="204" w:author="BORSATO, RONALD" w:date="2022-04-22T15:52:00Z"/>
                <w:rFonts w:cs="Arial"/>
                <w:lang w:eastAsia="zh-CN"/>
              </w:rPr>
            </w:pPr>
            <w:r w:rsidRPr="00032D3A">
              <w:rPr>
                <w:rFonts w:cs="Arial"/>
                <w:lang w:eastAsia="zh-CN"/>
              </w:rPr>
              <w:t>CA_n77A-n260I</w:t>
            </w:r>
          </w:p>
          <w:p w14:paraId="7386462C" w14:textId="6CF9B613" w:rsidR="0061408F" w:rsidRPr="00032D3A" w:rsidRDefault="0061408F" w:rsidP="0061408F">
            <w:pPr>
              <w:pStyle w:val="TAC"/>
              <w:rPr>
                <w:ins w:id="205" w:author="BORSATO, RONALD" w:date="2022-04-22T15:52:00Z"/>
                <w:rFonts w:cs="Arial"/>
                <w:lang w:eastAsia="zh-CN"/>
              </w:rPr>
            </w:pPr>
            <w:ins w:id="206" w:author="BORSATO, RONALD" w:date="2022-04-22T15:52:00Z">
              <w:r w:rsidRPr="00032D3A">
                <w:rPr>
                  <w:rFonts w:cs="Arial"/>
                  <w:lang w:eastAsia="zh-CN"/>
                </w:rPr>
                <w:t>CA_n</w:t>
              </w:r>
            </w:ins>
            <w:ins w:id="207" w:author="BORSATO, RONALD" w:date="2022-04-22T15:53:00Z">
              <w:r>
                <w:rPr>
                  <w:rFonts w:cs="Arial"/>
                  <w:lang w:eastAsia="zh-CN"/>
                </w:rPr>
                <w:t>77</w:t>
              </w:r>
            </w:ins>
            <w:ins w:id="208" w:author="BORSATO, RONALD" w:date="2022-04-22T15:52:00Z">
              <w:r w:rsidRPr="00032D3A">
                <w:rPr>
                  <w:rFonts w:cs="Arial"/>
                  <w:lang w:eastAsia="zh-CN"/>
                </w:rPr>
                <w:t>A-n260</w:t>
              </w:r>
              <w:r>
                <w:rPr>
                  <w:rFonts w:cs="Arial"/>
                  <w:lang w:eastAsia="zh-CN"/>
                </w:rPr>
                <w:t>J</w:t>
              </w:r>
            </w:ins>
          </w:p>
          <w:p w14:paraId="013EF7E1" w14:textId="3FFF603D" w:rsidR="0061408F" w:rsidRPr="00032D3A" w:rsidRDefault="0061408F" w:rsidP="0061408F">
            <w:pPr>
              <w:pStyle w:val="TAC"/>
              <w:rPr>
                <w:ins w:id="209" w:author="BORSATO, RONALD" w:date="2022-04-22T15:52:00Z"/>
                <w:rFonts w:cs="Arial"/>
                <w:lang w:eastAsia="zh-CN"/>
              </w:rPr>
            </w:pPr>
            <w:ins w:id="210" w:author="BORSATO, RONALD" w:date="2022-04-22T15:52:00Z">
              <w:r w:rsidRPr="00032D3A">
                <w:rPr>
                  <w:rFonts w:cs="Arial"/>
                  <w:lang w:eastAsia="zh-CN"/>
                </w:rPr>
                <w:t>CA_n</w:t>
              </w:r>
            </w:ins>
            <w:ins w:id="211" w:author="BORSATO, RONALD" w:date="2022-04-22T15:53:00Z">
              <w:r>
                <w:rPr>
                  <w:rFonts w:cs="Arial"/>
                  <w:lang w:eastAsia="zh-CN"/>
                </w:rPr>
                <w:t>77</w:t>
              </w:r>
            </w:ins>
            <w:ins w:id="212" w:author="BORSATO, RONALD" w:date="2022-04-22T15:52:00Z">
              <w:r w:rsidRPr="00032D3A">
                <w:rPr>
                  <w:rFonts w:cs="Arial"/>
                  <w:lang w:eastAsia="zh-CN"/>
                </w:rPr>
                <w:t>A-n260</w:t>
              </w:r>
              <w:r>
                <w:rPr>
                  <w:rFonts w:cs="Arial"/>
                  <w:lang w:eastAsia="zh-CN"/>
                </w:rPr>
                <w:t>K</w:t>
              </w:r>
            </w:ins>
          </w:p>
          <w:p w14:paraId="14DE5E5A" w14:textId="77777777" w:rsidR="00584E33" w:rsidRDefault="0061408F" w:rsidP="0061408F">
            <w:pPr>
              <w:pStyle w:val="TAC"/>
              <w:rPr>
                <w:ins w:id="213" w:author="BORSATO, RONALD" w:date="2022-04-25T13:40:00Z"/>
                <w:rFonts w:cs="Arial"/>
                <w:lang w:eastAsia="zh-CN"/>
              </w:rPr>
            </w:pPr>
            <w:ins w:id="214" w:author="BORSATO, RONALD" w:date="2022-04-22T15:52:00Z">
              <w:r w:rsidRPr="00032D3A">
                <w:rPr>
                  <w:rFonts w:cs="Arial"/>
                  <w:lang w:eastAsia="zh-CN"/>
                </w:rPr>
                <w:t>CA_n</w:t>
              </w:r>
            </w:ins>
            <w:ins w:id="215" w:author="BORSATO, RONALD" w:date="2022-04-22T15:53:00Z">
              <w:r>
                <w:rPr>
                  <w:rFonts w:cs="Arial"/>
                  <w:lang w:eastAsia="zh-CN"/>
                </w:rPr>
                <w:t>77</w:t>
              </w:r>
            </w:ins>
            <w:ins w:id="216" w:author="BORSATO, RONALD" w:date="2022-04-22T15:52:00Z">
              <w:r w:rsidRPr="00032D3A">
                <w:rPr>
                  <w:rFonts w:cs="Arial"/>
                  <w:lang w:eastAsia="zh-CN"/>
                </w:rPr>
                <w:t>A-n260</w:t>
              </w:r>
              <w:r>
                <w:rPr>
                  <w:rFonts w:cs="Arial"/>
                  <w:lang w:eastAsia="zh-CN"/>
                </w:rPr>
                <w:t>L</w:t>
              </w:r>
            </w:ins>
          </w:p>
          <w:p w14:paraId="38A2317C" w14:textId="53D26105" w:rsidR="006C1B1D" w:rsidRPr="00032D3A" w:rsidDel="00584E33" w:rsidRDefault="00584E33" w:rsidP="00584E33">
            <w:pPr>
              <w:pStyle w:val="TAC"/>
              <w:rPr>
                <w:del w:id="217" w:author="BORSATO, RONALD" w:date="2022-04-25T13:41:00Z"/>
                <w:rFonts w:eastAsia="Yu Mincho"/>
                <w:szCs w:val="18"/>
                <w:lang w:eastAsia="ja-JP"/>
              </w:rPr>
            </w:pPr>
            <w:ins w:id="218" w:author="BORSATO, RONALD" w:date="2022-04-25T13:40:00Z">
              <w:r>
                <w:rPr>
                  <w:rFonts w:cs="Arial"/>
                  <w:lang w:eastAsia="zh-CN"/>
                </w:rPr>
                <w:t>CA_n77A-n260M</w:t>
              </w:r>
            </w:ins>
            <w:r w:rsidR="006C1B1D" w:rsidRPr="00032D3A">
              <w:rPr>
                <w:rFonts w:eastAsia="Yu Mincho"/>
                <w:szCs w:val="18"/>
                <w:lang w:eastAsia="ja-JP"/>
              </w:rPr>
              <w:t xml:space="preserve"> CA_n66A-n77A</w:t>
            </w:r>
          </w:p>
          <w:p w14:paraId="41512F60" w14:textId="739DA7F4" w:rsidR="006C1B1D" w:rsidRPr="00032D3A" w:rsidDel="00584E33" w:rsidRDefault="006C1B1D" w:rsidP="00A73F12">
            <w:pPr>
              <w:pStyle w:val="TAC"/>
              <w:rPr>
                <w:del w:id="219" w:author="BORSATO, RONALD" w:date="2022-04-25T13:41:00Z"/>
                <w:rFonts w:eastAsia="Yu Mincho"/>
                <w:szCs w:val="18"/>
                <w:lang w:eastAsia="ja-JP"/>
              </w:rPr>
            </w:pPr>
            <w:del w:id="220" w:author="BORSATO, RONALD" w:date="2022-04-25T13:41:00Z">
              <w:r w:rsidRPr="00032D3A" w:rsidDel="00584E33">
                <w:rPr>
                  <w:rFonts w:eastAsia="Yu Mincho"/>
                  <w:szCs w:val="18"/>
                  <w:lang w:eastAsia="ja-JP"/>
                </w:rPr>
                <w:delText>CA_n66A-n260M</w:delText>
              </w:r>
            </w:del>
          </w:p>
          <w:p w14:paraId="62933ABB" w14:textId="0241224C" w:rsidR="006C1B1D" w:rsidRPr="00032D3A" w:rsidRDefault="006C1B1D" w:rsidP="00A73F12">
            <w:pPr>
              <w:pStyle w:val="TAC"/>
              <w:rPr>
                <w:rFonts w:eastAsia="Yu Mincho"/>
                <w:szCs w:val="18"/>
                <w:lang w:eastAsia="ja-JP"/>
              </w:rPr>
            </w:pPr>
            <w:del w:id="221" w:author="BORSATO, RONALD" w:date="2022-04-25T13:41:00Z">
              <w:r w:rsidRPr="00032D3A" w:rsidDel="00584E33">
                <w:rPr>
                  <w:rFonts w:eastAsia="Yu Mincho"/>
                  <w:szCs w:val="18"/>
                  <w:lang w:eastAsia="ja-JP"/>
                </w:rPr>
                <w:delText>CA_n77A-n260M</w:delText>
              </w:r>
            </w:del>
          </w:p>
        </w:tc>
        <w:tc>
          <w:tcPr>
            <w:tcW w:w="1052" w:type="dxa"/>
            <w:tcBorders>
              <w:left w:val="single" w:sz="4" w:space="0" w:color="auto"/>
              <w:right w:val="single" w:sz="4" w:space="0" w:color="auto"/>
            </w:tcBorders>
            <w:vAlign w:val="center"/>
          </w:tcPr>
          <w:p w14:paraId="4541155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DD6D2B"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B20967" w14:textId="77777777" w:rsidR="006C1B1D" w:rsidRPr="00032D3A" w:rsidRDefault="006C1B1D" w:rsidP="00334B8E">
            <w:pPr>
              <w:pStyle w:val="TAC"/>
              <w:rPr>
                <w:lang w:eastAsia="zh-CN"/>
              </w:rPr>
            </w:pPr>
            <w:r w:rsidRPr="00032D3A">
              <w:rPr>
                <w:lang w:eastAsia="zh-CN"/>
              </w:rPr>
              <w:t>0</w:t>
            </w:r>
          </w:p>
        </w:tc>
      </w:tr>
      <w:tr w:rsidR="006C1B1D" w:rsidRPr="00032D3A" w14:paraId="653B381E"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3CFF79F"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C5B55D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6FA0DF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5F71F"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41643FF" w14:textId="77777777" w:rsidR="006C1B1D" w:rsidRPr="00032D3A" w:rsidRDefault="006C1B1D" w:rsidP="00334B8E">
            <w:pPr>
              <w:pStyle w:val="TAC"/>
              <w:rPr>
                <w:lang w:eastAsia="zh-CN"/>
              </w:rPr>
            </w:pPr>
          </w:p>
        </w:tc>
      </w:tr>
      <w:tr w:rsidR="006C1B1D" w:rsidRPr="00032D3A" w14:paraId="71DAE1B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BE4D6B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50E72C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65590D6"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A22E17"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CF2C14" w14:textId="77777777" w:rsidR="006C1B1D" w:rsidRPr="00032D3A" w:rsidRDefault="006C1B1D" w:rsidP="00334B8E">
            <w:pPr>
              <w:pStyle w:val="TAC"/>
              <w:rPr>
                <w:lang w:eastAsia="zh-CN"/>
              </w:rPr>
            </w:pPr>
          </w:p>
        </w:tc>
      </w:tr>
      <w:tr w:rsidR="006C1B1D" w:rsidRPr="00032D3A" w14:paraId="288AE0C6"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51128C0"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554BD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94BDF03"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B73063"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C80595" w14:textId="77777777" w:rsidR="006C1B1D" w:rsidRPr="00032D3A" w:rsidRDefault="006C1B1D" w:rsidP="00334B8E">
            <w:pPr>
              <w:pStyle w:val="TAC"/>
              <w:rPr>
                <w:lang w:eastAsia="zh-CN"/>
              </w:rPr>
            </w:pPr>
            <w:r w:rsidRPr="00032D3A">
              <w:rPr>
                <w:lang w:eastAsia="zh-CN"/>
              </w:rPr>
              <w:t>1</w:t>
            </w:r>
          </w:p>
        </w:tc>
      </w:tr>
      <w:tr w:rsidR="006C1B1D" w:rsidRPr="00032D3A" w14:paraId="6C55909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DDD5E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6323A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D5BB4E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36F534"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169A116" w14:textId="77777777" w:rsidR="006C1B1D" w:rsidRPr="00032D3A" w:rsidRDefault="006C1B1D" w:rsidP="00334B8E">
            <w:pPr>
              <w:pStyle w:val="TAC"/>
              <w:rPr>
                <w:lang w:eastAsia="zh-CN"/>
              </w:rPr>
            </w:pPr>
          </w:p>
        </w:tc>
      </w:tr>
      <w:tr w:rsidR="006C1B1D" w:rsidRPr="00032D3A" w14:paraId="5B1750C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9A167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5D23C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B31905B"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7BECD1"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38EE36" w14:textId="77777777" w:rsidR="006C1B1D" w:rsidRPr="00032D3A" w:rsidRDefault="006C1B1D" w:rsidP="00334B8E">
            <w:pPr>
              <w:pStyle w:val="TAC"/>
              <w:rPr>
                <w:lang w:eastAsia="zh-CN"/>
              </w:rPr>
            </w:pPr>
          </w:p>
        </w:tc>
      </w:tr>
      <w:tr w:rsidR="006C1B1D" w:rsidRPr="00032D3A" w14:paraId="33994CC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81CC5D" w14:textId="77777777" w:rsidR="006C1B1D" w:rsidRPr="00032D3A" w:rsidRDefault="006C1B1D" w:rsidP="00334B8E">
            <w:pPr>
              <w:pStyle w:val="TAC"/>
            </w:pPr>
            <w:r w:rsidRPr="00032D3A">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89D3DE" w14:textId="77777777" w:rsidR="006C1B1D" w:rsidRPr="00032D3A" w:rsidRDefault="006C1B1D" w:rsidP="00334B8E">
            <w:pPr>
              <w:pStyle w:val="TAC"/>
              <w:rPr>
                <w:rFonts w:cs="Arial"/>
                <w:lang w:eastAsia="zh-CN"/>
              </w:rPr>
            </w:pPr>
            <w:r w:rsidRPr="00032D3A">
              <w:rPr>
                <w:rFonts w:cs="Arial"/>
                <w:lang w:eastAsia="zh-CN"/>
              </w:rPr>
              <w:t>CA_n66A-n77</w:t>
            </w:r>
          </w:p>
          <w:p w14:paraId="4091BB73" w14:textId="77777777" w:rsidR="006C1B1D" w:rsidRPr="00032D3A" w:rsidRDefault="006C1B1D" w:rsidP="00334B8E">
            <w:pPr>
              <w:pStyle w:val="TAC"/>
              <w:rPr>
                <w:rFonts w:cs="Arial"/>
                <w:lang w:eastAsia="zh-CN"/>
              </w:rPr>
            </w:pPr>
            <w:r w:rsidRPr="00032D3A">
              <w:rPr>
                <w:rFonts w:cs="Arial"/>
                <w:lang w:eastAsia="zh-CN"/>
              </w:rPr>
              <w:t>CA_n66A-n260A</w:t>
            </w:r>
          </w:p>
          <w:p w14:paraId="31D0EF6A" w14:textId="77777777" w:rsidR="006C1B1D" w:rsidRPr="00032D3A" w:rsidRDefault="006C1B1D" w:rsidP="00334B8E">
            <w:pPr>
              <w:pStyle w:val="TAC"/>
              <w:rPr>
                <w:rFonts w:cs="Arial"/>
                <w:lang w:eastAsia="zh-CN"/>
              </w:rPr>
            </w:pPr>
            <w:r w:rsidRPr="00032D3A">
              <w:rPr>
                <w:rFonts w:cs="Arial"/>
                <w:lang w:eastAsia="zh-CN"/>
              </w:rPr>
              <w:t>CA_n77(2A)</w:t>
            </w:r>
          </w:p>
          <w:p w14:paraId="377D77AC" w14:textId="77777777" w:rsidR="006C1B1D" w:rsidRPr="00032D3A" w:rsidRDefault="006C1B1D" w:rsidP="00334B8E">
            <w:pPr>
              <w:pStyle w:val="TAC"/>
              <w:rPr>
                <w:rFonts w:eastAsia="Yu Mincho"/>
                <w:szCs w:val="18"/>
                <w:lang w:eastAsia="ja-JP"/>
              </w:rPr>
            </w:pPr>
            <w:r w:rsidRPr="00032D3A">
              <w:rPr>
                <w:rFonts w:cs="Arial"/>
                <w:lang w:eastAsia="zh-CN"/>
              </w:rPr>
              <w:t>CA_n77-n260A</w:t>
            </w:r>
          </w:p>
        </w:tc>
        <w:tc>
          <w:tcPr>
            <w:tcW w:w="1052" w:type="dxa"/>
            <w:tcBorders>
              <w:left w:val="single" w:sz="4" w:space="0" w:color="auto"/>
              <w:right w:val="single" w:sz="4" w:space="0" w:color="auto"/>
            </w:tcBorders>
            <w:vAlign w:val="center"/>
          </w:tcPr>
          <w:p w14:paraId="6364C3DE"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BB194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C69044"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26AD934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226FF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32E272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C9FF30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A5B48"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CCCC4FB" w14:textId="77777777" w:rsidR="006C1B1D" w:rsidRPr="00032D3A" w:rsidRDefault="006C1B1D" w:rsidP="00334B8E">
            <w:pPr>
              <w:pStyle w:val="TAC"/>
              <w:rPr>
                <w:lang w:eastAsia="zh-CN"/>
              </w:rPr>
            </w:pPr>
          </w:p>
        </w:tc>
      </w:tr>
      <w:tr w:rsidR="006C1B1D" w:rsidRPr="00032D3A" w14:paraId="472F6A9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F79FD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BC233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DA0F270"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81A8A0"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2ED85E" w14:textId="77777777" w:rsidR="006C1B1D" w:rsidRPr="00032D3A" w:rsidRDefault="006C1B1D" w:rsidP="00334B8E">
            <w:pPr>
              <w:pStyle w:val="TAC"/>
              <w:rPr>
                <w:lang w:eastAsia="zh-CN"/>
              </w:rPr>
            </w:pPr>
          </w:p>
        </w:tc>
      </w:tr>
      <w:tr w:rsidR="006C1B1D" w:rsidRPr="00032D3A" w14:paraId="024E4EC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19C20F" w14:textId="77777777" w:rsidR="006C1B1D" w:rsidRPr="00032D3A" w:rsidRDefault="006C1B1D" w:rsidP="00334B8E">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3675B1" w14:textId="77777777" w:rsidR="006C1B1D" w:rsidRPr="00032D3A" w:rsidRDefault="006C1B1D" w:rsidP="00334B8E">
            <w:pPr>
              <w:pStyle w:val="TAC"/>
              <w:rPr>
                <w:rFonts w:cs="Arial"/>
                <w:lang w:eastAsia="zh-CN"/>
              </w:rPr>
            </w:pPr>
            <w:r w:rsidRPr="00032D3A">
              <w:rPr>
                <w:rFonts w:eastAsia="Yu Mincho"/>
                <w:szCs w:val="18"/>
                <w:lang w:eastAsia="ja-JP"/>
              </w:rPr>
              <w:t>CA_n66A-n260M, CA_n77(2A), CA_n77-n260M, CA_n66A-n77</w:t>
            </w:r>
          </w:p>
        </w:tc>
        <w:tc>
          <w:tcPr>
            <w:tcW w:w="1052" w:type="dxa"/>
            <w:tcBorders>
              <w:left w:val="single" w:sz="4" w:space="0" w:color="auto"/>
              <w:right w:val="single" w:sz="4" w:space="0" w:color="auto"/>
            </w:tcBorders>
            <w:vAlign w:val="center"/>
          </w:tcPr>
          <w:p w14:paraId="484DE2A4"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FC7CA0"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45F82A"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0CBDA26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311B3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EE98B4" w14:textId="77777777" w:rsidR="006C1B1D" w:rsidRPr="00032D3A"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64FBF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22427D"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15D8B81" w14:textId="77777777" w:rsidR="006C1B1D" w:rsidRPr="00032D3A" w:rsidRDefault="006C1B1D" w:rsidP="00334B8E">
            <w:pPr>
              <w:pStyle w:val="TAC"/>
              <w:rPr>
                <w:lang w:eastAsia="zh-CN"/>
              </w:rPr>
            </w:pPr>
          </w:p>
        </w:tc>
      </w:tr>
      <w:tr w:rsidR="006C1B1D" w:rsidRPr="00032D3A" w14:paraId="0B0B314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0B979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C35DB6" w14:textId="77777777" w:rsidR="006C1B1D" w:rsidRPr="00032D3A"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EEEF17F"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38202"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8F5DB9" w14:textId="77777777" w:rsidR="006C1B1D" w:rsidRPr="00032D3A" w:rsidRDefault="006C1B1D" w:rsidP="00334B8E">
            <w:pPr>
              <w:pStyle w:val="TAC"/>
              <w:rPr>
                <w:lang w:eastAsia="zh-CN"/>
              </w:rPr>
            </w:pPr>
          </w:p>
        </w:tc>
      </w:tr>
      <w:tr w:rsidR="006C1B1D" w:rsidRPr="00032D3A" w14:paraId="494FBB4C"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76DB3E0" w14:textId="77777777" w:rsidR="006C1B1D" w:rsidRPr="00032D3A" w:rsidRDefault="006C1B1D" w:rsidP="00334B8E">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69A7EBA" w14:textId="77777777" w:rsidR="006C1B1D" w:rsidRPr="00032D3A" w:rsidRDefault="006C1B1D" w:rsidP="00334B8E">
            <w:pPr>
              <w:pStyle w:val="TAC"/>
              <w:rPr>
                <w:rFonts w:cs="Arial"/>
                <w:lang w:eastAsia="zh-CN"/>
              </w:rPr>
            </w:pPr>
            <w:r w:rsidRPr="00032D3A">
              <w:rPr>
                <w:rFonts w:cs="Arial"/>
                <w:lang w:eastAsia="zh-CN"/>
              </w:rPr>
              <w:t>CA_n77A-n261A</w:t>
            </w:r>
          </w:p>
          <w:p w14:paraId="7FFC840D" w14:textId="77777777" w:rsidR="006C1B1D" w:rsidRPr="00032D3A" w:rsidRDefault="006C1B1D" w:rsidP="00334B8E">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1562E8C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9C08A"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AC2D39" w14:textId="77777777" w:rsidR="006C1B1D" w:rsidRPr="00032D3A" w:rsidRDefault="006C1B1D" w:rsidP="00334B8E">
            <w:pPr>
              <w:pStyle w:val="TAC"/>
              <w:rPr>
                <w:lang w:eastAsia="zh-CN"/>
              </w:rPr>
            </w:pPr>
            <w:r w:rsidRPr="00032D3A">
              <w:rPr>
                <w:lang w:eastAsia="zh-CN"/>
              </w:rPr>
              <w:t>0</w:t>
            </w:r>
          </w:p>
        </w:tc>
      </w:tr>
      <w:tr w:rsidR="006C1B1D" w:rsidRPr="00032D3A" w14:paraId="187B79F0"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2D1396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F94531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843E94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582513"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93283D" w14:textId="77777777" w:rsidR="006C1B1D" w:rsidRPr="00032D3A" w:rsidRDefault="006C1B1D" w:rsidP="00334B8E">
            <w:pPr>
              <w:pStyle w:val="TAC"/>
              <w:rPr>
                <w:lang w:eastAsia="zh-CN"/>
              </w:rPr>
            </w:pPr>
          </w:p>
        </w:tc>
      </w:tr>
      <w:tr w:rsidR="006C1B1D" w:rsidRPr="00032D3A" w14:paraId="22B6456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401B47E"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0762A7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04868F5"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EF424A"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CEEF11" w14:textId="77777777" w:rsidR="006C1B1D" w:rsidRPr="00032D3A" w:rsidRDefault="006C1B1D" w:rsidP="00334B8E">
            <w:pPr>
              <w:pStyle w:val="TAC"/>
              <w:rPr>
                <w:lang w:eastAsia="zh-CN"/>
              </w:rPr>
            </w:pPr>
          </w:p>
        </w:tc>
      </w:tr>
      <w:tr w:rsidR="006C1B1D" w:rsidRPr="00032D3A" w14:paraId="4165B31F"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5906AC9"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05D84F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EC32A23"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446DA"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8ECD45" w14:textId="77777777" w:rsidR="006C1B1D" w:rsidRPr="00032D3A" w:rsidRDefault="006C1B1D" w:rsidP="00334B8E">
            <w:pPr>
              <w:pStyle w:val="TAC"/>
              <w:rPr>
                <w:lang w:eastAsia="zh-CN"/>
              </w:rPr>
            </w:pPr>
            <w:r w:rsidRPr="00032D3A">
              <w:rPr>
                <w:lang w:eastAsia="zh-CN"/>
              </w:rPr>
              <w:t>1</w:t>
            </w:r>
          </w:p>
        </w:tc>
      </w:tr>
      <w:tr w:rsidR="006C1B1D" w:rsidRPr="00032D3A" w14:paraId="714D72E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958B0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5041C9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9C9561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F7D77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E12C647" w14:textId="77777777" w:rsidR="006C1B1D" w:rsidRPr="00032D3A" w:rsidRDefault="006C1B1D" w:rsidP="00334B8E">
            <w:pPr>
              <w:pStyle w:val="TAC"/>
              <w:rPr>
                <w:lang w:eastAsia="zh-CN"/>
              </w:rPr>
            </w:pPr>
          </w:p>
        </w:tc>
      </w:tr>
      <w:tr w:rsidR="006C1B1D" w:rsidRPr="00032D3A" w14:paraId="507DD16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3DCAF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A0C88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73A294E"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4F60A4"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3B3C1C" w14:textId="77777777" w:rsidR="006C1B1D" w:rsidRPr="00032D3A" w:rsidRDefault="006C1B1D" w:rsidP="00334B8E">
            <w:pPr>
              <w:pStyle w:val="TAC"/>
              <w:rPr>
                <w:lang w:eastAsia="zh-CN"/>
              </w:rPr>
            </w:pPr>
          </w:p>
        </w:tc>
      </w:tr>
      <w:tr w:rsidR="006C1B1D" w:rsidRPr="00032D3A" w14:paraId="4C2006C2"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5D7C825" w14:textId="77777777" w:rsidR="006C1B1D" w:rsidRPr="00032D3A" w:rsidRDefault="006C1B1D" w:rsidP="00334B8E">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225F7DA" w14:textId="77777777" w:rsidR="006C1B1D" w:rsidRPr="00032D3A" w:rsidRDefault="006C1B1D" w:rsidP="00334B8E">
            <w:pPr>
              <w:pStyle w:val="TAC"/>
              <w:rPr>
                <w:rFonts w:cs="Arial"/>
                <w:lang w:eastAsia="zh-CN"/>
              </w:rPr>
            </w:pPr>
            <w:r w:rsidRPr="00032D3A">
              <w:rPr>
                <w:rFonts w:cs="Arial"/>
                <w:lang w:eastAsia="zh-CN"/>
              </w:rPr>
              <w:t>CA_n66A-n261A</w:t>
            </w:r>
          </w:p>
          <w:p w14:paraId="45A239D1" w14:textId="77777777" w:rsidR="006C1B1D" w:rsidRPr="00032D3A" w:rsidRDefault="006C1B1D" w:rsidP="00334B8E">
            <w:pPr>
              <w:pStyle w:val="TAC"/>
              <w:rPr>
                <w:rFonts w:cs="Arial"/>
                <w:lang w:eastAsia="zh-CN"/>
              </w:rPr>
            </w:pPr>
            <w:r w:rsidRPr="00032D3A">
              <w:rPr>
                <w:rFonts w:cs="Arial"/>
                <w:lang w:eastAsia="zh-CN"/>
              </w:rPr>
              <w:t>CA_n66A-n261G</w:t>
            </w:r>
          </w:p>
          <w:p w14:paraId="7B90D5AC" w14:textId="77777777" w:rsidR="006C1B1D" w:rsidRPr="00032D3A" w:rsidRDefault="006C1B1D" w:rsidP="00334B8E">
            <w:pPr>
              <w:pStyle w:val="TAC"/>
              <w:rPr>
                <w:rFonts w:cs="Arial"/>
                <w:lang w:eastAsia="zh-CN"/>
              </w:rPr>
            </w:pPr>
            <w:r w:rsidRPr="00032D3A">
              <w:rPr>
                <w:rFonts w:cs="Arial"/>
                <w:lang w:eastAsia="zh-CN"/>
              </w:rPr>
              <w:t>CA_n66A-n261H</w:t>
            </w:r>
          </w:p>
          <w:p w14:paraId="7E622403" w14:textId="77777777" w:rsidR="006C1B1D" w:rsidRPr="00032D3A" w:rsidRDefault="006C1B1D" w:rsidP="00334B8E">
            <w:pPr>
              <w:pStyle w:val="TAC"/>
              <w:rPr>
                <w:rFonts w:cs="Arial"/>
                <w:lang w:eastAsia="zh-CN"/>
              </w:rPr>
            </w:pPr>
            <w:r w:rsidRPr="00032D3A">
              <w:rPr>
                <w:rFonts w:cs="Arial"/>
                <w:lang w:eastAsia="zh-CN"/>
              </w:rPr>
              <w:t>CA_n66A-n261I</w:t>
            </w:r>
          </w:p>
          <w:p w14:paraId="160C8319" w14:textId="77777777" w:rsidR="006C1B1D" w:rsidRPr="00032D3A" w:rsidRDefault="006C1B1D" w:rsidP="00334B8E">
            <w:pPr>
              <w:pStyle w:val="TAC"/>
              <w:rPr>
                <w:rFonts w:cs="Arial"/>
                <w:lang w:eastAsia="zh-CN"/>
              </w:rPr>
            </w:pPr>
            <w:r w:rsidRPr="00032D3A">
              <w:rPr>
                <w:rFonts w:cs="Arial"/>
                <w:lang w:eastAsia="zh-CN"/>
              </w:rPr>
              <w:t>CA_n77A-n261A</w:t>
            </w:r>
          </w:p>
          <w:p w14:paraId="790E213B" w14:textId="77777777" w:rsidR="006C1B1D" w:rsidRPr="00032D3A" w:rsidRDefault="006C1B1D" w:rsidP="00334B8E">
            <w:pPr>
              <w:pStyle w:val="TAC"/>
              <w:rPr>
                <w:rFonts w:cs="Arial"/>
                <w:lang w:eastAsia="zh-CN"/>
              </w:rPr>
            </w:pPr>
            <w:r w:rsidRPr="00032D3A">
              <w:rPr>
                <w:rFonts w:cs="Arial"/>
                <w:lang w:eastAsia="zh-CN"/>
              </w:rPr>
              <w:t>CA_n77A-n261G</w:t>
            </w:r>
          </w:p>
          <w:p w14:paraId="2E1DDBC1" w14:textId="77777777" w:rsidR="006C1B1D" w:rsidRPr="00032D3A" w:rsidRDefault="006C1B1D" w:rsidP="00334B8E">
            <w:pPr>
              <w:pStyle w:val="TAC"/>
              <w:rPr>
                <w:rFonts w:cs="Arial"/>
                <w:lang w:eastAsia="zh-CN"/>
              </w:rPr>
            </w:pPr>
            <w:r w:rsidRPr="00032D3A">
              <w:rPr>
                <w:rFonts w:cs="Arial"/>
                <w:lang w:eastAsia="zh-CN"/>
              </w:rPr>
              <w:t>CA_n77A-n261H</w:t>
            </w:r>
          </w:p>
          <w:p w14:paraId="4A8456C0"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200E335"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1951D5"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65093B" w14:textId="77777777" w:rsidR="006C1B1D" w:rsidRPr="00032D3A" w:rsidRDefault="006C1B1D" w:rsidP="00334B8E">
            <w:pPr>
              <w:pStyle w:val="TAC"/>
              <w:rPr>
                <w:lang w:eastAsia="zh-CN"/>
              </w:rPr>
            </w:pPr>
            <w:r w:rsidRPr="00032D3A">
              <w:rPr>
                <w:lang w:eastAsia="zh-CN"/>
              </w:rPr>
              <w:t>0</w:t>
            </w:r>
          </w:p>
        </w:tc>
      </w:tr>
      <w:tr w:rsidR="006C1B1D" w:rsidRPr="00032D3A" w14:paraId="5BA459F8"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3B010BB"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47E77A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2C11177"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C7ED3A"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E4B299" w14:textId="77777777" w:rsidR="006C1B1D" w:rsidRPr="00032D3A" w:rsidRDefault="006C1B1D" w:rsidP="00334B8E">
            <w:pPr>
              <w:pStyle w:val="TAC"/>
              <w:rPr>
                <w:lang w:eastAsia="zh-CN"/>
              </w:rPr>
            </w:pPr>
          </w:p>
        </w:tc>
      </w:tr>
      <w:tr w:rsidR="006C1B1D" w:rsidRPr="00032D3A" w14:paraId="3BC6EB73"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B1C5663"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92ADEE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CB5C33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00961" w14:textId="77777777" w:rsidR="006C1B1D" w:rsidRPr="00032D3A" w:rsidRDefault="006C1B1D" w:rsidP="00334B8E">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447845" w14:textId="77777777" w:rsidR="006C1B1D" w:rsidRPr="00032D3A" w:rsidRDefault="006C1B1D" w:rsidP="00334B8E">
            <w:pPr>
              <w:pStyle w:val="TAC"/>
              <w:rPr>
                <w:lang w:eastAsia="zh-CN"/>
              </w:rPr>
            </w:pPr>
          </w:p>
        </w:tc>
      </w:tr>
      <w:tr w:rsidR="006C1B1D" w:rsidRPr="00032D3A" w14:paraId="6A5F2E1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9436255"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92042A1"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A8D59C"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178136"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C4CFA9" w14:textId="77777777" w:rsidR="006C1B1D" w:rsidRPr="00032D3A" w:rsidRDefault="006C1B1D" w:rsidP="00334B8E">
            <w:pPr>
              <w:pStyle w:val="TAC"/>
              <w:rPr>
                <w:lang w:eastAsia="zh-CN"/>
              </w:rPr>
            </w:pPr>
            <w:r w:rsidRPr="00032D3A">
              <w:rPr>
                <w:lang w:eastAsia="zh-CN"/>
              </w:rPr>
              <w:t>1</w:t>
            </w:r>
          </w:p>
        </w:tc>
      </w:tr>
      <w:tr w:rsidR="006C1B1D" w:rsidRPr="00032D3A" w14:paraId="374BC68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8A5F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84AF2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03F651E"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1731D3"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DF444B" w14:textId="77777777" w:rsidR="006C1B1D" w:rsidRPr="00032D3A" w:rsidRDefault="006C1B1D" w:rsidP="00334B8E">
            <w:pPr>
              <w:pStyle w:val="TAC"/>
              <w:rPr>
                <w:lang w:eastAsia="zh-CN"/>
              </w:rPr>
            </w:pPr>
          </w:p>
        </w:tc>
      </w:tr>
      <w:tr w:rsidR="006C1B1D" w:rsidRPr="00032D3A" w14:paraId="5DB7F3F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0B848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E903D1"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34446A9"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57A427" w14:textId="77777777" w:rsidR="006C1B1D" w:rsidRPr="00032D3A" w:rsidRDefault="006C1B1D" w:rsidP="00334B8E">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412F15" w14:textId="77777777" w:rsidR="006C1B1D" w:rsidRPr="00032D3A" w:rsidRDefault="006C1B1D" w:rsidP="00334B8E">
            <w:pPr>
              <w:pStyle w:val="TAC"/>
              <w:rPr>
                <w:lang w:eastAsia="zh-CN"/>
              </w:rPr>
            </w:pPr>
          </w:p>
        </w:tc>
      </w:tr>
      <w:tr w:rsidR="006C1B1D" w:rsidRPr="00032D3A" w14:paraId="44B39C4D"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5176BE6" w14:textId="77777777" w:rsidR="006C1B1D" w:rsidRPr="00032D3A" w:rsidRDefault="006C1B1D" w:rsidP="00334B8E">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E934B98" w14:textId="77777777" w:rsidR="006C1B1D" w:rsidRPr="00032D3A" w:rsidRDefault="006C1B1D" w:rsidP="00334B8E">
            <w:pPr>
              <w:pStyle w:val="TAC"/>
              <w:rPr>
                <w:rFonts w:cs="Arial"/>
                <w:lang w:eastAsia="zh-CN"/>
              </w:rPr>
            </w:pPr>
            <w:r w:rsidRPr="00032D3A">
              <w:rPr>
                <w:rFonts w:cs="Arial"/>
                <w:lang w:eastAsia="zh-CN"/>
              </w:rPr>
              <w:t>CA_n66A-n261A</w:t>
            </w:r>
          </w:p>
          <w:p w14:paraId="13C7D592" w14:textId="77777777" w:rsidR="006C1B1D" w:rsidRPr="00032D3A" w:rsidRDefault="006C1B1D" w:rsidP="00334B8E">
            <w:pPr>
              <w:pStyle w:val="TAC"/>
              <w:rPr>
                <w:rFonts w:cs="Arial"/>
                <w:lang w:eastAsia="zh-CN"/>
              </w:rPr>
            </w:pPr>
            <w:r w:rsidRPr="00032D3A">
              <w:rPr>
                <w:rFonts w:cs="Arial"/>
                <w:lang w:eastAsia="zh-CN"/>
              </w:rPr>
              <w:t>CA_n66A-n261G</w:t>
            </w:r>
          </w:p>
          <w:p w14:paraId="74590339" w14:textId="77777777" w:rsidR="006C1B1D" w:rsidRPr="00032D3A" w:rsidRDefault="006C1B1D" w:rsidP="00334B8E">
            <w:pPr>
              <w:pStyle w:val="TAC"/>
              <w:rPr>
                <w:rFonts w:cs="Arial"/>
                <w:lang w:eastAsia="zh-CN"/>
              </w:rPr>
            </w:pPr>
            <w:r w:rsidRPr="00032D3A">
              <w:rPr>
                <w:rFonts w:cs="Arial"/>
                <w:lang w:eastAsia="zh-CN"/>
              </w:rPr>
              <w:t>CA_n66A-n261H</w:t>
            </w:r>
          </w:p>
          <w:p w14:paraId="15DDA2F6" w14:textId="77777777" w:rsidR="006C1B1D" w:rsidRPr="00032D3A" w:rsidRDefault="006C1B1D" w:rsidP="00334B8E">
            <w:pPr>
              <w:pStyle w:val="TAC"/>
              <w:rPr>
                <w:rFonts w:cs="Arial"/>
                <w:lang w:eastAsia="zh-CN"/>
              </w:rPr>
            </w:pPr>
            <w:r w:rsidRPr="00032D3A">
              <w:rPr>
                <w:rFonts w:cs="Arial"/>
                <w:lang w:eastAsia="zh-CN"/>
              </w:rPr>
              <w:t>CA_n66A-n261I</w:t>
            </w:r>
          </w:p>
          <w:p w14:paraId="72C17794" w14:textId="77777777" w:rsidR="006C1B1D" w:rsidRPr="00032D3A" w:rsidRDefault="006C1B1D" w:rsidP="00334B8E">
            <w:pPr>
              <w:pStyle w:val="TAC"/>
              <w:rPr>
                <w:rFonts w:cs="Arial"/>
                <w:lang w:eastAsia="zh-CN"/>
              </w:rPr>
            </w:pPr>
            <w:r w:rsidRPr="00032D3A">
              <w:rPr>
                <w:rFonts w:cs="Arial"/>
                <w:lang w:eastAsia="zh-CN"/>
              </w:rPr>
              <w:t>CA_n77A-n261A</w:t>
            </w:r>
          </w:p>
          <w:p w14:paraId="03155C29" w14:textId="77777777" w:rsidR="006C1B1D" w:rsidRPr="00032D3A" w:rsidRDefault="006C1B1D" w:rsidP="00334B8E">
            <w:pPr>
              <w:pStyle w:val="TAC"/>
              <w:rPr>
                <w:rFonts w:cs="Arial"/>
                <w:lang w:eastAsia="zh-CN"/>
              </w:rPr>
            </w:pPr>
            <w:r w:rsidRPr="00032D3A">
              <w:rPr>
                <w:rFonts w:cs="Arial"/>
                <w:lang w:eastAsia="zh-CN"/>
              </w:rPr>
              <w:t>CA_n77A-n261G</w:t>
            </w:r>
          </w:p>
          <w:p w14:paraId="657D39E1" w14:textId="77777777" w:rsidR="006C1B1D" w:rsidRPr="00032D3A" w:rsidRDefault="006C1B1D" w:rsidP="00334B8E">
            <w:pPr>
              <w:pStyle w:val="TAC"/>
              <w:rPr>
                <w:rFonts w:cs="Arial"/>
                <w:lang w:eastAsia="zh-CN"/>
              </w:rPr>
            </w:pPr>
            <w:r w:rsidRPr="00032D3A">
              <w:rPr>
                <w:rFonts w:cs="Arial"/>
                <w:lang w:eastAsia="zh-CN"/>
              </w:rPr>
              <w:t>CA_n77A-n261H</w:t>
            </w:r>
          </w:p>
          <w:p w14:paraId="1022544B"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0088CC7"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0D655E"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F68E08" w14:textId="77777777" w:rsidR="006C1B1D" w:rsidRPr="00032D3A" w:rsidRDefault="006C1B1D" w:rsidP="00334B8E">
            <w:pPr>
              <w:pStyle w:val="TAC"/>
              <w:rPr>
                <w:lang w:eastAsia="zh-CN"/>
              </w:rPr>
            </w:pPr>
            <w:r w:rsidRPr="00032D3A">
              <w:rPr>
                <w:lang w:eastAsia="zh-CN"/>
              </w:rPr>
              <w:t>0</w:t>
            </w:r>
          </w:p>
        </w:tc>
      </w:tr>
      <w:tr w:rsidR="006C1B1D" w:rsidRPr="00032D3A" w14:paraId="414DCE7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980162E"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1DFC53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09EAFE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CEABE6"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A580E0" w14:textId="77777777" w:rsidR="006C1B1D" w:rsidRPr="00032D3A" w:rsidRDefault="006C1B1D" w:rsidP="00334B8E">
            <w:pPr>
              <w:pStyle w:val="TAC"/>
              <w:rPr>
                <w:lang w:eastAsia="zh-CN"/>
              </w:rPr>
            </w:pPr>
          </w:p>
        </w:tc>
      </w:tr>
      <w:tr w:rsidR="006C1B1D" w:rsidRPr="00032D3A" w14:paraId="4401552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0F5A050"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A14000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C527DC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B169E9" w14:textId="77777777" w:rsidR="006C1B1D" w:rsidRPr="00032D3A" w:rsidRDefault="006C1B1D" w:rsidP="00334B8E">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38BEED" w14:textId="77777777" w:rsidR="006C1B1D" w:rsidRPr="00032D3A" w:rsidRDefault="006C1B1D" w:rsidP="00334B8E">
            <w:pPr>
              <w:pStyle w:val="TAC"/>
              <w:rPr>
                <w:lang w:eastAsia="zh-CN"/>
              </w:rPr>
            </w:pPr>
          </w:p>
        </w:tc>
      </w:tr>
      <w:tr w:rsidR="006C1B1D" w:rsidRPr="00032D3A" w14:paraId="2451E8B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22D7957"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594B7D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55DF758"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E6D0F3"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EAB5ED" w14:textId="77777777" w:rsidR="006C1B1D" w:rsidRPr="00032D3A" w:rsidRDefault="006C1B1D" w:rsidP="00334B8E">
            <w:pPr>
              <w:pStyle w:val="TAC"/>
              <w:rPr>
                <w:lang w:eastAsia="zh-CN"/>
              </w:rPr>
            </w:pPr>
            <w:r w:rsidRPr="00032D3A">
              <w:rPr>
                <w:lang w:eastAsia="zh-CN"/>
              </w:rPr>
              <w:t>1</w:t>
            </w:r>
          </w:p>
        </w:tc>
      </w:tr>
      <w:tr w:rsidR="006C1B1D" w:rsidRPr="00032D3A" w14:paraId="1FDDE42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588C7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112A57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362FBC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6205EB"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689CF2D" w14:textId="77777777" w:rsidR="006C1B1D" w:rsidRPr="00032D3A" w:rsidRDefault="006C1B1D" w:rsidP="00334B8E">
            <w:pPr>
              <w:pStyle w:val="TAC"/>
              <w:rPr>
                <w:lang w:eastAsia="zh-CN"/>
              </w:rPr>
            </w:pPr>
          </w:p>
        </w:tc>
      </w:tr>
      <w:tr w:rsidR="006C1B1D" w:rsidRPr="00032D3A" w14:paraId="6780D37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85F70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63432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F14070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FA6C2" w14:textId="77777777" w:rsidR="006C1B1D" w:rsidRPr="00032D3A" w:rsidRDefault="006C1B1D" w:rsidP="00334B8E">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8D584A" w14:textId="77777777" w:rsidR="006C1B1D" w:rsidRPr="00032D3A" w:rsidRDefault="006C1B1D" w:rsidP="00334B8E">
            <w:pPr>
              <w:pStyle w:val="TAC"/>
              <w:rPr>
                <w:lang w:eastAsia="zh-CN"/>
              </w:rPr>
            </w:pPr>
          </w:p>
        </w:tc>
      </w:tr>
      <w:tr w:rsidR="006C1B1D" w:rsidRPr="00032D3A" w14:paraId="784E3E46"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543C779B" w14:textId="77777777" w:rsidR="006C1B1D" w:rsidRPr="00032D3A" w:rsidRDefault="006C1B1D" w:rsidP="00334B8E">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EC5622E" w14:textId="77777777" w:rsidR="006C1B1D" w:rsidRPr="00032D3A" w:rsidRDefault="006C1B1D" w:rsidP="00334B8E">
            <w:pPr>
              <w:pStyle w:val="TAC"/>
              <w:rPr>
                <w:rFonts w:cs="Arial"/>
                <w:lang w:eastAsia="zh-CN"/>
              </w:rPr>
            </w:pPr>
            <w:r w:rsidRPr="00032D3A">
              <w:rPr>
                <w:rFonts w:cs="Arial"/>
                <w:lang w:eastAsia="zh-CN"/>
              </w:rPr>
              <w:t>CA_n66A-n261A</w:t>
            </w:r>
          </w:p>
          <w:p w14:paraId="655455A0" w14:textId="77777777" w:rsidR="006C1B1D" w:rsidRPr="00032D3A" w:rsidRDefault="006C1B1D" w:rsidP="00334B8E">
            <w:pPr>
              <w:pStyle w:val="TAC"/>
              <w:rPr>
                <w:rFonts w:cs="Arial"/>
                <w:lang w:eastAsia="zh-CN"/>
              </w:rPr>
            </w:pPr>
            <w:r w:rsidRPr="00032D3A">
              <w:rPr>
                <w:rFonts w:cs="Arial"/>
                <w:lang w:eastAsia="zh-CN"/>
              </w:rPr>
              <w:t>CA_n66A-n261G</w:t>
            </w:r>
          </w:p>
          <w:p w14:paraId="6F65CFF0" w14:textId="77777777" w:rsidR="006C1B1D" w:rsidRPr="00032D3A" w:rsidRDefault="006C1B1D" w:rsidP="00334B8E">
            <w:pPr>
              <w:pStyle w:val="TAC"/>
              <w:rPr>
                <w:rFonts w:cs="Arial"/>
                <w:lang w:eastAsia="zh-CN"/>
              </w:rPr>
            </w:pPr>
            <w:r w:rsidRPr="00032D3A">
              <w:rPr>
                <w:rFonts w:cs="Arial"/>
                <w:lang w:eastAsia="zh-CN"/>
              </w:rPr>
              <w:t>CA_n66A-n261H</w:t>
            </w:r>
          </w:p>
          <w:p w14:paraId="2FE70AD9" w14:textId="77777777" w:rsidR="006C1B1D" w:rsidRPr="00032D3A" w:rsidRDefault="006C1B1D" w:rsidP="00334B8E">
            <w:pPr>
              <w:pStyle w:val="TAC"/>
              <w:rPr>
                <w:rFonts w:cs="Arial"/>
                <w:lang w:eastAsia="zh-CN"/>
              </w:rPr>
            </w:pPr>
            <w:r w:rsidRPr="00032D3A">
              <w:rPr>
                <w:rFonts w:cs="Arial"/>
                <w:lang w:eastAsia="zh-CN"/>
              </w:rPr>
              <w:t>CA_n66A-n261I</w:t>
            </w:r>
          </w:p>
          <w:p w14:paraId="4D97E698" w14:textId="77777777" w:rsidR="006C1B1D" w:rsidRPr="00032D3A" w:rsidRDefault="006C1B1D" w:rsidP="00334B8E">
            <w:pPr>
              <w:pStyle w:val="TAC"/>
              <w:rPr>
                <w:rFonts w:cs="Arial"/>
                <w:lang w:eastAsia="zh-CN"/>
              </w:rPr>
            </w:pPr>
            <w:r w:rsidRPr="00032D3A">
              <w:rPr>
                <w:rFonts w:cs="Arial"/>
                <w:lang w:eastAsia="zh-CN"/>
              </w:rPr>
              <w:t>CA_n77A-n261A</w:t>
            </w:r>
          </w:p>
          <w:p w14:paraId="57764529" w14:textId="77777777" w:rsidR="006C1B1D" w:rsidRPr="00032D3A" w:rsidRDefault="006C1B1D" w:rsidP="00334B8E">
            <w:pPr>
              <w:pStyle w:val="TAC"/>
              <w:rPr>
                <w:rFonts w:cs="Arial"/>
                <w:lang w:eastAsia="zh-CN"/>
              </w:rPr>
            </w:pPr>
            <w:r w:rsidRPr="00032D3A">
              <w:rPr>
                <w:rFonts w:cs="Arial"/>
                <w:lang w:eastAsia="zh-CN"/>
              </w:rPr>
              <w:t>CA_n77A-n261G</w:t>
            </w:r>
          </w:p>
          <w:p w14:paraId="6F481DF8" w14:textId="77777777" w:rsidR="006C1B1D" w:rsidRPr="00032D3A" w:rsidRDefault="006C1B1D" w:rsidP="00334B8E">
            <w:pPr>
              <w:pStyle w:val="TAC"/>
              <w:rPr>
                <w:rFonts w:cs="Arial"/>
                <w:lang w:eastAsia="zh-CN"/>
              </w:rPr>
            </w:pPr>
            <w:r w:rsidRPr="00032D3A">
              <w:rPr>
                <w:rFonts w:cs="Arial"/>
                <w:lang w:eastAsia="zh-CN"/>
              </w:rPr>
              <w:t>CA_n77A-n261H</w:t>
            </w:r>
          </w:p>
          <w:p w14:paraId="3CB29866"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A8D4AB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77F0CD"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5DA34A" w14:textId="77777777" w:rsidR="006C1B1D" w:rsidRPr="00032D3A" w:rsidRDefault="006C1B1D" w:rsidP="00334B8E">
            <w:pPr>
              <w:pStyle w:val="TAC"/>
              <w:rPr>
                <w:lang w:eastAsia="zh-CN"/>
              </w:rPr>
            </w:pPr>
            <w:r w:rsidRPr="00032D3A">
              <w:rPr>
                <w:lang w:eastAsia="zh-CN"/>
              </w:rPr>
              <w:t>0</w:t>
            </w:r>
          </w:p>
        </w:tc>
      </w:tr>
      <w:tr w:rsidR="006C1B1D" w:rsidRPr="00032D3A" w14:paraId="3C2B4F60"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CB7EEF3"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756D34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8F4B73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24AF90"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6FFC35" w14:textId="77777777" w:rsidR="006C1B1D" w:rsidRPr="00032D3A" w:rsidRDefault="006C1B1D" w:rsidP="00334B8E">
            <w:pPr>
              <w:pStyle w:val="TAC"/>
              <w:rPr>
                <w:lang w:eastAsia="zh-CN"/>
              </w:rPr>
            </w:pPr>
          </w:p>
        </w:tc>
      </w:tr>
      <w:tr w:rsidR="006C1B1D" w:rsidRPr="00032D3A" w14:paraId="1CF0B9AF"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490F2B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7BC0BF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4246A2E"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0A6A49" w14:textId="77777777" w:rsidR="006C1B1D" w:rsidRPr="00032D3A" w:rsidRDefault="006C1B1D" w:rsidP="00334B8E">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9C4ADD" w14:textId="77777777" w:rsidR="006C1B1D" w:rsidRPr="00032D3A" w:rsidRDefault="006C1B1D" w:rsidP="00334B8E">
            <w:pPr>
              <w:pStyle w:val="TAC"/>
              <w:rPr>
                <w:lang w:eastAsia="zh-CN"/>
              </w:rPr>
            </w:pPr>
          </w:p>
        </w:tc>
      </w:tr>
      <w:tr w:rsidR="006C1B1D" w:rsidRPr="00032D3A" w14:paraId="5519527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A10274B"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8C0555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596D66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ACFC0C"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4E3A23" w14:textId="77777777" w:rsidR="006C1B1D" w:rsidRPr="00032D3A" w:rsidRDefault="006C1B1D" w:rsidP="00334B8E">
            <w:pPr>
              <w:pStyle w:val="TAC"/>
              <w:rPr>
                <w:lang w:eastAsia="zh-CN"/>
              </w:rPr>
            </w:pPr>
            <w:r w:rsidRPr="00032D3A">
              <w:rPr>
                <w:lang w:eastAsia="zh-CN"/>
              </w:rPr>
              <w:t>1</w:t>
            </w:r>
          </w:p>
        </w:tc>
      </w:tr>
      <w:tr w:rsidR="006C1B1D" w:rsidRPr="00032D3A" w14:paraId="73D5A28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7E765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8E441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1D6FC7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9F964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855EF99" w14:textId="77777777" w:rsidR="006C1B1D" w:rsidRPr="00032D3A" w:rsidRDefault="006C1B1D" w:rsidP="00334B8E">
            <w:pPr>
              <w:pStyle w:val="TAC"/>
              <w:rPr>
                <w:lang w:eastAsia="zh-CN"/>
              </w:rPr>
            </w:pPr>
          </w:p>
        </w:tc>
      </w:tr>
      <w:tr w:rsidR="006C1B1D" w:rsidRPr="00032D3A" w14:paraId="4D459C3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C864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D5340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39355A"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C08480" w14:textId="77777777" w:rsidR="006C1B1D" w:rsidRPr="00032D3A" w:rsidRDefault="006C1B1D" w:rsidP="00334B8E">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A8154A" w14:textId="77777777" w:rsidR="006C1B1D" w:rsidRPr="00032D3A" w:rsidRDefault="006C1B1D" w:rsidP="00334B8E">
            <w:pPr>
              <w:pStyle w:val="TAC"/>
              <w:rPr>
                <w:lang w:eastAsia="zh-CN"/>
              </w:rPr>
            </w:pPr>
          </w:p>
        </w:tc>
      </w:tr>
      <w:tr w:rsidR="006C1B1D" w:rsidRPr="00032D3A" w14:paraId="28D76C71"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286A5C7" w14:textId="77777777" w:rsidR="006C1B1D" w:rsidRPr="00032D3A" w:rsidRDefault="006C1B1D" w:rsidP="00334B8E">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29274D3" w14:textId="77777777" w:rsidR="006C1B1D" w:rsidRPr="00032D3A" w:rsidRDefault="006C1B1D" w:rsidP="00334B8E">
            <w:pPr>
              <w:pStyle w:val="TAC"/>
              <w:rPr>
                <w:rFonts w:cs="Arial"/>
                <w:lang w:eastAsia="zh-CN"/>
              </w:rPr>
            </w:pPr>
            <w:r w:rsidRPr="00032D3A">
              <w:rPr>
                <w:rFonts w:cs="Arial"/>
                <w:lang w:eastAsia="zh-CN"/>
              </w:rPr>
              <w:t>CA_n66A-n261A</w:t>
            </w:r>
          </w:p>
          <w:p w14:paraId="4798789A" w14:textId="77777777" w:rsidR="006C1B1D" w:rsidRPr="00032D3A" w:rsidRDefault="006C1B1D" w:rsidP="00334B8E">
            <w:pPr>
              <w:pStyle w:val="TAC"/>
              <w:rPr>
                <w:rFonts w:cs="Arial"/>
                <w:lang w:eastAsia="zh-CN"/>
              </w:rPr>
            </w:pPr>
            <w:r w:rsidRPr="00032D3A">
              <w:rPr>
                <w:rFonts w:cs="Arial"/>
                <w:lang w:eastAsia="zh-CN"/>
              </w:rPr>
              <w:t>CA_n66A-n261G</w:t>
            </w:r>
          </w:p>
          <w:p w14:paraId="3F579464" w14:textId="77777777" w:rsidR="006C1B1D" w:rsidRPr="00032D3A" w:rsidRDefault="006C1B1D" w:rsidP="00334B8E">
            <w:pPr>
              <w:pStyle w:val="TAC"/>
              <w:rPr>
                <w:rFonts w:cs="Arial"/>
                <w:lang w:eastAsia="zh-CN"/>
              </w:rPr>
            </w:pPr>
            <w:r w:rsidRPr="00032D3A">
              <w:rPr>
                <w:rFonts w:cs="Arial"/>
                <w:lang w:eastAsia="zh-CN"/>
              </w:rPr>
              <w:t>CA_n66A-n261H</w:t>
            </w:r>
          </w:p>
          <w:p w14:paraId="1DE49A78" w14:textId="77777777" w:rsidR="006C1B1D" w:rsidRPr="00032D3A" w:rsidRDefault="006C1B1D" w:rsidP="00334B8E">
            <w:pPr>
              <w:pStyle w:val="TAC"/>
              <w:rPr>
                <w:rFonts w:cs="Arial"/>
                <w:lang w:eastAsia="zh-CN"/>
              </w:rPr>
            </w:pPr>
            <w:r w:rsidRPr="00032D3A">
              <w:rPr>
                <w:rFonts w:cs="Arial"/>
                <w:lang w:eastAsia="zh-CN"/>
              </w:rPr>
              <w:t>CA_n66A-n261I</w:t>
            </w:r>
          </w:p>
          <w:p w14:paraId="6606B4C6" w14:textId="77777777" w:rsidR="006C1B1D" w:rsidRPr="00032D3A" w:rsidRDefault="006C1B1D" w:rsidP="00334B8E">
            <w:pPr>
              <w:pStyle w:val="TAC"/>
              <w:rPr>
                <w:rFonts w:cs="Arial"/>
                <w:lang w:eastAsia="zh-CN"/>
              </w:rPr>
            </w:pPr>
            <w:r w:rsidRPr="00032D3A">
              <w:rPr>
                <w:rFonts w:cs="Arial"/>
                <w:lang w:eastAsia="zh-CN"/>
              </w:rPr>
              <w:t>CA_n77A-n261A</w:t>
            </w:r>
          </w:p>
          <w:p w14:paraId="2A51FF33" w14:textId="77777777" w:rsidR="006C1B1D" w:rsidRPr="00032D3A" w:rsidRDefault="006C1B1D" w:rsidP="00334B8E">
            <w:pPr>
              <w:pStyle w:val="TAC"/>
              <w:rPr>
                <w:rFonts w:cs="Arial"/>
                <w:lang w:eastAsia="zh-CN"/>
              </w:rPr>
            </w:pPr>
            <w:r w:rsidRPr="00032D3A">
              <w:rPr>
                <w:rFonts w:cs="Arial"/>
                <w:lang w:eastAsia="zh-CN"/>
              </w:rPr>
              <w:t>CA_n77A-n261G</w:t>
            </w:r>
          </w:p>
          <w:p w14:paraId="26B81741" w14:textId="77777777" w:rsidR="006C1B1D" w:rsidRPr="00032D3A" w:rsidRDefault="006C1B1D" w:rsidP="00334B8E">
            <w:pPr>
              <w:pStyle w:val="TAC"/>
              <w:rPr>
                <w:rFonts w:cs="Arial"/>
                <w:lang w:eastAsia="zh-CN"/>
              </w:rPr>
            </w:pPr>
            <w:r w:rsidRPr="00032D3A">
              <w:rPr>
                <w:rFonts w:cs="Arial"/>
                <w:lang w:eastAsia="zh-CN"/>
              </w:rPr>
              <w:t>CA_n77A-n261H</w:t>
            </w:r>
          </w:p>
          <w:p w14:paraId="7F60D647"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41094E70"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130737"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088B5D" w14:textId="77777777" w:rsidR="006C1B1D" w:rsidRPr="00032D3A" w:rsidRDefault="006C1B1D" w:rsidP="00334B8E">
            <w:pPr>
              <w:pStyle w:val="TAC"/>
              <w:rPr>
                <w:lang w:eastAsia="zh-CN"/>
              </w:rPr>
            </w:pPr>
            <w:r w:rsidRPr="00032D3A">
              <w:rPr>
                <w:lang w:eastAsia="zh-CN"/>
              </w:rPr>
              <w:t>0</w:t>
            </w:r>
          </w:p>
        </w:tc>
      </w:tr>
      <w:tr w:rsidR="006C1B1D" w:rsidRPr="00032D3A" w14:paraId="68202C9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B67F60D"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E574A1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5C2D18A"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ED6BE7"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5175C6" w14:textId="77777777" w:rsidR="006C1B1D" w:rsidRPr="00032D3A" w:rsidRDefault="006C1B1D" w:rsidP="00334B8E">
            <w:pPr>
              <w:pStyle w:val="TAC"/>
              <w:rPr>
                <w:lang w:eastAsia="zh-CN"/>
              </w:rPr>
            </w:pPr>
          </w:p>
        </w:tc>
      </w:tr>
      <w:tr w:rsidR="006C1B1D" w:rsidRPr="00032D3A" w14:paraId="28BBCF7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55C23EE"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ADB315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6007BD9"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BF1DF" w14:textId="77777777" w:rsidR="006C1B1D" w:rsidRPr="00032D3A" w:rsidRDefault="006C1B1D" w:rsidP="00334B8E">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9AE123" w14:textId="77777777" w:rsidR="006C1B1D" w:rsidRPr="00032D3A" w:rsidRDefault="006C1B1D" w:rsidP="00334B8E">
            <w:pPr>
              <w:pStyle w:val="TAC"/>
              <w:rPr>
                <w:lang w:eastAsia="zh-CN"/>
              </w:rPr>
            </w:pPr>
          </w:p>
        </w:tc>
      </w:tr>
      <w:tr w:rsidR="006C1B1D" w:rsidRPr="00032D3A" w14:paraId="6CE3821A"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813A4BC"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4A38E3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193F6F4"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75A4B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3DC60B" w14:textId="77777777" w:rsidR="006C1B1D" w:rsidRPr="00032D3A" w:rsidRDefault="006C1B1D" w:rsidP="00334B8E">
            <w:pPr>
              <w:pStyle w:val="TAC"/>
              <w:rPr>
                <w:lang w:eastAsia="zh-CN"/>
              </w:rPr>
            </w:pPr>
            <w:r w:rsidRPr="00032D3A">
              <w:rPr>
                <w:lang w:eastAsia="zh-CN"/>
              </w:rPr>
              <w:t>1</w:t>
            </w:r>
          </w:p>
        </w:tc>
      </w:tr>
      <w:tr w:rsidR="006C1B1D" w:rsidRPr="00032D3A" w14:paraId="293C896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03096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28C3B8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8D4DA8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F3146"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FA21CEE" w14:textId="77777777" w:rsidR="006C1B1D" w:rsidRPr="00032D3A" w:rsidRDefault="006C1B1D" w:rsidP="00334B8E">
            <w:pPr>
              <w:pStyle w:val="TAC"/>
              <w:rPr>
                <w:lang w:eastAsia="zh-CN"/>
              </w:rPr>
            </w:pPr>
          </w:p>
        </w:tc>
      </w:tr>
      <w:tr w:rsidR="006C1B1D" w:rsidRPr="00032D3A" w14:paraId="5D34A97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706EC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56251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9D93BDE"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DA9821" w14:textId="77777777" w:rsidR="006C1B1D" w:rsidRPr="00032D3A" w:rsidRDefault="006C1B1D" w:rsidP="00334B8E">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0AF3B8" w14:textId="77777777" w:rsidR="006C1B1D" w:rsidRPr="00032D3A" w:rsidRDefault="006C1B1D" w:rsidP="00334B8E">
            <w:pPr>
              <w:pStyle w:val="TAC"/>
              <w:rPr>
                <w:lang w:eastAsia="zh-CN"/>
              </w:rPr>
            </w:pPr>
          </w:p>
        </w:tc>
      </w:tr>
      <w:tr w:rsidR="006C1B1D" w:rsidRPr="00032D3A" w14:paraId="0B9E28F8"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85723D6" w14:textId="77777777" w:rsidR="006C1B1D" w:rsidRPr="00032D3A" w:rsidRDefault="006C1B1D" w:rsidP="00334B8E">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2069325" w14:textId="77777777" w:rsidR="006C1B1D" w:rsidRPr="00032D3A" w:rsidRDefault="006C1B1D" w:rsidP="00334B8E">
            <w:pPr>
              <w:pStyle w:val="TAC"/>
              <w:rPr>
                <w:rFonts w:cs="Arial"/>
                <w:lang w:eastAsia="zh-CN"/>
              </w:rPr>
            </w:pPr>
            <w:r w:rsidRPr="00032D3A">
              <w:rPr>
                <w:rFonts w:cs="Arial"/>
                <w:lang w:eastAsia="zh-CN"/>
              </w:rPr>
              <w:t>CA_n66A-n261A</w:t>
            </w:r>
          </w:p>
          <w:p w14:paraId="6147DA71" w14:textId="77777777" w:rsidR="006C1B1D" w:rsidRPr="00032D3A" w:rsidRDefault="006C1B1D" w:rsidP="00334B8E">
            <w:pPr>
              <w:pStyle w:val="TAC"/>
              <w:rPr>
                <w:rFonts w:cs="Arial"/>
                <w:lang w:eastAsia="zh-CN"/>
              </w:rPr>
            </w:pPr>
            <w:r w:rsidRPr="00032D3A">
              <w:rPr>
                <w:rFonts w:cs="Arial"/>
                <w:lang w:eastAsia="zh-CN"/>
              </w:rPr>
              <w:t>CA_n66A-n261G</w:t>
            </w:r>
          </w:p>
          <w:p w14:paraId="1C93FF63" w14:textId="77777777" w:rsidR="006C1B1D" w:rsidRPr="00032D3A" w:rsidRDefault="006C1B1D" w:rsidP="00334B8E">
            <w:pPr>
              <w:pStyle w:val="TAC"/>
              <w:rPr>
                <w:rFonts w:cs="Arial"/>
                <w:lang w:eastAsia="zh-CN"/>
              </w:rPr>
            </w:pPr>
            <w:r w:rsidRPr="00032D3A">
              <w:rPr>
                <w:rFonts w:cs="Arial"/>
                <w:lang w:eastAsia="zh-CN"/>
              </w:rPr>
              <w:t>CA_n66A-n261H</w:t>
            </w:r>
          </w:p>
          <w:p w14:paraId="74B946BD" w14:textId="77777777" w:rsidR="006C1B1D" w:rsidRPr="00032D3A" w:rsidRDefault="006C1B1D" w:rsidP="00334B8E">
            <w:pPr>
              <w:pStyle w:val="TAC"/>
              <w:rPr>
                <w:rFonts w:cs="Arial"/>
                <w:lang w:eastAsia="zh-CN"/>
              </w:rPr>
            </w:pPr>
            <w:r w:rsidRPr="00032D3A">
              <w:rPr>
                <w:rFonts w:cs="Arial"/>
                <w:lang w:eastAsia="zh-CN"/>
              </w:rPr>
              <w:t>CA_n66A-n261I</w:t>
            </w:r>
          </w:p>
          <w:p w14:paraId="02DBAF55" w14:textId="77777777" w:rsidR="006C1B1D" w:rsidRPr="00032D3A" w:rsidRDefault="006C1B1D" w:rsidP="00334B8E">
            <w:pPr>
              <w:pStyle w:val="TAC"/>
              <w:rPr>
                <w:rFonts w:cs="Arial"/>
                <w:lang w:eastAsia="zh-CN"/>
              </w:rPr>
            </w:pPr>
            <w:r w:rsidRPr="00032D3A">
              <w:rPr>
                <w:rFonts w:cs="Arial"/>
                <w:lang w:eastAsia="zh-CN"/>
              </w:rPr>
              <w:t>CA_n77A-n261A</w:t>
            </w:r>
          </w:p>
          <w:p w14:paraId="40E20E4B" w14:textId="77777777" w:rsidR="006C1B1D" w:rsidRPr="00032D3A" w:rsidRDefault="006C1B1D" w:rsidP="00334B8E">
            <w:pPr>
              <w:pStyle w:val="TAC"/>
              <w:rPr>
                <w:rFonts w:cs="Arial"/>
                <w:lang w:eastAsia="zh-CN"/>
              </w:rPr>
            </w:pPr>
            <w:r w:rsidRPr="00032D3A">
              <w:rPr>
                <w:rFonts w:cs="Arial"/>
                <w:lang w:eastAsia="zh-CN"/>
              </w:rPr>
              <w:t>CA_n77A-n261G</w:t>
            </w:r>
          </w:p>
          <w:p w14:paraId="3B4B38DA" w14:textId="77777777" w:rsidR="006C1B1D" w:rsidRPr="00032D3A" w:rsidRDefault="006C1B1D" w:rsidP="00334B8E">
            <w:pPr>
              <w:pStyle w:val="TAC"/>
              <w:rPr>
                <w:rFonts w:cs="Arial"/>
                <w:lang w:eastAsia="zh-CN"/>
              </w:rPr>
            </w:pPr>
            <w:r w:rsidRPr="00032D3A">
              <w:rPr>
                <w:rFonts w:cs="Arial"/>
                <w:lang w:eastAsia="zh-CN"/>
              </w:rPr>
              <w:t>CA_n77A-n261H</w:t>
            </w:r>
          </w:p>
          <w:p w14:paraId="4FD0D95D"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A2F9A48"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3E794D"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C03AD8" w14:textId="77777777" w:rsidR="006C1B1D" w:rsidRPr="00032D3A" w:rsidRDefault="006C1B1D" w:rsidP="00334B8E">
            <w:pPr>
              <w:pStyle w:val="TAC"/>
              <w:rPr>
                <w:lang w:eastAsia="zh-CN"/>
              </w:rPr>
            </w:pPr>
            <w:r w:rsidRPr="00032D3A">
              <w:rPr>
                <w:lang w:eastAsia="zh-CN"/>
              </w:rPr>
              <w:t>0</w:t>
            </w:r>
          </w:p>
        </w:tc>
      </w:tr>
      <w:tr w:rsidR="006C1B1D" w:rsidRPr="00032D3A" w14:paraId="06A734F9"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D9663EC"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D84268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1C7FCE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3E62F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46876EE" w14:textId="77777777" w:rsidR="006C1B1D" w:rsidRPr="00032D3A" w:rsidRDefault="006C1B1D" w:rsidP="00334B8E">
            <w:pPr>
              <w:pStyle w:val="TAC"/>
              <w:rPr>
                <w:lang w:eastAsia="zh-CN"/>
              </w:rPr>
            </w:pPr>
          </w:p>
        </w:tc>
      </w:tr>
      <w:tr w:rsidR="006C1B1D" w:rsidRPr="00032D3A" w14:paraId="6001145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7A7E3E3"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EDE547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25BC46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8B9051" w14:textId="77777777" w:rsidR="006C1B1D" w:rsidRPr="00032D3A" w:rsidRDefault="006C1B1D" w:rsidP="00334B8E">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2C63E5" w14:textId="77777777" w:rsidR="006C1B1D" w:rsidRPr="00032D3A" w:rsidRDefault="006C1B1D" w:rsidP="00334B8E">
            <w:pPr>
              <w:pStyle w:val="TAC"/>
              <w:rPr>
                <w:lang w:eastAsia="zh-CN"/>
              </w:rPr>
            </w:pPr>
          </w:p>
        </w:tc>
      </w:tr>
      <w:tr w:rsidR="006C1B1D" w:rsidRPr="00032D3A" w14:paraId="09E87EC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75563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7A7B2A" w14:textId="77777777" w:rsidR="006C1B1D" w:rsidRPr="00032D3A" w:rsidRDefault="006C1B1D" w:rsidP="00334B8E">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9D3D0A7"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85AB4"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BC8287" w14:textId="77777777" w:rsidR="006C1B1D" w:rsidRPr="00032D3A" w:rsidRDefault="006C1B1D" w:rsidP="00334B8E">
            <w:pPr>
              <w:pStyle w:val="TAC"/>
              <w:rPr>
                <w:lang w:eastAsia="zh-CN"/>
              </w:rPr>
            </w:pPr>
            <w:r w:rsidRPr="00032D3A">
              <w:rPr>
                <w:lang w:eastAsia="zh-CN"/>
              </w:rPr>
              <w:t>1</w:t>
            </w:r>
          </w:p>
        </w:tc>
      </w:tr>
      <w:tr w:rsidR="006C1B1D" w:rsidRPr="00032D3A" w14:paraId="409C84D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53D34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DD6632" w14:textId="77777777" w:rsidR="006C1B1D" w:rsidRPr="00032D3A" w:rsidRDefault="006C1B1D" w:rsidP="00334B8E">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39A65B5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BD866"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779A42F" w14:textId="77777777" w:rsidR="006C1B1D" w:rsidRPr="00032D3A" w:rsidRDefault="006C1B1D" w:rsidP="00334B8E">
            <w:pPr>
              <w:pStyle w:val="TAC"/>
              <w:rPr>
                <w:lang w:eastAsia="zh-CN"/>
              </w:rPr>
            </w:pPr>
          </w:p>
        </w:tc>
      </w:tr>
      <w:tr w:rsidR="006C1B1D" w:rsidRPr="00032D3A" w14:paraId="58CE4FB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A0861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460337" w14:textId="77777777" w:rsidR="006C1B1D" w:rsidRPr="00032D3A" w:rsidRDefault="006C1B1D" w:rsidP="00334B8E">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4F6386A"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DEEF67" w14:textId="77777777" w:rsidR="006C1B1D" w:rsidRPr="00032D3A" w:rsidRDefault="006C1B1D" w:rsidP="00334B8E">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934BC3" w14:textId="77777777" w:rsidR="006C1B1D" w:rsidRPr="00032D3A" w:rsidRDefault="006C1B1D" w:rsidP="00334B8E">
            <w:pPr>
              <w:pStyle w:val="TAC"/>
              <w:rPr>
                <w:lang w:eastAsia="zh-CN"/>
              </w:rPr>
            </w:pPr>
          </w:p>
        </w:tc>
      </w:tr>
      <w:tr w:rsidR="006C1B1D" w:rsidRPr="00032D3A" w14:paraId="232BDF0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D5953E" w14:textId="77777777" w:rsidR="006C1B1D" w:rsidRPr="00032D3A" w:rsidRDefault="006C1B1D" w:rsidP="00334B8E">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CB6356" w14:textId="77777777" w:rsidR="006C1B1D" w:rsidRPr="00032D3A" w:rsidRDefault="006C1B1D" w:rsidP="00334B8E">
            <w:pPr>
              <w:pStyle w:val="TAL"/>
              <w:jc w:val="center"/>
              <w:rPr>
                <w:lang w:eastAsia="zh-CN"/>
              </w:rPr>
            </w:pPr>
            <w:r w:rsidRPr="00032D3A">
              <w:rPr>
                <w:lang w:eastAsia="zh-CN"/>
              </w:rPr>
              <w:t>CA_n77A-n79A</w:t>
            </w:r>
          </w:p>
          <w:p w14:paraId="66AE9ECD" w14:textId="77777777" w:rsidR="006C1B1D" w:rsidRPr="00032D3A" w:rsidRDefault="006C1B1D" w:rsidP="00334B8E">
            <w:pPr>
              <w:pStyle w:val="TAC"/>
              <w:rPr>
                <w:rFonts w:eastAsia="Yu Mincho"/>
                <w:szCs w:val="18"/>
                <w:lang w:eastAsia="ja-JP"/>
              </w:rPr>
            </w:pPr>
            <w:r w:rsidRPr="00032D3A">
              <w:rPr>
                <w:rFonts w:eastAsia="Yu Mincho"/>
                <w:szCs w:val="18"/>
                <w:lang w:eastAsia="ja-JP"/>
              </w:rPr>
              <w:t>CA_n77A-n257A</w:t>
            </w:r>
          </w:p>
          <w:p w14:paraId="540F0007" w14:textId="77777777" w:rsidR="006C1B1D" w:rsidRPr="00032D3A" w:rsidRDefault="006C1B1D" w:rsidP="00334B8E">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5E80F96A" w14:textId="77777777" w:rsidR="006C1B1D" w:rsidRPr="00032D3A" w:rsidRDefault="006C1B1D" w:rsidP="00334B8E">
            <w:pPr>
              <w:pStyle w:val="TAC"/>
              <w:rPr>
                <w:rFonts w:cs="Arial"/>
                <w:kern w:val="2"/>
                <w:lang w:eastAsia="ja-JP"/>
              </w:rPr>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ED2E6D" w14:textId="77777777" w:rsidR="006C1B1D" w:rsidRPr="00032D3A" w:rsidRDefault="006C1B1D" w:rsidP="00334B8E">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1ADA0C" w14:textId="77777777" w:rsidR="006C1B1D" w:rsidRPr="00032D3A" w:rsidRDefault="006C1B1D" w:rsidP="00334B8E">
            <w:pPr>
              <w:pStyle w:val="TAC"/>
              <w:rPr>
                <w:lang w:eastAsia="zh-CN"/>
              </w:rPr>
            </w:pPr>
            <w:r w:rsidRPr="00032D3A">
              <w:rPr>
                <w:lang w:eastAsia="zh-CN"/>
              </w:rPr>
              <w:t>0</w:t>
            </w:r>
          </w:p>
        </w:tc>
      </w:tr>
      <w:tr w:rsidR="006C1B1D" w:rsidRPr="00032D3A" w14:paraId="71A3E34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17826E" w14:textId="77777777" w:rsidR="006C1B1D" w:rsidRPr="00032D3A" w:rsidRDefault="006C1B1D" w:rsidP="00334B8E">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51F397F7"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0919CF0D" w14:textId="77777777" w:rsidR="006C1B1D" w:rsidRPr="00032D3A" w:rsidRDefault="006C1B1D" w:rsidP="00334B8E">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28E3EA"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1BC58B5" w14:textId="77777777" w:rsidR="006C1B1D" w:rsidRPr="00032D3A" w:rsidRDefault="006C1B1D" w:rsidP="00334B8E">
            <w:pPr>
              <w:pStyle w:val="TAC"/>
              <w:rPr>
                <w:lang w:eastAsia="zh-CN"/>
              </w:rPr>
            </w:pPr>
          </w:p>
        </w:tc>
      </w:tr>
      <w:tr w:rsidR="006C1B1D" w:rsidRPr="00032D3A" w14:paraId="4F4179D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531E98" w14:textId="77777777" w:rsidR="006C1B1D" w:rsidRPr="00032D3A" w:rsidRDefault="006C1B1D" w:rsidP="00334B8E">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C9742E"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6D7ABCB5" w14:textId="77777777" w:rsidR="006C1B1D" w:rsidRPr="00032D3A" w:rsidRDefault="006C1B1D" w:rsidP="00334B8E">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A66E35"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DEA3DF" w14:textId="77777777" w:rsidR="006C1B1D" w:rsidRPr="00032D3A" w:rsidRDefault="006C1B1D" w:rsidP="00334B8E">
            <w:pPr>
              <w:pStyle w:val="TAC"/>
              <w:rPr>
                <w:lang w:eastAsia="zh-CN"/>
              </w:rPr>
            </w:pPr>
          </w:p>
        </w:tc>
      </w:tr>
      <w:tr w:rsidR="006C1B1D" w:rsidRPr="00032D3A" w14:paraId="094F1507"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DEB8F5D" w14:textId="77777777" w:rsidR="006C1B1D" w:rsidRPr="00032D3A" w:rsidRDefault="006C1B1D" w:rsidP="00334B8E">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70E791FD" w14:textId="77777777" w:rsidR="006C1B1D" w:rsidRPr="00032D3A" w:rsidRDefault="006C1B1D" w:rsidP="00334B8E">
            <w:pPr>
              <w:pStyle w:val="TAC"/>
              <w:rPr>
                <w:lang w:eastAsia="zh-CN"/>
              </w:rPr>
            </w:pPr>
            <w:r w:rsidRPr="00032D3A">
              <w:t>CA_n257G</w:t>
            </w:r>
          </w:p>
          <w:p w14:paraId="7ED88161" w14:textId="77777777" w:rsidR="006C1B1D" w:rsidRPr="00032D3A" w:rsidRDefault="006C1B1D" w:rsidP="00334B8E">
            <w:pPr>
              <w:pStyle w:val="TAC"/>
              <w:rPr>
                <w:lang w:eastAsia="zh-CN"/>
              </w:rPr>
            </w:pPr>
            <w:r w:rsidRPr="00032D3A">
              <w:rPr>
                <w:lang w:eastAsia="zh-CN"/>
              </w:rPr>
              <w:t>CA_n77A-n79A</w:t>
            </w:r>
          </w:p>
          <w:p w14:paraId="52E86AC9" w14:textId="77777777" w:rsidR="006C1B1D" w:rsidRPr="00032D3A" w:rsidRDefault="006C1B1D" w:rsidP="00334B8E">
            <w:pPr>
              <w:pStyle w:val="TAC"/>
              <w:rPr>
                <w:rFonts w:cs="Arial"/>
                <w:lang w:eastAsia="zh-CN"/>
              </w:rPr>
            </w:pPr>
            <w:r w:rsidRPr="00032D3A">
              <w:rPr>
                <w:rFonts w:eastAsia="Yu Gothic" w:cs="Arial"/>
                <w:color w:val="000000"/>
                <w:szCs w:val="18"/>
              </w:rPr>
              <w:t>CA_n77A-n257A</w:t>
            </w:r>
          </w:p>
          <w:p w14:paraId="3955874C" w14:textId="77777777" w:rsidR="006C1B1D" w:rsidRPr="00032D3A" w:rsidRDefault="006C1B1D" w:rsidP="00334B8E">
            <w:pPr>
              <w:pStyle w:val="TAC"/>
              <w:rPr>
                <w:rFonts w:cs="Arial"/>
                <w:lang w:eastAsia="zh-CN"/>
              </w:rPr>
            </w:pPr>
            <w:r w:rsidRPr="00032D3A">
              <w:rPr>
                <w:rFonts w:eastAsia="Yu Gothic" w:cs="Arial"/>
                <w:color w:val="000000"/>
                <w:szCs w:val="18"/>
              </w:rPr>
              <w:t>CA_n77A-n257G</w:t>
            </w:r>
          </w:p>
          <w:p w14:paraId="21344621"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6D731975" w14:textId="77777777" w:rsidR="006C1B1D" w:rsidRPr="00032D3A" w:rsidRDefault="006C1B1D" w:rsidP="00334B8E">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3A4838E"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7C7B7"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79564F7" w14:textId="77777777" w:rsidR="006C1B1D" w:rsidRPr="00032D3A" w:rsidRDefault="006C1B1D" w:rsidP="00334B8E">
            <w:pPr>
              <w:pStyle w:val="TAC"/>
              <w:rPr>
                <w:lang w:eastAsia="zh-CN"/>
              </w:rPr>
            </w:pPr>
            <w:r w:rsidRPr="00032D3A">
              <w:rPr>
                <w:lang w:eastAsia="zh-CN"/>
              </w:rPr>
              <w:t>0</w:t>
            </w:r>
          </w:p>
        </w:tc>
      </w:tr>
      <w:tr w:rsidR="006C1B1D" w:rsidRPr="00032D3A" w14:paraId="57CD84A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E650F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BDAA2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E35E633"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CFD4E"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71E7DD1" w14:textId="77777777" w:rsidR="006C1B1D" w:rsidRPr="00032D3A" w:rsidRDefault="006C1B1D" w:rsidP="00334B8E">
            <w:pPr>
              <w:pStyle w:val="TAC"/>
              <w:rPr>
                <w:lang w:eastAsia="zh-CN"/>
              </w:rPr>
            </w:pPr>
          </w:p>
        </w:tc>
      </w:tr>
      <w:tr w:rsidR="006C1B1D" w:rsidRPr="00032D3A" w14:paraId="219D6A9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66F0A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2C204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1DEE7D6"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70D562"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B6E5DF" w14:textId="77777777" w:rsidR="006C1B1D" w:rsidRPr="00032D3A" w:rsidRDefault="006C1B1D" w:rsidP="00334B8E">
            <w:pPr>
              <w:pStyle w:val="TAC"/>
              <w:rPr>
                <w:lang w:eastAsia="zh-CN"/>
              </w:rPr>
            </w:pPr>
          </w:p>
        </w:tc>
      </w:tr>
      <w:tr w:rsidR="006C1B1D" w:rsidRPr="00032D3A" w14:paraId="271F8FE8"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F0FD144" w14:textId="77777777" w:rsidR="006C1B1D" w:rsidRPr="00032D3A" w:rsidRDefault="006C1B1D" w:rsidP="00334B8E">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0CDBFB71" w14:textId="77777777" w:rsidR="006C1B1D" w:rsidRPr="00032D3A" w:rsidRDefault="006C1B1D" w:rsidP="00334B8E">
            <w:pPr>
              <w:pStyle w:val="TAC"/>
            </w:pPr>
            <w:r w:rsidRPr="00032D3A">
              <w:t>CA_n257G</w:t>
            </w:r>
          </w:p>
          <w:p w14:paraId="6E49DA71" w14:textId="77777777" w:rsidR="006C1B1D" w:rsidRPr="00032D3A" w:rsidRDefault="006C1B1D" w:rsidP="00334B8E">
            <w:pPr>
              <w:pStyle w:val="TAL"/>
              <w:jc w:val="center"/>
              <w:rPr>
                <w:lang w:eastAsia="zh-CN"/>
              </w:rPr>
            </w:pPr>
            <w:r w:rsidRPr="00032D3A">
              <w:t>CA_n257H</w:t>
            </w:r>
          </w:p>
          <w:p w14:paraId="224E0A54" w14:textId="77777777" w:rsidR="006C1B1D" w:rsidRPr="00032D3A" w:rsidRDefault="006C1B1D" w:rsidP="00334B8E">
            <w:pPr>
              <w:pStyle w:val="TAL"/>
              <w:jc w:val="center"/>
              <w:rPr>
                <w:lang w:eastAsia="zh-CN"/>
              </w:rPr>
            </w:pPr>
            <w:r w:rsidRPr="00032D3A">
              <w:rPr>
                <w:lang w:eastAsia="zh-CN"/>
              </w:rPr>
              <w:t>CA_n77A-n79A</w:t>
            </w:r>
          </w:p>
          <w:p w14:paraId="26EEF3F0" w14:textId="77777777" w:rsidR="006C1B1D" w:rsidRPr="00032D3A" w:rsidRDefault="006C1B1D" w:rsidP="00334B8E">
            <w:pPr>
              <w:pStyle w:val="TAL"/>
              <w:jc w:val="center"/>
              <w:rPr>
                <w:lang w:eastAsia="zh-CN"/>
              </w:rPr>
            </w:pPr>
            <w:r w:rsidRPr="00032D3A">
              <w:rPr>
                <w:lang w:eastAsia="zh-CN"/>
              </w:rPr>
              <w:t>CA_n77A-n257A</w:t>
            </w:r>
          </w:p>
          <w:p w14:paraId="3810F33D" w14:textId="77777777" w:rsidR="006C1B1D" w:rsidRPr="00032D3A" w:rsidRDefault="006C1B1D" w:rsidP="00334B8E">
            <w:pPr>
              <w:pStyle w:val="TAL"/>
              <w:jc w:val="center"/>
              <w:rPr>
                <w:lang w:eastAsia="zh-CN"/>
              </w:rPr>
            </w:pPr>
            <w:r w:rsidRPr="00032D3A">
              <w:rPr>
                <w:lang w:eastAsia="zh-CN"/>
              </w:rPr>
              <w:t>CA_n77A-n257G</w:t>
            </w:r>
          </w:p>
          <w:p w14:paraId="7D5035B6" w14:textId="77777777" w:rsidR="006C1B1D" w:rsidRPr="00032D3A" w:rsidRDefault="006C1B1D" w:rsidP="00334B8E">
            <w:pPr>
              <w:pStyle w:val="TAL"/>
              <w:jc w:val="center"/>
              <w:rPr>
                <w:lang w:eastAsia="zh-CN"/>
              </w:rPr>
            </w:pPr>
            <w:r w:rsidRPr="00032D3A">
              <w:rPr>
                <w:lang w:eastAsia="zh-CN"/>
              </w:rPr>
              <w:t>CA_n77A-n257H</w:t>
            </w:r>
          </w:p>
          <w:p w14:paraId="09297D0F" w14:textId="77777777" w:rsidR="006C1B1D" w:rsidRPr="00032D3A" w:rsidRDefault="006C1B1D" w:rsidP="00334B8E">
            <w:pPr>
              <w:pStyle w:val="TAL"/>
              <w:jc w:val="center"/>
              <w:rPr>
                <w:lang w:eastAsia="zh-CN"/>
              </w:rPr>
            </w:pPr>
            <w:r w:rsidRPr="00032D3A">
              <w:rPr>
                <w:lang w:eastAsia="zh-CN"/>
              </w:rPr>
              <w:t>CA_n79A-n257A</w:t>
            </w:r>
          </w:p>
          <w:p w14:paraId="17AF5855" w14:textId="77777777" w:rsidR="006C1B1D" w:rsidRPr="00032D3A" w:rsidRDefault="006C1B1D" w:rsidP="00334B8E">
            <w:pPr>
              <w:pStyle w:val="TAL"/>
              <w:jc w:val="center"/>
              <w:rPr>
                <w:lang w:eastAsia="zh-CN"/>
              </w:rPr>
            </w:pPr>
            <w:r w:rsidRPr="00032D3A">
              <w:rPr>
                <w:lang w:eastAsia="zh-CN"/>
              </w:rPr>
              <w:t>CA_n79A-n257G</w:t>
            </w:r>
          </w:p>
          <w:p w14:paraId="3CDC6AFA" w14:textId="77777777" w:rsidR="006C1B1D" w:rsidRPr="00032D3A" w:rsidRDefault="006C1B1D" w:rsidP="00334B8E">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6F00D834"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732580"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72725479" w14:textId="77777777" w:rsidR="006C1B1D" w:rsidRPr="00032D3A" w:rsidRDefault="006C1B1D" w:rsidP="00334B8E">
            <w:pPr>
              <w:pStyle w:val="TAC"/>
              <w:rPr>
                <w:lang w:eastAsia="zh-CN"/>
              </w:rPr>
            </w:pPr>
            <w:r w:rsidRPr="00032D3A">
              <w:rPr>
                <w:lang w:eastAsia="zh-CN"/>
              </w:rPr>
              <w:t>0</w:t>
            </w:r>
          </w:p>
        </w:tc>
      </w:tr>
      <w:tr w:rsidR="006C1B1D" w:rsidRPr="00032D3A" w14:paraId="620773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E08B2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1462E48"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C6A49F6"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44473"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CE2C0B3" w14:textId="77777777" w:rsidR="006C1B1D" w:rsidRPr="00032D3A" w:rsidRDefault="006C1B1D" w:rsidP="00334B8E">
            <w:pPr>
              <w:pStyle w:val="TAC"/>
              <w:rPr>
                <w:lang w:eastAsia="zh-CN"/>
              </w:rPr>
            </w:pPr>
          </w:p>
        </w:tc>
      </w:tr>
      <w:tr w:rsidR="006C1B1D" w:rsidRPr="00032D3A" w14:paraId="0D79178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E546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DF538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2955DC7"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3B8A69"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39C64B" w14:textId="77777777" w:rsidR="006C1B1D" w:rsidRPr="00032D3A" w:rsidRDefault="006C1B1D" w:rsidP="00334B8E">
            <w:pPr>
              <w:pStyle w:val="TAC"/>
              <w:rPr>
                <w:lang w:eastAsia="zh-CN"/>
              </w:rPr>
            </w:pPr>
          </w:p>
        </w:tc>
      </w:tr>
      <w:tr w:rsidR="006C1B1D" w:rsidRPr="00032D3A" w14:paraId="032DE0D4"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9880ED9" w14:textId="77777777" w:rsidR="006C1B1D" w:rsidRPr="00032D3A" w:rsidRDefault="006C1B1D" w:rsidP="00334B8E">
            <w:pPr>
              <w:pStyle w:val="TAC"/>
            </w:pPr>
            <w:r w:rsidRPr="00032D3A">
              <w:lastRenderedPageBreak/>
              <w:t>CA_n77A-n79A-n257I</w:t>
            </w:r>
          </w:p>
        </w:tc>
        <w:tc>
          <w:tcPr>
            <w:tcW w:w="2397" w:type="dxa"/>
            <w:tcBorders>
              <w:left w:val="single" w:sz="4" w:space="0" w:color="auto"/>
              <w:bottom w:val="nil"/>
              <w:right w:val="single" w:sz="4" w:space="0" w:color="auto"/>
            </w:tcBorders>
            <w:shd w:val="clear" w:color="auto" w:fill="auto"/>
            <w:vAlign w:val="center"/>
          </w:tcPr>
          <w:p w14:paraId="73AE8A3F" w14:textId="77777777" w:rsidR="006C1B1D" w:rsidRPr="00032D3A" w:rsidRDefault="006C1B1D" w:rsidP="00334B8E">
            <w:pPr>
              <w:pStyle w:val="TAC"/>
            </w:pPr>
            <w:r w:rsidRPr="00032D3A">
              <w:t>CA_n257G</w:t>
            </w:r>
          </w:p>
          <w:p w14:paraId="09FA96FD" w14:textId="77777777" w:rsidR="006C1B1D" w:rsidRPr="00032D3A" w:rsidRDefault="006C1B1D" w:rsidP="00334B8E">
            <w:pPr>
              <w:pStyle w:val="TAC"/>
            </w:pPr>
            <w:r w:rsidRPr="00032D3A">
              <w:t>CA_n257H</w:t>
            </w:r>
          </w:p>
          <w:p w14:paraId="6D7F2460" w14:textId="77777777" w:rsidR="006C1B1D" w:rsidRPr="00032D3A" w:rsidRDefault="006C1B1D" w:rsidP="00334B8E">
            <w:pPr>
              <w:pStyle w:val="TAL"/>
              <w:jc w:val="center"/>
              <w:rPr>
                <w:lang w:eastAsia="zh-CN"/>
              </w:rPr>
            </w:pPr>
            <w:r w:rsidRPr="00032D3A">
              <w:t>CA_n257I</w:t>
            </w:r>
          </w:p>
          <w:p w14:paraId="41A3671E" w14:textId="77777777" w:rsidR="006C1B1D" w:rsidRPr="00032D3A" w:rsidRDefault="006C1B1D" w:rsidP="00334B8E">
            <w:pPr>
              <w:pStyle w:val="TAL"/>
              <w:jc w:val="center"/>
              <w:rPr>
                <w:lang w:eastAsia="zh-CN"/>
              </w:rPr>
            </w:pPr>
            <w:r w:rsidRPr="00032D3A">
              <w:rPr>
                <w:lang w:eastAsia="zh-CN"/>
              </w:rPr>
              <w:t>CA_n77A-n79A</w:t>
            </w:r>
          </w:p>
          <w:p w14:paraId="34B7C7A2" w14:textId="77777777" w:rsidR="006C1B1D" w:rsidRPr="00032D3A" w:rsidRDefault="006C1B1D" w:rsidP="00334B8E">
            <w:pPr>
              <w:pStyle w:val="TAC"/>
              <w:rPr>
                <w:rFonts w:cs="Arial"/>
                <w:lang w:eastAsia="zh-CN"/>
              </w:rPr>
            </w:pPr>
            <w:r w:rsidRPr="00032D3A">
              <w:t>CA_n77A-n257A</w:t>
            </w:r>
          </w:p>
          <w:p w14:paraId="0972749C" w14:textId="77777777" w:rsidR="006C1B1D" w:rsidRPr="00032D3A" w:rsidRDefault="006C1B1D" w:rsidP="00334B8E">
            <w:pPr>
              <w:pStyle w:val="TAC"/>
              <w:rPr>
                <w:rFonts w:cs="Arial"/>
                <w:lang w:eastAsia="zh-CN"/>
              </w:rPr>
            </w:pPr>
            <w:r w:rsidRPr="00032D3A">
              <w:t>CA_n77A-n257G</w:t>
            </w:r>
          </w:p>
          <w:p w14:paraId="06F04796" w14:textId="77777777" w:rsidR="006C1B1D" w:rsidRPr="00032D3A" w:rsidRDefault="006C1B1D" w:rsidP="00334B8E">
            <w:pPr>
              <w:pStyle w:val="TAC"/>
              <w:rPr>
                <w:rFonts w:cs="Arial"/>
                <w:lang w:eastAsia="zh-CN"/>
              </w:rPr>
            </w:pPr>
            <w:r w:rsidRPr="00032D3A">
              <w:t>CA_n77A-n257H</w:t>
            </w:r>
          </w:p>
          <w:p w14:paraId="4AF700D6" w14:textId="77777777" w:rsidR="006C1B1D" w:rsidRPr="00032D3A" w:rsidRDefault="006C1B1D" w:rsidP="00334B8E">
            <w:pPr>
              <w:pStyle w:val="TAC"/>
              <w:rPr>
                <w:rFonts w:cs="Arial"/>
                <w:lang w:eastAsia="zh-CN"/>
              </w:rPr>
            </w:pPr>
            <w:r w:rsidRPr="00032D3A">
              <w:t>CA_n77A-n257I</w:t>
            </w:r>
          </w:p>
          <w:p w14:paraId="00E7E631" w14:textId="77777777" w:rsidR="006C1B1D" w:rsidRPr="00032D3A" w:rsidRDefault="006C1B1D" w:rsidP="00334B8E">
            <w:pPr>
              <w:pStyle w:val="TAC"/>
              <w:rPr>
                <w:rFonts w:cs="Arial"/>
                <w:lang w:eastAsia="zh-CN"/>
              </w:rPr>
            </w:pPr>
            <w:r w:rsidRPr="00032D3A">
              <w:t>CA_n79A-n257A</w:t>
            </w:r>
          </w:p>
          <w:p w14:paraId="5B768E1C" w14:textId="77777777" w:rsidR="006C1B1D" w:rsidRPr="00032D3A" w:rsidRDefault="006C1B1D" w:rsidP="00334B8E">
            <w:pPr>
              <w:pStyle w:val="TAC"/>
              <w:rPr>
                <w:rFonts w:cs="Arial"/>
                <w:lang w:eastAsia="zh-CN"/>
              </w:rPr>
            </w:pPr>
            <w:r w:rsidRPr="00032D3A">
              <w:t>CA_n79A-n257G</w:t>
            </w:r>
          </w:p>
          <w:p w14:paraId="6E36BDBC" w14:textId="77777777" w:rsidR="006C1B1D" w:rsidRPr="00032D3A" w:rsidRDefault="006C1B1D" w:rsidP="00334B8E">
            <w:pPr>
              <w:pStyle w:val="TAC"/>
              <w:rPr>
                <w:rFonts w:cs="Arial"/>
                <w:lang w:eastAsia="zh-CN"/>
              </w:rPr>
            </w:pPr>
            <w:r w:rsidRPr="00032D3A">
              <w:t>CA_n79A-n257H</w:t>
            </w:r>
          </w:p>
          <w:p w14:paraId="4519BA60" w14:textId="77777777" w:rsidR="006C1B1D" w:rsidRPr="00032D3A" w:rsidRDefault="006C1B1D" w:rsidP="00334B8E">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70FD01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ADD1D4"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B576798" w14:textId="77777777" w:rsidR="006C1B1D" w:rsidRPr="00032D3A" w:rsidRDefault="006C1B1D" w:rsidP="00334B8E">
            <w:pPr>
              <w:pStyle w:val="TAC"/>
              <w:rPr>
                <w:lang w:eastAsia="zh-CN"/>
              </w:rPr>
            </w:pPr>
            <w:r w:rsidRPr="00032D3A">
              <w:rPr>
                <w:lang w:eastAsia="zh-CN"/>
              </w:rPr>
              <w:t>0</w:t>
            </w:r>
          </w:p>
        </w:tc>
      </w:tr>
      <w:tr w:rsidR="006C1B1D" w:rsidRPr="00032D3A" w14:paraId="27A87A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16D7B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15F6CB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4DB81E7"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133C55"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0FE524F" w14:textId="77777777" w:rsidR="006C1B1D" w:rsidRPr="00032D3A" w:rsidRDefault="006C1B1D" w:rsidP="00334B8E">
            <w:pPr>
              <w:pStyle w:val="TAC"/>
              <w:rPr>
                <w:lang w:eastAsia="zh-CN"/>
              </w:rPr>
            </w:pPr>
          </w:p>
        </w:tc>
      </w:tr>
      <w:tr w:rsidR="006C1B1D" w:rsidRPr="00032D3A" w14:paraId="7CDC20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7D514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A44CC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122B11B"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F13CD6"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B7CA63" w14:textId="77777777" w:rsidR="006C1B1D" w:rsidRPr="00032D3A" w:rsidRDefault="006C1B1D" w:rsidP="00334B8E">
            <w:pPr>
              <w:pStyle w:val="TAC"/>
              <w:rPr>
                <w:lang w:eastAsia="zh-CN"/>
              </w:rPr>
            </w:pPr>
          </w:p>
        </w:tc>
      </w:tr>
      <w:tr w:rsidR="006C1B1D" w:rsidRPr="00032D3A" w14:paraId="63621788"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3D74429" w14:textId="77777777" w:rsidR="006C1B1D" w:rsidRPr="00032D3A" w:rsidRDefault="006C1B1D" w:rsidP="00334B8E">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145EB057" w14:textId="77777777" w:rsidR="006C1B1D" w:rsidRPr="00032D3A" w:rsidRDefault="006C1B1D" w:rsidP="00334B8E">
            <w:pPr>
              <w:pStyle w:val="TAL"/>
              <w:jc w:val="center"/>
              <w:rPr>
                <w:lang w:eastAsia="zh-CN"/>
              </w:rPr>
            </w:pPr>
            <w:r w:rsidRPr="00032D3A">
              <w:rPr>
                <w:lang w:eastAsia="zh-CN"/>
              </w:rPr>
              <w:t>CA_n77A-n79A</w:t>
            </w:r>
          </w:p>
          <w:p w14:paraId="0F9FAC1C" w14:textId="77777777" w:rsidR="006C1B1D" w:rsidRPr="00032D3A" w:rsidRDefault="006C1B1D" w:rsidP="00334B8E">
            <w:pPr>
              <w:pStyle w:val="TAC"/>
              <w:rPr>
                <w:rFonts w:eastAsia="Yu Mincho"/>
                <w:szCs w:val="18"/>
                <w:lang w:eastAsia="ja-JP"/>
              </w:rPr>
            </w:pPr>
            <w:r w:rsidRPr="00032D3A">
              <w:rPr>
                <w:rFonts w:eastAsia="Yu Mincho"/>
                <w:szCs w:val="18"/>
                <w:lang w:eastAsia="ja-JP"/>
              </w:rPr>
              <w:t>CA_n77A-n257A</w:t>
            </w:r>
          </w:p>
          <w:p w14:paraId="7B9A71FB" w14:textId="77777777" w:rsidR="006C1B1D" w:rsidRPr="00032D3A" w:rsidRDefault="006C1B1D" w:rsidP="00334B8E">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F1392C8"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F2F25F" w14:textId="77777777" w:rsidR="006C1B1D" w:rsidRPr="00032D3A" w:rsidRDefault="006C1B1D" w:rsidP="00334B8E">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6F49201E"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7BCBE7F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2DA75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792314"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9435669"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56D111"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9F2144" w14:textId="77777777" w:rsidR="006C1B1D" w:rsidRPr="00032D3A" w:rsidRDefault="006C1B1D" w:rsidP="00334B8E">
            <w:pPr>
              <w:pStyle w:val="TAC"/>
              <w:rPr>
                <w:lang w:eastAsia="zh-CN"/>
              </w:rPr>
            </w:pPr>
          </w:p>
        </w:tc>
      </w:tr>
      <w:tr w:rsidR="006C1B1D" w:rsidRPr="00032D3A" w14:paraId="559B6B0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90079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0F41E"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7621F3D1"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939FBA"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634D5B" w14:textId="77777777" w:rsidR="006C1B1D" w:rsidRPr="00032D3A" w:rsidRDefault="006C1B1D" w:rsidP="00334B8E">
            <w:pPr>
              <w:pStyle w:val="TAC"/>
              <w:rPr>
                <w:lang w:eastAsia="zh-CN"/>
              </w:rPr>
            </w:pPr>
          </w:p>
        </w:tc>
      </w:tr>
      <w:tr w:rsidR="006C1B1D" w:rsidRPr="00032D3A" w14:paraId="35C4207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65FCFB" w14:textId="77777777" w:rsidR="006C1B1D" w:rsidRPr="00032D3A" w:rsidRDefault="006C1B1D" w:rsidP="00334B8E">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A6F250" w14:textId="77777777" w:rsidR="006C1B1D" w:rsidRPr="00032D3A" w:rsidRDefault="006C1B1D" w:rsidP="00334B8E">
            <w:pPr>
              <w:pStyle w:val="TAC"/>
              <w:rPr>
                <w:lang w:eastAsia="zh-CN"/>
              </w:rPr>
            </w:pPr>
            <w:r w:rsidRPr="00032D3A">
              <w:t>CA_n257G</w:t>
            </w:r>
          </w:p>
          <w:p w14:paraId="0CAACBB2" w14:textId="77777777" w:rsidR="006C1B1D" w:rsidRPr="00032D3A" w:rsidRDefault="006C1B1D" w:rsidP="00334B8E">
            <w:pPr>
              <w:pStyle w:val="TAC"/>
              <w:rPr>
                <w:lang w:eastAsia="zh-CN"/>
              </w:rPr>
            </w:pPr>
            <w:r w:rsidRPr="00032D3A">
              <w:rPr>
                <w:lang w:eastAsia="zh-CN"/>
              </w:rPr>
              <w:t>CA_n77A-n79A</w:t>
            </w:r>
          </w:p>
          <w:p w14:paraId="0F551CF8" w14:textId="77777777" w:rsidR="006C1B1D" w:rsidRPr="00032D3A" w:rsidRDefault="006C1B1D" w:rsidP="00334B8E">
            <w:pPr>
              <w:pStyle w:val="TAC"/>
              <w:rPr>
                <w:rFonts w:cs="Arial"/>
                <w:lang w:eastAsia="zh-CN"/>
              </w:rPr>
            </w:pPr>
            <w:r w:rsidRPr="00032D3A">
              <w:rPr>
                <w:rFonts w:eastAsia="Yu Gothic" w:cs="Arial"/>
                <w:color w:val="000000"/>
                <w:szCs w:val="18"/>
              </w:rPr>
              <w:t>CA_n77A-n257A</w:t>
            </w:r>
          </w:p>
          <w:p w14:paraId="4F451D80" w14:textId="77777777" w:rsidR="006C1B1D" w:rsidRPr="00032D3A" w:rsidRDefault="006C1B1D" w:rsidP="00334B8E">
            <w:pPr>
              <w:pStyle w:val="TAC"/>
              <w:rPr>
                <w:rFonts w:cs="Arial"/>
                <w:lang w:eastAsia="zh-CN"/>
              </w:rPr>
            </w:pPr>
            <w:r w:rsidRPr="00032D3A">
              <w:rPr>
                <w:rFonts w:eastAsia="Yu Gothic" w:cs="Arial"/>
                <w:color w:val="000000"/>
                <w:szCs w:val="18"/>
              </w:rPr>
              <w:t>CA_n77A-n257G</w:t>
            </w:r>
          </w:p>
          <w:p w14:paraId="29899550"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1E31E16D" w14:textId="77777777" w:rsidR="006C1B1D" w:rsidRPr="00032D3A" w:rsidRDefault="006C1B1D" w:rsidP="00334B8E">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AA1D16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EAA50C" w14:textId="77777777" w:rsidR="006C1B1D" w:rsidRPr="00032D3A" w:rsidRDefault="006C1B1D" w:rsidP="00334B8E">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CA8E5B"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5A7D9CB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1E1BD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1E0FAB"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424BFECB"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A8C42"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063AA01" w14:textId="77777777" w:rsidR="006C1B1D" w:rsidRPr="00032D3A" w:rsidRDefault="006C1B1D" w:rsidP="00334B8E">
            <w:pPr>
              <w:pStyle w:val="TAC"/>
              <w:rPr>
                <w:lang w:eastAsia="zh-CN"/>
              </w:rPr>
            </w:pPr>
          </w:p>
        </w:tc>
      </w:tr>
      <w:tr w:rsidR="006C1B1D" w:rsidRPr="00032D3A" w14:paraId="2061F21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F2D73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379A5F"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6A2A013B"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E22A7"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0441ED" w14:textId="77777777" w:rsidR="006C1B1D" w:rsidRPr="00032D3A" w:rsidRDefault="006C1B1D" w:rsidP="00334B8E">
            <w:pPr>
              <w:pStyle w:val="TAC"/>
              <w:rPr>
                <w:lang w:eastAsia="zh-CN"/>
              </w:rPr>
            </w:pPr>
          </w:p>
        </w:tc>
      </w:tr>
      <w:tr w:rsidR="006C1B1D" w:rsidRPr="00032D3A" w14:paraId="10ACD8B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8916A1E" w14:textId="77777777" w:rsidR="006C1B1D" w:rsidRPr="00032D3A" w:rsidRDefault="006C1B1D" w:rsidP="00334B8E">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A0F437" w14:textId="77777777" w:rsidR="006C1B1D" w:rsidRPr="00032D3A" w:rsidRDefault="006C1B1D" w:rsidP="00334B8E">
            <w:pPr>
              <w:pStyle w:val="TAC"/>
            </w:pPr>
            <w:r w:rsidRPr="00032D3A">
              <w:t>CA_n257G</w:t>
            </w:r>
          </w:p>
          <w:p w14:paraId="12C5AA5D" w14:textId="77777777" w:rsidR="006C1B1D" w:rsidRPr="00032D3A" w:rsidRDefault="006C1B1D" w:rsidP="00334B8E">
            <w:pPr>
              <w:pStyle w:val="TAC"/>
              <w:rPr>
                <w:lang w:eastAsia="zh-CN"/>
              </w:rPr>
            </w:pPr>
            <w:r w:rsidRPr="00032D3A">
              <w:t>CA_n257H</w:t>
            </w:r>
          </w:p>
          <w:p w14:paraId="44257718" w14:textId="77777777" w:rsidR="006C1B1D" w:rsidRPr="00032D3A" w:rsidRDefault="006C1B1D" w:rsidP="00334B8E">
            <w:pPr>
              <w:pStyle w:val="TAC"/>
              <w:rPr>
                <w:lang w:eastAsia="zh-CN"/>
              </w:rPr>
            </w:pPr>
            <w:r w:rsidRPr="00032D3A">
              <w:rPr>
                <w:lang w:eastAsia="zh-CN"/>
              </w:rPr>
              <w:t>CA_n77A-n79A</w:t>
            </w:r>
          </w:p>
          <w:p w14:paraId="6C56AE3B" w14:textId="77777777" w:rsidR="006C1B1D" w:rsidRPr="00032D3A" w:rsidRDefault="006C1B1D" w:rsidP="00334B8E">
            <w:pPr>
              <w:pStyle w:val="TAC"/>
              <w:rPr>
                <w:lang w:eastAsia="zh-CN"/>
              </w:rPr>
            </w:pPr>
            <w:r w:rsidRPr="00032D3A">
              <w:rPr>
                <w:lang w:eastAsia="zh-CN"/>
              </w:rPr>
              <w:t>CA_n77A-n257A</w:t>
            </w:r>
          </w:p>
          <w:p w14:paraId="5466F775" w14:textId="77777777" w:rsidR="006C1B1D" w:rsidRPr="00032D3A" w:rsidRDefault="006C1B1D" w:rsidP="00334B8E">
            <w:pPr>
              <w:pStyle w:val="TAC"/>
              <w:rPr>
                <w:lang w:eastAsia="zh-CN"/>
              </w:rPr>
            </w:pPr>
            <w:r w:rsidRPr="00032D3A">
              <w:rPr>
                <w:lang w:eastAsia="zh-CN"/>
              </w:rPr>
              <w:t>CA_n77A-n257G</w:t>
            </w:r>
          </w:p>
          <w:p w14:paraId="0D301E3F" w14:textId="77777777" w:rsidR="006C1B1D" w:rsidRPr="00032D3A" w:rsidRDefault="006C1B1D" w:rsidP="00334B8E">
            <w:pPr>
              <w:pStyle w:val="TAC"/>
              <w:rPr>
                <w:lang w:eastAsia="zh-CN"/>
              </w:rPr>
            </w:pPr>
            <w:r w:rsidRPr="00032D3A">
              <w:rPr>
                <w:lang w:eastAsia="zh-CN"/>
              </w:rPr>
              <w:t>CA_n77A-n257H</w:t>
            </w:r>
          </w:p>
          <w:p w14:paraId="0A050918" w14:textId="77777777" w:rsidR="006C1B1D" w:rsidRPr="00032D3A" w:rsidRDefault="006C1B1D" w:rsidP="00334B8E">
            <w:pPr>
              <w:pStyle w:val="TAC"/>
              <w:rPr>
                <w:lang w:eastAsia="zh-CN"/>
              </w:rPr>
            </w:pPr>
            <w:r w:rsidRPr="00032D3A">
              <w:rPr>
                <w:lang w:eastAsia="zh-CN"/>
              </w:rPr>
              <w:t>CA_n79A-n257A</w:t>
            </w:r>
          </w:p>
          <w:p w14:paraId="7E3A85A7" w14:textId="77777777" w:rsidR="006C1B1D" w:rsidRPr="00032D3A" w:rsidRDefault="006C1B1D" w:rsidP="00334B8E">
            <w:pPr>
              <w:pStyle w:val="TAC"/>
              <w:rPr>
                <w:lang w:eastAsia="zh-CN"/>
              </w:rPr>
            </w:pPr>
            <w:r w:rsidRPr="00032D3A">
              <w:rPr>
                <w:lang w:eastAsia="zh-CN"/>
              </w:rPr>
              <w:t>CA_n79A-n257G</w:t>
            </w:r>
          </w:p>
          <w:p w14:paraId="262650C1" w14:textId="77777777" w:rsidR="006C1B1D" w:rsidRPr="00032D3A" w:rsidRDefault="006C1B1D" w:rsidP="00334B8E">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26F4C3F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0EE25A" w14:textId="77777777" w:rsidR="006C1B1D" w:rsidRPr="00032D3A" w:rsidRDefault="006C1B1D" w:rsidP="00334B8E">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0E67B2"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711FFA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023E5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B1E7E5A"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1BE20802"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59E8E0"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947C367" w14:textId="77777777" w:rsidR="006C1B1D" w:rsidRPr="00032D3A" w:rsidRDefault="006C1B1D" w:rsidP="00334B8E">
            <w:pPr>
              <w:pStyle w:val="TAC"/>
              <w:rPr>
                <w:lang w:eastAsia="zh-CN"/>
              </w:rPr>
            </w:pPr>
          </w:p>
        </w:tc>
      </w:tr>
      <w:tr w:rsidR="006C1B1D" w:rsidRPr="00032D3A" w14:paraId="450D52C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E2367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4F5F8B"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F11573F"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4D008D"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1AF3F2" w14:textId="77777777" w:rsidR="006C1B1D" w:rsidRPr="00032D3A" w:rsidRDefault="006C1B1D" w:rsidP="00334B8E">
            <w:pPr>
              <w:pStyle w:val="TAC"/>
              <w:rPr>
                <w:lang w:eastAsia="zh-CN"/>
              </w:rPr>
            </w:pPr>
          </w:p>
        </w:tc>
      </w:tr>
      <w:tr w:rsidR="006C1B1D" w:rsidRPr="00032D3A" w14:paraId="35EEDEF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2D30D3" w14:textId="77777777" w:rsidR="006C1B1D" w:rsidRPr="00032D3A" w:rsidRDefault="006C1B1D" w:rsidP="00334B8E">
            <w:pPr>
              <w:pStyle w:val="TAC"/>
            </w:pPr>
            <w:r w:rsidRPr="00032D3A">
              <w:lastRenderedPageBreak/>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B6DFA5" w14:textId="77777777" w:rsidR="006C1B1D" w:rsidRPr="00032D3A" w:rsidRDefault="006C1B1D" w:rsidP="00334B8E">
            <w:pPr>
              <w:pStyle w:val="TAC"/>
            </w:pPr>
            <w:r w:rsidRPr="00032D3A">
              <w:t>CA_n257G</w:t>
            </w:r>
          </w:p>
          <w:p w14:paraId="25AECAB5" w14:textId="77777777" w:rsidR="006C1B1D" w:rsidRPr="00032D3A" w:rsidRDefault="006C1B1D" w:rsidP="00334B8E">
            <w:pPr>
              <w:pStyle w:val="TAC"/>
            </w:pPr>
            <w:r w:rsidRPr="00032D3A">
              <w:t>CA_n257H</w:t>
            </w:r>
          </w:p>
          <w:p w14:paraId="3DA34EB5" w14:textId="77777777" w:rsidR="006C1B1D" w:rsidRPr="00032D3A" w:rsidRDefault="006C1B1D" w:rsidP="00334B8E">
            <w:pPr>
              <w:pStyle w:val="TAL"/>
              <w:jc w:val="center"/>
              <w:rPr>
                <w:lang w:eastAsia="zh-CN"/>
              </w:rPr>
            </w:pPr>
            <w:r w:rsidRPr="00032D3A">
              <w:t>CA_n257I</w:t>
            </w:r>
          </w:p>
          <w:p w14:paraId="3D0F3E23" w14:textId="77777777" w:rsidR="006C1B1D" w:rsidRPr="00032D3A" w:rsidRDefault="006C1B1D" w:rsidP="00334B8E">
            <w:pPr>
              <w:pStyle w:val="TAL"/>
              <w:jc w:val="center"/>
              <w:rPr>
                <w:lang w:eastAsia="zh-CN"/>
              </w:rPr>
            </w:pPr>
            <w:r w:rsidRPr="00032D3A">
              <w:rPr>
                <w:lang w:eastAsia="zh-CN"/>
              </w:rPr>
              <w:t>CA_n77A-n79A</w:t>
            </w:r>
          </w:p>
          <w:p w14:paraId="0CCF8A07" w14:textId="77777777" w:rsidR="006C1B1D" w:rsidRPr="00032D3A" w:rsidRDefault="006C1B1D" w:rsidP="00334B8E">
            <w:pPr>
              <w:pStyle w:val="TAC"/>
              <w:rPr>
                <w:rFonts w:cs="Arial"/>
                <w:lang w:eastAsia="zh-CN"/>
              </w:rPr>
            </w:pPr>
            <w:r w:rsidRPr="00032D3A">
              <w:t>CA_n77A-n257A</w:t>
            </w:r>
          </w:p>
          <w:p w14:paraId="10EEE2B2" w14:textId="77777777" w:rsidR="006C1B1D" w:rsidRPr="00032D3A" w:rsidRDefault="006C1B1D" w:rsidP="00334B8E">
            <w:pPr>
              <w:pStyle w:val="TAC"/>
              <w:rPr>
                <w:rFonts w:cs="Arial"/>
                <w:lang w:eastAsia="zh-CN"/>
              </w:rPr>
            </w:pPr>
            <w:r w:rsidRPr="00032D3A">
              <w:t>CA_n77A-n257G</w:t>
            </w:r>
          </w:p>
          <w:p w14:paraId="377B8A53" w14:textId="77777777" w:rsidR="006C1B1D" w:rsidRPr="00032D3A" w:rsidRDefault="006C1B1D" w:rsidP="00334B8E">
            <w:pPr>
              <w:pStyle w:val="TAC"/>
              <w:rPr>
                <w:rFonts w:cs="Arial"/>
                <w:lang w:eastAsia="zh-CN"/>
              </w:rPr>
            </w:pPr>
            <w:r w:rsidRPr="00032D3A">
              <w:t>CA_n77A-n257H</w:t>
            </w:r>
          </w:p>
          <w:p w14:paraId="19766CD1" w14:textId="77777777" w:rsidR="006C1B1D" w:rsidRPr="00032D3A" w:rsidRDefault="006C1B1D" w:rsidP="00334B8E">
            <w:pPr>
              <w:pStyle w:val="TAC"/>
              <w:rPr>
                <w:rFonts w:cs="Arial"/>
                <w:lang w:eastAsia="zh-CN"/>
              </w:rPr>
            </w:pPr>
            <w:r w:rsidRPr="00032D3A">
              <w:t>CA_n77A-n257I</w:t>
            </w:r>
          </w:p>
          <w:p w14:paraId="6F395F85" w14:textId="77777777" w:rsidR="006C1B1D" w:rsidRPr="00032D3A" w:rsidRDefault="006C1B1D" w:rsidP="00334B8E">
            <w:pPr>
              <w:pStyle w:val="TAC"/>
              <w:rPr>
                <w:rFonts w:cs="Arial"/>
                <w:lang w:eastAsia="zh-CN"/>
              </w:rPr>
            </w:pPr>
            <w:r w:rsidRPr="00032D3A">
              <w:t>CA_n79A-n257A</w:t>
            </w:r>
          </w:p>
          <w:p w14:paraId="07126A1B" w14:textId="77777777" w:rsidR="006C1B1D" w:rsidRPr="00032D3A" w:rsidRDefault="006C1B1D" w:rsidP="00334B8E">
            <w:pPr>
              <w:pStyle w:val="TAC"/>
              <w:rPr>
                <w:rFonts w:cs="Arial"/>
                <w:lang w:eastAsia="zh-CN"/>
              </w:rPr>
            </w:pPr>
            <w:r w:rsidRPr="00032D3A">
              <w:t>CA_n79A-n257G</w:t>
            </w:r>
          </w:p>
          <w:p w14:paraId="687D39CA" w14:textId="77777777" w:rsidR="006C1B1D" w:rsidRPr="00032D3A" w:rsidRDefault="006C1B1D" w:rsidP="00334B8E">
            <w:pPr>
              <w:pStyle w:val="TAC"/>
              <w:rPr>
                <w:rFonts w:cs="Arial"/>
                <w:lang w:eastAsia="zh-CN"/>
              </w:rPr>
            </w:pPr>
            <w:r w:rsidRPr="00032D3A">
              <w:t>CA_n79A-n257H</w:t>
            </w:r>
          </w:p>
          <w:p w14:paraId="271EEC20" w14:textId="77777777" w:rsidR="006C1B1D" w:rsidRPr="00032D3A" w:rsidRDefault="006C1B1D" w:rsidP="00334B8E">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6855571F"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C35C0" w14:textId="77777777" w:rsidR="006C1B1D" w:rsidRPr="00032D3A" w:rsidRDefault="006C1B1D" w:rsidP="00334B8E">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A6D965"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458E5A2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EBA8E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BC8316"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8FDA78D"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1ADC8"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F44982A" w14:textId="77777777" w:rsidR="006C1B1D" w:rsidRPr="00032D3A" w:rsidRDefault="006C1B1D" w:rsidP="00334B8E">
            <w:pPr>
              <w:pStyle w:val="TAC"/>
              <w:rPr>
                <w:lang w:eastAsia="zh-CN"/>
              </w:rPr>
            </w:pPr>
          </w:p>
        </w:tc>
      </w:tr>
      <w:tr w:rsidR="006C1B1D" w:rsidRPr="00032D3A" w14:paraId="4B6937F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263EC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43F8C5"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1AB5D2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229B38"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A98BE8" w14:textId="77777777" w:rsidR="006C1B1D" w:rsidRPr="00032D3A" w:rsidRDefault="006C1B1D" w:rsidP="00334B8E">
            <w:pPr>
              <w:pStyle w:val="TAC"/>
              <w:rPr>
                <w:lang w:eastAsia="zh-CN"/>
              </w:rPr>
            </w:pPr>
          </w:p>
        </w:tc>
      </w:tr>
      <w:tr w:rsidR="006C1B1D" w:rsidRPr="00032D3A" w14:paraId="1451BE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9411A3" w14:textId="77777777" w:rsidR="006C1B1D" w:rsidRPr="00032D3A" w:rsidRDefault="006C1B1D" w:rsidP="00334B8E">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756213" w14:textId="77777777" w:rsidR="006C1B1D" w:rsidRPr="00032D3A" w:rsidRDefault="006C1B1D" w:rsidP="00334B8E">
            <w:pPr>
              <w:pStyle w:val="TAL"/>
              <w:jc w:val="center"/>
              <w:rPr>
                <w:lang w:eastAsia="zh-CN"/>
              </w:rPr>
            </w:pPr>
            <w:r w:rsidRPr="00032D3A">
              <w:rPr>
                <w:lang w:eastAsia="zh-CN"/>
              </w:rPr>
              <w:t>CA_n78A-n79A</w:t>
            </w:r>
          </w:p>
          <w:p w14:paraId="7F402DCB" w14:textId="77777777" w:rsidR="006C1B1D" w:rsidRPr="00032D3A" w:rsidRDefault="006C1B1D" w:rsidP="00334B8E">
            <w:pPr>
              <w:pStyle w:val="TAC"/>
              <w:rPr>
                <w:rFonts w:eastAsia="Yu Mincho"/>
                <w:lang w:eastAsia="ja-JP"/>
              </w:rPr>
            </w:pPr>
            <w:r w:rsidRPr="00032D3A">
              <w:rPr>
                <w:rFonts w:eastAsia="Yu Mincho"/>
                <w:lang w:eastAsia="ja-JP"/>
              </w:rPr>
              <w:t>CA_n78A-n257A</w:t>
            </w:r>
          </w:p>
          <w:p w14:paraId="5C29BC1B" w14:textId="77777777" w:rsidR="006C1B1D" w:rsidRPr="00032D3A" w:rsidRDefault="006C1B1D" w:rsidP="00334B8E">
            <w:pPr>
              <w:pStyle w:val="TAL"/>
              <w:jc w:val="center"/>
              <w:rPr>
                <w:lang w:eastAsia="zh-CN"/>
              </w:rPr>
            </w:pPr>
            <w:r w:rsidRPr="00032D3A">
              <w:rPr>
                <w:rFonts w:eastAsia="Yu Mincho"/>
                <w:lang w:eastAsia="ja-JP"/>
              </w:rPr>
              <w:t>CA_n79A-n257A</w:t>
            </w:r>
          </w:p>
          <w:p w14:paraId="48223F49"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64E2A770" w14:textId="77777777" w:rsidR="006C1B1D" w:rsidRPr="00032D3A" w:rsidRDefault="006C1B1D" w:rsidP="00334B8E">
            <w:pPr>
              <w:pStyle w:val="TAC"/>
              <w:rPr>
                <w:rFonts w:cs="Arial"/>
                <w:kern w:val="2"/>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3E5E4F" w14:textId="77777777" w:rsidR="006C1B1D" w:rsidRPr="00032D3A" w:rsidRDefault="006C1B1D" w:rsidP="00334B8E">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B4E8C0" w14:textId="77777777" w:rsidR="006C1B1D" w:rsidRPr="00032D3A" w:rsidRDefault="006C1B1D" w:rsidP="00334B8E">
            <w:pPr>
              <w:pStyle w:val="TAC"/>
              <w:rPr>
                <w:lang w:eastAsia="zh-CN"/>
              </w:rPr>
            </w:pPr>
            <w:r w:rsidRPr="00032D3A">
              <w:rPr>
                <w:lang w:eastAsia="zh-CN"/>
              </w:rPr>
              <w:t>0</w:t>
            </w:r>
          </w:p>
        </w:tc>
      </w:tr>
      <w:tr w:rsidR="006C1B1D" w:rsidRPr="00032D3A" w14:paraId="5DBDC75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0164A9" w14:textId="77777777" w:rsidR="006C1B1D" w:rsidRPr="00032D3A" w:rsidRDefault="006C1B1D" w:rsidP="00334B8E">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137F7493"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1BA7E254" w14:textId="77777777" w:rsidR="006C1B1D" w:rsidRPr="00032D3A" w:rsidRDefault="006C1B1D" w:rsidP="00334B8E">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A26977"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BB4AF80" w14:textId="77777777" w:rsidR="006C1B1D" w:rsidRPr="00032D3A" w:rsidRDefault="006C1B1D" w:rsidP="00334B8E">
            <w:pPr>
              <w:pStyle w:val="TAC"/>
              <w:rPr>
                <w:lang w:eastAsia="zh-CN"/>
              </w:rPr>
            </w:pPr>
          </w:p>
        </w:tc>
      </w:tr>
      <w:tr w:rsidR="006C1B1D" w:rsidRPr="00032D3A" w14:paraId="3322043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947E83" w14:textId="77777777" w:rsidR="006C1B1D" w:rsidRPr="00032D3A" w:rsidRDefault="006C1B1D" w:rsidP="00334B8E">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C64CBE"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557AF71B" w14:textId="77777777" w:rsidR="006C1B1D" w:rsidRPr="00032D3A" w:rsidRDefault="006C1B1D" w:rsidP="00334B8E">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6697BB"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D7C15E" w14:textId="77777777" w:rsidR="006C1B1D" w:rsidRPr="00032D3A" w:rsidRDefault="006C1B1D" w:rsidP="00334B8E">
            <w:pPr>
              <w:pStyle w:val="TAC"/>
              <w:rPr>
                <w:lang w:eastAsia="zh-CN"/>
              </w:rPr>
            </w:pPr>
          </w:p>
        </w:tc>
      </w:tr>
      <w:tr w:rsidR="006C1B1D" w:rsidRPr="00032D3A" w14:paraId="4266DB4A"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B08C6B7" w14:textId="77777777" w:rsidR="006C1B1D" w:rsidRPr="00032D3A" w:rsidRDefault="006C1B1D" w:rsidP="00334B8E">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5ABC234F" w14:textId="77777777" w:rsidR="006C1B1D" w:rsidRPr="00032D3A" w:rsidRDefault="006C1B1D" w:rsidP="00334B8E">
            <w:pPr>
              <w:pStyle w:val="TAL"/>
              <w:jc w:val="center"/>
              <w:rPr>
                <w:lang w:eastAsia="zh-CN"/>
              </w:rPr>
            </w:pPr>
            <w:r w:rsidRPr="00032D3A">
              <w:t>CA_n257G</w:t>
            </w:r>
          </w:p>
          <w:p w14:paraId="7EA37CD0" w14:textId="77777777" w:rsidR="006C1B1D" w:rsidRPr="00032D3A" w:rsidRDefault="006C1B1D" w:rsidP="00334B8E">
            <w:pPr>
              <w:pStyle w:val="TAL"/>
              <w:jc w:val="center"/>
              <w:rPr>
                <w:lang w:eastAsia="zh-CN"/>
              </w:rPr>
            </w:pPr>
            <w:r w:rsidRPr="00032D3A">
              <w:rPr>
                <w:lang w:eastAsia="zh-CN"/>
              </w:rPr>
              <w:t>CA_n78A-n79A</w:t>
            </w:r>
          </w:p>
          <w:p w14:paraId="60F84613" w14:textId="77777777" w:rsidR="006C1B1D" w:rsidRPr="00032D3A" w:rsidRDefault="006C1B1D" w:rsidP="00334B8E">
            <w:pPr>
              <w:pStyle w:val="TAC"/>
              <w:rPr>
                <w:rFonts w:cs="Arial"/>
                <w:lang w:eastAsia="zh-CN"/>
              </w:rPr>
            </w:pPr>
            <w:r w:rsidRPr="00032D3A">
              <w:rPr>
                <w:rFonts w:eastAsia="Yu Gothic" w:cs="Arial"/>
                <w:color w:val="000000"/>
                <w:szCs w:val="18"/>
              </w:rPr>
              <w:t>CA_n78A-n257A</w:t>
            </w:r>
          </w:p>
          <w:p w14:paraId="2FA53353" w14:textId="77777777" w:rsidR="006C1B1D" w:rsidRPr="00032D3A" w:rsidRDefault="006C1B1D" w:rsidP="00334B8E">
            <w:pPr>
              <w:pStyle w:val="TAC"/>
              <w:rPr>
                <w:rFonts w:cs="Arial"/>
                <w:lang w:eastAsia="zh-CN"/>
              </w:rPr>
            </w:pPr>
            <w:r w:rsidRPr="00032D3A">
              <w:rPr>
                <w:rFonts w:eastAsia="Yu Gothic" w:cs="Arial"/>
                <w:color w:val="000000"/>
                <w:szCs w:val="18"/>
              </w:rPr>
              <w:t>CA_n78A-n257G</w:t>
            </w:r>
          </w:p>
          <w:p w14:paraId="6FAECA9F"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1FA01CF1" w14:textId="77777777" w:rsidR="006C1B1D" w:rsidRPr="00032D3A" w:rsidRDefault="006C1B1D" w:rsidP="00334B8E">
            <w:pPr>
              <w:pStyle w:val="TAL"/>
              <w:jc w:val="center"/>
              <w:rPr>
                <w:lang w:eastAsia="zh-CN"/>
              </w:rPr>
            </w:pPr>
            <w:r w:rsidRPr="00032D3A">
              <w:rPr>
                <w:rFonts w:eastAsia="Yu Gothic" w:cs="Arial"/>
                <w:color w:val="000000"/>
                <w:szCs w:val="18"/>
              </w:rPr>
              <w:t>CA_n79A-n257G</w:t>
            </w:r>
          </w:p>
          <w:p w14:paraId="5C8301A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8E3FF33"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C20797"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7AA114F" w14:textId="77777777" w:rsidR="006C1B1D" w:rsidRPr="00032D3A" w:rsidRDefault="006C1B1D" w:rsidP="00334B8E">
            <w:pPr>
              <w:pStyle w:val="TAC"/>
              <w:rPr>
                <w:lang w:eastAsia="zh-CN"/>
              </w:rPr>
            </w:pPr>
            <w:r w:rsidRPr="00032D3A">
              <w:rPr>
                <w:lang w:eastAsia="zh-CN"/>
              </w:rPr>
              <w:t>0</w:t>
            </w:r>
          </w:p>
        </w:tc>
      </w:tr>
      <w:tr w:rsidR="006C1B1D" w:rsidRPr="00032D3A" w14:paraId="51B5002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F78CA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9DCF78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D0FF94A"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B553D"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161D854" w14:textId="77777777" w:rsidR="006C1B1D" w:rsidRPr="00032D3A" w:rsidRDefault="006C1B1D" w:rsidP="00334B8E">
            <w:pPr>
              <w:pStyle w:val="TAC"/>
              <w:rPr>
                <w:lang w:eastAsia="zh-CN"/>
              </w:rPr>
            </w:pPr>
          </w:p>
        </w:tc>
      </w:tr>
      <w:tr w:rsidR="006C1B1D" w:rsidRPr="00032D3A" w14:paraId="0ABB9D2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D4D3A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C9946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24FE7C0"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A7589"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FBD8DE" w14:textId="77777777" w:rsidR="006C1B1D" w:rsidRPr="00032D3A" w:rsidRDefault="006C1B1D" w:rsidP="00334B8E">
            <w:pPr>
              <w:pStyle w:val="TAC"/>
              <w:rPr>
                <w:lang w:eastAsia="zh-CN"/>
              </w:rPr>
            </w:pPr>
          </w:p>
        </w:tc>
      </w:tr>
      <w:tr w:rsidR="006C1B1D" w:rsidRPr="00032D3A" w14:paraId="54DFDB5C"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A88DF92" w14:textId="77777777" w:rsidR="006C1B1D" w:rsidRPr="00032D3A" w:rsidRDefault="006C1B1D" w:rsidP="00334B8E">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4FF5CE49" w14:textId="77777777" w:rsidR="006C1B1D" w:rsidRPr="00032D3A" w:rsidRDefault="006C1B1D" w:rsidP="00334B8E">
            <w:pPr>
              <w:pStyle w:val="TAC"/>
            </w:pPr>
            <w:r w:rsidRPr="00032D3A">
              <w:t>CA_n257G</w:t>
            </w:r>
          </w:p>
          <w:p w14:paraId="23F7B617" w14:textId="77777777" w:rsidR="006C1B1D" w:rsidRPr="00032D3A" w:rsidRDefault="006C1B1D" w:rsidP="00334B8E">
            <w:pPr>
              <w:pStyle w:val="TAL"/>
              <w:jc w:val="center"/>
              <w:rPr>
                <w:lang w:eastAsia="zh-CN"/>
              </w:rPr>
            </w:pPr>
            <w:r w:rsidRPr="00032D3A">
              <w:t>CA_n257H</w:t>
            </w:r>
          </w:p>
          <w:p w14:paraId="71115596" w14:textId="77777777" w:rsidR="006C1B1D" w:rsidRPr="00032D3A" w:rsidRDefault="006C1B1D" w:rsidP="00334B8E">
            <w:pPr>
              <w:pStyle w:val="TAL"/>
              <w:jc w:val="center"/>
              <w:rPr>
                <w:lang w:eastAsia="zh-CN"/>
              </w:rPr>
            </w:pPr>
            <w:r w:rsidRPr="00032D3A">
              <w:rPr>
                <w:lang w:eastAsia="zh-CN"/>
              </w:rPr>
              <w:t>CA_n78A-n79A</w:t>
            </w:r>
          </w:p>
          <w:p w14:paraId="410D5567" w14:textId="77777777" w:rsidR="006C1B1D" w:rsidRPr="00032D3A" w:rsidRDefault="006C1B1D" w:rsidP="00334B8E">
            <w:pPr>
              <w:pStyle w:val="TAC"/>
              <w:rPr>
                <w:rFonts w:cs="Arial"/>
                <w:lang w:eastAsia="zh-CN"/>
              </w:rPr>
            </w:pPr>
            <w:r w:rsidRPr="00032D3A">
              <w:rPr>
                <w:rFonts w:eastAsia="Yu Gothic" w:cs="Arial"/>
                <w:color w:val="000000"/>
                <w:szCs w:val="18"/>
              </w:rPr>
              <w:t>CA_n78A-n257A</w:t>
            </w:r>
          </w:p>
          <w:p w14:paraId="37921846" w14:textId="77777777" w:rsidR="006C1B1D" w:rsidRPr="00032D3A" w:rsidRDefault="006C1B1D" w:rsidP="00334B8E">
            <w:pPr>
              <w:pStyle w:val="TAC"/>
              <w:rPr>
                <w:rFonts w:cs="Arial"/>
                <w:lang w:eastAsia="zh-CN"/>
              </w:rPr>
            </w:pPr>
            <w:r w:rsidRPr="00032D3A">
              <w:rPr>
                <w:rFonts w:eastAsia="Yu Gothic" w:cs="Arial"/>
                <w:color w:val="000000"/>
                <w:szCs w:val="18"/>
              </w:rPr>
              <w:t>CA_n78A-n257G</w:t>
            </w:r>
          </w:p>
          <w:p w14:paraId="7ABA16AF" w14:textId="77777777" w:rsidR="006C1B1D" w:rsidRPr="00032D3A" w:rsidRDefault="006C1B1D" w:rsidP="00334B8E">
            <w:pPr>
              <w:pStyle w:val="TAC"/>
              <w:rPr>
                <w:rFonts w:cs="Arial"/>
                <w:lang w:eastAsia="zh-CN"/>
              </w:rPr>
            </w:pPr>
            <w:r w:rsidRPr="00032D3A">
              <w:rPr>
                <w:rFonts w:eastAsia="Yu Gothic" w:cs="Arial"/>
                <w:color w:val="000000"/>
                <w:szCs w:val="18"/>
              </w:rPr>
              <w:t>CA_n78A-n257H</w:t>
            </w:r>
          </w:p>
          <w:p w14:paraId="50052EEF"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71E66E4C" w14:textId="77777777" w:rsidR="006C1B1D" w:rsidRPr="00032D3A" w:rsidRDefault="006C1B1D" w:rsidP="00334B8E">
            <w:pPr>
              <w:pStyle w:val="TAC"/>
              <w:rPr>
                <w:rFonts w:cs="Arial"/>
                <w:lang w:eastAsia="zh-CN"/>
              </w:rPr>
            </w:pPr>
            <w:r w:rsidRPr="00032D3A">
              <w:rPr>
                <w:rFonts w:eastAsia="Yu Gothic" w:cs="Arial"/>
                <w:color w:val="000000"/>
                <w:szCs w:val="18"/>
              </w:rPr>
              <w:t>CA_n79A-n257G</w:t>
            </w:r>
          </w:p>
          <w:p w14:paraId="302253E5" w14:textId="77777777" w:rsidR="006C1B1D" w:rsidRPr="00032D3A" w:rsidRDefault="006C1B1D" w:rsidP="00334B8E">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2FF93C7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0F3D4"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5EE6BCA4" w14:textId="77777777" w:rsidR="006C1B1D" w:rsidRPr="00032D3A" w:rsidRDefault="006C1B1D" w:rsidP="00334B8E">
            <w:pPr>
              <w:pStyle w:val="TAC"/>
              <w:rPr>
                <w:lang w:eastAsia="zh-CN"/>
              </w:rPr>
            </w:pPr>
            <w:r w:rsidRPr="00032D3A">
              <w:rPr>
                <w:lang w:eastAsia="zh-CN"/>
              </w:rPr>
              <w:t>0</w:t>
            </w:r>
          </w:p>
        </w:tc>
      </w:tr>
      <w:tr w:rsidR="006C1B1D" w:rsidRPr="00032D3A" w14:paraId="20A219A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EF34F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CF815B"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4A25E8A"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1D636"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B5395AF" w14:textId="77777777" w:rsidR="006C1B1D" w:rsidRPr="00032D3A" w:rsidRDefault="006C1B1D" w:rsidP="00334B8E">
            <w:pPr>
              <w:pStyle w:val="TAC"/>
              <w:rPr>
                <w:lang w:eastAsia="zh-CN"/>
              </w:rPr>
            </w:pPr>
          </w:p>
        </w:tc>
      </w:tr>
      <w:tr w:rsidR="006C1B1D" w:rsidRPr="00032D3A" w14:paraId="35624F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BF665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C64B2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43D3948"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CB6881"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75058A" w14:textId="77777777" w:rsidR="006C1B1D" w:rsidRPr="00032D3A" w:rsidRDefault="006C1B1D" w:rsidP="00334B8E">
            <w:pPr>
              <w:pStyle w:val="TAC"/>
              <w:rPr>
                <w:lang w:eastAsia="zh-CN"/>
              </w:rPr>
            </w:pPr>
          </w:p>
        </w:tc>
      </w:tr>
      <w:tr w:rsidR="006C1B1D" w:rsidRPr="00032D3A" w14:paraId="4B83A422"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791EA6D" w14:textId="77777777" w:rsidR="006C1B1D" w:rsidRPr="00032D3A" w:rsidRDefault="006C1B1D" w:rsidP="00334B8E">
            <w:pPr>
              <w:pStyle w:val="TAC"/>
              <w:rPr>
                <w:rFonts w:eastAsia="Yu Mincho"/>
                <w:szCs w:val="18"/>
                <w:lang w:eastAsia="ja-JP"/>
              </w:rPr>
            </w:pPr>
            <w:r w:rsidRPr="00032D3A">
              <w:lastRenderedPageBreak/>
              <w:t>CA_n78A-n79A-n257I</w:t>
            </w:r>
          </w:p>
        </w:tc>
        <w:tc>
          <w:tcPr>
            <w:tcW w:w="2397" w:type="dxa"/>
            <w:tcBorders>
              <w:left w:val="single" w:sz="4" w:space="0" w:color="auto"/>
              <w:bottom w:val="nil"/>
              <w:right w:val="single" w:sz="4" w:space="0" w:color="auto"/>
            </w:tcBorders>
            <w:shd w:val="clear" w:color="auto" w:fill="auto"/>
            <w:vAlign w:val="center"/>
          </w:tcPr>
          <w:p w14:paraId="53DB1F27" w14:textId="77777777" w:rsidR="006C1B1D" w:rsidRPr="00032D3A" w:rsidRDefault="006C1B1D" w:rsidP="00334B8E">
            <w:pPr>
              <w:pStyle w:val="TAC"/>
            </w:pPr>
            <w:r w:rsidRPr="00032D3A">
              <w:t>CA_n257G</w:t>
            </w:r>
          </w:p>
          <w:p w14:paraId="184706EB" w14:textId="77777777" w:rsidR="006C1B1D" w:rsidRPr="00032D3A" w:rsidRDefault="006C1B1D" w:rsidP="00334B8E">
            <w:pPr>
              <w:pStyle w:val="TAC"/>
            </w:pPr>
            <w:r w:rsidRPr="00032D3A">
              <w:t>CA_n257H</w:t>
            </w:r>
          </w:p>
          <w:p w14:paraId="77E1207D" w14:textId="77777777" w:rsidR="006C1B1D" w:rsidRPr="00032D3A" w:rsidRDefault="006C1B1D" w:rsidP="00334B8E">
            <w:pPr>
              <w:pStyle w:val="TAL"/>
              <w:jc w:val="center"/>
              <w:rPr>
                <w:lang w:eastAsia="zh-CN"/>
              </w:rPr>
            </w:pPr>
            <w:r w:rsidRPr="00032D3A">
              <w:t>CA_n257I</w:t>
            </w:r>
          </w:p>
          <w:p w14:paraId="12A84151" w14:textId="77777777" w:rsidR="006C1B1D" w:rsidRPr="00032D3A" w:rsidRDefault="006C1B1D" w:rsidP="00334B8E">
            <w:pPr>
              <w:pStyle w:val="TAL"/>
              <w:jc w:val="center"/>
              <w:rPr>
                <w:lang w:eastAsia="zh-CN"/>
              </w:rPr>
            </w:pPr>
            <w:r w:rsidRPr="00032D3A">
              <w:rPr>
                <w:lang w:eastAsia="zh-CN"/>
              </w:rPr>
              <w:t>CA_n78A-n79A</w:t>
            </w:r>
          </w:p>
          <w:p w14:paraId="5BDE7519" w14:textId="77777777" w:rsidR="006C1B1D" w:rsidRPr="00032D3A" w:rsidRDefault="006C1B1D" w:rsidP="00334B8E">
            <w:pPr>
              <w:pStyle w:val="TAC"/>
              <w:rPr>
                <w:rFonts w:cs="Arial"/>
                <w:lang w:eastAsia="zh-CN"/>
              </w:rPr>
            </w:pPr>
            <w:r w:rsidRPr="00032D3A">
              <w:rPr>
                <w:rFonts w:eastAsia="Yu Gothic" w:cs="Arial"/>
                <w:color w:val="000000"/>
                <w:szCs w:val="18"/>
              </w:rPr>
              <w:t>CA_n78A-</w:t>
            </w:r>
            <w:r w:rsidRPr="00032D3A">
              <w:t>n257A</w:t>
            </w:r>
          </w:p>
          <w:p w14:paraId="003F3486" w14:textId="77777777" w:rsidR="006C1B1D" w:rsidRPr="00032D3A" w:rsidRDefault="006C1B1D" w:rsidP="00334B8E">
            <w:pPr>
              <w:pStyle w:val="TAC"/>
              <w:rPr>
                <w:rFonts w:cs="Arial"/>
                <w:lang w:eastAsia="zh-CN"/>
              </w:rPr>
            </w:pPr>
            <w:r w:rsidRPr="00032D3A">
              <w:t>CA_n78A-n257G</w:t>
            </w:r>
          </w:p>
          <w:p w14:paraId="13CEB680" w14:textId="77777777" w:rsidR="006C1B1D" w:rsidRPr="00032D3A" w:rsidRDefault="006C1B1D" w:rsidP="00334B8E">
            <w:pPr>
              <w:pStyle w:val="TAC"/>
              <w:rPr>
                <w:rFonts w:cs="Arial"/>
                <w:lang w:eastAsia="zh-CN"/>
              </w:rPr>
            </w:pPr>
            <w:r w:rsidRPr="00032D3A">
              <w:t>CA_n78A-n257H</w:t>
            </w:r>
          </w:p>
          <w:p w14:paraId="7C3BFA5B" w14:textId="77777777" w:rsidR="006C1B1D" w:rsidRPr="00032D3A" w:rsidRDefault="006C1B1D" w:rsidP="00334B8E">
            <w:pPr>
              <w:pStyle w:val="TAC"/>
              <w:rPr>
                <w:rFonts w:cs="Arial"/>
                <w:lang w:eastAsia="zh-CN"/>
              </w:rPr>
            </w:pPr>
            <w:r w:rsidRPr="00032D3A">
              <w:t>CA_n78A-n257I</w:t>
            </w:r>
          </w:p>
          <w:p w14:paraId="24006390" w14:textId="77777777" w:rsidR="006C1B1D" w:rsidRPr="00032D3A" w:rsidRDefault="006C1B1D" w:rsidP="00334B8E">
            <w:pPr>
              <w:pStyle w:val="TAC"/>
              <w:rPr>
                <w:rFonts w:cs="Arial"/>
                <w:lang w:eastAsia="zh-CN"/>
              </w:rPr>
            </w:pPr>
            <w:r w:rsidRPr="00032D3A">
              <w:t>CA_n79A-n257A</w:t>
            </w:r>
          </w:p>
          <w:p w14:paraId="3DF84396" w14:textId="77777777" w:rsidR="006C1B1D" w:rsidRPr="00032D3A" w:rsidRDefault="006C1B1D" w:rsidP="00334B8E">
            <w:pPr>
              <w:pStyle w:val="TAC"/>
              <w:rPr>
                <w:rFonts w:cs="Arial"/>
                <w:lang w:eastAsia="zh-CN"/>
              </w:rPr>
            </w:pPr>
            <w:r w:rsidRPr="00032D3A">
              <w:t>CA_n79A-n257G</w:t>
            </w:r>
          </w:p>
          <w:p w14:paraId="784594C6" w14:textId="77777777" w:rsidR="006C1B1D" w:rsidRPr="00032D3A" w:rsidRDefault="006C1B1D" w:rsidP="00334B8E">
            <w:pPr>
              <w:pStyle w:val="TAC"/>
              <w:rPr>
                <w:rFonts w:cs="Arial"/>
                <w:lang w:eastAsia="zh-CN"/>
              </w:rPr>
            </w:pPr>
            <w:r w:rsidRPr="00032D3A">
              <w:t>CA_n79A-n257H</w:t>
            </w:r>
          </w:p>
          <w:p w14:paraId="2069747B" w14:textId="77777777" w:rsidR="006C1B1D" w:rsidRPr="00032D3A" w:rsidRDefault="006C1B1D" w:rsidP="00334B8E">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8A6529A" w14:textId="77777777" w:rsidR="006C1B1D" w:rsidRPr="00032D3A" w:rsidRDefault="006C1B1D" w:rsidP="00334B8E">
            <w:pPr>
              <w:pStyle w:val="TAC"/>
              <w:rPr>
                <w:rFonts w:eastAsia="Yu Mincho" w:cs="Arial"/>
                <w:kern w:val="2"/>
                <w:szCs w:val="18"/>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B8F18"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96D91EB" w14:textId="77777777" w:rsidR="006C1B1D" w:rsidRPr="00032D3A" w:rsidRDefault="006C1B1D" w:rsidP="00334B8E">
            <w:pPr>
              <w:pStyle w:val="TAC"/>
              <w:rPr>
                <w:lang w:eastAsia="zh-CN"/>
              </w:rPr>
            </w:pPr>
            <w:r w:rsidRPr="00032D3A">
              <w:rPr>
                <w:lang w:eastAsia="zh-CN"/>
              </w:rPr>
              <w:t>0</w:t>
            </w:r>
          </w:p>
        </w:tc>
      </w:tr>
      <w:tr w:rsidR="006C1B1D" w:rsidRPr="00032D3A" w14:paraId="201545C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3C9C4C" w14:textId="77777777" w:rsidR="006C1B1D" w:rsidRPr="00032D3A" w:rsidRDefault="006C1B1D" w:rsidP="00334B8E">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7444D15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F1F1C18" w14:textId="77777777" w:rsidR="006C1B1D" w:rsidRPr="00032D3A" w:rsidRDefault="006C1B1D" w:rsidP="00334B8E">
            <w:pPr>
              <w:pStyle w:val="TAC"/>
              <w:rPr>
                <w:rFonts w:eastAsia="Yu Mincho" w:cs="Arial"/>
                <w:kern w:val="2"/>
                <w:szCs w:val="18"/>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58E60"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9B3C18F" w14:textId="77777777" w:rsidR="006C1B1D" w:rsidRPr="00032D3A" w:rsidRDefault="006C1B1D" w:rsidP="00334B8E">
            <w:pPr>
              <w:pStyle w:val="TAC"/>
              <w:rPr>
                <w:lang w:eastAsia="zh-CN"/>
              </w:rPr>
            </w:pPr>
          </w:p>
        </w:tc>
      </w:tr>
      <w:tr w:rsidR="006C1B1D" w:rsidRPr="00032D3A" w14:paraId="7C7D90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226098" w14:textId="77777777" w:rsidR="006C1B1D" w:rsidRPr="00032D3A" w:rsidRDefault="006C1B1D" w:rsidP="00334B8E">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E092BE" w14:textId="77777777" w:rsidR="006C1B1D" w:rsidRPr="00032D3A" w:rsidRDefault="006C1B1D" w:rsidP="00334B8E">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626A4FAC" w14:textId="77777777" w:rsidR="006C1B1D" w:rsidRPr="00032D3A" w:rsidRDefault="006C1B1D" w:rsidP="00334B8E">
            <w:pPr>
              <w:pStyle w:val="TAC"/>
              <w:rPr>
                <w:rFonts w:eastAsia="Yu Mincho" w:cs="Arial"/>
                <w:kern w:val="2"/>
                <w:szCs w:val="18"/>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7F72B8" w14:textId="77777777" w:rsidR="006C1B1D" w:rsidRPr="00032D3A" w:rsidRDefault="006C1B1D" w:rsidP="00334B8E">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60D2A2" w14:textId="77777777" w:rsidR="006C1B1D" w:rsidRPr="00032D3A" w:rsidRDefault="006C1B1D" w:rsidP="00334B8E">
            <w:pPr>
              <w:pStyle w:val="TAC"/>
              <w:rPr>
                <w:lang w:eastAsia="zh-CN"/>
              </w:rPr>
            </w:pPr>
          </w:p>
        </w:tc>
      </w:tr>
      <w:tr w:rsidR="006C1B1D" w14:paraId="70396E96" w14:textId="77777777" w:rsidTr="00334B8E">
        <w:trPr>
          <w:gridAfter w:val="1"/>
          <w:wAfter w:w="28" w:type="dxa"/>
          <w:trHeight w:val="187"/>
          <w:jc w:val="center"/>
        </w:trPr>
        <w:tc>
          <w:tcPr>
            <w:tcW w:w="142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2F92D" w14:textId="77777777" w:rsidR="006C1B1D" w:rsidRPr="00032D3A" w:rsidRDefault="006C1B1D" w:rsidP="00334B8E">
            <w:pPr>
              <w:pStyle w:val="TAN"/>
            </w:pPr>
            <w:r w:rsidRPr="00032D3A">
              <w:t>NOTE 1:</w:t>
            </w:r>
            <w:r w:rsidRPr="00EF5447">
              <w:tab/>
            </w:r>
            <w:r w:rsidRPr="00032D3A">
              <w:t>The SCS of each channel bandwidth for NR FR1 and NR FR2 band refers to Table 5.3.5-1 of TS 38.101-1 and TS 38.101-2 respectively</w:t>
            </w:r>
            <w:r>
              <w:t>.</w:t>
            </w:r>
          </w:p>
          <w:p w14:paraId="0AEE3A26" w14:textId="77777777" w:rsidR="006C1B1D" w:rsidRDefault="006C1B1D" w:rsidP="00334B8E">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65465D4" w14:textId="77777777" w:rsidR="006C1B1D" w:rsidRDefault="006C1B1D" w:rsidP="006C1B1D"/>
    <w:p w14:paraId="4ED3613D" w14:textId="77777777" w:rsidR="006C1B1D" w:rsidRDefault="006C1B1D" w:rsidP="006C1B1D"/>
    <w:p w14:paraId="1E46383B" w14:textId="77777777" w:rsidR="006C1B1D" w:rsidRDefault="006C1B1D" w:rsidP="006C1B1D"/>
    <w:p w14:paraId="06E7E576" w14:textId="77777777" w:rsidR="006C1B1D" w:rsidRDefault="006C1B1D" w:rsidP="006C1B1D">
      <w:pPr>
        <w:spacing w:after="0"/>
      </w:pPr>
      <w:r>
        <w:br w:type="page"/>
      </w:r>
    </w:p>
    <w:p w14:paraId="095A91EC" w14:textId="77777777" w:rsidR="006C1B1D" w:rsidRPr="00EF5447" w:rsidRDefault="006C1B1D" w:rsidP="006C1B1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C1B1D" w:rsidRPr="00EC740B" w14:paraId="3E294950" w14:textId="77777777" w:rsidTr="00334B8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729CCB18"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0428590D" w14:textId="77777777" w:rsidR="006C1B1D" w:rsidRPr="00EC740B" w:rsidRDefault="006C1B1D" w:rsidP="00334B8E">
            <w:pPr>
              <w:keepNext/>
              <w:keepLines/>
              <w:spacing w:after="0"/>
              <w:jc w:val="center"/>
              <w:rPr>
                <w:rFonts w:ascii="Arial" w:hAnsi="Arial"/>
                <w:b/>
                <w:sz w:val="18"/>
                <w:lang w:eastAsia="zh-CN"/>
              </w:rPr>
            </w:pPr>
            <w:r w:rsidRPr="00EC740B">
              <w:rPr>
                <w:rFonts w:ascii="Arial" w:hAnsi="Arial"/>
                <w:b/>
                <w:sz w:val="18"/>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1AECE89E"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NR Band</w:t>
            </w:r>
          </w:p>
        </w:tc>
        <w:tc>
          <w:tcPr>
            <w:tcW w:w="9200" w:type="dxa"/>
            <w:gridSpan w:val="15"/>
            <w:tcBorders>
              <w:top w:val="single" w:sz="4" w:space="0" w:color="auto"/>
              <w:left w:val="single" w:sz="4" w:space="0" w:color="auto"/>
              <w:bottom w:val="single" w:sz="4" w:space="0" w:color="auto"/>
              <w:right w:val="single" w:sz="4" w:space="0" w:color="auto"/>
            </w:tcBorders>
          </w:tcPr>
          <w:p w14:paraId="0DA4C547" w14:textId="77777777" w:rsidR="006C1B1D" w:rsidRPr="00EC740B" w:rsidRDefault="006C1B1D" w:rsidP="00334B8E">
            <w:pPr>
              <w:keepNext/>
              <w:keepLines/>
              <w:spacing w:after="0"/>
              <w:jc w:val="center"/>
              <w:rPr>
                <w:rFonts w:ascii="Arial" w:hAnsi="Arial"/>
                <w:b/>
                <w:sz w:val="18"/>
                <w:lang w:eastAsia="zh-CN"/>
              </w:rPr>
            </w:pPr>
            <w:r w:rsidRPr="00EC740B">
              <w:rPr>
                <w:rFonts w:ascii="Arial" w:hAnsi="Arial"/>
                <w:b/>
                <w:sz w:val="18"/>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0530DA09"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Bandwidth combination set</w:t>
            </w:r>
          </w:p>
        </w:tc>
      </w:tr>
      <w:tr w:rsidR="006C1B1D" w:rsidRPr="00EC740B" w14:paraId="4252A513" w14:textId="77777777" w:rsidTr="00334B8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50EE44D3" w14:textId="77777777" w:rsidR="006C1B1D" w:rsidRPr="00EC740B" w:rsidRDefault="006C1B1D" w:rsidP="00334B8E">
            <w:pPr>
              <w:keepNext/>
              <w:keepLines/>
              <w:spacing w:after="0"/>
              <w:jc w:val="center"/>
              <w:rPr>
                <w:rFonts w:ascii="Arial"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5FD3266C" w14:textId="77777777" w:rsidR="006C1B1D" w:rsidRPr="00EC740B" w:rsidRDefault="006C1B1D" w:rsidP="00334B8E">
            <w:pPr>
              <w:keepNext/>
              <w:keepLines/>
              <w:spacing w:after="0"/>
              <w:jc w:val="center"/>
              <w:rPr>
                <w:rFonts w:ascii="Arial"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4275D9EC" w14:textId="77777777" w:rsidR="006C1B1D" w:rsidRPr="00EC740B" w:rsidRDefault="006C1B1D" w:rsidP="00334B8E">
            <w:pPr>
              <w:keepNext/>
              <w:keepLines/>
              <w:spacing w:after="0"/>
              <w:jc w:val="center"/>
              <w:rPr>
                <w:rFonts w:ascii="Arial"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3E3600A9"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5</w:t>
            </w:r>
          </w:p>
        </w:tc>
        <w:tc>
          <w:tcPr>
            <w:tcW w:w="610" w:type="dxa"/>
            <w:tcBorders>
              <w:top w:val="single" w:sz="4" w:space="0" w:color="auto"/>
              <w:left w:val="single" w:sz="4" w:space="0" w:color="auto"/>
              <w:bottom w:val="single" w:sz="4" w:space="0" w:color="auto"/>
              <w:right w:val="single" w:sz="4" w:space="0" w:color="auto"/>
            </w:tcBorders>
          </w:tcPr>
          <w:p w14:paraId="38C429A3"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10</w:t>
            </w:r>
          </w:p>
        </w:tc>
        <w:tc>
          <w:tcPr>
            <w:tcW w:w="610" w:type="dxa"/>
            <w:tcBorders>
              <w:top w:val="single" w:sz="4" w:space="0" w:color="auto"/>
              <w:left w:val="single" w:sz="4" w:space="0" w:color="auto"/>
              <w:bottom w:val="single" w:sz="4" w:space="0" w:color="auto"/>
              <w:right w:val="single" w:sz="4" w:space="0" w:color="auto"/>
            </w:tcBorders>
          </w:tcPr>
          <w:p w14:paraId="587E2EAD"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15</w:t>
            </w:r>
          </w:p>
        </w:tc>
        <w:tc>
          <w:tcPr>
            <w:tcW w:w="610" w:type="dxa"/>
            <w:tcBorders>
              <w:top w:val="single" w:sz="4" w:space="0" w:color="auto"/>
              <w:left w:val="single" w:sz="4" w:space="0" w:color="auto"/>
              <w:bottom w:val="single" w:sz="4" w:space="0" w:color="auto"/>
              <w:right w:val="single" w:sz="4" w:space="0" w:color="auto"/>
            </w:tcBorders>
          </w:tcPr>
          <w:p w14:paraId="7BD1823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20</w:t>
            </w:r>
          </w:p>
        </w:tc>
        <w:tc>
          <w:tcPr>
            <w:tcW w:w="610" w:type="dxa"/>
            <w:tcBorders>
              <w:top w:val="single" w:sz="4" w:space="0" w:color="auto"/>
              <w:left w:val="single" w:sz="4" w:space="0" w:color="auto"/>
              <w:bottom w:val="single" w:sz="4" w:space="0" w:color="auto"/>
              <w:right w:val="single" w:sz="4" w:space="0" w:color="auto"/>
            </w:tcBorders>
          </w:tcPr>
          <w:p w14:paraId="2F7DF40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07FEF9"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CD5A0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40</w:t>
            </w:r>
          </w:p>
        </w:tc>
        <w:tc>
          <w:tcPr>
            <w:tcW w:w="610" w:type="dxa"/>
            <w:tcBorders>
              <w:top w:val="single" w:sz="4" w:space="0" w:color="auto"/>
              <w:left w:val="single" w:sz="4" w:space="0" w:color="auto"/>
              <w:bottom w:val="single" w:sz="4" w:space="0" w:color="auto"/>
              <w:right w:val="single" w:sz="4" w:space="0" w:color="auto"/>
            </w:tcBorders>
          </w:tcPr>
          <w:p w14:paraId="58042BB1"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50</w:t>
            </w:r>
          </w:p>
        </w:tc>
        <w:tc>
          <w:tcPr>
            <w:tcW w:w="610" w:type="dxa"/>
            <w:tcBorders>
              <w:top w:val="single" w:sz="4" w:space="0" w:color="auto"/>
              <w:left w:val="single" w:sz="4" w:space="0" w:color="auto"/>
              <w:bottom w:val="single" w:sz="4" w:space="0" w:color="auto"/>
              <w:right w:val="single" w:sz="4" w:space="0" w:color="auto"/>
            </w:tcBorders>
          </w:tcPr>
          <w:p w14:paraId="330CFB05"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60</w:t>
            </w:r>
          </w:p>
        </w:tc>
        <w:tc>
          <w:tcPr>
            <w:tcW w:w="619" w:type="dxa"/>
            <w:tcBorders>
              <w:top w:val="single" w:sz="4" w:space="0" w:color="auto"/>
              <w:left w:val="single" w:sz="4" w:space="0" w:color="auto"/>
              <w:bottom w:val="single" w:sz="4" w:space="0" w:color="auto"/>
              <w:right w:val="single" w:sz="4" w:space="0" w:color="auto"/>
            </w:tcBorders>
          </w:tcPr>
          <w:p w14:paraId="1406C0DE" w14:textId="77777777" w:rsidR="006C1B1D" w:rsidRPr="00EC740B" w:rsidRDefault="006C1B1D" w:rsidP="00334B8E">
            <w:pPr>
              <w:keepLines/>
              <w:spacing w:after="0"/>
              <w:jc w:val="center"/>
              <w:rPr>
                <w:rFonts w:ascii="Arial" w:hAnsi="Arial"/>
                <w:b/>
                <w:sz w:val="18"/>
              </w:rPr>
            </w:pPr>
            <w:r w:rsidRPr="00EC740B">
              <w:rPr>
                <w:rFonts w:ascii="Arial" w:hAnsi="Arial"/>
                <w:b/>
                <w:sz w:val="18"/>
              </w:rPr>
              <w:t>70</w:t>
            </w:r>
          </w:p>
        </w:tc>
        <w:tc>
          <w:tcPr>
            <w:tcW w:w="619" w:type="dxa"/>
            <w:tcBorders>
              <w:top w:val="single" w:sz="4" w:space="0" w:color="auto"/>
              <w:left w:val="single" w:sz="4" w:space="0" w:color="auto"/>
              <w:bottom w:val="single" w:sz="4" w:space="0" w:color="auto"/>
              <w:right w:val="single" w:sz="4" w:space="0" w:color="auto"/>
            </w:tcBorders>
          </w:tcPr>
          <w:p w14:paraId="6221B427"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80</w:t>
            </w:r>
          </w:p>
        </w:tc>
        <w:tc>
          <w:tcPr>
            <w:tcW w:w="618" w:type="dxa"/>
            <w:tcBorders>
              <w:top w:val="single" w:sz="4" w:space="0" w:color="auto"/>
              <w:left w:val="single" w:sz="4" w:space="0" w:color="auto"/>
              <w:bottom w:val="single" w:sz="4" w:space="0" w:color="auto"/>
              <w:right w:val="single" w:sz="4" w:space="0" w:color="auto"/>
            </w:tcBorders>
          </w:tcPr>
          <w:p w14:paraId="42091C27"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289D1C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100</w:t>
            </w:r>
          </w:p>
        </w:tc>
        <w:tc>
          <w:tcPr>
            <w:tcW w:w="618" w:type="dxa"/>
            <w:tcBorders>
              <w:top w:val="single" w:sz="4" w:space="0" w:color="auto"/>
              <w:left w:val="single" w:sz="4" w:space="0" w:color="auto"/>
              <w:bottom w:val="single" w:sz="4" w:space="0" w:color="auto"/>
              <w:right w:val="single" w:sz="4" w:space="0" w:color="auto"/>
            </w:tcBorders>
          </w:tcPr>
          <w:p w14:paraId="2C42397B"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3A3EA58"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4</w:t>
            </w:r>
            <w:r w:rsidRPr="00EC740B">
              <w:rPr>
                <w:rFonts w:ascii="Arial" w:hAnsi="Arial"/>
                <w:b/>
                <w:sz w:val="18"/>
              </w:rPr>
              <w:t>00</w:t>
            </w:r>
          </w:p>
        </w:tc>
        <w:tc>
          <w:tcPr>
            <w:tcW w:w="1286" w:type="dxa"/>
            <w:tcBorders>
              <w:top w:val="nil"/>
              <w:left w:val="single" w:sz="4" w:space="0" w:color="auto"/>
              <w:bottom w:val="single" w:sz="4" w:space="0" w:color="auto"/>
              <w:right w:val="single" w:sz="4" w:space="0" w:color="auto"/>
            </w:tcBorders>
            <w:shd w:val="clear" w:color="auto" w:fill="auto"/>
          </w:tcPr>
          <w:p w14:paraId="4261F076" w14:textId="77777777" w:rsidR="006C1B1D" w:rsidRPr="00EC740B" w:rsidRDefault="006C1B1D" w:rsidP="00334B8E">
            <w:pPr>
              <w:keepNext/>
              <w:keepLines/>
              <w:spacing w:after="0"/>
              <w:jc w:val="center"/>
              <w:rPr>
                <w:rFonts w:ascii="Arial" w:hAnsi="Arial"/>
                <w:b/>
                <w:sz w:val="18"/>
              </w:rPr>
            </w:pPr>
          </w:p>
        </w:tc>
      </w:tr>
      <w:tr w:rsidR="006C1B1D" w:rsidRPr="00EC740B" w14:paraId="0F83713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793AB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CA_n1A-n3A-n8A-n257A</w:t>
            </w:r>
          </w:p>
        </w:tc>
        <w:tc>
          <w:tcPr>
            <w:tcW w:w="1634" w:type="dxa"/>
            <w:tcBorders>
              <w:left w:val="single" w:sz="4" w:space="0" w:color="auto"/>
              <w:bottom w:val="nil"/>
              <w:right w:val="single" w:sz="4" w:space="0" w:color="auto"/>
            </w:tcBorders>
            <w:shd w:val="clear" w:color="auto" w:fill="auto"/>
          </w:tcPr>
          <w:p w14:paraId="771FD4A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B2D2A1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EB462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3CB0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5933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11B5C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1CA91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3CBB9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F431B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233DD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08A9E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6B480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B816F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556EA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81BDC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594F7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4B0EA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E7D14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7EF979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09AB8E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B5183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6DDD3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CBDF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5268C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8AEA3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D4842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20B94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A6FCF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E84A9F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7A550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1CF2F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A2C10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32F2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C6068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4F5247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849E5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BDA9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BD519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BCD2F7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D97939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05B48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EAE9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05BF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92C9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054E3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3A906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660157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254E6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3C9D4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A95E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062C2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D83DC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C6562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E311B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2AAE1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636D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52F20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1BF68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B85002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A20E2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0654B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2ED138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C12DF1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06107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1557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828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B5A64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B9619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E0B4B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2B84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44E4AB8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9425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6869C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AE802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7682D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4385B6C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BC14D1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41B6C3D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18963F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862BB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CA_n1A-n3A-n8A-n257G</w:t>
            </w:r>
          </w:p>
        </w:tc>
        <w:tc>
          <w:tcPr>
            <w:tcW w:w="1634" w:type="dxa"/>
            <w:tcBorders>
              <w:left w:val="single" w:sz="4" w:space="0" w:color="auto"/>
              <w:bottom w:val="nil"/>
              <w:right w:val="single" w:sz="4" w:space="0" w:color="auto"/>
            </w:tcBorders>
            <w:shd w:val="clear" w:color="auto" w:fill="auto"/>
          </w:tcPr>
          <w:p w14:paraId="5EC8517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5EB2BD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9FD7B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6A22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B827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9CBCE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AC7175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D6D6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E500F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63608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7B99A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C2576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9F41E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AF81E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1725A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0B597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7525F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13E63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C0F016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ECD809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CCB8DC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0AFDF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8BE00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1CFD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F27BF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E368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92FF4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FB140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DF8E3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350E1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6956C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32D76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7E4C5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4412E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960B9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6D03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AE57D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6DDEF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51CC40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6B64A5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4F286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CEAD4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8D926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DB802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74BB5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E73B6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83E7C6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37DD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32AB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5612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9C661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063D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8F93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FD142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FC36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733C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4AA53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B24C1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56BAE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99F01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9C027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164DF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BAD1C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70F9F1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1A2FED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34CF4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CA_n1A-n3A-n8A-n257H</w:t>
            </w:r>
          </w:p>
        </w:tc>
        <w:tc>
          <w:tcPr>
            <w:tcW w:w="1634" w:type="dxa"/>
            <w:tcBorders>
              <w:left w:val="single" w:sz="4" w:space="0" w:color="auto"/>
              <w:bottom w:val="nil"/>
              <w:right w:val="single" w:sz="4" w:space="0" w:color="auto"/>
            </w:tcBorders>
            <w:shd w:val="clear" w:color="auto" w:fill="auto"/>
          </w:tcPr>
          <w:p w14:paraId="2A460E3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C9C03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838CC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0208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7168D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74832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7D6687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28A2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2BBE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2DCE2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4982A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26497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DE0DD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C4B06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FBF4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49BD3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EBD5B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E71DF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3CFAD9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17F36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E244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D609A7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E12E4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CC6D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8655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9B76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12AAE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D70B9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892AD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18D9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C716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4720E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C64FB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ED7E8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C6A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2F49D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3132B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73A6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876471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4293E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2FF06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26C5B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E7AA6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5B64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71EB8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0A3D7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89BAD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5E6D7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95E4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C1CFE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50FD1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0991E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300AA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14F9C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BE92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171C7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AC961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06D06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88F5D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C928D0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3A3F6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E9F53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458EA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47F73C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B80D11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94C89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CA_n1A-n3A-n8A-n257I</w:t>
            </w:r>
          </w:p>
        </w:tc>
        <w:tc>
          <w:tcPr>
            <w:tcW w:w="1634" w:type="dxa"/>
            <w:tcBorders>
              <w:left w:val="single" w:sz="4" w:space="0" w:color="auto"/>
              <w:bottom w:val="nil"/>
              <w:right w:val="single" w:sz="4" w:space="0" w:color="auto"/>
            </w:tcBorders>
            <w:shd w:val="clear" w:color="auto" w:fill="auto"/>
          </w:tcPr>
          <w:p w14:paraId="483A7388"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56EF7F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D2C2E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2F828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2F93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D293B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1E25F0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64054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2B530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1E06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FB4B9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90D0B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A451B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E024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E39F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E792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5AF56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98482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D7B6DF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7E1C2B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F8714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1F69F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83219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4F60C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E3C6D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F3C49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E330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4D65E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F03D53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170D7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6BBB4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FCB67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EFB52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04E06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2082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AD76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66EDD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BE9C3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A794CE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335F52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0B500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0B165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5648E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DB2F3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53996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D58F1C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83F672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66497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1D60C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177B0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6A9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3A590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754EA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5868D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B9DA3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543F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3D990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D25494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E58B2D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8772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940E17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16257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A8FA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A8FEBD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3E388F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BD19A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CA_n1A-n3A-n8A-n257J</w:t>
            </w:r>
          </w:p>
        </w:tc>
        <w:tc>
          <w:tcPr>
            <w:tcW w:w="1634" w:type="dxa"/>
            <w:tcBorders>
              <w:left w:val="single" w:sz="4" w:space="0" w:color="auto"/>
              <w:bottom w:val="nil"/>
              <w:right w:val="single" w:sz="4" w:space="0" w:color="auto"/>
            </w:tcBorders>
            <w:shd w:val="clear" w:color="auto" w:fill="auto"/>
          </w:tcPr>
          <w:p w14:paraId="2310BF1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480B12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819C5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FBD2A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71B61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07FFF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8BB52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B217E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4CA8C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F2BCC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198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94AC9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AD02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51614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60E46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B4591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9F1E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535B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FDBAD2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B09872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3AC5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46EA5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69894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7B24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2B7B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83D2B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DA88A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5E0C8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B8A68F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E8F5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1034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B239F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67B9F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54FEE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CC3F88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2127C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FF0E9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AE0DF1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9A5D2B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98EA0B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B937E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A21FB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9A85D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B1872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3E532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ACEA2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4363D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EF4C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50099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8C75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8AE11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EACDC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E6417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6B103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45A8DA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876C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F0FAC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D223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E20208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922A6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70619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D5BD67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3F3E1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03DCE4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26243D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18DFD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CA_n1A-n3A-n8A-n257K</w:t>
            </w:r>
          </w:p>
        </w:tc>
        <w:tc>
          <w:tcPr>
            <w:tcW w:w="1634" w:type="dxa"/>
            <w:tcBorders>
              <w:left w:val="single" w:sz="4" w:space="0" w:color="auto"/>
              <w:bottom w:val="nil"/>
              <w:right w:val="single" w:sz="4" w:space="0" w:color="auto"/>
            </w:tcBorders>
            <w:shd w:val="clear" w:color="auto" w:fill="auto"/>
          </w:tcPr>
          <w:p w14:paraId="7F4F1C08"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8F348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82AAE3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6B06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F723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15C8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EBCF5B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2C25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B8066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9BF2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874E6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D79C5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955DB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382FF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94AFF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30123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36ABC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467EF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DC11D8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ED09AD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D0215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29CB3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0A57A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59FA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DED9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47FE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0D37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C2286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399F2F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0B94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413C8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BBABE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BECB3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86879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0DB0A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3F0B6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A5374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455B0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FB49AD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49616D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CF7E1D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C9EFE5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A9053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DE803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8D06B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EBF16F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3E038F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F69A5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8C25C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91BD7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1DB82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2F503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2455C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FC3F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1B6F3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86EA5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D92FD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00D77A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804B55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A3E02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DBE42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CD9DA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2569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E56EE6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505E6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7AEA9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CA_n1A-n3A-n8A-n257L</w:t>
            </w:r>
          </w:p>
        </w:tc>
        <w:tc>
          <w:tcPr>
            <w:tcW w:w="1634" w:type="dxa"/>
            <w:tcBorders>
              <w:left w:val="single" w:sz="4" w:space="0" w:color="auto"/>
              <w:bottom w:val="nil"/>
              <w:right w:val="single" w:sz="4" w:space="0" w:color="auto"/>
            </w:tcBorders>
            <w:shd w:val="clear" w:color="auto" w:fill="auto"/>
          </w:tcPr>
          <w:p w14:paraId="02B1D82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BBD2D3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37BD4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9D7E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507E9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B9C4F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6A900F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756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FAA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6165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80E7A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44A67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B2521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03D45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F59F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F54E3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C7585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1950E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A8F96C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C42754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98FE6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6398D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BEA72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244F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032C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E1D4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B375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5BBE9A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500A3B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962FE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B770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5B2DB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F5516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064F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6DFFF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01955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A6EE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A0CDD3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95FD65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197CCD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A6D0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A55C1B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6F491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F8AFC0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1F48C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DB005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4BCFA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EB01E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B55A2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4F81F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39189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709C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298BE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E89A2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96E61F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B2445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F462C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7DFD0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9629ED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ADE22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C9D9B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BB242B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0B6E67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3B31CB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976303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7751E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CA_n1A-n3A-n8A-n257M</w:t>
            </w:r>
          </w:p>
        </w:tc>
        <w:tc>
          <w:tcPr>
            <w:tcW w:w="1634" w:type="dxa"/>
            <w:tcBorders>
              <w:left w:val="single" w:sz="4" w:space="0" w:color="auto"/>
              <w:bottom w:val="nil"/>
              <w:right w:val="single" w:sz="4" w:space="0" w:color="auto"/>
            </w:tcBorders>
            <w:shd w:val="clear" w:color="auto" w:fill="auto"/>
          </w:tcPr>
          <w:p w14:paraId="032EB07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133F8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1C8A7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BF126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317B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F6AB3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75B90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49095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8B5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591B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83588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E703A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83559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773F5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C6FE3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39AF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2CA98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F6FA7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500B232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623F23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0EF73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2F33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EC84D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55CA3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DEFFE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FFB7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1E03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D8B65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7C6F3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7A8A8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20D4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237C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A2D9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8C9D7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81E88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C3288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F6FC4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238972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0AE0D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64FAE2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D85CF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72566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96A7B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50BDB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2E919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38324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91C31C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AE224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654E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45B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C1EE2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D93ED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4C38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2E34D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AE5C6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1A85F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91822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3B327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291B4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6025A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91E63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3A993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B1396E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99145A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76479C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08ABA5"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lastRenderedPageBreak/>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28A-n257A</w:t>
            </w:r>
          </w:p>
          <w:p w14:paraId="38AD908A"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58ECF6D"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02B88BE0"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7CDACCD7"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70F14459"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_n3A-</w:t>
            </w:r>
            <w:r w:rsidRPr="00380B77">
              <w:rPr>
                <w:rFonts w:hint="eastAsia"/>
                <w:lang w:val="x-none"/>
              </w:rPr>
              <w:t>n</w:t>
            </w:r>
            <w:r w:rsidRPr="00380B77">
              <w:rPr>
                <w:lang w:val="x-none"/>
              </w:rPr>
              <w:t>28A</w:t>
            </w:r>
          </w:p>
          <w:p w14:paraId="72D7FEFE"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635E4F6E"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257A</w:t>
            </w:r>
          </w:p>
          <w:p w14:paraId="341A243A"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9EC82C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16332D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A139D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533E21D"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42764E8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FB02CCC"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B3631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ECCF5B"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DBAEC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CCBE2B"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A8422C"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FF87EB"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0E3ED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28D198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19AAC2"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5B8B656"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A37BD43"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7BB7DA89" w14:textId="77777777" w:rsidTr="00334B8E">
        <w:trPr>
          <w:trHeight w:val="187"/>
          <w:jc w:val="center"/>
        </w:trPr>
        <w:tc>
          <w:tcPr>
            <w:tcW w:w="1634" w:type="dxa"/>
            <w:vMerge/>
            <w:tcBorders>
              <w:left w:val="single" w:sz="4" w:space="0" w:color="auto"/>
              <w:right w:val="single" w:sz="4" w:space="0" w:color="auto"/>
            </w:tcBorders>
            <w:shd w:val="clear" w:color="auto" w:fill="auto"/>
          </w:tcPr>
          <w:p w14:paraId="34A070E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A173A50"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824C8F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63F2EAE"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0EEBFD2"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241C9D0"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0E7E10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AB12A7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9B76F1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2E032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3BA65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683F47"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505611"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02AAC2"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C5DB37D"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1BB822C"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17DC1EE"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085892C"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DEC4249" w14:textId="77777777" w:rsidR="006C1B1D" w:rsidRPr="00EC740B" w:rsidRDefault="006C1B1D" w:rsidP="00334B8E">
            <w:pPr>
              <w:keepNext/>
              <w:keepLines/>
              <w:spacing w:after="0"/>
              <w:jc w:val="center"/>
              <w:rPr>
                <w:rFonts w:ascii="Arial" w:hAnsi="Arial"/>
                <w:sz w:val="18"/>
                <w:lang w:val="en-US"/>
              </w:rPr>
            </w:pPr>
          </w:p>
        </w:tc>
      </w:tr>
      <w:tr w:rsidR="006C1B1D" w:rsidRPr="00EC740B" w14:paraId="54548FB5" w14:textId="77777777" w:rsidTr="00334B8E">
        <w:trPr>
          <w:trHeight w:val="187"/>
          <w:jc w:val="center"/>
        </w:trPr>
        <w:tc>
          <w:tcPr>
            <w:tcW w:w="1634" w:type="dxa"/>
            <w:vMerge/>
            <w:tcBorders>
              <w:left w:val="single" w:sz="4" w:space="0" w:color="auto"/>
              <w:right w:val="single" w:sz="4" w:space="0" w:color="auto"/>
            </w:tcBorders>
            <w:shd w:val="clear" w:color="auto" w:fill="auto"/>
          </w:tcPr>
          <w:p w14:paraId="5747A8D0"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32414E4"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A426D2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1627AF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A140AA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DE8A59F"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126842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A8994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0CC26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8A187E"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DA9363"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54E8F3"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797DA9"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D66588"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701E188"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E35F10D"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6D66F9"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E1443D6"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A7B395E" w14:textId="77777777" w:rsidR="006C1B1D" w:rsidRPr="00EC740B" w:rsidRDefault="006C1B1D" w:rsidP="00334B8E">
            <w:pPr>
              <w:keepNext/>
              <w:keepLines/>
              <w:spacing w:after="0"/>
              <w:jc w:val="center"/>
              <w:rPr>
                <w:rFonts w:ascii="Arial" w:hAnsi="Arial"/>
                <w:sz w:val="18"/>
                <w:lang w:val="en-US"/>
              </w:rPr>
            </w:pPr>
          </w:p>
        </w:tc>
      </w:tr>
      <w:tr w:rsidR="006C1B1D" w:rsidRPr="00EC740B" w14:paraId="353A36C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4B19F44F"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DBE6792"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9822F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381DF7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645C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90891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E7F300"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6210F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31453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385FD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C26CE4"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D824DF"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0B41C5"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E71CB3"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44DBDD"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0B3892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22A144C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1FD9700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4</w:t>
            </w:r>
            <w:r w:rsidRPr="00380B77">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73AC54B2" w14:textId="77777777" w:rsidR="006C1B1D" w:rsidRPr="00EC740B" w:rsidRDefault="006C1B1D" w:rsidP="00334B8E">
            <w:pPr>
              <w:keepNext/>
              <w:keepLines/>
              <w:spacing w:after="0"/>
              <w:jc w:val="center"/>
              <w:rPr>
                <w:rFonts w:ascii="Arial" w:hAnsi="Arial"/>
                <w:sz w:val="18"/>
                <w:lang w:val="en-US"/>
              </w:rPr>
            </w:pPr>
          </w:p>
        </w:tc>
      </w:tr>
      <w:tr w:rsidR="006C1B1D" w:rsidRPr="00EC740B" w14:paraId="5828467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5549C42"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28A-n257G</w:t>
            </w:r>
          </w:p>
          <w:p w14:paraId="69FB3E48"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69133BC"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6B7A9C7E"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59D28EE0"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7DC00003"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49CD6EB9"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691D7DF4"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2B75F62C"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6771CB7A"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1397EAD4"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257G</w:t>
            </w:r>
          </w:p>
          <w:p w14:paraId="461882E2"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561F6F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A4C1390"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39726C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8B73AE4"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85B292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C477000"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A082DE"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C97ACF"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7909E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7EA1D0"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A1284CC"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37D76F3"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49373F"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6D9461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8632199"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E0CAF5D"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7B0793F"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568110E6" w14:textId="77777777" w:rsidTr="00334B8E">
        <w:trPr>
          <w:trHeight w:val="187"/>
          <w:jc w:val="center"/>
        </w:trPr>
        <w:tc>
          <w:tcPr>
            <w:tcW w:w="1634" w:type="dxa"/>
            <w:vMerge/>
            <w:tcBorders>
              <w:left w:val="single" w:sz="4" w:space="0" w:color="auto"/>
              <w:right w:val="single" w:sz="4" w:space="0" w:color="auto"/>
            </w:tcBorders>
            <w:shd w:val="clear" w:color="auto" w:fill="auto"/>
          </w:tcPr>
          <w:p w14:paraId="1C24489B"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7022213"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7E1FC7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639FE2C2"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7CB11C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75EF50"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B6A98B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72923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D5FC54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E2046AE"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444DC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2690A4A"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2BC6C6F"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98B6F8"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AFF6FF"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BA3899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E2ACA4"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205E54D"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3A66A8" w14:textId="77777777" w:rsidR="006C1B1D" w:rsidRPr="00EC740B" w:rsidRDefault="006C1B1D" w:rsidP="00334B8E">
            <w:pPr>
              <w:keepNext/>
              <w:keepLines/>
              <w:spacing w:after="0"/>
              <w:jc w:val="center"/>
              <w:rPr>
                <w:rFonts w:ascii="Arial" w:hAnsi="Arial"/>
                <w:sz w:val="18"/>
                <w:lang w:val="en-US"/>
              </w:rPr>
            </w:pPr>
          </w:p>
        </w:tc>
      </w:tr>
      <w:tr w:rsidR="006C1B1D" w:rsidRPr="00EC740B" w14:paraId="3C5673A5" w14:textId="77777777" w:rsidTr="00334B8E">
        <w:trPr>
          <w:trHeight w:val="187"/>
          <w:jc w:val="center"/>
        </w:trPr>
        <w:tc>
          <w:tcPr>
            <w:tcW w:w="1634" w:type="dxa"/>
            <w:vMerge/>
            <w:tcBorders>
              <w:left w:val="single" w:sz="4" w:space="0" w:color="auto"/>
              <w:right w:val="single" w:sz="4" w:space="0" w:color="auto"/>
            </w:tcBorders>
            <w:shd w:val="clear" w:color="auto" w:fill="auto"/>
          </w:tcPr>
          <w:p w14:paraId="30723E8B"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9D61F0F"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6723DA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37B3A97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27877B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294B61D"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E1B573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9ECEFC7"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B7A499"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324C6F"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AB29C6"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6E568A"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FABC29"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112411"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A1A2B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EB970E"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0EA864"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85EAF90"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381F9BC" w14:textId="77777777" w:rsidR="006C1B1D" w:rsidRPr="00EC740B" w:rsidRDefault="006C1B1D" w:rsidP="00334B8E">
            <w:pPr>
              <w:keepNext/>
              <w:keepLines/>
              <w:spacing w:after="0"/>
              <w:jc w:val="center"/>
              <w:rPr>
                <w:rFonts w:ascii="Arial" w:hAnsi="Arial"/>
                <w:sz w:val="18"/>
                <w:lang w:val="en-US"/>
              </w:rPr>
            </w:pPr>
          </w:p>
        </w:tc>
      </w:tr>
      <w:tr w:rsidR="006C1B1D" w:rsidRPr="00EC740B" w14:paraId="1D684F1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B9F4C5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93FB54B"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C1AA70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585CA5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A_257G</w:t>
            </w:r>
          </w:p>
        </w:tc>
        <w:tc>
          <w:tcPr>
            <w:tcW w:w="1286" w:type="dxa"/>
            <w:vMerge/>
            <w:tcBorders>
              <w:left w:val="single" w:sz="4" w:space="0" w:color="auto"/>
              <w:bottom w:val="nil"/>
              <w:right w:val="single" w:sz="4" w:space="0" w:color="auto"/>
            </w:tcBorders>
            <w:shd w:val="clear" w:color="auto" w:fill="auto"/>
          </w:tcPr>
          <w:p w14:paraId="08B185D7" w14:textId="77777777" w:rsidR="006C1B1D" w:rsidRPr="00EC740B" w:rsidRDefault="006C1B1D" w:rsidP="00334B8E">
            <w:pPr>
              <w:keepNext/>
              <w:keepLines/>
              <w:spacing w:after="0"/>
              <w:jc w:val="center"/>
              <w:rPr>
                <w:rFonts w:ascii="Arial" w:hAnsi="Arial"/>
                <w:sz w:val="18"/>
                <w:lang w:val="en-US"/>
              </w:rPr>
            </w:pPr>
          </w:p>
        </w:tc>
      </w:tr>
      <w:tr w:rsidR="006C1B1D" w:rsidRPr="00EC740B" w14:paraId="7D7B3D25"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5AEF1DB"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28A-n257H</w:t>
            </w:r>
          </w:p>
          <w:p w14:paraId="638149DB"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1FB3497"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4D1D837C"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004A04FE"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32AE28B1"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5E5BCC6B"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02BDFCFE"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4D9F40C3"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71846449"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7F08477E"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7BAB9A17"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01436529"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118C92A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257H</w:t>
            </w:r>
          </w:p>
          <w:p w14:paraId="58E34326"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193E16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413B37C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7D7EE2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1D89A6C"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DA900E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950F7C"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7FF94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8A6AC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2F8CF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0BC4C"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2848926"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8E52F7"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11B79C"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EBD820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7326D1B"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4909CD9"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ADDE3DD"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593D8FF9" w14:textId="77777777" w:rsidTr="00334B8E">
        <w:trPr>
          <w:trHeight w:val="187"/>
          <w:jc w:val="center"/>
        </w:trPr>
        <w:tc>
          <w:tcPr>
            <w:tcW w:w="1634" w:type="dxa"/>
            <w:vMerge/>
            <w:tcBorders>
              <w:left w:val="single" w:sz="4" w:space="0" w:color="auto"/>
              <w:right w:val="single" w:sz="4" w:space="0" w:color="auto"/>
            </w:tcBorders>
            <w:shd w:val="clear" w:color="auto" w:fill="auto"/>
          </w:tcPr>
          <w:p w14:paraId="7BE5A68E"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4338801"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7F54FE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9080E7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51FBD2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A762EB"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98AB99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FEEF7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4354347"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A62EA97"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CE56A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DE4C09"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17BE2D"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9E79413"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285A91"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B275952"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9A872A"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6403125"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77AA3EF1" w14:textId="77777777" w:rsidR="006C1B1D" w:rsidRPr="00EC740B" w:rsidRDefault="006C1B1D" w:rsidP="00334B8E">
            <w:pPr>
              <w:keepNext/>
              <w:keepLines/>
              <w:spacing w:after="0"/>
              <w:jc w:val="center"/>
              <w:rPr>
                <w:rFonts w:ascii="Arial" w:hAnsi="Arial"/>
                <w:sz w:val="18"/>
                <w:lang w:val="en-US"/>
              </w:rPr>
            </w:pPr>
          </w:p>
        </w:tc>
      </w:tr>
      <w:tr w:rsidR="006C1B1D" w:rsidRPr="00EC740B" w14:paraId="16F5BBD8" w14:textId="77777777" w:rsidTr="00334B8E">
        <w:trPr>
          <w:trHeight w:val="187"/>
          <w:jc w:val="center"/>
        </w:trPr>
        <w:tc>
          <w:tcPr>
            <w:tcW w:w="1634" w:type="dxa"/>
            <w:vMerge/>
            <w:tcBorders>
              <w:left w:val="single" w:sz="4" w:space="0" w:color="auto"/>
              <w:right w:val="single" w:sz="4" w:space="0" w:color="auto"/>
            </w:tcBorders>
            <w:shd w:val="clear" w:color="auto" w:fill="auto"/>
          </w:tcPr>
          <w:p w14:paraId="29C9170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2844926"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7F6EAB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6697DD0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B0822B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29F039"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DF197D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85B0AD8"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BBBDF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744B4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77ED3B"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D4CA80"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6950B7"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44A4982"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F2CF9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E1221F5"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8AD6887"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F8FE98B"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EFF65EB" w14:textId="77777777" w:rsidR="006C1B1D" w:rsidRPr="00EC740B" w:rsidRDefault="006C1B1D" w:rsidP="00334B8E">
            <w:pPr>
              <w:keepNext/>
              <w:keepLines/>
              <w:spacing w:after="0"/>
              <w:jc w:val="center"/>
              <w:rPr>
                <w:rFonts w:ascii="Arial" w:hAnsi="Arial"/>
                <w:sz w:val="18"/>
                <w:lang w:val="en-US"/>
              </w:rPr>
            </w:pPr>
          </w:p>
        </w:tc>
      </w:tr>
      <w:tr w:rsidR="006C1B1D" w:rsidRPr="00EC740B" w14:paraId="27C91278"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C340E4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414BE91"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ADF956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E74146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464031F3" w14:textId="77777777" w:rsidR="006C1B1D" w:rsidRPr="00EC740B" w:rsidRDefault="006C1B1D" w:rsidP="00334B8E">
            <w:pPr>
              <w:keepNext/>
              <w:keepLines/>
              <w:spacing w:after="0"/>
              <w:jc w:val="center"/>
              <w:rPr>
                <w:rFonts w:ascii="Arial" w:hAnsi="Arial"/>
                <w:sz w:val="18"/>
                <w:lang w:val="en-US"/>
              </w:rPr>
            </w:pPr>
          </w:p>
        </w:tc>
      </w:tr>
      <w:tr w:rsidR="006C1B1D" w:rsidRPr="00EC740B" w14:paraId="4164A89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67D63B3E"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28A-n257I</w:t>
            </w:r>
          </w:p>
          <w:p w14:paraId="20AB9576"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191A4D5"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7B6D7ED4"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32A78A2C"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606C76E6"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3C1A493F"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5778BABF"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257I</w:t>
            </w:r>
          </w:p>
          <w:p w14:paraId="4DA10874"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35CE2687"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40A8E175"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29DE2C3B"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4B53AE65"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257i</w:t>
            </w:r>
          </w:p>
          <w:p w14:paraId="64564629"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5CCE7B31"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78590101"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257H</w:t>
            </w:r>
          </w:p>
          <w:p w14:paraId="09888D6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257I</w:t>
            </w:r>
          </w:p>
          <w:p w14:paraId="56A4B28E"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762D62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5BDF3C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33DE4D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88029B9"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7CD8B7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36BB48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F9CC0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15F83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E072F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A6E917"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48C0CA"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18F061"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CAA1C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AC9E98"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54CDE4C"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0F8E27A"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7152622"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5FFDEC15" w14:textId="77777777" w:rsidTr="00334B8E">
        <w:trPr>
          <w:trHeight w:val="187"/>
          <w:jc w:val="center"/>
        </w:trPr>
        <w:tc>
          <w:tcPr>
            <w:tcW w:w="1634" w:type="dxa"/>
            <w:vMerge/>
            <w:tcBorders>
              <w:left w:val="single" w:sz="4" w:space="0" w:color="auto"/>
              <w:right w:val="single" w:sz="4" w:space="0" w:color="auto"/>
            </w:tcBorders>
            <w:shd w:val="clear" w:color="auto" w:fill="auto"/>
          </w:tcPr>
          <w:p w14:paraId="4DA47236"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8BE54CA"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8C794A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1B9FEC7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13F8AD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DBE2C60"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3B949A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4B38E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ED3AAD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4E1D00"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BB5E7F"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24EB48"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62E506"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EF8F60B"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03B5D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963317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6DD649"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9C27480"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3FC455D" w14:textId="77777777" w:rsidR="006C1B1D" w:rsidRPr="00EC740B" w:rsidRDefault="006C1B1D" w:rsidP="00334B8E">
            <w:pPr>
              <w:keepNext/>
              <w:keepLines/>
              <w:spacing w:after="0"/>
              <w:jc w:val="center"/>
              <w:rPr>
                <w:rFonts w:ascii="Arial" w:hAnsi="Arial"/>
                <w:sz w:val="18"/>
                <w:lang w:val="en-US"/>
              </w:rPr>
            </w:pPr>
          </w:p>
        </w:tc>
      </w:tr>
      <w:tr w:rsidR="006C1B1D" w:rsidRPr="00EC740B" w14:paraId="3F544265" w14:textId="77777777" w:rsidTr="00334B8E">
        <w:trPr>
          <w:trHeight w:val="187"/>
          <w:jc w:val="center"/>
        </w:trPr>
        <w:tc>
          <w:tcPr>
            <w:tcW w:w="1634" w:type="dxa"/>
            <w:vMerge/>
            <w:tcBorders>
              <w:left w:val="single" w:sz="4" w:space="0" w:color="auto"/>
              <w:right w:val="single" w:sz="4" w:space="0" w:color="auto"/>
            </w:tcBorders>
            <w:shd w:val="clear" w:color="auto" w:fill="auto"/>
          </w:tcPr>
          <w:p w14:paraId="2B56BFAA"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A03B506"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B447FF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DEE304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BFC05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84245DB"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517EDF9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B5569F2"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CE2F92"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03D8E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A48F67"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1E1D76"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5D16CD"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4095A1"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B9358E"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484A00"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4BAB6E"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2FC7519"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A252DA1" w14:textId="77777777" w:rsidR="006C1B1D" w:rsidRPr="00EC740B" w:rsidRDefault="006C1B1D" w:rsidP="00334B8E">
            <w:pPr>
              <w:keepNext/>
              <w:keepLines/>
              <w:spacing w:after="0"/>
              <w:jc w:val="center"/>
              <w:rPr>
                <w:rFonts w:ascii="Arial" w:hAnsi="Arial"/>
                <w:sz w:val="18"/>
                <w:lang w:val="en-US"/>
              </w:rPr>
            </w:pPr>
          </w:p>
        </w:tc>
      </w:tr>
      <w:tr w:rsidR="006C1B1D" w:rsidRPr="00EC740B" w14:paraId="7115C88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E83EC6B"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6118289"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8C9AE6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C3500E2"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786FB8E9" w14:textId="77777777" w:rsidR="006C1B1D" w:rsidRPr="00EC740B" w:rsidRDefault="006C1B1D" w:rsidP="00334B8E">
            <w:pPr>
              <w:keepNext/>
              <w:keepLines/>
              <w:spacing w:after="0"/>
              <w:jc w:val="center"/>
              <w:rPr>
                <w:rFonts w:ascii="Arial" w:hAnsi="Arial"/>
                <w:sz w:val="18"/>
                <w:lang w:val="en-US"/>
              </w:rPr>
            </w:pPr>
          </w:p>
        </w:tc>
      </w:tr>
      <w:tr w:rsidR="006C1B1D" w:rsidRPr="00EC740B" w14:paraId="4AA3190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BBB46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CA_n1A-n3A-n77A-n257A</w:t>
            </w:r>
          </w:p>
        </w:tc>
        <w:tc>
          <w:tcPr>
            <w:tcW w:w="1634" w:type="dxa"/>
            <w:tcBorders>
              <w:left w:val="single" w:sz="4" w:space="0" w:color="auto"/>
              <w:bottom w:val="nil"/>
              <w:right w:val="single" w:sz="4" w:space="0" w:color="auto"/>
            </w:tcBorders>
            <w:shd w:val="clear" w:color="auto" w:fill="auto"/>
          </w:tcPr>
          <w:p w14:paraId="0A960DE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99FAB1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D733A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8A6224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7CD5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81D50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7B14F8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457A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E2FC8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FDB71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66634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FB2D9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11372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7C99B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221E0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E5F75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4F6CF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31368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7B3254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04D2B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14FC9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2B109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9281B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AAD23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4EC7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F5570B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D25F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0A4640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D9DD1D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8A7A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95B86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D0C48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1038D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61B37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2E1BB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A2CA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BEB43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15784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02962D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EA9587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B411B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1797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80F9E6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3D76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2FA70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CC026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29F934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E0C31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9E03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30C608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CE0B34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34A6B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DB87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89BA73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66BDDD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329BB7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0ADAC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78678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3542A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EC1AB0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CBB62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01741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732A4A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E2C89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37599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741FC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F360F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CD25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7EBE0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E067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1C5BB65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6FD62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77F4E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FC28F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CC27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527DC35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3DBBFEE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702FC2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F0CB02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EED493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CA_n1A-n3A-n77A-n257G</w:t>
            </w:r>
          </w:p>
        </w:tc>
        <w:tc>
          <w:tcPr>
            <w:tcW w:w="1634" w:type="dxa"/>
            <w:tcBorders>
              <w:left w:val="single" w:sz="4" w:space="0" w:color="auto"/>
              <w:bottom w:val="nil"/>
              <w:right w:val="single" w:sz="4" w:space="0" w:color="auto"/>
            </w:tcBorders>
            <w:shd w:val="clear" w:color="auto" w:fill="auto"/>
          </w:tcPr>
          <w:p w14:paraId="701F32F9"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7F372D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18A849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0D7BE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2565D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50AD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01898C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A973F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D29FA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428F4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E40B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85EC1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BDFDE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C243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A2D6B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1403F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E8301B"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E8A69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8A742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4CDE8A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62785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AFE4F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CEEDF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1409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BAD2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237C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64F1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B9D8F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6A48F7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217A7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63E8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E3AB3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2D568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5DF75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6E6FDE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A773C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11E34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649CF6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63D854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3BE0AC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B162D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C29C2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9148D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904F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F36A4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E446F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28843F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A4A1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C99B3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F5379F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07B10C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C3ED1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F5DCA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31DDAA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B598A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51DE1E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6F7BA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E8C79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F8CC20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DFE8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8B75A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2DB9C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E3CB18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974592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346C75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5FB40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CA_n1A-n3A-n77A-n257H</w:t>
            </w:r>
          </w:p>
        </w:tc>
        <w:tc>
          <w:tcPr>
            <w:tcW w:w="1634" w:type="dxa"/>
            <w:tcBorders>
              <w:left w:val="single" w:sz="4" w:space="0" w:color="auto"/>
              <w:bottom w:val="nil"/>
              <w:right w:val="single" w:sz="4" w:space="0" w:color="auto"/>
            </w:tcBorders>
            <w:shd w:val="clear" w:color="auto" w:fill="auto"/>
          </w:tcPr>
          <w:p w14:paraId="62E6922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28163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8E202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8635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4AD09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4920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678AC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439F0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37B1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C526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12A29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F4853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A8AE9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3F5FB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C4840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D4F33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8398B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1876B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FD2AF1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D59325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EBF04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6D4C4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314F9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B52B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F4618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F1CD3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FEB7C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81C6B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560397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8A5C1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FB6C2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708B1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953F1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A2E6C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7BE5F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32ED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DC4C85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471A8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B47439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0933E8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D3681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4DDF8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E85F4D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EED6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BB5F6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ED008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DF0196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0BD44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DB2FF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ACBC27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5F1124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C55D6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1C51C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D790FF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86628B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234878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3F8BA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4DE329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B9DF46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7F8B9F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C02347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A43C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6A2C7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DCA795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DCAE4E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5B58E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CA_n1A-n3A-n77A-n257I</w:t>
            </w:r>
          </w:p>
        </w:tc>
        <w:tc>
          <w:tcPr>
            <w:tcW w:w="1634" w:type="dxa"/>
            <w:tcBorders>
              <w:left w:val="single" w:sz="4" w:space="0" w:color="auto"/>
              <w:bottom w:val="nil"/>
              <w:right w:val="single" w:sz="4" w:space="0" w:color="auto"/>
            </w:tcBorders>
            <w:shd w:val="clear" w:color="auto" w:fill="auto"/>
          </w:tcPr>
          <w:p w14:paraId="2135F19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D82617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DE1AE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EC8A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E8FC5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C87F0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3350C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DB19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83A20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EC107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4117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D20F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85764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17222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866AB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B8EDF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8CC29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612E4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80CEB3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BBB7B1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6DAB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45248B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3BBC1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023B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AEB1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5CFA0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3B0B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93426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0B50A6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C39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F27C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769B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36323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304A1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97D29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76AA1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68403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B758F7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1496B4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A999C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F7CD1C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28907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DE6210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E83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66903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5A9DA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0309F0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523F7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9836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12278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684746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273BE3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54E91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D7E2E0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CB7E4B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5CECA4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31DDC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16F88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85F4B0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A6200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28333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42A4E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BDAB9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136C2F4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363DD4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ACF26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CA_n1A-n3A-n77A-n257J</w:t>
            </w:r>
          </w:p>
        </w:tc>
        <w:tc>
          <w:tcPr>
            <w:tcW w:w="1634" w:type="dxa"/>
            <w:tcBorders>
              <w:left w:val="single" w:sz="4" w:space="0" w:color="auto"/>
              <w:bottom w:val="nil"/>
              <w:right w:val="single" w:sz="4" w:space="0" w:color="auto"/>
            </w:tcBorders>
            <w:shd w:val="clear" w:color="auto" w:fill="auto"/>
          </w:tcPr>
          <w:p w14:paraId="380ED60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36174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226AF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1512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068485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BACA1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8B7C3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C62A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F24A6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1E58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38D8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F992D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8231C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BD18B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6A8B8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78CDA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7784C4"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C2D5D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7B9D2D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92BD4F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96C79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7422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2662E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1AEB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4D643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FB13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D1BB6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B3486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91F1CE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A36D2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A053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A4D56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9B65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1ED9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4B86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C365F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2B9C0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D0EB17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EE4D6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ED9F14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08DCB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09639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03DF69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29BF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0B0A1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327C7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80D43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E366C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EB618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E091B1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61DB5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B2753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B440A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421855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505FED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20DCDC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9C1F1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E60858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700192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1D24D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1B289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DF0220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0577C0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73F006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3BCC6F"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9D2F3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lastRenderedPageBreak/>
              <w:t>CA_n1A-n3A-n77A-n257K</w:t>
            </w:r>
          </w:p>
        </w:tc>
        <w:tc>
          <w:tcPr>
            <w:tcW w:w="1634" w:type="dxa"/>
            <w:tcBorders>
              <w:left w:val="single" w:sz="4" w:space="0" w:color="auto"/>
              <w:bottom w:val="nil"/>
              <w:right w:val="single" w:sz="4" w:space="0" w:color="auto"/>
            </w:tcBorders>
            <w:shd w:val="clear" w:color="auto" w:fill="auto"/>
          </w:tcPr>
          <w:p w14:paraId="5CE4620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09170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68FDC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1C2F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4C42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9183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7D999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9446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4270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D7185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D83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47BED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70834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69712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275C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20310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061D2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F9A51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290062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71EAAD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8C14B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0406A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87F06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38E9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E70BF9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72EA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1A6D0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7A72A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30F273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602EE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F3A65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4206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0D43C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ED91F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06846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11658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7132F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BD847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5227EA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A47D03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0CB37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24DA70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80CDC3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8A6F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9DAE13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CFE184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AF7136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B0DA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C39F7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5C82FF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BE47A3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730460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FC268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15FFA8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A1A673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1F61A3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58B88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BAADE6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517DD8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612B0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BC70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22972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0CBDF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6E11CB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A91213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F9AEC6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CA_n1A-n3A-n77A-n257L</w:t>
            </w:r>
          </w:p>
        </w:tc>
        <w:tc>
          <w:tcPr>
            <w:tcW w:w="1634" w:type="dxa"/>
            <w:tcBorders>
              <w:left w:val="single" w:sz="4" w:space="0" w:color="auto"/>
              <w:bottom w:val="nil"/>
              <w:right w:val="single" w:sz="4" w:space="0" w:color="auto"/>
            </w:tcBorders>
            <w:shd w:val="clear" w:color="auto" w:fill="auto"/>
          </w:tcPr>
          <w:p w14:paraId="556BC2C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21CD95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7CB82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56102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597EF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0C379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0962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1BD30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7B8C4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09C3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35B4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58DB7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E88B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2FE52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76347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C8E2C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AFA7E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EC946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D41045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CB4E3B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9008E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B1FBE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918B3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3AC95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F010C1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63A1B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35913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80FDE3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3CBCC0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5EF44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CED39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9802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9FF16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FC9C6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00957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6E2D1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C51E5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2A4F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918D9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2501D7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86A64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A517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694CD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223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82F7F8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13C55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299B85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4198A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8B121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341F64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491567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AFAD5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9991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A6A5D7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D8FD54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1F4D53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5489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DEDB5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2958D4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F0E24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254EC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4CF13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DCF27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5F253CA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0B168F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E5A44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CA_n1A-n3A-n77A-n257M</w:t>
            </w:r>
          </w:p>
        </w:tc>
        <w:tc>
          <w:tcPr>
            <w:tcW w:w="1634" w:type="dxa"/>
            <w:tcBorders>
              <w:left w:val="single" w:sz="4" w:space="0" w:color="auto"/>
              <w:bottom w:val="nil"/>
              <w:right w:val="single" w:sz="4" w:space="0" w:color="auto"/>
            </w:tcBorders>
            <w:shd w:val="clear" w:color="auto" w:fill="auto"/>
          </w:tcPr>
          <w:p w14:paraId="5812E0E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74C0A7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B394D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06B30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B3750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16A3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37CB79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9C528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16FF1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455E2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3A434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34DD3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16F3E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96A61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6E0E9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3312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63EDE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8AA84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C30C02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14D6D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840E9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31829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6AAC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576C9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9246DA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59099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74D91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5D576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92895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F6AA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E5FD4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3256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36C1F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BB0B6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AB1219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62A06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AF931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AB8C4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445BEB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549767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5246D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7556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180067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847E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1076F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552E3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7E81E4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DE60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39942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FF67D0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E2676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49B8A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23C15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CBD5D8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7B906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039CC9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6A69A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646A1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3945B8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B2DA6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70C24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D943F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C10C9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4B14AF4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BEA0F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D8841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CA_n1A-n3A-n77(2A)-n257A</w:t>
            </w:r>
          </w:p>
        </w:tc>
        <w:tc>
          <w:tcPr>
            <w:tcW w:w="1634" w:type="dxa"/>
            <w:tcBorders>
              <w:left w:val="single" w:sz="4" w:space="0" w:color="auto"/>
              <w:bottom w:val="nil"/>
              <w:right w:val="single" w:sz="4" w:space="0" w:color="auto"/>
            </w:tcBorders>
            <w:shd w:val="clear" w:color="auto" w:fill="auto"/>
          </w:tcPr>
          <w:p w14:paraId="0F36746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71CC48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5AD17F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7DF2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C5EA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B328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1240D1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17C7A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5271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CEED6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663C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DDCD2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13927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E644B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E6A20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E3C5C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285E0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BAD20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9B3ACE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320B3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9E4C44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49967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A1EAE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0F7E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B6E356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E02B4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8D008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FEC50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7E25C3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F7B57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F9852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74EFD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23104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3484E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DC721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115E6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5E856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30BC4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753DDF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FE2F0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600AF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90BE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CD9E3A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DFE7E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1FA571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77E01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DCC08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BD1C8C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2A10C2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028F8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8FE8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58EAF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39E2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C5C9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D6832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726D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23EB03E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0171C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760C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BEC98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45571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502A151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978257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114227B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0B1B32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BEC15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CA_n1A-n3A-n77(2A)-n257G</w:t>
            </w:r>
          </w:p>
        </w:tc>
        <w:tc>
          <w:tcPr>
            <w:tcW w:w="1634" w:type="dxa"/>
            <w:tcBorders>
              <w:left w:val="single" w:sz="4" w:space="0" w:color="auto"/>
              <w:bottom w:val="nil"/>
              <w:right w:val="single" w:sz="4" w:space="0" w:color="auto"/>
            </w:tcBorders>
            <w:shd w:val="clear" w:color="auto" w:fill="auto"/>
          </w:tcPr>
          <w:p w14:paraId="5B0A4A8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4D9DB4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4BF3D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A206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E2536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EA633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90F4EB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4C6B6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C1E21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0AFC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95B38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158BC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9F1DB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42DA1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B515B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100A1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60F08D"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F907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0244D3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C322DB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10A3D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6956C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532DF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BB79E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3F28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81431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9C283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638D4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D496F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4875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2828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B69AA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57230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E785C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04130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5A2D4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872EA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315387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0312FD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B2962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37A4A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B5250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25AC03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E8C875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54383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05CC3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7708E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9E74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9F548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1FA95D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06C870"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AFD9C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CA_n1A-n3A-n77(2A)-n257H</w:t>
            </w:r>
          </w:p>
        </w:tc>
        <w:tc>
          <w:tcPr>
            <w:tcW w:w="1634" w:type="dxa"/>
            <w:tcBorders>
              <w:left w:val="single" w:sz="4" w:space="0" w:color="auto"/>
              <w:bottom w:val="nil"/>
              <w:right w:val="single" w:sz="4" w:space="0" w:color="auto"/>
            </w:tcBorders>
            <w:shd w:val="clear" w:color="auto" w:fill="auto"/>
          </w:tcPr>
          <w:p w14:paraId="6E744F5D"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F15914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97434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A0290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656C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0139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FC68A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4732D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776B7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61A8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92461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973FB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73154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045CE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6CB30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1DEF4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719D2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FA604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9DB943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2443DC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0344B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B6F6A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C53E5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A553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67013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B3B5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44D5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4CA9E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C2F282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236A9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D96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3EA11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B6BC6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65CAF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27B3D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2AA70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57922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68F131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637F06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7D1294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28ED2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1E7D6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3BCE36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06BE4D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06DBA8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0DFAB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57A51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64DA5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1A036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4802045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0788AC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C98971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CA_n1A-n3A-n77(2A)-n257I</w:t>
            </w:r>
          </w:p>
        </w:tc>
        <w:tc>
          <w:tcPr>
            <w:tcW w:w="1634" w:type="dxa"/>
            <w:tcBorders>
              <w:left w:val="single" w:sz="4" w:space="0" w:color="auto"/>
              <w:bottom w:val="nil"/>
              <w:right w:val="single" w:sz="4" w:space="0" w:color="auto"/>
            </w:tcBorders>
            <w:shd w:val="clear" w:color="auto" w:fill="auto"/>
          </w:tcPr>
          <w:p w14:paraId="64EA32D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7AD2CE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99FBE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05F23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CEF7E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AD784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8F3A4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E763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E3D47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5BDA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E06D0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C33A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B19AB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8A06F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3A4EC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ED1DB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9974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F176B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E7015C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B70A27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14EB6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C98595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BA72C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751CE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6564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BB2F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C1AC6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A2BC3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BFE82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D26A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41144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B4856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6F439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81035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6B359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F3D92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DE1A8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ABE4A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E91941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FFC91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D306E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BC633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B3747F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2D19D7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2E881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EA743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786D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FDFDC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FD566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BE9174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46FB85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C277B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CA_n1A-n3A-n77(2A)-n257J</w:t>
            </w:r>
          </w:p>
        </w:tc>
        <w:tc>
          <w:tcPr>
            <w:tcW w:w="1634" w:type="dxa"/>
            <w:tcBorders>
              <w:left w:val="single" w:sz="4" w:space="0" w:color="auto"/>
              <w:bottom w:val="nil"/>
              <w:right w:val="single" w:sz="4" w:space="0" w:color="auto"/>
            </w:tcBorders>
            <w:shd w:val="clear" w:color="auto" w:fill="auto"/>
          </w:tcPr>
          <w:p w14:paraId="01BB95A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46A1C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5DA61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5CEED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8439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1A60B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A1BA80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0A9BE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C4BC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C30C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7091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B5C54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5EE91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22356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67CD3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39A40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569EF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51C94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A67162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FF7C5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05282F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8779B7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F932A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BC2D8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E826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112F4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F33FA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820E53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1066D1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93B3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4F6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8E59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196EB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A162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00F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8FE37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17168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3C7933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81CDCD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FC964A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C26507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EB1A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A620FB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F0258F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850D5E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6520D4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D38A4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6D5FF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907AFB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6EC0A3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DCCD410"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02B6E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lastRenderedPageBreak/>
              <w:t>CA_n1A-n3A-n77(2A)-n257K</w:t>
            </w:r>
          </w:p>
        </w:tc>
        <w:tc>
          <w:tcPr>
            <w:tcW w:w="1634" w:type="dxa"/>
            <w:tcBorders>
              <w:left w:val="single" w:sz="4" w:space="0" w:color="auto"/>
              <w:bottom w:val="nil"/>
              <w:right w:val="single" w:sz="4" w:space="0" w:color="auto"/>
            </w:tcBorders>
            <w:shd w:val="clear" w:color="auto" w:fill="auto"/>
          </w:tcPr>
          <w:p w14:paraId="3D3999C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5CC68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DDAFC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51636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2F47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0E067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F5D99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A896C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ACF09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968F5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060F8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8F028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61471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F0365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614EF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1E5B4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9F8F1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A40AA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9CA08E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5F05C9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11D644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F9CB39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9A2596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4BE0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0042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B0246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6A32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22023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5F35F6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9FC0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9FFD5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C6F07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04A4E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3631C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20FB5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57BE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2AA88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90A9A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4A47A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6C50CB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084BCA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46A1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3BBBE6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48339B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57210A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AC66A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EBE8D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5072D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F51BF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E32299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70CD49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3F569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CA_n1A-n3A-n77(2A)-n257L</w:t>
            </w:r>
          </w:p>
        </w:tc>
        <w:tc>
          <w:tcPr>
            <w:tcW w:w="1634" w:type="dxa"/>
            <w:tcBorders>
              <w:left w:val="single" w:sz="4" w:space="0" w:color="auto"/>
              <w:bottom w:val="nil"/>
              <w:right w:val="single" w:sz="4" w:space="0" w:color="auto"/>
            </w:tcBorders>
            <w:shd w:val="clear" w:color="auto" w:fill="auto"/>
          </w:tcPr>
          <w:p w14:paraId="38E7B6FC"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63A42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59D7E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6138A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B51D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4053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7C21EA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15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76B3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CBE0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6B00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07376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E583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6FD0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8552D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C84B3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FA448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52427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E65E24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444BF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233BE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FBD68A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064AB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1FCF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5D08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80DED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95B1A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70A58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2E84AA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855D8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621B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BF0EB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A4CBD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2BC70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7F109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AB46F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F609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B8F39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6453C0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5A7033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33B9D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6C303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B8264A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45D319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30178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1D039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201F2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058372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3494D3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2E23A2F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8DEC5B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8047F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CA_n1A-n3A-n77(2A)-n257M</w:t>
            </w:r>
          </w:p>
        </w:tc>
        <w:tc>
          <w:tcPr>
            <w:tcW w:w="1634" w:type="dxa"/>
            <w:tcBorders>
              <w:left w:val="single" w:sz="4" w:space="0" w:color="auto"/>
              <w:bottom w:val="nil"/>
              <w:right w:val="single" w:sz="4" w:space="0" w:color="auto"/>
            </w:tcBorders>
            <w:shd w:val="clear" w:color="auto" w:fill="auto"/>
          </w:tcPr>
          <w:p w14:paraId="3F8ACEB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B2A31A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CBEC8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2B309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9F457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DD3044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58A9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7167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ABC28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52F5C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AAF43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67823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FABC6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1AF8D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6C90AC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AF306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E013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F5988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51C250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53291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5D032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4E727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D8A18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5E519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118DE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21A88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E5A6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B4157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4B51A6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C2164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D01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8C7A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2956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6A3B0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68491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CA1D9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DD7F2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639A1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953F76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C6276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3E1B54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F3C37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69DF32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4854FD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381FC4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478C5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DF3EC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378C8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A2D1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03D1CA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B8EB6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CB80B0E"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79A-n257A</w:t>
            </w:r>
          </w:p>
          <w:p w14:paraId="4B8CFB11"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A8892F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647BEF9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01A4560C"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1885AF14"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5B9A45E4"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487826F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257A</w:t>
            </w:r>
          </w:p>
          <w:p w14:paraId="447AA4F2"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016B70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27741B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4218EC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66E6AA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4FDD7F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952F62D"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BACED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9E450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CA1FF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39101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62AEF3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828C96F"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FC46BB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D65DEEA"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825AC1E"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848F781"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24BEC67"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7B94203C"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2BD345"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654CA6B"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DE6483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366DE5B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1124EB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6625C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685958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C5D2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921BCA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4EFCB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415B6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5C92B3"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74C8C6"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647356A"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D8E30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F8B1E6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719FD22"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10BF2B"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C82A8D7" w14:textId="77777777" w:rsidR="006C1B1D" w:rsidRPr="00EC740B" w:rsidRDefault="006C1B1D" w:rsidP="00334B8E">
            <w:pPr>
              <w:keepNext/>
              <w:keepLines/>
              <w:spacing w:after="0"/>
              <w:jc w:val="center"/>
              <w:rPr>
                <w:rFonts w:ascii="Arial" w:hAnsi="Arial"/>
                <w:sz w:val="18"/>
                <w:lang w:val="en-US"/>
              </w:rPr>
            </w:pPr>
          </w:p>
        </w:tc>
      </w:tr>
      <w:tr w:rsidR="006C1B1D" w:rsidRPr="00EC740B" w14:paraId="374357C9" w14:textId="77777777" w:rsidTr="00334B8E">
        <w:trPr>
          <w:trHeight w:val="187"/>
          <w:jc w:val="center"/>
        </w:trPr>
        <w:tc>
          <w:tcPr>
            <w:tcW w:w="1634" w:type="dxa"/>
            <w:vMerge/>
            <w:tcBorders>
              <w:left w:val="single" w:sz="4" w:space="0" w:color="auto"/>
              <w:right w:val="single" w:sz="4" w:space="0" w:color="auto"/>
            </w:tcBorders>
            <w:shd w:val="clear" w:color="auto" w:fill="auto"/>
          </w:tcPr>
          <w:p w14:paraId="7CA59FB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8ED54D8"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3DCDE2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0B4439F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371905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BBA6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F6672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2E1473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7624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6A124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4C43A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CC1BE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B58777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BECE42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79FA9685"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D6D560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68AA2DD"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F96BAFA"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48FAF43" w14:textId="77777777" w:rsidR="006C1B1D" w:rsidRPr="00EC740B" w:rsidRDefault="006C1B1D" w:rsidP="00334B8E">
            <w:pPr>
              <w:keepNext/>
              <w:keepLines/>
              <w:spacing w:after="0"/>
              <w:jc w:val="center"/>
              <w:rPr>
                <w:rFonts w:ascii="Arial" w:hAnsi="Arial"/>
                <w:sz w:val="18"/>
                <w:lang w:val="en-US"/>
              </w:rPr>
            </w:pPr>
          </w:p>
        </w:tc>
      </w:tr>
      <w:tr w:rsidR="006C1B1D" w:rsidRPr="00EC740B" w14:paraId="108D66B5"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D8B8792"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CDCC5C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C9D3A8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56DB9DA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3B90C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2E8B0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981F6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F96B1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8D41F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27A16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68BB8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4EDDC5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2BC4D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2B128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733F4E"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15060E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3A1BE3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5F0BA84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5D43E3F7" w14:textId="77777777" w:rsidR="006C1B1D" w:rsidRPr="00EC740B" w:rsidRDefault="006C1B1D" w:rsidP="00334B8E">
            <w:pPr>
              <w:keepNext/>
              <w:keepLines/>
              <w:spacing w:after="0"/>
              <w:jc w:val="center"/>
              <w:rPr>
                <w:rFonts w:ascii="Arial" w:hAnsi="Arial"/>
                <w:sz w:val="18"/>
                <w:lang w:val="en-US"/>
              </w:rPr>
            </w:pPr>
          </w:p>
        </w:tc>
      </w:tr>
      <w:tr w:rsidR="006C1B1D" w:rsidRPr="00EC740B" w14:paraId="29C742C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BA9D76B"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79A-n257G</w:t>
            </w:r>
          </w:p>
          <w:p w14:paraId="5DB9D70C"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D7BC386"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5008AF3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7835B786"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3FCE8FE2"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272A2D8"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32DE3F31"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132B050F"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746DC426"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320ACC6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257G</w:t>
            </w:r>
          </w:p>
          <w:p w14:paraId="634F98B3"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FA207B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60E8E3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7717C6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BEB21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9C3169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C4575F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B74E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50722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38DAE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3380F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E6D5B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A2062E"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6D3E2BD"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9AE1FD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0830E8"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D48F7CB"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356F379"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087D4B5F" w14:textId="77777777" w:rsidTr="00334B8E">
        <w:trPr>
          <w:trHeight w:val="187"/>
          <w:jc w:val="center"/>
        </w:trPr>
        <w:tc>
          <w:tcPr>
            <w:tcW w:w="1634" w:type="dxa"/>
            <w:vMerge/>
            <w:tcBorders>
              <w:left w:val="single" w:sz="4" w:space="0" w:color="auto"/>
              <w:right w:val="single" w:sz="4" w:space="0" w:color="auto"/>
            </w:tcBorders>
            <w:shd w:val="clear" w:color="auto" w:fill="auto"/>
          </w:tcPr>
          <w:p w14:paraId="5C5A5DC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1CC9B0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164E99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761EB3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28A9BF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A8D2E0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2C060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4F036E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E77E9A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94B976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FC9EF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6C35D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B59479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1CAD0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6267CFF"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D9616D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F7AFB0"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61BF4DD"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98D9AED" w14:textId="77777777" w:rsidR="006C1B1D" w:rsidRPr="00EC740B" w:rsidRDefault="006C1B1D" w:rsidP="00334B8E">
            <w:pPr>
              <w:keepNext/>
              <w:keepLines/>
              <w:spacing w:after="0"/>
              <w:jc w:val="center"/>
              <w:rPr>
                <w:rFonts w:ascii="Arial" w:hAnsi="Arial"/>
                <w:sz w:val="18"/>
                <w:lang w:val="en-US"/>
              </w:rPr>
            </w:pPr>
          </w:p>
        </w:tc>
      </w:tr>
      <w:tr w:rsidR="006C1B1D" w:rsidRPr="00EC740B" w14:paraId="736907E0" w14:textId="77777777" w:rsidTr="00334B8E">
        <w:trPr>
          <w:trHeight w:val="187"/>
          <w:jc w:val="center"/>
        </w:trPr>
        <w:tc>
          <w:tcPr>
            <w:tcW w:w="1634" w:type="dxa"/>
            <w:vMerge/>
            <w:tcBorders>
              <w:left w:val="single" w:sz="4" w:space="0" w:color="auto"/>
              <w:right w:val="single" w:sz="4" w:space="0" w:color="auto"/>
            </w:tcBorders>
            <w:shd w:val="clear" w:color="auto" w:fill="auto"/>
          </w:tcPr>
          <w:p w14:paraId="49C123BF"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18544F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0B42EE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5B78D02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D544E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C10D4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D2697C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99C8B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B523D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2DAEE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9B90B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0A865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3AD02EE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A49E2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953FB29"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5D7283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A2DA08B"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374A593"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D00D145" w14:textId="77777777" w:rsidR="006C1B1D" w:rsidRPr="00EC740B" w:rsidRDefault="006C1B1D" w:rsidP="00334B8E">
            <w:pPr>
              <w:keepNext/>
              <w:keepLines/>
              <w:spacing w:after="0"/>
              <w:jc w:val="center"/>
              <w:rPr>
                <w:rFonts w:ascii="Arial" w:hAnsi="Arial"/>
                <w:sz w:val="18"/>
                <w:lang w:val="en-US"/>
              </w:rPr>
            </w:pPr>
          </w:p>
        </w:tc>
      </w:tr>
      <w:tr w:rsidR="006C1B1D" w:rsidRPr="00EC740B" w14:paraId="6919A66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F6004FA"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1ABB42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32BF58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876BA9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7DE22E5D" w14:textId="77777777" w:rsidR="006C1B1D" w:rsidRPr="00EC740B" w:rsidRDefault="006C1B1D" w:rsidP="00334B8E">
            <w:pPr>
              <w:keepNext/>
              <w:keepLines/>
              <w:spacing w:after="0"/>
              <w:jc w:val="center"/>
              <w:rPr>
                <w:rFonts w:ascii="Arial" w:hAnsi="Arial"/>
                <w:sz w:val="18"/>
                <w:lang w:val="en-US"/>
              </w:rPr>
            </w:pPr>
          </w:p>
        </w:tc>
      </w:tr>
      <w:tr w:rsidR="006C1B1D" w:rsidRPr="00EC740B" w14:paraId="56A72F2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812EBE2"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79A-n257H</w:t>
            </w:r>
          </w:p>
          <w:p w14:paraId="28F004BC"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1AF26CA7"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613EF9AA"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47FCD509"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498591C9"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2436ABDB"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606BB03F"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1E5549DD"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48FF691E"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097088D5"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3D3DFA31"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0DB40717"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4E80B6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257H</w:t>
            </w:r>
          </w:p>
          <w:p w14:paraId="3ADE839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56BD72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1528F69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F87C98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74B2A5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9A5285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008B96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BDF95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14475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00C2C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3DD3D2"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BF3CC4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EF6621"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2DC047"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73637C9"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070B9C"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7554798"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DA88FF3"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00C2B70B" w14:textId="77777777" w:rsidTr="00334B8E">
        <w:trPr>
          <w:trHeight w:val="187"/>
          <w:jc w:val="center"/>
        </w:trPr>
        <w:tc>
          <w:tcPr>
            <w:tcW w:w="1634" w:type="dxa"/>
            <w:vMerge/>
            <w:tcBorders>
              <w:left w:val="single" w:sz="4" w:space="0" w:color="auto"/>
              <w:right w:val="single" w:sz="4" w:space="0" w:color="auto"/>
            </w:tcBorders>
            <w:shd w:val="clear" w:color="auto" w:fill="auto"/>
          </w:tcPr>
          <w:p w14:paraId="66C99947"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F0A2104"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2A189B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2A2C331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CB04FB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2EE39C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82C5B1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8AF779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8BCDD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63D5B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09D06D"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8DB95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0D27D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BE0ABF"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AEF84F"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B78CE02"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83FE5C"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C2153F"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EB5D53F" w14:textId="77777777" w:rsidR="006C1B1D" w:rsidRPr="00EC740B" w:rsidRDefault="006C1B1D" w:rsidP="00334B8E">
            <w:pPr>
              <w:keepNext/>
              <w:keepLines/>
              <w:spacing w:after="0"/>
              <w:jc w:val="center"/>
              <w:rPr>
                <w:rFonts w:ascii="Arial" w:hAnsi="Arial"/>
                <w:sz w:val="18"/>
                <w:lang w:val="en-US"/>
              </w:rPr>
            </w:pPr>
          </w:p>
        </w:tc>
      </w:tr>
      <w:tr w:rsidR="006C1B1D" w:rsidRPr="00EC740B" w14:paraId="7B66A929"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F4DCB7"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4C42967"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475405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41312C7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84485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D833C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46608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F13C9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D11E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95214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2AE14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11795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06691E48"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BB66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755A2A7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F1C82C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23D2F5AD"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F27A358"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EB25B55" w14:textId="77777777" w:rsidR="006C1B1D" w:rsidRPr="00EC740B" w:rsidRDefault="006C1B1D" w:rsidP="00334B8E">
            <w:pPr>
              <w:keepNext/>
              <w:keepLines/>
              <w:spacing w:after="0"/>
              <w:jc w:val="center"/>
              <w:rPr>
                <w:rFonts w:ascii="Arial" w:hAnsi="Arial"/>
                <w:sz w:val="18"/>
                <w:lang w:val="en-US"/>
              </w:rPr>
            </w:pPr>
          </w:p>
        </w:tc>
      </w:tr>
      <w:tr w:rsidR="006C1B1D" w:rsidRPr="00EC740B" w14:paraId="75D13E5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C748F9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EB48951"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04A18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FB554E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5A86860B" w14:textId="77777777" w:rsidR="006C1B1D" w:rsidRPr="00EC740B" w:rsidRDefault="006C1B1D" w:rsidP="00334B8E">
            <w:pPr>
              <w:keepNext/>
              <w:keepLines/>
              <w:spacing w:after="0"/>
              <w:jc w:val="center"/>
              <w:rPr>
                <w:rFonts w:ascii="Arial" w:hAnsi="Arial"/>
                <w:sz w:val="18"/>
                <w:lang w:val="en-US"/>
              </w:rPr>
            </w:pPr>
          </w:p>
        </w:tc>
      </w:tr>
      <w:tr w:rsidR="006C1B1D" w:rsidRPr="00EC740B" w14:paraId="2A622F3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7509FF6"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79A-n257I</w:t>
            </w:r>
          </w:p>
          <w:p w14:paraId="6B1587FE"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40EFD35"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3E149D51"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37E3F5B5"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3F55ECF5"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5E70426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13B13E1F"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11A8DBAB"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15FFEFA3"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169902C1"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070B64FB"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5B2DB3DE"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257I</w:t>
            </w:r>
          </w:p>
          <w:p w14:paraId="035A3ED1"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3828925F"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07841411"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257H</w:t>
            </w:r>
          </w:p>
          <w:p w14:paraId="7102839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257I</w:t>
            </w:r>
          </w:p>
          <w:p w14:paraId="087E8F79"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A52CC2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556FD58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5F8D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C687E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58AAC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9C192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07E32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6B0F9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40AC5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1FED83"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E790B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3A8800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2442618"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B763E5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2414380"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CC7676E"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8D7D063"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2006EED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3BB501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3FC51C8"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1DA2DD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3A1C5B5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CE88C6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05EC13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27B3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1653A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794473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E7C29F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63030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773D7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27ED579"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D086D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D1673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47211B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71E2D57"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BE1B41"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284C61" w14:textId="77777777" w:rsidR="006C1B1D" w:rsidRPr="00EC740B" w:rsidRDefault="006C1B1D" w:rsidP="00334B8E">
            <w:pPr>
              <w:keepNext/>
              <w:keepLines/>
              <w:spacing w:after="0"/>
              <w:jc w:val="center"/>
              <w:rPr>
                <w:rFonts w:ascii="Arial" w:hAnsi="Arial"/>
                <w:sz w:val="18"/>
                <w:lang w:val="en-US"/>
              </w:rPr>
            </w:pPr>
          </w:p>
        </w:tc>
      </w:tr>
      <w:tr w:rsidR="006C1B1D" w:rsidRPr="00EC740B" w14:paraId="767160C6" w14:textId="77777777" w:rsidTr="00334B8E">
        <w:trPr>
          <w:trHeight w:val="187"/>
          <w:jc w:val="center"/>
        </w:trPr>
        <w:tc>
          <w:tcPr>
            <w:tcW w:w="1634" w:type="dxa"/>
            <w:vMerge/>
            <w:tcBorders>
              <w:left w:val="single" w:sz="4" w:space="0" w:color="auto"/>
              <w:right w:val="single" w:sz="4" w:space="0" w:color="auto"/>
            </w:tcBorders>
            <w:shd w:val="clear" w:color="auto" w:fill="auto"/>
          </w:tcPr>
          <w:p w14:paraId="4504B000"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FE0D54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F63DA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44D50AF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1213D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C8F4F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F0B1B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DF45D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886E4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FB73C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1959F4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40BC4D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028BAE2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A592D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1FF3F8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8355E2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26A1A3F"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7DA427"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E0F27AA" w14:textId="77777777" w:rsidR="006C1B1D" w:rsidRPr="00EC740B" w:rsidRDefault="006C1B1D" w:rsidP="00334B8E">
            <w:pPr>
              <w:keepNext/>
              <w:keepLines/>
              <w:spacing w:after="0"/>
              <w:jc w:val="center"/>
              <w:rPr>
                <w:rFonts w:ascii="Arial" w:hAnsi="Arial"/>
                <w:sz w:val="18"/>
                <w:lang w:val="en-US"/>
              </w:rPr>
            </w:pPr>
          </w:p>
        </w:tc>
      </w:tr>
      <w:tr w:rsidR="006C1B1D" w:rsidRPr="00EC740B" w14:paraId="4E4B47E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69A78B9"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F164785"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4C28BF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680439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21AEE9C7" w14:textId="77777777" w:rsidR="006C1B1D" w:rsidRPr="00EC740B" w:rsidRDefault="006C1B1D" w:rsidP="00334B8E">
            <w:pPr>
              <w:keepNext/>
              <w:keepLines/>
              <w:spacing w:after="0"/>
              <w:jc w:val="center"/>
              <w:rPr>
                <w:rFonts w:ascii="Arial" w:hAnsi="Arial"/>
                <w:sz w:val="18"/>
                <w:lang w:val="en-US"/>
              </w:rPr>
            </w:pPr>
          </w:p>
        </w:tc>
      </w:tr>
      <w:tr w:rsidR="006C1B1D" w:rsidRPr="00EC740B" w14:paraId="301A2E6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912C6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CA_n1A-n8A-n77A-n257A</w:t>
            </w:r>
          </w:p>
        </w:tc>
        <w:tc>
          <w:tcPr>
            <w:tcW w:w="1634" w:type="dxa"/>
            <w:tcBorders>
              <w:left w:val="single" w:sz="4" w:space="0" w:color="auto"/>
              <w:bottom w:val="nil"/>
              <w:right w:val="single" w:sz="4" w:space="0" w:color="auto"/>
            </w:tcBorders>
            <w:shd w:val="clear" w:color="auto" w:fill="auto"/>
          </w:tcPr>
          <w:p w14:paraId="20667A0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663D85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F6EBF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6A4E3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CB41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9F3DA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0D11A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BE3C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0F140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80213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88130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4FB7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3266C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9DB3A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03472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CD38F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C0F7CE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93778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AB37A8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773987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ADB02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4C94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6DD566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49191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5384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62168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AC31A7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DB84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7CB55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4586B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4D4E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69DC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A0215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2B705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82088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8F23F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62FE7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C9D9C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30FC66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26FAC5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323FC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FC63A9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2C1CC2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0E6B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65F63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47DF8F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FC527F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9C3CA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D086E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FD4EFE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704B83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B1C69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FCCB7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C15F9A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216834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4B658C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7900B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1E5E2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4B35A9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3C3AE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ABD08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6BFFD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042E6C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9C039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425A2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8A2B2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A6DA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EFDD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C7A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F7E52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101DB02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FC86F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D36D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104C5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4C614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A3D57F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0E651AF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57C7527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22DDA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FA68D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CA_n1A-n8A-n77A-n257G</w:t>
            </w:r>
          </w:p>
        </w:tc>
        <w:tc>
          <w:tcPr>
            <w:tcW w:w="1634" w:type="dxa"/>
            <w:tcBorders>
              <w:left w:val="single" w:sz="4" w:space="0" w:color="auto"/>
              <w:bottom w:val="nil"/>
              <w:right w:val="single" w:sz="4" w:space="0" w:color="auto"/>
            </w:tcBorders>
            <w:shd w:val="clear" w:color="auto" w:fill="auto"/>
          </w:tcPr>
          <w:p w14:paraId="739C8C8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7C726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E19FD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16C3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25B66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7660E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142986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DD66E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C064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D228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7682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FD8E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B0D64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19631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FC635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7CF57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E1109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347876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58E288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69F0C7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AE0A2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C904C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BC8917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88180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B25319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CED54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BFBA1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52E5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4DE8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D8F0E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9EF76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8625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602F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1D19E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2789B5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EB8D2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92EE6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CFD79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4D1CDF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9B57BC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59D4F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4AC0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DCD626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4478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CC0A5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59D36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B2F3A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D13BC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EF7EF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4E58CC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555EAE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C22A15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94BAF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FD52AD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FDA1C4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D7CA2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7D2F8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94AD8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F3BF59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D74B5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71C42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48023C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E967E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F44D8B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E5E8A2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A48C8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CA_n1A-n8A-n77A-n257H</w:t>
            </w:r>
          </w:p>
        </w:tc>
        <w:tc>
          <w:tcPr>
            <w:tcW w:w="1634" w:type="dxa"/>
            <w:tcBorders>
              <w:left w:val="single" w:sz="4" w:space="0" w:color="auto"/>
              <w:bottom w:val="nil"/>
              <w:right w:val="single" w:sz="4" w:space="0" w:color="auto"/>
            </w:tcBorders>
            <w:shd w:val="clear" w:color="auto" w:fill="auto"/>
          </w:tcPr>
          <w:p w14:paraId="6536C31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0E66D7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30360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9808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A824B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39246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B668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CD2DA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5CBF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20D4F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96A06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93A04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9758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9D8CF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349A1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0777E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90EC0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6BBD1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84BCEE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BE6091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F8009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3C5C8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9B68A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EDFF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75FF4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72B9A1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C445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ADAF4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2939E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9E9B3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B69B6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73837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878B6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FADA9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A077D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23758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5FF1B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EC8CC2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972B9C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F4C4CC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D2958B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63E0F3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5DAB8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F43C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EBEF8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F50AE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53F861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076D0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EE957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FE99E4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069B04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19D881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7B89F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568A2D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A3D0C3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309A31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C1B94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ED235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A820D7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4E891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EF451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39C96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F197D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85BF2E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98780C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A4B52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CA_n1A-n8A-n77A-n257I</w:t>
            </w:r>
          </w:p>
        </w:tc>
        <w:tc>
          <w:tcPr>
            <w:tcW w:w="1634" w:type="dxa"/>
            <w:tcBorders>
              <w:left w:val="single" w:sz="4" w:space="0" w:color="auto"/>
              <w:bottom w:val="nil"/>
              <w:right w:val="single" w:sz="4" w:space="0" w:color="auto"/>
            </w:tcBorders>
            <w:shd w:val="clear" w:color="auto" w:fill="auto"/>
          </w:tcPr>
          <w:p w14:paraId="56AE313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3A2404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288B9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52E8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19B86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76F99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52B54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0167C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F6B7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B6A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5004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B97C9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EE44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C644C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4875A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D77EB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23DDC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6FF41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26E46F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E63766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C33FA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6D3CB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ABEEC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85E6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0EE00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590C1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D493FA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1C6A1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1E24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678AE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480FE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96671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FE698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23170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37CC6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A9BE5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F82CE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DE97B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00C0B8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A5D15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5BEAD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4E035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3E2FF8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7230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5B37A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1807D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95FD8D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0F4E4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3A07C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0483F6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EB5D0A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01255E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768AD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B805D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EC4A60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92238B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E7294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27419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D00A29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242E5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136F3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09E6B1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8804B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CDB1D5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C316F5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C6A3F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CA_n1A-n8A-n77A-n257J</w:t>
            </w:r>
          </w:p>
        </w:tc>
        <w:tc>
          <w:tcPr>
            <w:tcW w:w="1634" w:type="dxa"/>
            <w:tcBorders>
              <w:left w:val="single" w:sz="4" w:space="0" w:color="auto"/>
              <w:bottom w:val="nil"/>
              <w:right w:val="single" w:sz="4" w:space="0" w:color="auto"/>
            </w:tcBorders>
            <w:shd w:val="clear" w:color="auto" w:fill="auto"/>
          </w:tcPr>
          <w:p w14:paraId="631566C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715D17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B1199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D49D3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45562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AA442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A8791C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EFF54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08B6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11425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29EAF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28529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F50F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54CEA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8990B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80F24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DC548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A4AA9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9CA728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F8972E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0A3CB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EC8442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EB2F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888A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3ADD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601F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4B53F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1705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70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3B29B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BBCBC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5BF5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0AB7A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34B1A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9107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D0E3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A6DE5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0ABCC5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2A5FD6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6979D5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7C468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7A9C7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75C8CF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87D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9156F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65BB8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7B1F90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ABAE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4BA11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708BC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AAF64F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5C1A54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EDB80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AB9E9B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946FC8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352769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9D98B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F86E2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813F0B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4F6ECE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EA176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90B5F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4A0AB2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2D1DCE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0F20D7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00781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CA_n1A-n8A-n77A-n257K</w:t>
            </w:r>
          </w:p>
        </w:tc>
        <w:tc>
          <w:tcPr>
            <w:tcW w:w="1634" w:type="dxa"/>
            <w:tcBorders>
              <w:left w:val="single" w:sz="4" w:space="0" w:color="auto"/>
              <w:bottom w:val="nil"/>
              <w:right w:val="single" w:sz="4" w:space="0" w:color="auto"/>
            </w:tcBorders>
            <w:shd w:val="clear" w:color="auto" w:fill="auto"/>
          </w:tcPr>
          <w:p w14:paraId="3B062C0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6D3D7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7F17C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3AC2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75140F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33536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B670B5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2A6C5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BCC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09EB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14F85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880E1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91D5E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C7222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76375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34EFA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DA893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ED01C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35BFE9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0FC04A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4BFDE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1590C7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0411B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CD1CC9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7A2C0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9B194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CA7062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47D3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642F2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7196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B7DE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F052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A0F8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5A4F2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9AE8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C9E6D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AA379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23D2D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2C38E8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B4285C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13E3F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01E249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F6DCFB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5FE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0B365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D3954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B589CD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86460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38D3B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A1F837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603B14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6B5592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29C48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B65FC1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285A26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BB50AC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6B9D0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A7417D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4017F1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3F17A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7B0FE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A1DDE2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6E0FBE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02B9BB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C5ADDF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87482D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CA_n1A-n8A-n77A-n257L</w:t>
            </w:r>
          </w:p>
        </w:tc>
        <w:tc>
          <w:tcPr>
            <w:tcW w:w="1634" w:type="dxa"/>
            <w:tcBorders>
              <w:left w:val="single" w:sz="4" w:space="0" w:color="auto"/>
              <w:bottom w:val="nil"/>
              <w:right w:val="single" w:sz="4" w:space="0" w:color="auto"/>
            </w:tcBorders>
            <w:shd w:val="clear" w:color="auto" w:fill="auto"/>
          </w:tcPr>
          <w:p w14:paraId="38CD7AB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DEA29F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B5958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D93CA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D44F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0F61C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CC2431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95946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A86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B8172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5DF8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0AC1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70E4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DB891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2648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C516A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02E77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277E3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9AB8C5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5027C3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640D0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55285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5F9D7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CDE0A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D5205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990A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3213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1296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4060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38446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A5526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560BB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0D037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4BA43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E852C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BBC8D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14132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22FAA7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B4FC90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533E22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772E3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348A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7BC16B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FFC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14DCB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0754B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EE91F5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64CEE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6192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38C09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44153A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932C54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6CA3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448C49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6AAFDE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8DB0BA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5A571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CADB6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5CB3EB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E0A7E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B961AF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8954B9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2820C9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228E44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94FAF7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1316C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CA_n1A-n8A-n77A-n257M</w:t>
            </w:r>
          </w:p>
        </w:tc>
        <w:tc>
          <w:tcPr>
            <w:tcW w:w="1634" w:type="dxa"/>
            <w:tcBorders>
              <w:left w:val="single" w:sz="4" w:space="0" w:color="auto"/>
              <w:bottom w:val="nil"/>
              <w:right w:val="single" w:sz="4" w:space="0" w:color="auto"/>
            </w:tcBorders>
            <w:shd w:val="clear" w:color="auto" w:fill="auto"/>
          </w:tcPr>
          <w:p w14:paraId="3016143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A11FD7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F365B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36BEA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0CA7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68555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26F6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DE3DB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F1C42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0015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52BFF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9BE9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49AF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EC4D9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6A267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52D0C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1FBCC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69911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847BB5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10A5F8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00E52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644B8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1B280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80B48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F945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EC09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252C5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2EA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9AB6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5070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0177B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5ABA1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A2D66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09296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6854B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BD927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A9C0B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454121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9F9B8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EA426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0369A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DF8F08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230421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6516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11886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4EE4D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5175A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771E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87CA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EC2400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D1EF29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74E08A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AE375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18F0F6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84EBEB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FF7DD6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F4BD2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09AF8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7DC33D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1E101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5CF75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8A618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ECD7C5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C2739A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A07C7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5BD3C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CA_n1A-n8A-n77(2A)-n257A</w:t>
            </w:r>
          </w:p>
        </w:tc>
        <w:tc>
          <w:tcPr>
            <w:tcW w:w="1634" w:type="dxa"/>
            <w:tcBorders>
              <w:left w:val="single" w:sz="4" w:space="0" w:color="auto"/>
              <w:bottom w:val="nil"/>
              <w:right w:val="single" w:sz="4" w:space="0" w:color="auto"/>
            </w:tcBorders>
            <w:shd w:val="clear" w:color="auto" w:fill="auto"/>
          </w:tcPr>
          <w:p w14:paraId="37CBECE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54CB39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A924E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9DB13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48E48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78D9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4035F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43DB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9FA92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2864A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AB2D3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F1A3A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209C0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0FA32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F1B49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AA57B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F3737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AA1D6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0BE637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0D4B2B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D8A7C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A9C8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08361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B30B8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73322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FBDAB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6B6A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E5BE7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87B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8E7C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EFD1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3E1A8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8C31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4411D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6DB1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3FB5D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3015B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BD8C5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8906C7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FA8E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4C7A0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F2D4A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7D60B8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98403B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FD1E4E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9EB09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E90E4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0D6BFC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5988B97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3F17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4BA0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4234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DD54E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FD19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E8E22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37D60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3A1A42F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883D6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A83DF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5DB9E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CB2450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E0E595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786ED0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0E3FC76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1CE45C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2466E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CA_n1A-n8A-n77(2A)-n257G</w:t>
            </w:r>
          </w:p>
        </w:tc>
        <w:tc>
          <w:tcPr>
            <w:tcW w:w="1634" w:type="dxa"/>
            <w:tcBorders>
              <w:left w:val="single" w:sz="4" w:space="0" w:color="auto"/>
              <w:bottom w:val="nil"/>
              <w:right w:val="single" w:sz="4" w:space="0" w:color="auto"/>
            </w:tcBorders>
            <w:shd w:val="clear" w:color="auto" w:fill="auto"/>
          </w:tcPr>
          <w:p w14:paraId="1309C10D"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83FCB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260FF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E364F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48E19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655D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BED3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BD189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65877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09B61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9A96F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9E9E6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2FCE5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0C32F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0C8A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233C0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C313B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FD823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AA7D7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1583EE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7233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1C91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3FB27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538BCB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AC2D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6043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FDD1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5009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96554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53166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90614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F119D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7A262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166B1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17A27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C120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9E33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2EA62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8DFC5B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40C5DC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7584C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7309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44FAD5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FB90AC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E25401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B0F19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32291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5E55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F11776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C1D612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01AA19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61825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CA_n1A-n8A-n77(2A)-n257H</w:t>
            </w:r>
          </w:p>
        </w:tc>
        <w:tc>
          <w:tcPr>
            <w:tcW w:w="1634" w:type="dxa"/>
            <w:tcBorders>
              <w:left w:val="single" w:sz="4" w:space="0" w:color="auto"/>
              <w:bottom w:val="nil"/>
              <w:right w:val="single" w:sz="4" w:space="0" w:color="auto"/>
            </w:tcBorders>
            <w:shd w:val="clear" w:color="auto" w:fill="auto"/>
          </w:tcPr>
          <w:p w14:paraId="27651D0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D16DBE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0FFD2C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4652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CA29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39BD9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CEC534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43079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86BB9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D76F3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359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A6F6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00F4F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C2C88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93B5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9CC8F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D6837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7E87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FFBF35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8B521C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DD8A9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1983C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2E1AF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70A46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043B2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02E49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C83DB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F5C9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50D8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5D86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CC0BF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F3B1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F568A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BDEC0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15667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08E8D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D8E1A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556DA2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155CC1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FB437E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D0D8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FC793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5C2B8F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A3F16A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5788CB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83F8C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CDE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16971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AFFBE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5602BA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20AB1E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CBB7F3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CA_n1A-n8A-n77(2A)-n257I</w:t>
            </w:r>
          </w:p>
        </w:tc>
        <w:tc>
          <w:tcPr>
            <w:tcW w:w="1634" w:type="dxa"/>
            <w:tcBorders>
              <w:left w:val="single" w:sz="4" w:space="0" w:color="auto"/>
              <w:bottom w:val="nil"/>
              <w:right w:val="single" w:sz="4" w:space="0" w:color="auto"/>
            </w:tcBorders>
            <w:shd w:val="clear" w:color="auto" w:fill="auto"/>
          </w:tcPr>
          <w:p w14:paraId="100CD51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757F1A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3DF72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E3D833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DF06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F18C1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3CEE4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2B9F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8B34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F541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29A09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0391F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03459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06BF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8AEDF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D7497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2AFB8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0050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13B48D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F57957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0E49C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30423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767F39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F8E4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C757E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7FDE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E79A3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854DD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072E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9B738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AC8C1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880E9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A5012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2A6C3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86709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9A3F4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37B3CC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9D73C9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001845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A66227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B46131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563E1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9995DD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BB2A8C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E4F3CE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3E608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0A2F5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C66EE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994F0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179F24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0891E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0DFE7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CA_n1A-n8A-n77(2A)-n257J</w:t>
            </w:r>
          </w:p>
        </w:tc>
        <w:tc>
          <w:tcPr>
            <w:tcW w:w="1634" w:type="dxa"/>
            <w:tcBorders>
              <w:left w:val="single" w:sz="4" w:space="0" w:color="auto"/>
              <w:bottom w:val="nil"/>
              <w:right w:val="single" w:sz="4" w:space="0" w:color="auto"/>
            </w:tcBorders>
            <w:shd w:val="clear" w:color="auto" w:fill="auto"/>
          </w:tcPr>
          <w:p w14:paraId="18B35AF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3B6B95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3F0E3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5EDA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0DE1F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6187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C8FB55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2D935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795EC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367FD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D248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D521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B2660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015DE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7B6F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652DE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DAF15"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252A8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C8D667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D1AF7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46628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3F4C6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86215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5F02C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9E7C0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AC664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1731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580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C2205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5E4B9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86D85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265E7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01F0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840F2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465C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5E4F5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7156A3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984B4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7C0B24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7A1DF5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01F83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E9BB67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6B2AE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FDC0BE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772C3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84D53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F577E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404A9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F0779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12819E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34FB81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8E7AC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CA_n1A-n8A-n77(2A)-n257K</w:t>
            </w:r>
          </w:p>
        </w:tc>
        <w:tc>
          <w:tcPr>
            <w:tcW w:w="1634" w:type="dxa"/>
            <w:tcBorders>
              <w:left w:val="single" w:sz="4" w:space="0" w:color="auto"/>
              <w:bottom w:val="nil"/>
              <w:right w:val="single" w:sz="4" w:space="0" w:color="auto"/>
            </w:tcBorders>
            <w:shd w:val="clear" w:color="auto" w:fill="auto"/>
          </w:tcPr>
          <w:p w14:paraId="3AE2828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EB63A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FFD88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C62E5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0BAF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6703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052C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DF31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E309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EF64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0D1A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A7030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CE35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1A3D6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B14B5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A41CA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ECEB0B"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B01E8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0D63C0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455EE3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A1C10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B76F0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CFDD8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6C4F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3408D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880F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4B8F9F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5A738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0F43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A92B6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F2C1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FCA04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9C9D0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FFC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C5378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F0D94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CCC72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200B9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EBF8A3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CA941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F3CC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EA4C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190E6A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EEE805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0B880E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26216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DBE92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8B24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A004A9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83ABED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684031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1369B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CA_n1A-n8A-n77(2A)-n257L</w:t>
            </w:r>
          </w:p>
        </w:tc>
        <w:tc>
          <w:tcPr>
            <w:tcW w:w="1634" w:type="dxa"/>
            <w:tcBorders>
              <w:left w:val="single" w:sz="4" w:space="0" w:color="auto"/>
              <w:bottom w:val="nil"/>
              <w:right w:val="single" w:sz="4" w:space="0" w:color="auto"/>
            </w:tcBorders>
            <w:shd w:val="clear" w:color="auto" w:fill="auto"/>
          </w:tcPr>
          <w:p w14:paraId="76F484B3"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D93AF6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5BCDD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82DF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D201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F837B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231559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AE68A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2FD0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E2E9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15CE0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8CFF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AD2E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BA472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479AF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102D9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B13D50"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C8A08E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6FFD13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176A71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F64B7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6B91F9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6FCDE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DF5C8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1383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9A54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A6498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5F3E5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E6A2C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00C2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42F53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6D1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5DC34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1A465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09BB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63FD5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FB20F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2C713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365946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F096E4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D8E1C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5A616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457FC5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E7897D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936955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FA2A7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3B561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1639CA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7DB8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630D1DA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770A58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E0AE0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CA_n1A-n8A-n77(2A)-n257M</w:t>
            </w:r>
          </w:p>
        </w:tc>
        <w:tc>
          <w:tcPr>
            <w:tcW w:w="1634" w:type="dxa"/>
            <w:tcBorders>
              <w:left w:val="single" w:sz="4" w:space="0" w:color="auto"/>
              <w:bottom w:val="nil"/>
              <w:right w:val="single" w:sz="4" w:space="0" w:color="auto"/>
            </w:tcBorders>
            <w:shd w:val="clear" w:color="auto" w:fill="auto"/>
          </w:tcPr>
          <w:p w14:paraId="5245F39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09E9C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FF63A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3BF3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AF240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AA1FCD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6DABB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6206C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AB55C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0606A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976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8A390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BA1F7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55662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3DBFA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EEA53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44FB4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267E9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BB9146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78BC2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C4BA5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12E098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E2F68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BCA45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D2A7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706F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181D6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15519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7C9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215DE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1CD1E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AD09A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57D56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A2E82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B0CC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B17E5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48302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96B7D7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57711F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650628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E1787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D649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FDD643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B59F77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6B24E5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F89E4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DDAF9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A5EF8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AE1CB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34705B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1CDFE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175115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77A-n257A</w:t>
            </w:r>
          </w:p>
          <w:p w14:paraId="23260780"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4FA8063"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191C030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62ABD0D8"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7477D0FF"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3399C15F"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2C9C215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257A</w:t>
            </w:r>
          </w:p>
          <w:p w14:paraId="7CB8F467"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E850AC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0FB5BC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5FC687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F4147AC"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667572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87E39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33D38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6C59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184E0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7690F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CA49B4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E54E6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FCAE70"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CBCD84D"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C2E51A"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6DBFC32"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066FDA0"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0D1B86E"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C5A537"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95FE6BA"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F234CC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8465AF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1CB7A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EBE80A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D5B1BC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B4489DD"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69B97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C6CA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FE0665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C3934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F65CB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50BD3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977B8CD"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0F977C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D75B974"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8588A02"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7B333A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3738F4F"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9D2C3A"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0B685D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53A2C2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23BBB45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02834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2746AC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7304E1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330E2B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761A7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E2F3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3B7352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7F30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86CBB9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662E0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10FFD08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40EEAD2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F762F54"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40261CA"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A6E45A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008E8F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34D8989"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0A243AF"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C0B4E3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8C566D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05E0C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8BFF8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D635A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D54B8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BFE158"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34E29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E6350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F8DAD9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48E4A6"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78A50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B5EABA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9ECA19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5FF782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24B1D57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55566FB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4AB48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0DE46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77A-n257G</w:t>
            </w:r>
          </w:p>
          <w:p w14:paraId="0A562A1C"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269A319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046E2BC8"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11923FAC"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32A15CD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3725B4B"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0525543F"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041D9C14"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7EF95EAA"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3FB190D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257G</w:t>
            </w:r>
          </w:p>
          <w:p w14:paraId="1A0DCC3E"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E6114F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D6EAC5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9D6403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B69C00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2F82AF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595844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0047E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D3248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2E164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189E12"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674E5F1"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A61A6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84ECE30"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48BDEA"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AA6F81"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849C3A"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5E6A3A48"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106288AF"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FB4BE5"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6B9B6F46"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508BD8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B5BA98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6827BF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D9FB3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87099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E88419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4A411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AFB80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B3449C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FE16B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BABE7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4293CA8"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D08F50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BAD4BB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23E5F1B"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D36E7D"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342AFE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C1474E" w14:textId="77777777" w:rsidTr="00334B8E">
        <w:trPr>
          <w:trHeight w:val="187"/>
          <w:jc w:val="center"/>
        </w:trPr>
        <w:tc>
          <w:tcPr>
            <w:tcW w:w="1634" w:type="dxa"/>
            <w:vMerge/>
            <w:tcBorders>
              <w:left w:val="single" w:sz="4" w:space="0" w:color="auto"/>
              <w:right w:val="single" w:sz="4" w:space="0" w:color="auto"/>
            </w:tcBorders>
            <w:shd w:val="clear" w:color="auto" w:fill="auto"/>
          </w:tcPr>
          <w:p w14:paraId="2F2266A9"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5C92700"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0EA216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510FAC8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59AD0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84FA90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3154AD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2E3E76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312C18"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7547B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F4E389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6DEAAC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674AD35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C9B514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2D8AF1D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466D343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667879F7"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EBF915"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5BF7A3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91E28B8"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AD970AD"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2C461B4"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2E533D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E01DBD3" w14:textId="77777777" w:rsidR="006C1B1D" w:rsidRPr="00590AAE" w:rsidRDefault="006C1B1D" w:rsidP="00334B8E">
            <w:pPr>
              <w:keepNext/>
              <w:keepLines/>
              <w:spacing w:after="0"/>
              <w:jc w:val="center"/>
              <w:rPr>
                <w:rFonts w:ascii="Arial" w:hAnsi="Arial"/>
                <w:sz w:val="18"/>
                <w:lang w:val="x-none"/>
              </w:rPr>
            </w:pPr>
            <w:r w:rsidRPr="00590AAE">
              <w:rPr>
                <w:rFonts w:ascii="Arial" w:hAnsi="Arial"/>
                <w:sz w:val="18"/>
                <w:lang w:val="x-none"/>
              </w:rPr>
              <w:t>CA_n257G</w:t>
            </w:r>
          </w:p>
        </w:tc>
        <w:tc>
          <w:tcPr>
            <w:tcW w:w="1286" w:type="dxa"/>
            <w:vMerge/>
            <w:tcBorders>
              <w:left w:val="single" w:sz="4" w:space="0" w:color="auto"/>
              <w:bottom w:val="nil"/>
              <w:right w:val="single" w:sz="4" w:space="0" w:color="auto"/>
            </w:tcBorders>
            <w:shd w:val="clear" w:color="auto" w:fill="auto"/>
          </w:tcPr>
          <w:p w14:paraId="085B141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94A92DE"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0CF27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77A-n257H</w:t>
            </w:r>
          </w:p>
          <w:p w14:paraId="5CBD7320"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AF6748E"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0BE254F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04E13DA7"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5006E79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33EE6C7C"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5CC49D79"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7DDA0F48"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318945AD"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7A42D5E3"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71144FB6"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3342E8D6"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28EB2C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257H</w:t>
            </w:r>
          </w:p>
          <w:p w14:paraId="6129B82E"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88BA77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40A513A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7F055E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1B222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DFB143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442F27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5CCED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78FC5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76038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713A9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E26F3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D10A61"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87F66B"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0054F4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6BDFEB4"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E0F890"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6EAC767D"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15A8C05B" w14:textId="77777777" w:rsidTr="00334B8E">
        <w:trPr>
          <w:trHeight w:val="187"/>
          <w:jc w:val="center"/>
        </w:trPr>
        <w:tc>
          <w:tcPr>
            <w:tcW w:w="1634" w:type="dxa"/>
            <w:vMerge/>
            <w:tcBorders>
              <w:left w:val="single" w:sz="4" w:space="0" w:color="auto"/>
              <w:right w:val="single" w:sz="4" w:space="0" w:color="auto"/>
            </w:tcBorders>
            <w:shd w:val="clear" w:color="auto" w:fill="auto"/>
          </w:tcPr>
          <w:p w14:paraId="6CF1396B"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D34B7DA"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7E1B4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02EA7BF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8A1A90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CDDB77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0D4969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6A10B0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30B08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F22D7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C663E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F3679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D8E69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B1207D8"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DC3A1A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51DD971"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2B8011"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0DCF8F9"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848386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FF89A10"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E81CFB"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4AC8C52"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A8FF60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5FDEA5B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882D4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3DE7C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BF218E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1B2650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DABB3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4C5E7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D07A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5FA817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644761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73000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5D43AA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79DAB7A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6C5BC6B"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ADA3AD8"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11078D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ABB202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4F3B1601"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8C7F510"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A11325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0C5110B" w14:textId="77777777" w:rsidR="006C1B1D" w:rsidRPr="00590AAE" w:rsidRDefault="006C1B1D" w:rsidP="00334B8E">
            <w:pPr>
              <w:keepNext/>
              <w:keepLines/>
              <w:spacing w:after="0"/>
              <w:jc w:val="center"/>
              <w:rPr>
                <w:rFonts w:ascii="Arial" w:hAnsi="Arial"/>
                <w:sz w:val="18"/>
                <w:lang w:val="x-none"/>
              </w:rPr>
            </w:pPr>
            <w:r w:rsidRPr="00590AAE">
              <w:rPr>
                <w:rFonts w:ascii="Arial" w:hAnsi="Arial"/>
                <w:sz w:val="18"/>
                <w:lang w:val="x-none"/>
              </w:rPr>
              <w:t>CA_n257H</w:t>
            </w:r>
          </w:p>
        </w:tc>
        <w:tc>
          <w:tcPr>
            <w:tcW w:w="1286" w:type="dxa"/>
            <w:vMerge/>
            <w:tcBorders>
              <w:left w:val="single" w:sz="4" w:space="0" w:color="auto"/>
              <w:bottom w:val="nil"/>
              <w:right w:val="single" w:sz="4" w:space="0" w:color="auto"/>
            </w:tcBorders>
            <w:shd w:val="clear" w:color="auto" w:fill="auto"/>
          </w:tcPr>
          <w:p w14:paraId="432B99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CD2D33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7CC988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77A-n257I</w:t>
            </w:r>
          </w:p>
          <w:p w14:paraId="7F05887A"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1251AB22"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621EDFBC"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557A2BD4"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4AF03982"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CDB13BA"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7B90CF29"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7D685D30"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27CC0009"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582A2E03"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653413A3"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19E2394C"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257I</w:t>
            </w:r>
          </w:p>
          <w:p w14:paraId="16BCCD5D"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641F1777"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17D4104B"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257H</w:t>
            </w:r>
          </w:p>
          <w:p w14:paraId="3D81BB7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257I</w:t>
            </w:r>
          </w:p>
          <w:p w14:paraId="350213EF"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BC37EC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5E3990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77230E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2CAF0D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E859F7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744CAF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2B3B1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861D78"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256F1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22BD5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CC7589F"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69FC2A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FC2484"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911A23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89C02C"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39E32CB"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70F9BA5"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B74C251" w14:textId="77777777" w:rsidTr="00334B8E">
        <w:trPr>
          <w:trHeight w:val="187"/>
          <w:jc w:val="center"/>
        </w:trPr>
        <w:tc>
          <w:tcPr>
            <w:tcW w:w="1634" w:type="dxa"/>
            <w:vMerge/>
            <w:tcBorders>
              <w:left w:val="single" w:sz="4" w:space="0" w:color="auto"/>
              <w:right w:val="single" w:sz="4" w:space="0" w:color="auto"/>
            </w:tcBorders>
            <w:shd w:val="clear" w:color="auto" w:fill="auto"/>
          </w:tcPr>
          <w:p w14:paraId="4EFCFF3A"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AD83AA5"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44EBF5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C0EEF3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3FC6B9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5B98DA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7BFFE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144E2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06175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BA25D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4B978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00123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4C8C153"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4AD36B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19C33B"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B638EDD"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56CABB9"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04A038"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D8326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0DEA27" w14:textId="77777777" w:rsidTr="00334B8E">
        <w:trPr>
          <w:trHeight w:val="187"/>
          <w:jc w:val="center"/>
        </w:trPr>
        <w:tc>
          <w:tcPr>
            <w:tcW w:w="1634" w:type="dxa"/>
            <w:vMerge/>
            <w:tcBorders>
              <w:left w:val="single" w:sz="4" w:space="0" w:color="auto"/>
              <w:right w:val="single" w:sz="4" w:space="0" w:color="auto"/>
            </w:tcBorders>
            <w:shd w:val="clear" w:color="auto" w:fill="auto"/>
          </w:tcPr>
          <w:p w14:paraId="594F8593"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AC444A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68B666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1CE386A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B1B8B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0073A1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04C4B6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F4F64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9999A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A85F8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6693C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840980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1162B99"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93769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6639F2F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582B0C0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67A4783"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C161893"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6B98AC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5600F4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BDCCFA8"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11732AE"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1FFFE1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04C3EA77" w14:textId="77777777" w:rsidR="006C1B1D" w:rsidRPr="00590AAE" w:rsidRDefault="006C1B1D" w:rsidP="00334B8E">
            <w:pPr>
              <w:keepNext/>
              <w:keepLines/>
              <w:spacing w:after="0"/>
              <w:jc w:val="center"/>
              <w:rPr>
                <w:rFonts w:ascii="Arial" w:hAnsi="Arial"/>
                <w:sz w:val="18"/>
                <w:lang w:val="x-none"/>
              </w:rPr>
            </w:pPr>
            <w:r w:rsidRPr="00590AAE">
              <w:rPr>
                <w:rFonts w:ascii="Arial" w:hAnsi="Arial"/>
                <w:sz w:val="18"/>
                <w:lang w:val="x-none"/>
              </w:rPr>
              <w:t>CA_n257I</w:t>
            </w:r>
          </w:p>
        </w:tc>
        <w:tc>
          <w:tcPr>
            <w:tcW w:w="1286" w:type="dxa"/>
            <w:vMerge/>
            <w:tcBorders>
              <w:left w:val="single" w:sz="4" w:space="0" w:color="auto"/>
              <w:bottom w:val="nil"/>
              <w:right w:val="single" w:sz="4" w:space="0" w:color="auto"/>
            </w:tcBorders>
            <w:shd w:val="clear" w:color="auto" w:fill="auto"/>
          </w:tcPr>
          <w:p w14:paraId="6B068D1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2624F5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13752A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79A-n257A</w:t>
            </w:r>
          </w:p>
          <w:p w14:paraId="426A1F71"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7C44FEED"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7DF4BD55"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3110742B"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5F456D10"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0575D7AE"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14DFF20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257A</w:t>
            </w:r>
          </w:p>
          <w:p w14:paraId="6E54926A"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D81DC3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39EA705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E3A5B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58887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77046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EFF95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3C90D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8D37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B3B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4C69B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8112B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B7998D"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8A6A0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11492F"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3158FA"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2F64E8"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233EFC50"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6D157945" w14:textId="77777777" w:rsidTr="00334B8E">
        <w:trPr>
          <w:trHeight w:val="187"/>
          <w:jc w:val="center"/>
        </w:trPr>
        <w:tc>
          <w:tcPr>
            <w:tcW w:w="1634" w:type="dxa"/>
            <w:vMerge/>
            <w:tcBorders>
              <w:left w:val="single" w:sz="4" w:space="0" w:color="auto"/>
              <w:right w:val="single" w:sz="4" w:space="0" w:color="auto"/>
            </w:tcBorders>
            <w:shd w:val="clear" w:color="auto" w:fill="auto"/>
          </w:tcPr>
          <w:p w14:paraId="508ACB58"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7A7C9C7"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7AF4DD3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ED66B0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D5D23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FEEC24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9F008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FE3BE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01498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ECE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5693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A213E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E29C9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9D7F74"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2F6CFF"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751CD1"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DF883D"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7A985B"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6D3388D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46C6F66" w14:textId="77777777" w:rsidTr="00334B8E">
        <w:trPr>
          <w:trHeight w:val="187"/>
          <w:jc w:val="center"/>
        </w:trPr>
        <w:tc>
          <w:tcPr>
            <w:tcW w:w="1634" w:type="dxa"/>
            <w:vMerge/>
            <w:tcBorders>
              <w:left w:val="single" w:sz="4" w:space="0" w:color="auto"/>
              <w:right w:val="single" w:sz="4" w:space="0" w:color="auto"/>
            </w:tcBorders>
            <w:shd w:val="clear" w:color="auto" w:fill="auto"/>
          </w:tcPr>
          <w:p w14:paraId="6BDA2BE6"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2BD2FCAF"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8348F3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367931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83A0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B97C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FB426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2F583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58E86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D9E71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982D4BD"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2834C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07D48C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5EB52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95809A9"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775B3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AF3C12C"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468D8D"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1B1288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B89EC6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EFA8A46"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4C9780B0"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B30B0E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4600A83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42860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1C5C8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7C59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53F5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5C2A6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D368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5F508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A11A5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7B760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B6B09BB"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61576C"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63BA4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DED184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1BC9D66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00</w:t>
            </w:r>
          </w:p>
        </w:tc>
        <w:tc>
          <w:tcPr>
            <w:tcW w:w="1286" w:type="dxa"/>
            <w:vMerge/>
            <w:tcBorders>
              <w:left w:val="single" w:sz="4" w:space="0" w:color="auto"/>
              <w:bottom w:val="nil"/>
              <w:right w:val="single" w:sz="4" w:space="0" w:color="auto"/>
            </w:tcBorders>
            <w:shd w:val="clear" w:color="auto" w:fill="auto"/>
          </w:tcPr>
          <w:p w14:paraId="293403F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B07358B"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402AE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79A-n257G</w:t>
            </w:r>
          </w:p>
          <w:p w14:paraId="09BAABD3"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595E7134"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1729B089"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356626AD"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2AE68973"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6933C902"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02B32F77"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2F30A4A0"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78285109"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3DB9BEF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257G</w:t>
            </w:r>
          </w:p>
          <w:p w14:paraId="19E06EA4"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20139A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140EB99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F235C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E0643C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61ED8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4E2002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2D97A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201C0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DF956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7362F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A96431"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75954E"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AED7B38"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9D01C9"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5A722F"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DB39B6"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1E41BD48"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707EAB93" w14:textId="77777777" w:rsidTr="00334B8E">
        <w:trPr>
          <w:trHeight w:val="187"/>
          <w:jc w:val="center"/>
        </w:trPr>
        <w:tc>
          <w:tcPr>
            <w:tcW w:w="1634" w:type="dxa"/>
            <w:vMerge/>
            <w:tcBorders>
              <w:left w:val="single" w:sz="4" w:space="0" w:color="auto"/>
              <w:right w:val="single" w:sz="4" w:space="0" w:color="auto"/>
            </w:tcBorders>
            <w:shd w:val="clear" w:color="auto" w:fill="auto"/>
          </w:tcPr>
          <w:p w14:paraId="3E9DECCA"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B91CC50"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357E51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DFD716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EF3B35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634CCC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A1C26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2AB62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DE546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5819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D744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7B1FF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87377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67315D"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DD768D"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A1A0126"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AAE772"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7DD5AF"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37B692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046919" w14:textId="77777777" w:rsidTr="00334B8E">
        <w:trPr>
          <w:trHeight w:val="187"/>
          <w:jc w:val="center"/>
        </w:trPr>
        <w:tc>
          <w:tcPr>
            <w:tcW w:w="1634" w:type="dxa"/>
            <w:vMerge/>
            <w:tcBorders>
              <w:left w:val="single" w:sz="4" w:space="0" w:color="auto"/>
              <w:right w:val="single" w:sz="4" w:space="0" w:color="auto"/>
            </w:tcBorders>
            <w:shd w:val="clear" w:color="auto" w:fill="auto"/>
          </w:tcPr>
          <w:p w14:paraId="46892A80"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7305355"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3F9ADC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C8BC9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AD3FA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6EF5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BA085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DE0D4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B02E5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EDA4E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DDB224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ABEF62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AF51EE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AECE9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537844B"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DAEF2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314ECE8"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D135ED"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90EC76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354C9B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F40C424"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2B16DAC"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BC93C1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213520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A_n257G</w:t>
            </w:r>
          </w:p>
        </w:tc>
        <w:tc>
          <w:tcPr>
            <w:tcW w:w="1286" w:type="dxa"/>
            <w:vMerge/>
            <w:tcBorders>
              <w:left w:val="single" w:sz="4" w:space="0" w:color="auto"/>
              <w:bottom w:val="nil"/>
              <w:right w:val="single" w:sz="4" w:space="0" w:color="auto"/>
            </w:tcBorders>
            <w:shd w:val="clear" w:color="auto" w:fill="auto"/>
          </w:tcPr>
          <w:p w14:paraId="3A3F23F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DBDC08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6CBB81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79A-n257H</w:t>
            </w:r>
          </w:p>
          <w:p w14:paraId="50631EAE"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059CD381"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6C6AAA9E"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5320566D"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1AA0642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162EC36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1B0ADF5F"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0B2805A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196D6562"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14D71D4C"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1B8BA508"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5746F521"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5836C8E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257H</w:t>
            </w:r>
          </w:p>
          <w:p w14:paraId="48C7396A"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DF2610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7680913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4F1497"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DD5AE3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8920C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CBBB0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76187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9586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62B86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4825A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BD924E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6A66D8"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F8690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4E0FAA5"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FC5706"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A334CE"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C2DA271"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CB14986" w14:textId="77777777" w:rsidTr="00334B8E">
        <w:trPr>
          <w:trHeight w:val="187"/>
          <w:jc w:val="center"/>
        </w:trPr>
        <w:tc>
          <w:tcPr>
            <w:tcW w:w="1634" w:type="dxa"/>
            <w:vMerge/>
            <w:tcBorders>
              <w:left w:val="single" w:sz="4" w:space="0" w:color="auto"/>
              <w:right w:val="single" w:sz="4" w:space="0" w:color="auto"/>
            </w:tcBorders>
            <w:shd w:val="clear" w:color="auto" w:fill="auto"/>
          </w:tcPr>
          <w:p w14:paraId="53912349"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2039299"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E1B9A59"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3FD2CF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2B2C80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FB0E5F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73601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3A530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8F48D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EA6D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77719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4E4AA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92F8D4"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60C924"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81121AC"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445BB25"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29576D"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70BDA65"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2CC640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CCDC5AD"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5E6AFA"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93AD5BB"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12649C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4E8AE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6B393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EC7C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C3CEA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DAB1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C84E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9A66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82248A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64B5E69"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47186C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4CA00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0A4835D"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250578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F3BDB72"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5E7DBB"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20A363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30DBAB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D254974"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A7FA52E"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DF0BED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7D5EB8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A_n257H</w:t>
            </w:r>
          </w:p>
        </w:tc>
        <w:tc>
          <w:tcPr>
            <w:tcW w:w="1286" w:type="dxa"/>
            <w:vMerge/>
            <w:tcBorders>
              <w:left w:val="single" w:sz="4" w:space="0" w:color="auto"/>
              <w:bottom w:val="nil"/>
              <w:right w:val="single" w:sz="4" w:space="0" w:color="auto"/>
            </w:tcBorders>
            <w:shd w:val="clear" w:color="auto" w:fill="auto"/>
          </w:tcPr>
          <w:p w14:paraId="44B8DD4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A6C8E9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0C0FB1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79A-n257I</w:t>
            </w:r>
          </w:p>
          <w:p w14:paraId="466D5775"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6BC0F38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644B5B95"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3A053F5E"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765CC3A0"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5FC9C018"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59DB3302"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257I</w:t>
            </w:r>
          </w:p>
          <w:p w14:paraId="4940A8D8"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509A4D7F"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4A9BD19C"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56C52AA8"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650258D4"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257I</w:t>
            </w:r>
          </w:p>
          <w:p w14:paraId="2616A924"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4E6381AD"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5A729B25"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257H</w:t>
            </w:r>
          </w:p>
          <w:p w14:paraId="79B6B759"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257I</w:t>
            </w:r>
          </w:p>
          <w:p w14:paraId="71A4DA86"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C6036F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722AB94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C123D5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2C92D1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AD2D0F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4A8AF1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51C0C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5D475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6C58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4754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2314D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E3F206"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C88933"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444C22"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C298FB1"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7A3CE3"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97EA429"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00B1305" w14:textId="77777777" w:rsidTr="00334B8E">
        <w:trPr>
          <w:trHeight w:val="187"/>
          <w:jc w:val="center"/>
        </w:trPr>
        <w:tc>
          <w:tcPr>
            <w:tcW w:w="1634" w:type="dxa"/>
            <w:vMerge/>
            <w:tcBorders>
              <w:left w:val="single" w:sz="4" w:space="0" w:color="auto"/>
              <w:right w:val="single" w:sz="4" w:space="0" w:color="auto"/>
            </w:tcBorders>
            <w:shd w:val="clear" w:color="auto" w:fill="auto"/>
          </w:tcPr>
          <w:p w14:paraId="61A7EF14"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28BCE80"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87DBE1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AF378E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71943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54F4C6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33107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0C7C0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FEF29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AE0B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EA333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C4C0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BE84F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FF9CF9"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035BA8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408343"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F8751B"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B18FDB"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9E8B8E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B4F7812" w14:textId="77777777" w:rsidTr="00334B8E">
        <w:trPr>
          <w:trHeight w:val="187"/>
          <w:jc w:val="center"/>
        </w:trPr>
        <w:tc>
          <w:tcPr>
            <w:tcW w:w="1634" w:type="dxa"/>
            <w:vMerge/>
            <w:tcBorders>
              <w:left w:val="single" w:sz="4" w:space="0" w:color="auto"/>
              <w:right w:val="single" w:sz="4" w:space="0" w:color="auto"/>
            </w:tcBorders>
            <w:shd w:val="clear" w:color="auto" w:fill="auto"/>
          </w:tcPr>
          <w:p w14:paraId="03E58621"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7575544"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0C6ECACD"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166DD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359C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884B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F7E3E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EFE29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D3F5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7356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48E93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26D3CC"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C97F3C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6FFBC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F19C227"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3A1E0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29D9294"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0D3AE4"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09911D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3E9D5D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2BE1F48"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02C2F7B5"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0CA5999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8032B7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A_n257I</w:t>
            </w:r>
          </w:p>
        </w:tc>
        <w:tc>
          <w:tcPr>
            <w:tcW w:w="1286" w:type="dxa"/>
            <w:vMerge/>
            <w:tcBorders>
              <w:left w:val="single" w:sz="4" w:space="0" w:color="auto"/>
              <w:bottom w:val="nil"/>
              <w:right w:val="single" w:sz="4" w:space="0" w:color="auto"/>
            </w:tcBorders>
            <w:shd w:val="clear" w:color="auto" w:fill="auto"/>
          </w:tcPr>
          <w:p w14:paraId="3CA6BE9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20066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CBE25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CA_n1A-n77A-n79A-n257A</w:t>
            </w:r>
          </w:p>
        </w:tc>
        <w:tc>
          <w:tcPr>
            <w:tcW w:w="1634" w:type="dxa"/>
            <w:tcBorders>
              <w:left w:val="single" w:sz="4" w:space="0" w:color="auto"/>
              <w:bottom w:val="nil"/>
              <w:right w:val="single" w:sz="4" w:space="0" w:color="auto"/>
            </w:tcBorders>
            <w:shd w:val="clear" w:color="auto" w:fill="auto"/>
          </w:tcPr>
          <w:p w14:paraId="45A5EB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095880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2350DC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02FEF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79F4D9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4147916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71A221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3E309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ED0D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3C6F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88AE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91D64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D6DD8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FE50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1D6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A9FBF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33305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D2EA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8688D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3CC68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98C66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00B224"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DBEDC8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8CB5D9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DA1AC6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60AEB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E1C33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AF70B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DDDC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E239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BAD5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9C1D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2185D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CAD7E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FC86F6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767E4F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7C7CA7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76AE54D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8F9F61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486230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79F7635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AB014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5C162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56888B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CD342B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FB49D1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EFC219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9A1D00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B6C0D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119E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301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4F85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B09F7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E34E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0453313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693F8E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5C07B4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471A7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6CEBA1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C6F2F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264581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E94E43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04EF9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19A242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52916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8A1E97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86AFD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81549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BC8D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CB85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8C27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0A09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2BC51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357EE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165D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BBBC1D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092B4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CF180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D932A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978613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A37730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5C45600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6C8125F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DFF03C7"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16A11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5D40C9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1975EB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5BDB62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0A66A0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1E3009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33E00A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34EFB1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CA_n77A-n257G</w:t>
            </w:r>
          </w:p>
          <w:p w14:paraId="6A682F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39EDF55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CA_n79A-n257G</w:t>
            </w:r>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78EA4D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F9D666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6EED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EA24C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6F5E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7B970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5E668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90013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C63D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F116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BCEF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2FFA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AADF3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430AF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087D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C25955"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9E9EB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D70A8D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40A49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F5F5C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BE319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249C88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F0C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BEF1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4977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81D4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BAC3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A8AB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1086E0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B7159A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6886EF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2B15249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52A67A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26D89D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F2AE3F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79604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6FC8A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75A764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60A56F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B6015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25D48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FC1D27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B389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AED9C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E57EC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EAB0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3437F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539AF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36D551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4663F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19569A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03A2D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28B8E5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DF7C5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EB1D0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A9CEB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6C5D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861CC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47941A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D8DA7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C42F5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FCD64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558C0AC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7524F0D"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C09F5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lastRenderedPageBreak/>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351269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1E6DBC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72E5C8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43D57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704C7B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411D32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1834AB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379644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CA_n77A-n257G</w:t>
            </w:r>
          </w:p>
          <w:p w14:paraId="1AD51D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CA_n77A-n257H</w:t>
            </w:r>
          </w:p>
          <w:p w14:paraId="7CDE64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7AB814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030505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72A8480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CE079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AB194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A51B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0D0C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B137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B1662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7ACA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9719A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C0AC4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9D327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A6254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F0C13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319C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5FBA3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7703C7"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BD8CD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2FA3BC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BAF5B6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51277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633BC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6F7E77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780C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7291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44F2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1FD2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CD5ED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60A545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05536A6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C25933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88D556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11177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76272C0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57D1393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08D258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E5CCD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F0264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D09E7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D4190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D13CA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105FA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C318DA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474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D923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469A8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A2B29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AA0F4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1877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FA679E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09F691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2E8F467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8FE6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308F715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FB57E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A679E6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3456F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FA20F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7881F0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25D290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FBE8E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D22CD5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2B8F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0136347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81C85B"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C1B79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2516074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5921A1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7A4D11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9B1D5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366A70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2C7AE1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CA_n1A-n257I</w:t>
            </w:r>
          </w:p>
          <w:p w14:paraId="01384D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681176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00FFCA1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CA_n77A-n257G</w:t>
            </w:r>
          </w:p>
          <w:p w14:paraId="6FF79E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CA_n77A-n257H</w:t>
            </w:r>
          </w:p>
          <w:p w14:paraId="097A3B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CA_n77A-n257I</w:t>
            </w:r>
          </w:p>
          <w:p w14:paraId="31465E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73ADAE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69040B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CA_n79A-n257H</w:t>
            </w:r>
          </w:p>
          <w:p w14:paraId="5B43878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CA_n79A-n257I 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48B2805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2F326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09CE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4346B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642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367DB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81B8E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F9DE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79B04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BD23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6CFD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4F59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362B3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9252AC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E81FC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177EE4"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D6BBEC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633263C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F0278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28F8B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D9CD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6B29B3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F86A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162B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A9B87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B7A6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F7614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FF98C5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38A704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10218F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884153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0E2ED1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351E434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650758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5D4531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83E17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6D325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1FFA6A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F2B313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0B2BD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29CFD4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BACFBB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413F1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D7A1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E1BB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E583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E4D14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3D322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9B93C0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240FE8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270A7E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E536B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271958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821D9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CB69AA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58B0B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81575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67246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A9218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E78B94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687BD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64810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39B80A1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B3245F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ECC2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lastRenderedPageBreak/>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CDF90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77BA40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3F4A4E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20BE5E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42384A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049EE76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5F1F04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40505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FB2AB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6EAB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B57A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3410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5B10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A7755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CF2E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105F0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19F78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39DAD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8C8FE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79035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298B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28A806"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6C2D3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5A68EB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2B2BF4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615A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7D2A67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74A44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32F8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6320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AD753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9C72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EEDD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BA1BF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DCEE94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5D93F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A71C64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59D1A3E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A8ADC7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C39B15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C55B2E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BCD5E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67E41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5198CB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1BDD11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0ADAD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D7B07A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3E19AD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FEDA2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045AD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1DE54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213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D1213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F489B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D53C43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19B353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A54700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5A33C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38129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20A1B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7E870A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37611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9534D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12A4DE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37926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EF78E0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11311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095D55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26401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75E29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8276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1176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EB425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5DE1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2CE6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0A5CB3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71EFD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0B1CC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5B74C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D9BCD9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D2ABE6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0BD8014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78B6355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400640D"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EFBB9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2A1156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76243C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6724F1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0F421D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767F2E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0822E2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3D6A83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CA_n78A-n257G</w:t>
            </w:r>
          </w:p>
          <w:p w14:paraId="3A3F3C6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26FC907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 xml:space="preserve">CA_n79A-n257G </w:t>
            </w:r>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423FBBD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21501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E50E9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6D75B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49FC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77A9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156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10312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B8B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6292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88CD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7CD2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9620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676FA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3278D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3760D"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3E49A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B6E5D8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0B05A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E5146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A4CEF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483C57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C38A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5757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B596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510C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623D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8E6A93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73F76A7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5BD3BB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7A9A51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422F3EB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984F6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6CEAA8D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15B2B8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A1862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A545A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AA98D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4066F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5F0D76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85141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3617A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96CC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200CC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7359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F0A38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BE1D3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731F5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D86498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3BEF89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0527B3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4DAAB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99B487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3794C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052B1A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76A2C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4F3B8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7F134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B5FC7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A3606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0B572C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C02358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5BCD8EE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C1A20D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B7600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78FE68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52F21D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2D6EA8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0936AA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113BB1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3A0741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436368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57B556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CA_n78A-n257G</w:t>
            </w:r>
          </w:p>
          <w:p w14:paraId="62B7D5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CA_n78A-n257H</w:t>
            </w:r>
          </w:p>
          <w:p w14:paraId="418402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005D05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0BAEC88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4B4F123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379F0C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15FC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8657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E833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193B3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014F5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ED7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B45AA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717A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2351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EA96A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A2607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5B2F8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3B7C1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14C97D"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A8284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4DB8E3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169B73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A7536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36C79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D93E8C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5552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59A4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C0230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B195B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6EABA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F7EBB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31A837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1B31C6E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FA8EDA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EB2EA8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0DD01D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99D184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AB9674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D23C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412809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9FD67B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5EB0BA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2BBAD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9AAF58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E9979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DCFE6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19275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07E21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7A6FB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1D93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B3808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4C56031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1AC0AF7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D175D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5B096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385A54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22EA0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B79598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6C45F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C5F2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D1C983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7FCC0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C3743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4D96D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A015B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326EBB8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BC52F41"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D08209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lastRenderedPageBreak/>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2BD80E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1AAEAB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39FB7A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FA8F4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0FBF6B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3D8692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CA_n1A-n257I</w:t>
            </w:r>
          </w:p>
          <w:p w14:paraId="6EACFA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7D02A2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692ECA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CA_n78A-n257G</w:t>
            </w:r>
          </w:p>
          <w:p w14:paraId="432634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CA_n78A-n257H</w:t>
            </w:r>
          </w:p>
          <w:p w14:paraId="2BA77E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CA_n78A-n257I</w:t>
            </w:r>
          </w:p>
          <w:p w14:paraId="53B00C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23D298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613F37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CA_n79A-n257H</w:t>
            </w:r>
          </w:p>
          <w:p w14:paraId="513441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CA_n79A-n257I</w:t>
            </w:r>
            <w:r w:rsidRPr="00EC740B">
              <w:rPr>
                <w:rFonts w:ascii="Arial" w:hAnsi="Arial"/>
                <w:sz w:val="18"/>
                <w:lang w:eastAsia="zh-CN"/>
              </w:rPr>
              <w:br/>
              <w:t>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5CB3D7B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A679F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4568D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7F93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5A29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03C8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3223A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8E109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1E47D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5FF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0A806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EC54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73442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09DA0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FE9E0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C02528E"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025F8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09EBF4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6B27EF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BEC0D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8F81D8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913A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6B052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B1FD1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4642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7AB3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63EB4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B0856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4FB747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5DAF2F0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24ACE64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180C1D5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3CE9F1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48BA4BA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DF57A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6832E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756B3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42607C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51DA7C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BAE0D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50D75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961539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1540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91478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725F6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316A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49313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F2642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EF7E23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6AF03F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3390C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5F41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9C10D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2E47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07044D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0E60E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A81B2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14AC78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2050CA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C30E5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40A689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E5A3C4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66C7FD3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2BD26B"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CD572FD" w14:textId="77777777" w:rsidR="006C1B1D" w:rsidRPr="007A7EDB" w:rsidRDefault="006C1B1D" w:rsidP="00334B8E">
            <w:pPr>
              <w:keepNext/>
              <w:keepLines/>
              <w:spacing w:after="0"/>
              <w:jc w:val="center"/>
              <w:rPr>
                <w:rFonts w:ascii="Arial" w:hAnsi="Arial"/>
                <w:sz w:val="18"/>
                <w:lang w:eastAsia="zh-CN"/>
              </w:rPr>
            </w:pPr>
            <w:r w:rsidRPr="007A7EDB">
              <w:rPr>
                <w:rFonts w:ascii="Arial" w:hAnsi="Arial"/>
                <w:sz w:val="18"/>
                <w:lang w:eastAsia="zh-CN"/>
              </w:rPr>
              <w:t>CA_n3A-n7A-n78A-n258A</w:t>
            </w:r>
          </w:p>
        </w:tc>
        <w:tc>
          <w:tcPr>
            <w:tcW w:w="1634" w:type="dxa"/>
            <w:vMerge w:val="restart"/>
            <w:tcBorders>
              <w:left w:val="single" w:sz="4" w:space="0" w:color="auto"/>
              <w:right w:val="single" w:sz="4" w:space="0" w:color="auto"/>
            </w:tcBorders>
            <w:shd w:val="clear" w:color="auto" w:fill="auto"/>
          </w:tcPr>
          <w:p w14:paraId="33A931CC" w14:textId="77777777" w:rsidR="006C1B1D" w:rsidRPr="007A7EDB" w:rsidRDefault="006C1B1D" w:rsidP="00334B8E">
            <w:pPr>
              <w:pStyle w:val="TAC"/>
              <w:rPr>
                <w:lang w:eastAsia="zh-CN"/>
              </w:rPr>
            </w:pPr>
            <w:r w:rsidRPr="007A7EDB">
              <w:rPr>
                <w:lang w:eastAsia="zh-CN"/>
              </w:rPr>
              <w:t>CA_n3A-n258A</w:t>
            </w:r>
          </w:p>
          <w:p w14:paraId="7CE8296F" w14:textId="77777777" w:rsidR="006C1B1D" w:rsidRPr="007A7EDB" w:rsidRDefault="006C1B1D" w:rsidP="00334B8E">
            <w:pPr>
              <w:pStyle w:val="TAC"/>
              <w:rPr>
                <w:lang w:eastAsia="zh-CN"/>
              </w:rPr>
            </w:pPr>
            <w:r w:rsidRPr="007A7EDB">
              <w:rPr>
                <w:lang w:eastAsia="zh-CN"/>
              </w:rPr>
              <w:t>CA_n7A-n258A</w:t>
            </w:r>
          </w:p>
          <w:p w14:paraId="718A8EB8" w14:textId="77777777" w:rsidR="006C1B1D" w:rsidRPr="007A7EDB" w:rsidRDefault="006C1B1D" w:rsidP="00334B8E">
            <w:pPr>
              <w:pStyle w:val="TAC"/>
              <w:rPr>
                <w:lang w:eastAsia="zh-CN"/>
              </w:rPr>
            </w:pPr>
            <w:r w:rsidRPr="007A7EDB">
              <w:rPr>
                <w:lang w:eastAsia="zh-CN"/>
              </w:rPr>
              <w:t>CA_n78A-n258A</w:t>
            </w:r>
          </w:p>
          <w:p w14:paraId="6B920B5F" w14:textId="77777777" w:rsidR="006C1B1D" w:rsidRPr="007A7EDB" w:rsidRDefault="006C1B1D" w:rsidP="00334B8E">
            <w:pPr>
              <w:pStyle w:val="TAC"/>
              <w:rPr>
                <w:lang w:eastAsia="zh-CN"/>
              </w:rPr>
            </w:pPr>
            <w:r w:rsidRPr="007A7EDB">
              <w:rPr>
                <w:lang w:eastAsia="zh-CN"/>
              </w:rPr>
              <w:t>CA_n3A-n7A</w:t>
            </w:r>
          </w:p>
          <w:p w14:paraId="5CCB3651" w14:textId="77777777" w:rsidR="006C1B1D" w:rsidRPr="007A7EDB" w:rsidRDefault="006C1B1D" w:rsidP="00334B8E">
            <w:pPr>
              <w:pStyle w:val="TAC"/>
              <w:rPr>
                <w:lang w:eastAsia="zh-CN"/>
              </w:rPr>
            </w:pPr>
            <w:r w:rsidRPr="007A7EDB">
              <w:rPr>
                <w:lang w:eastAsia="zh-CN"/>
              </w:rPr>
              <w:t>CA_n3A-n78A</w:t>
            </w:r>
          </w:p>
          <w:p w14:paraId="7AEFB689" w14:textId="77777777" w:rsidR="006C1B1D" w:rsidRPr="007A7EDB" w:rsidRDefault="006C1B1D" w:rsidP="00334B8E">
            <w:pPr>
              <w:keepNext/>
              <w:keepLines/>
              <w:spacing w:after="0"/>
              <w:jc w:val="center"/>
              <w:rPr>
                <w:rFonts w:ascii="Arial" w:hAnsi="Arial"/>
                <w:sz w:val="18"/>
                <w:lang w:eastAsia="zh-CN"/>
              </w:rPr>
            </w:pPr>
            <w:r w:rsidRPr="007A7EDB">
              <w:rPr>
                <w:rFonts w:ascii="Arial" w:hAnsi="Arial"/>
                <w:sz w:val="18"/>
                <w:lang w:eastAsia="zh-CN"/>
              </w:rPr>
              <w:t>CA_n7A-n78A</w:t>
            </w:r>
          </w:p>
        </w:tc>
        <w:tc>
          <w:tcPr>
            <w:tcW w:w="663" w:type="dxa"/>
            <w:tcBorders>
              <w:left w:val="single" w:sz="4" w:space="0" w:color="auto"/>
              <w:bottom w:val="single" w:sz="4" w:space="0" w:color="auto"/>
              <w:right w:val="single" w:sz="4" w:space="0" w:color="auto"/>
            </w:tcBorders>
          </w:tcPr>
          <w:p w14:paraId="593AA2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971399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7BC2D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297B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6C65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7758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984BC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A108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EDF9B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67DF8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F8489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A069CF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AC0287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8DD1F5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607483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069F4A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BDC0EAD"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38F1752F"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344F55" w14:textId="77777777" w:rsidR="006C1B1D" w:rsidRPr="007A7ED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1D4180A" w14:textId="77777777" w:rsidR="006C1B1D" w:rsidRPr="007A7ED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70AB1F4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n7</w:t>
            </w:r>
          </w:p>
        </w:tc>
        <w:tc>
          <w:tcPr>
            <w:tcW w:w="610" w:type="dxa"/>
            <w:tcBorders>
              <w:top w:val="single" w:sz="4" w:space="0" w:color="auto"/>
              <w:left w:val="single" w:sz="4" w:space="0" w:color="auto"/>
              <w:bottom w:val="single" w:sz="4" w:space="0" w:color="auto"/>
              <w:right w:val="single" w:sz="4" w:space="0" w:color="auto"/>
            </w:tcBorders>
          </w:tcPr>
          <w:p w14:paraId="6FDB17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3197CE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D875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11CE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232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86C1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CCD35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78165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21584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45041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BA03A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12BD54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A2891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72384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E6F96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2FAC20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369DCC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229573B" w14:textId="77777777" w:rsidR="006C1B1D" w:rsidRPr="007A7ED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27042D08" w14:textId="77777777" w:rsidR="006C1B1D" w:rsidRPr="007A7ED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64041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A0BA16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3CC46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47EC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35AFDD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C85A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54B5C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1D7A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0FB10C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ABEC9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44DCA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70</w:t>
            </w:r>
          </w:p>
        </w:tc>
        <w:tc>
          <w:tcPr>
            <w:tcW w:w="619" w:type="dxa"/>
            <w:tcBorders>
              <w:top w:val="single" w:sz="4" w:space="0" w:color="auto"/>
              <w:left w:val="single" w:sz="4" w:space="0" w:color="auto"/>
              <w:bottom w:val="single" w:sz="4" w:space="0" w:color="auto"/>
              <w:right w:val="single" w:sz="4" w:space="0" w:color="auto"/>
            </w:tcBorders>
          </w:tcPr>
          <w:p w14:paraId="274EFF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CB219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77FDB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F0C3EFB"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D91DB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54E88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C4FB452"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F47DF04" w14:textId="77777777" w:rsidR="006C1B1D" w:rsidRPr="007A7ED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234367AF" w14:textId="77777777" w:rsidR="006C1B1D" w:rsidRPr="007A7ED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BED662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n258</w:t>
            </w:r>
          </w:p>
        </w:tc>
        <w:tc>
          <w:tcPr>
            <w:tcW w:w="610" w:type="dxa"/>
            <w:tcBorders>
              <w:top w:val="single" w:sz="4" w:space="0" w:color="auto"/>
              <w:left w:val="single" w:sz="4" w:space="0" w:color="auto"/>
              <w:bottom w:val="single" w:sz="4" w:space="0" w:color="auto"/>
              <w:right w:val="single" w:sz="4" w:space="0" w:color="auto"/>
            </w:tcBorders>
          </w:tcPr>
          <w:p w14:paraId="0D742416"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90BA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61C1B6"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516977"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47C7E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DDD2A"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AA56B9"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CDAF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6C3659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1E2AD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5DC4F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5AB35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9EE88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E4A2C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E98093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400</w:t>
            </w:r>
          </w:p>
        </w:tc>
        <w:tc>
          <w:tcPr>
            <w:tcW w:w="1286" w:type="dxa"/>
            <w:vMerge/>
            <w:tcBorders>
              <w:left w:val="single" w:sz="4" w:space="0" w:color="auto"/>
              <w:bottom w:val="nil"/>
              <w:right w:val="single" w:sz="4" w:space="0" w:color="auto"/>
            </w:tcBorders>
            <w:shd w:val="clear" w:color="auto" w:fill="auto"/>
          </w:tcPr>
          <w:p w14:paraId="59A6BA8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8A397E5"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8C5AC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B</w:t>
            </w:r>
          </w:p>
          <w:p w14:paraId="627FDD4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E5966E7" w14:textId="77777777" w:rsidR="006C1B1D" w:rsidRPr="0014228F" w:rsidRDefault="006C1B1D" w:rsidP="00334B8E">
            <w:pPr>
              <w:pStyle w:val="TAC"/>
              <w:rPr>
                <w:rFonts w:cs="Arial"/>
                <w:szCs w:val="18"/>
              </w:rPr>
            </w:pPr>
            <w:r w:rsidRPr="0014228F">
              <w:rPr>
                <w:rFonts w:cs="Arial"/>
                <w:szCs w:val="18"/>
              </w:rPr>
              <w:t>CA_n3A-n258A</w:t>
            </w:r>
          </w:p>
          <w:p w14:paraId="26CD91E6" w14:textId="77777777" w:rsidR="006C1B1D" w:rsidRPr="0014228F" w:rsidRDefault="006C1B1D" w:rsidP="00334B8E">
            <w:pPr>
              <w:pStyle w:val="TAC"/>
              <w:rPr>
                <w:rFonts w:cs="Arial"/>
                <w:szCs w:val="18"/>
              </w:rPr>
            </w:pPr>
            <w:r w:rsidRPr="0014228F">
              <w:rPr>
                <w:rFonts w:cs="Arial"/>
                <w:szCs w:val="18"/>
              </w:rPr>
              <w:t>CA_n7A-n258A</w:t>
            </w:r>
          </w:p>
          <w:p w14:paraId="3762E033" w14:textId="77777777" w:rsidR="006C1B1D" w:rsidRPr="0014228F" w:rsidRDefault="006C1B1D" w:rsidP="00334B8E">
            <w:pPr>
              <w:pStyle w:val="TAC"/>
              <w:rPr>
                <w:rFonts w:cs="Arial"/>
                <w:szCs w:val="18"/>
              </w:rPr>
            </w:pPr>
            <w:r w:rsidRPr="0014228F">
              <w:rPr>
                <w:rFonts w:cs="Arial"/>
                <w:szCs w:val="18"/>
              </w:rPr>
              <w:t>CA_n78A-n258A</w:t>
            </w:r>
          </w:p>
          <w:p w14:paraId="673FCE7B" w14:textId="77777777" w:rsidR="006C1B1D" w:rsidRPr="0014228F" w:rsidRDefault="006C1B1D" w:rsidP="00334B8E">
            <w:pPr>
              <w:pStyle w:val="TAC"/>
              <w:rPr>
                <w:rFonts w:cs="Arial"/>
                <w:szCs w:val="18"/>
              </w:rPr>
            </w:pPr>
            <w:r w:rsidRPr="0014228F">
              <w:rPr>
                <w:rFonts w:cs="Arial"/>
                <w:szCs w:val="18"/>
              </w:rPr>
              <w:t>CA_n3A-n7A</w:t>
            </w:r>
          </w:p>
          <w:p w14:paraId="15E1293E" w14:textId="77777777" w:rsidR="006C1B1D" w:rsidRPr="0014228F" w:rsidRDefault="006C1B1D" w:rsidP="00334B8E">
            <w:pPr>
              <w:pStyle w:val="TAC"/>
              <w:rPr>
                <w:rFonts w:cs="Arial"/>
                <w:szCs w:val="18"/>
              </w:rPr>
            </w:pPr>
            <w:r w:rsidRPr="0014228F">
              <w:rPr>
                <w:rFonts w:cs="Arial"/>
                <w:szCs w:val="18"/>
              </w:rPr>
              <w:t>CA_n3A-n78A</w:t>
            </w:r>
          </w:p>
          <w:p w14:paraId="79F7D9D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346D987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7E51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7FE71D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762FED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BD6F92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121742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73043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674B2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5FD3F7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F797B6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27FBB7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48968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C3BD5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44907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66425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0B4CF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95296D"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463182E"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522211E9" w14:textId="77777777" w:rsidTr="00334B8E">
        <w:trPr>
          <w:trHeight w:val="187"/>
          <w:jc w:val="center"/>
        </w:trPr>
        <w:tc>
          <w:tcPr>
            <w:tcW w:w="1634" w:type="dxa"/>
            <w:vMerge/>
            <w:tcBorders>
              <w:left w:val="single" w:sz="4" w:space="0" w:color="auto"/>
              <w:right w:val="single" w:sz="4" w:space="0" w:color="auto"/>
            </w:tcBorders>
            <w:shd w:val="clear" w:color="auto" w:fill="auto"/>
          </w:tcPr>
          <w:p w14:paraId="4706F75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4BCBEC"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3DB1E9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831321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25B6E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B59A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9FA50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300968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9AA1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45398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DBDE3D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8DA6E1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BF6BE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9AA80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82CCFB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2A4C2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B8F00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8DC1CD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F4C6DE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CE3E3F2"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15F84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E387F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E357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0098631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1F0FF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B4A56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39BB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EB61B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0FA10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A1B9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F44047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6BB7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278D4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074767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EF1A8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7E54D5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2D5A58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3CF80D"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304DEC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0285A24"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DAC785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C9212C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E810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3DB2E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2A948E6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619F68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716E48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C</w:t>
            </w:r>
          </w:p>
          <w:p w14:paraId="544AEE6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9A7F46D" w14:textId="77777777" w:rsidR="006C1B1D" w:rsidRPr="0014228F" w:rsidRDefault="006C1B1D" w:rsidP="00334B8E">
            <w:pPr>
              <w:pStyle w:val="TAC"/>
              <w:rPr>
                <w:rFonts w:cs="Arial"/>
                <w:szCs w:val="18"/>
              </w:rPr>
            </w:pPr>
            <w:r w:rsidRPr="0014228F">
              <w:rPr>
                <w:rFonts w:cs="Arial"/>
                <w:szCs w:val="18"/>
              </w:rPr>
              <w:t>CA_n3A-n258A</w:t>
            </w:r>
          </w:p>
          <w:p w14:paraId="1B58D6BC" w14:textId="77777777" w:rsidR="006C1B1D" w:rsidRPr="0014228F" w:rsidRDefault="006C1B1D" w:rsidP="00334B8E">
            <w:pPr>
              <w:pStyle w:val="TAC"/>
              <w:rPr>
                <w:rFonts w:cs="Arial"/>
                <w:szCs w:val="18"/>
              </w:rPr>
            </w:pPr>
            <w:r w:rsidRPr="0014228F">
              <w:rPr>
                <w:rFonts w:cs="Arial"/>
                <w:szCs w:val="18"/>
              </w:rPr>
              <w:t>CA_n7A-n258A</w:t>
            </w:r>
          </w:p>
          <w:p w14:paraId="3A32BBAB" w14:textId="77777777" w:rsidR="006C1B1D" w:rsidRPr="0014228F" w:rsidRDefault="006C1B1D" w:rsidP="00334B8E">
            <w:pPr>
              <w:pStyle w:val="TAC"/>
              <w:rPr>
                <w:rFonts w:cs="Arial"/>
                <w:szCs w:val="18"/>
              </w:rPr>
            </w:pPr>
            <w:r w:rsidRPr="0014228F">
              <w:rPr>
                <w:rFonts w:cs="Arial"/>
                <w:szCs w:val="18"/>
              </w:rPr>
              <w:t>CA_n78A-n258A</w:t>
            </w:r>
          </w:p>
          <w:p w14:paraId="47567300" w14:textId="77777777" w:rsidR="006C1B1D" w:rsidRPr="0014228F" w:rsidRDefault="006C1B1D" w:rsidP="00334B8E">
            <w:pPr>
              <w:pStyle w:val="TAC"/>
              <w:rPr>
                <w:rFonts w:cs="Arial"/>
                <w:szCs w:val="18"/>
              </w:rPr>
            </w:pPr>
            <w:r w:rsidRPr="0014228F">
              <w:rPr>
                <w:rFonts w:cs="Arial"/>
                <w:szCs w:val="18"/>
              </w:rPr>
              <w:t>CA_n3A-n7A</w:t>
            </w:r>
          </w:p>
          <w:p w14:paraId="5A86A5B5" w14:textId="77777777" w:rsidR="006C1B1D" w:rsidRPr="0014228F" w:rsidRDefault="006C1B1D" w:rsidP="00334B8E">
            <w:pPr>
              <w:pStyle w:val="TAC"/>
              <w:rPr>
                <w:rFonts w:cs="Arial"/>
                <w:szCs w:val="18"/>
              </w:rPr>
            </w:pPr>
            <w:r w:rsidRPr="0014228F">
              <w:rPr>
                <w:rFonts w:cs="Arial"/>
                <w:szCs w:val="18"/>
              </w:rPr>
              <w:t>CA_n3A-n78A</w:t>
            </w:r>
          </w:p>
          <w:p w14:paraId="7A9001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0191739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0BB5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0308D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C29C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EFA3E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6F98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29215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F0A8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87647F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CB320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EEA05F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F34A7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7C959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82A98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7AE6F6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F436E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8EA30A1"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B5850A0"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79C130A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D142C6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9F8599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90C3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7ACC01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510C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66649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42D5EC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98D58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14547F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9E746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87ACA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9C0919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9D70D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FFE4E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FCDC6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A0A35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0A698AB"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3BB91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8380FC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578730F" w14:textId="77777777" w:rsidTr="00334B8E">
        <w:trPr>
          <w:trHeight w:val="187"/>
          <w:jc w:val="center"/>
        </w:trPr>
        <w:tc>
          <w:tcPr>
            <w:tcW w:w="1634" w:type="dxa"/>
            <w:vMerge/>
            <w:tcBorders>
              <w:left w:val="single" w:sz="4" w:space="0" w:color="auto"/>
              <w:right w:val="single" w:sz="4" w:space="0" w:color="auto"/>
            </w:tcBorders>
            <w:shd w:val="clear" w:color="auto" w:fill="auto"/>
          </w:tcPr>
          <w:p w14:paraId="0373A8A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71A7EA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7A11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C0701D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DE2C7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5D5E4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1F76DD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C3E927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78607F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EC910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D84B4E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71BCE7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0CC83F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0EEB72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0F51D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7F31E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8AA9D5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4623F49"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822ADF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90B9B3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8E2E53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381000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EA95C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0801A8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2D859756"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A13778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D4EE9D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D</w:t>
            </w:r>
          </w:p>
          <w:p w14:paraId="676ED5C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20BC487" w14:textId="77777777" w:rsidR="006C1B1D" w:rsidRPr="0014228F" w:rsidRDefault="006C1B1D" w:rsidP="00334B8E">
            <w:pPr>
              <w:pStyle w:val="TAC"/>
              <w:rPr>
                <w:rFonts w:cs="Arial"/>
                <w:szCs w:val="18"/>
              </w:rPr>
            </w:pPr>
            <w:r w:rsidRPr="0014228F">
              <w:rPr>
                <w:rFonts w:cs="Arial"/>
                <w:szCs w:val="18"/>
              </w:rPr>
              <w:t>CA_n3A-n258A</w:t>
            </w:r>
          </w:p>
          <w:p w14:paraId="387F4057" w14:textId="77777777" w:rsidR="006C1B1D" w:rsidRPr="0014228F" w:rsidRDefault="006C1B1D" w:rsidP="00334B8E">
            <w:pPr>
              <w:pStyle w:val="TAC"/>
              <w:rPr>
                <w:rFonts w:cs="Arial"/>
                <w:szCs w:val="18"/>
              </w:rPr>
            </w:pPr>
            <w:r w:rsidRPr="0014228F">
              <w:rPr>
                <w:rFonts w:cs="Arial"/>
                <w:szCs w:val="18"/>
              </w:rPr>
              <w:t>CA_n7A-n258A</w:t>
            </w:r>
          </w:p>
          <w:p w14:paraId="04D42685" w14:textId="77777777" w:rsidR="006C1B1D" w:rsidRPr="0014228F" w:rsidRDefault="006C1B1D" w:rsidP="00334B8E">
            <w:pPr>
              <w:pStyle w:val="TAC"/>
              <w:rPr>
                <w:rFonts w:cs="Arial"/>
                <w:szCs w:val="18"/>
              </w:rPr>
            </w:pPr>
            <w:r w:rsidRPr="0014228F">
              <w:rPr>
                <w:rFonts w:cs="Arial"/>
                <w:szCs w:val="18"/>
              </w:rPr>
              <w:t>CA_n78A-n258A</w:t>
            </w:r>
          </w:p>
          <w:p w14:paraId="59D678C8" w14:textId="77777777" w:rsidR="006C1B1D" w:rsidRPr="0014228F" w:rsidRDefault="006C1B1D" w:rsidP="00334B8E">
            <w:pPr>
              <w:pStyle w:val="TAC"/>
              <w:rPr>
                <w:rFonts w:cs="Arial"/>
                <w:szCs w:val="18"/>
              </w:rPr>
            </w:pPr>
            <w:r w:rsidRPr="0014228F">
              <w:rPr>
                <w:rFonts w:cs="Arial"/>
                <w:szCs w:val="18"/>
              </w:rPr>
              <w:t>CA_n3A-n7A</w:t>
            </w:r>
          </w:p>
          <w:p w14:paraId="13E480E7" w14:textId="77777777" w:rsidR="006C1B1D" w:rsidRPr="0014228F" w:rsidRDefault="006C1B1D" w:rsidP="00334B8E">
            <w:pPr>
              <w:pStyle w:val="TAC"/>
              <w:rPr>
                <w:rFonts w:cs="Arial"/>
                <w:szCs w:val="18"/>
              </w:rPr>
            </w:pPr>
            <w:r w:rsidRPr="0014228F">
              <w:rPr>
                <w:rFonts w:cs="Arial"/>
                <w:szCs w:val="18"/>
              </w:rPr>
              <w:t>CA_n3A-n78A</w:t>
            </w:r>
          </w:p>
          <w:p w14:paraId="4031D52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2CA9AE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1A534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9E3E4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6C9F5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CE00CE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A5BF2B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7AB5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ADF0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6B52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24071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D443BC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B4F67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5FF22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DA4BA5"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2949B4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151429"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B332EC"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6B57341"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4B5A32E4" w14:textId="77777777" w:rsidTr="00334B8E">
        <w:trPr>
          <w:trHeight w:val="187"/>
          <w:jc w:val="center"/>
        </w:trPr>
        <w:tc>
          <w:tcPr>
            <w:tcW w:w="1634" w:type="dxa"/>
            <w:vMerge/>
            <w:tcBorders>
              <w:left w:val="single" w:sz="4" w:space="0" w:color="auto"/>
              <w:right w:val="single" w:sz="4" w:space="0" w:color="auto"/>
            </w:tcBorders>
            <w:shd w:val="clear" w:color="auto" w:fill="auto"/>
          </w:tcPr>
          <w:p w14:paraId="27DE4E7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675EB5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D1A7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3A1EEC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F51240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E0F5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F30022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CFC1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47C6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C9507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C484F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D22B87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0B67D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9AE52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55679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C744A6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570198"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8E51C8E"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88542A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7BF938A" w14:textId="77777777" w:rsidTr="00334B8E">
        <w:trPr>
          <w:trHeight w:val="187"/>
          <w:jc w:val="center"/>
        </w:trPr>
        <w:tc>
          <w:tcPr>
            <w:tcW w:w="1634" w:type="dxa"/>
            <w:vMerge/>
            <w:tcBorders>
              <w:left w:val="single" w:sz="4" w:space="0" w:color="auto"/>
              <w:right w:val="single" w:sz="4" w:space="0" w:color="auto"/>
            </w:tcBorders>
            <w:shd w:val="clear" w:color="auto" w:fill="auto"/>
          </w:tcPr>
          <w:p w14:paraId="5E5F403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72EC98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F63A8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09310C6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B511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72E5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D82B1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F9D6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A7528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15F7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5BD6B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D63EA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C2F48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CEE75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31E77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2E41E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47968E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B942A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E3EBC0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79D2C3E"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B8BBD7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AEF8D9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31899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1CB58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410C802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21A2C2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3B6F25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E</w:t>
            </w:r>
          </w:p>
          <w:p w14:paraId="1C7C70D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D02A606" w14:textId="77777777" w:rsidR="006C1B1D" w:rsidRPr="0014228F" w:rsidRDefault="006C1B1D" w:rsidP="00334B8E">
            <w:pPr>
              <w:pStyle w:val="TAC"/>
              <w:rPr>
                <w:rFonts w:cs="Arial"/>
                <w:szCs w:val="18"/>
              </w:rPr>
            </w:pPr>
            <w:r w:rsidRPr="0014228F">
              <w:rPr>
                <w:rFonts w:cs="Arial"/>
                <w:szCs w:val="18"/>
              </w:rPr>
              <w:t>CA_n3A-n258A</w:t>
            </w:r>
          </w:p>
          <w:p w14:paraId="19A828EC" w14:textId="77777777" w:rsidR="006C1B1D" w:rsidRPr="0014228F" w:rsidRDefault="006C1B1D" w:rsidP="00334B8E">
            <w:pPr>
              <w:pStyle w:val="TAC"/>
              <w:rPr>
                <w:rFonts w:cs="Arial"/>
                <w:szCs w:val="18"/>
              </w:rPr>
            </w:pPr>
            <w:r w:rsidRPr="0014228F">
              <w:rPr>
                <w:rFonts w:cs="Arial"/>
                <w:szCs w:val="18"/>
              </w:rPr>
              <w:t>CA_n7A-n258A</w:t>
            </w:r>
          </w:p>
          <w:p w14:paraId="63369935" w14:textId="77777777" w:rsidR="006C1B1D" w:rsidRPr="0014228F" w:rsidRDefault="006C1B1D" w:rsidP="00334B8E">
            <w:pPr>
              <w:pStyle w:val="TAC"/>
              <w:rPr>
                <w:rFonts w:cs="Arial"/>
                <w:szCs w:val="18"/>
              </w:rPr>
            </w:pPr>
            <w:r w:rsidRPr="0014228F">
              <w:rPr>
                <w:rFonts w:cs="Arial"/>
                <w:szCs w:val="18"/>
              </w:rPr>
              <w:t>CA_n78A-n258A</w:t>
            </w:r>
          </w:p>
          <w:p w14:paraId="40A07E4A" w14:textId="77777777" w:rsidR="006C1B1D" w:rsidRPr="0014228F" w:rsidRDefault="006C1B1D" w:rsidP="00334B8E">
            <w:pPr>
              <w:pStyle w:val="TAC"/>
              <w:rPr>
                <w:rFonts w:cs="Arial"/>
                <w:szCs w:val="18"/>
              </w:rPr>
            </w:pPr>
            <w:r w:rsidRPr="0014228F">
              <w:rPr>
                <w:rFonts w:cs="Arial"/>
                <w:szCs w:val="18"/>
              </w:rPr>
              <w:t>CA_n3A-n7A</w:t>
            </w:r>
          </w:p>
          <w:p w14:paraId="6819B645" w14:textId="77777777" w:rsidR="006C1B1D" w:rsidRPr="0014228F" w:rsidRDefault="006C1B1D" w:rsidP="00334B8E">
            <w:pPr>
              <w:pStyle w:val="TAC"/>
              <w:rPr>
                <w:rFonts w:cs="Arial"/>
                <w:szCs w:val="18"/>
              </w:rPr>
            </w:pPr>
            <w:r w:rsidRPr="0014228F">
              <w:rPr>
                <w:rFonts w:cs="Arial"/>
                <w:szCs w:val="18"/>
              </w:rPr>
              <w:t>CA_n3A-n78A</w:t>
            </w:r>
          </w:p>
          <w:p w14:paraId="3D7269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94C1DC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1F740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9B1DE8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B268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6CAF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9134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38663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5B69A2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944C1A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DC6FF2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638992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58100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16B085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2B2BB4"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3839CF"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0E9FF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91C79B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4761BED"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451B8B11" w14:textId="77777777" w:rsidTr="00334B8E">
        <w:trPr>
          <w:trHeight w:val="187"/>
          <w:jc w:val="center"/>
        </w:trPr>
        <w:tc>
          <w:tcPr>
            <w:tcW w:w="1634" w:type="dxa"/>
            <w:vMerge/>
            <w:tcBorders>
              <w:left w:val="single" w:sz="4" w:space="0" w:color="auto"/>
              <w:right w:val="single" w:sz="4" w:space="0" w:color="auto"/>
            </w:tcBorders>
            <w:shd w:val="clear" w:color="auto" w:fill="auto"/>
          </w:tcPr>
          <w:p w14:paraId="411C964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0BD1D6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1D9E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754759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D47845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BAC85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9A8E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864D65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F7FA43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ECBBF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976C7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CCA0A55"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FB1B6B"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57CF1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B0321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7E97E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96B3A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7666E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25795D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99FE783" w14:textId="77777777" w:rsidTr="00334B8E">
        <w:trPr>
          <w:trHeight w:val="187"/>
          <w:jc w:val="center"/>
        </w:trPr>
        <w:tc>
          <w:tcPr>
            <w:tcW w:w="1634" w:type="dxa"/>
            <w:vMerge/>
            <w:tcBorders>
              <w:left w:val="single" w:sz="4" w:space="0" w:color="auto"/>
              <w:right w:val="single" w:sz="4" w:space="0" w:color="auto"/>
            </w:tcBorders>
            <w:shd w:val="clear" w:color="auto" w:fill="auto"/>
          </w:tcPr>
          <w:p w14:paraId="4CB2F15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7E176D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F97EC1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2492917"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BA1F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E4C3B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A1D1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EA10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59A8D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42C88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E130B2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B9FAE8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7F78F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F4F5B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267C9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2B646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5A9FC26"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3B03B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0A490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6FE14F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68143E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816374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527F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2F7BE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354B5B6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D4A4C8A"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C7761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F</w:t>
            </w:r>
          </w:p>
          <w:p w14:paraId="0AEF20E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2CD2EE2" w14:textId="77777777" w:rsidR="006C1B1D" w:rsidRPr="0014228F" w:rsidRDefault="006C1B1D" w:rsidP="00334B8E">
            <w:pPr>
              <w:pStyle w:val="TAC"/>
              <w:rPr>
                <w:rFonts w:cs="Arial"/>
                <w:szCs w:val="18"/>
              </w:rPr>
            </w:pPr>
            <w:r w:rsidRPr="0014228F">
              <w:rPr>
                <w:rFonts w:cs="Arial"/>
                <w:szCs w:val="18"/>
              </w:rPr>
              <w:t>CA_n3A-n258A</w:t>
            </w:r>
          </w:p>
          <w:p w14:paraId="648C5117" w14:textId="77777777" w:rsidR="006C1B1D" w:rsidRPr="0014228F" w:rsidRDefault="006C1B1D" w:rsidP="00334B8E">
            <w:pPr>
              <w:pStyle w:val="TAC"/>
              <w:rPr>
                <w:rFonts w:cs="Arial"/>
                <w:szCs w:val="18"/>
              </w:rPr>
            </w:pPr>
            <w:r w:rsidRPr="0014228F">
              <w:rPr>
                <w:rFonts w:cs="Arial"/>
                <w:szCs w:val="18"/>
              </w:rPr>
              <w:t>CA_n7A-n258A</w:t>
            </w:r>
          </w:p>
          <w:p w14:paraId="760FDA03" w14:textId="77777777" w:rsidR="006C1B1D" w:rsidRPr="0014228F" w:rsidRDefault="006C1B1D" w:rsidP="00334B8E">
            <w:pPr>
              <w:pStyle w:val="TAC"/>
              <w:rPr>
                <w:rFonts w:cs="Arial"/>
                <w:szCs w:val="18"/>
              </w:rPr>
            </w:pPr>
            <w:r w:rsidRPr="0014228F">
              <w:rPr>
                <w:rFonts w:cs="Arial"/>
                <w:szCs w:val="18"/>
              </w:rPr>
              <w:t>CA_n78A-n258A</w:t>
            </w:r>
          </w:p>
          <w:p w14:paraId="592B8C31" w14:textId="77777777" w:rsidR="006C1B1D" w:rsidRPr="0014228F" w:rsidRDefault="006C1B1D" w:rsidP="00334B8E">
            <w:pPr>
              <w:pStyle w:val="TAC"/>
              <w:rPr>
                <w:rFonts w:cs="Arial"/>
                <w:szCs w:val="18"/>
              </w:rPr>
            </w:pPr>
            <w:r w:rsidRPr="0014228F">
              <w:rPr>
                <w:rFonts w:cs="Arial"/>
                <w:szCs w:val="18"/>
              </w:rPr>
              <w:t>CA_n3A-n7A</w:t>
            </w:r>
          </w:p>
          <w:p w14:paraId="76AE0B3D" w14:textId="77777777" w:rsidR="006C1B1D" w:rsidRPr="0014228F" w:rsidRDefault="006C1B1D" w:rsidP="00334B8E">
            <w:pPr>
              <w:pStyle w:val="TAC"/>
              <w:rPr>
                <w:rFonts w:cs="Arial"/>
                <w:szCs w:val="18"/>
              </w:rPr>
            </w:pPr>
            <w:r w:rsidRPr="0014228F">
              <w:rPr>
                <w:rFonts w:cs="Arial"/>
                <w:szCs w:val="18"/>
              </w:rPr>
              <w:t>CA_n3A-n78A</w:t>
            </w:r>
          </w:p>
          <w:p w14:paraId="0DF2226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D1E1A4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E359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ADC558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1CB49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C547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143D0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1975F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72C92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F48A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77CDE1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C61047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F59A4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2C8D7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3B780E"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D796D8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66CAA78"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D474D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E924ABF"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3A0ADC7D" w14:textId="77777777" w:rsidTr="00334B8E">
        <w:trPr>
          <w:trHeight w:val="187"/>
          <w:jc w:val="center"/>
        </w:trPr>
        <w:tc>
          <w:tcPr>
            <w:tcW w:w="1634" w:type="dxa"/>
            <w:vMerge/>
            <w:tcBorders>
              <w:left w:val="single" w:sz="4" w:space="0" w:color="auto"/>
              <w:right w:val="single" w:sz="4" w:space="0" w:color="auto"/>
            </w:tcBorders>
            <w:shd w:val="clear" w:color="auto" w:fill="auto"/>
          </w:tcPr>
          <w:p w14:paraId="66672B1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EECECD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246EB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75D83A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51C80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37409B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5A5826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988A0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9299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15228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DDB2B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C30FF7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C6107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72659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B0532E"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173F92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2B420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9040E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817F47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6DD878A" w14:textId="77777777" w:rsidTr="00334B8E">
        <w:trPr>
          <w:trHeight w:val="187"/>
          <w:jc w:val="center"/>
        </w:trPr>
        <w:tc>
          <w:tcPr>
            <w:tcW w:w="1634" w:type="dxa"/>
            <w:vMerge/>
            <w:tcBorders>
              <w:left w:val="single" w:sz="4" w:space="0" w:color="auto"/>
              <w:right w:val="single" w:sz="4" w:space="0" w:color="auto"/>
            </w:tcBorders>
            <w:shd w:val="clear" w:color="auto" w:fill="auto"/>
          </w:tcPr>
          <w:p w14:paraId="4DB97E0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024AB7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9D37E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1B54922"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3672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D5940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FECA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B4CC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0C2B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4F1C5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A2A2B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ECA3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F97A6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7D3C2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1D1AD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404B92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43F214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EC3EB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62DD1F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F8CC64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BA58E8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95A93C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2E35FE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7E3065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3B78421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B3ACB8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69E40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G</w:t>
            </w:r>
          </w:p>
          <w:p w14:paraId="20297B4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26B151A" w14:textId="77777777" w:rsidR="006C1B1D" w:rsidRPr="0014228F" w:rsidRDefault="006C1B1D" w:rsidP="00334B8E">
            <w:pPr>
              <w:pStyle w:val="TAC"/>
              <w:rPr>
                <w:rFonts w:cs="Arial"/>
                <w:szCs w:val="18"/>
              </w:rPr>
            </w:pPr>
            <w:r w:rsidRPr="0014228F">
              <w:rPr>
                <w:rFonts w:cs="Arial"/>
                <w:szCs w:val="18"/>
              </w:rPr>
              <w:t>CA_n3A-n258A</w:t>
            </w:r>
          </w:p>
          <w:p w14:paraId="11157D23" w14:textId="77777777" w:rsidR="006C1B1D" w:rsidRPr="0014228F" w:rsidRDefault="006C1B1D" w:rsidP="00334B8E">
            <w:pPr>
              <w:pStyle w:val="TAC"/>
              <w:rPr>
                <w:rFonts w:cs="Arial"/>
                <w:szCs w:val="18"/>
              </w:rPr>
            </w:pPr>
            <w:r w:rsidRPr="0014228F">
              <w:rPr>
                <w:rFonts w:cs="Arial"/>
                <w:szCs w:val="18"/>
              </w:rPr>
              <w:t>CA_n3A-n258G</w:t>
            </w:r>
          </w:p>
          <w:p w14:paraId="006E5068" w14:textId="77777777" w:rsidR="006C1B1D" w:rsidRPr="0014228F" w:rsidRDefault="006C1B1D" w:rsidP="00334B8E">
            <w:pPr>
              <w:pStyle w:val="TAC"/>
              <w:rPr>
                <w:rFonts w:cs="Arial"/>
                <w:szCs w:val="18"/>
              </w:rPr>
            </w:pPr>
            <w:r w:rsidRPr="0014228F">
              <w:rPr>
                <w:rFonts w:cs="Arial"/>
                <w:szCs w:val="18"/>
              </w:rPr>
              <w:t>CA_n7A-n258A</w:t>
            </w:r>
          </w:p>
          <w:p w14:paraId="230F4B19" w14:textId="77777777" w:rsidR="006C1B1D" w:rsidRPr="0014228F" w:rsidRDefault="006C1B1D" w:rsidP="00334B8E">
            <w:pPr>
              <w:pStyle w:val="TAC"/>
              <w:rPr>
                <w:rFonts w:cs="Arial"/>
                <w:szCs w:val="18"/>
              </w:rPr>
            </w:pPr>
            <w:r w:rsidRPr="0014228F">
              <w:rPr>
                <w:rFonts w:cs="Arial"/>
                <w:szCs w:val="18"/>
              </w:rPr>
              <w:t>CA_n7A-n258G</w:t>
            </w:r>
          </w:p>
          <w:p w14:paraId="1CC0C318" w14:textId="77777777" w:rsidR="006C1B1D" w:rsidRPr="0014228F" w:rsidRDefault="006C1B1D" w:rsidP="00334B8E">
            <w:pPr>
              <w:pStyle w:val="TAC"/>
              <w:rPr>
                <w:rFonts w:cs="Arial"/>
                <w:szCs w:val="18"/>
              </w:rPr>
            </w:pPr>
            <w:r w:rsidRPr="0014228F">
              <w:rPr>
                <w:rFonts w:cs="Arial"/>
                <w:szCs w:val="18"/>
              </w:rPr>
              <w:t>CA_n78A-n258A</w:t>
            </w:r>
          </w:p>
          <w:p w14:paraId="2A0939DD" w14:textId="77777777" w:rsidR="006C1B1D" w:rsidRPr="0014228F" w:rsidRDefault="006C1B1D" w:rsidP="00334B8E">
            <w:pPr>
              <w:pStyle w:val="TAC"/>
              <w:rPr>
                <w:rFonts w:cs="Arial"/>
                <w:szCs w:val="18"/>
              </w:rPr>
            </w:pPr>
            <w:r w:rsidRPr="0014228F">
              <w:rPr>
                <w:rFonts w:cs="Arial"/>
                <w:szCs w:val="18"/>
              </w:rPr>
              <w:t>CA_n78A-n258G</w:t>
            </w:r>
          </w:p>
          <w:p w14:paraId="3EFD8FB7" w14:textId="77777777" w:rsidR="006C1B1D" w:rsidRPr="0014228F" w:rsidRDefault="006C1B1D" w:rsidP="00334B8E">
            <w:pPr>
              <w:pStyle w:val="TAC"/>
              <w:rPr>
                <w:rFonts w:cs="Arial"/>
                <w:szCs w:val="18"/>
              </w:rPr>
            </w:pPr>
            <w:r w:rsidRPr="0014228F">
              <w:rPr>
                <w:rFonts w:cs="Arial"/>
                <w:szCs w:val="18"/>
              </w:rPr>
              <w:t>CA_n3A-n7A</w:t>
            </w:r>
          </w:p>
          <w:p w14:paraId="207F390F" w14:textId="77777777" w:rsidR="006C1B1D" w:rsidRPr="0014228F" w:rsidRDefault="006C1B1D" w:rsidP="00334B8E">
            <w:pPr>
              <w:pStyle w:val="TAC"/>
              <w:rPr>
                <w:rFonts w:cs="Arial"/>
                <w:szCs w:val="18"/>
              </w:rPr>
            </w:pPr>
            <w:r w:rsidRPr="0014228F">
              <w:rPr>
                <w:rFonts w:cs="Arial"/>
                <w:szCs w:val="18"/>
              </w:rPr>
              <w:t>CA_n3A-n78A</w:t>
            </w:r>
          </w:p>
          <w:p w14:paraId="4BBCC0E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34035B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591C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2A8FEC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41E82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735F2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C1572B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DECEB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AE17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B656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2A596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5B51FB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8F3C3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072BA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21AB2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EB01E69"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58B65C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CD6A8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67B8219"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087AED62" w14:textId="77777777" w:rsidTr="00334B8E">
        <w:trPr>
          <w:trHeight w:val="187"/>
          <w:jc w:val="center"/>
        </w:trPr>
        <w:tc>
          <w:tcPr>
            <w:tcW w:w="1634" w:type="dxa"/>
            <w:vMerge/>
            <w:tcBorders>
              <w:left w:val="single" w:sz="4" w:space="0" w:color="auto"/>
              <w:right w:val="single" w:sz="4" w:space="0" w:color="auto"/>
            </w:tcBorders>
            <w:shd w:val="clear" w:color="auto" w:fill="auto"/>
          </w:tcPr>
          <w:p w14:paraId="499DE63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995711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51F960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27CA95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1DEF9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227E9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030B2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7346D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4722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10DC43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82C89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B077C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F037D4"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9AA9B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6E9CE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85999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62099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181BF5"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AF5884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38B6BF7" w14:textId="77777777" w:rsidTr="00334B8E">
        <w:trPr>
          <w:trHeight w:val="187"/>
          <w:jc w:val="center"/>
        </w:trPr>
        <w:tc>
          <w:tcPr>
            <w:tcW w:w="1634" w:type="dxa"/>
            <w:vMerge/>
            <w:tcBorders>
              <w:left w:val="single" w:sz="4" w:space="0" w:color="auto"/>
              <w:right w:val="single" w:sz="4" w:space="0" w:color="auto"/>
            </w:tcBorders>
            <w:shd w:val="clear" w:color="auto" w:fill="auto"/>
          </w:tcPr>
          <w:p w14:paraId="6EF1824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220723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CA119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01128B0"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52E4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1685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FA6A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CB447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80E3E9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839A3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4BF2F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584A8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D35B9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1219D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199C9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3DEE6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93CDAF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A83CD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34116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6D96F9E"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6B99F4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A20114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43AA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E77B2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546D0EB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13E4CD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E9C000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H</w:t>
            </w:r>
          </w:p>
          <w:p w14:paraId="11B8E6B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D784888" w14:textId="77777777" w:rsidR="006C1B1D" w:rsidRPr="0014228F" w:rsidRDefault="006C1B1D" w:rsidP="00334B8E">
            <w:pPr>
              <w:pStyle w:val="TAC"/>
              <w:rPr>
                <w:rFonts w:cs="Arial"/>
                <w:szCs w:val="18"/>
              </w:rPr>
            </w:pPr>
            <w:r w:rsidRPr="0014228F">
              <w:rPr>
                <w:rFonts w:cs="Arial"/>
                <w:szCs w:val="18"/>
              </w:rPr>
              <w:t>CA_n3A-n258A</w:t>
            </w:r>
          </w:p>
          <w:p w14:paraId="0A8376E1" w14:textId="77777777" w:rsidR="006C1B1D" w:rsidRPr="0014228F" w:rsidRDefault="006C1B1D" w:rsidP="00334B8E">
            <w:pPr>
              <w:pStyle w:val="TAC"/>
              <w:rPr>
                <w:rFonts w:cs="Arial"/>
                <w:szCs w:val="18"/>
              </w:rPr>
            </w:pPr>
            <w:r w:rsidRPr="0014228F">
              <w:rPr>
                <w:rFonts w:cs="Arial"/>
                <w:szCs w:val="18"/>
              </w:rPr>
              <w:t>CA_n3A-n258G</w:t>
            </w:r>
          </w:p>
          <w:p w14:paraId="707457BF" w14:textId="77777777" w:rsidR="006C1B1D" w:rsidRPr="0014228F" w:rsidRDefault="006C1B1D" w:rsidP="00334B8E">
            <w:pPr>
              <w:pStyle w:val="TAC"/>
              <w:rPr>
                <w:rFonts w:cs="Arial"/>
                <w:szCs w:val="18"/>
              </w:rPr>
            </w:pPr>
            <w:r w:rsidRPr="0014228F">
              <w:rPr>
                <w:rFonts w:cs="Arial"/>
                <w:szCs w:val="18"/>
              </w:rPr>
              <w:t>CA_n3A-n258H</w:t>
            </w:r>
          </w:p>
          <w:p w14:paraId="3A573B90" w14:textId="77777777" w:rsidR="006C1B1D" w:rsidRPr="0014228F" w:rsidRDefault="006C1B1D" w:rsidP="00334B8E">
            <w:pPr>
              <w:pStyle w:val="TAC"/>
              <w:rPr>
                <w:rFonts w:cs="Arial"/>
                <w:szCs w:val="18"/>
              </w:rPr>
            </w:pPr>
            <w:r w:rsidRPr="0014228F">
              <w:rPr>
                <w:rFonts w:cs="Arial"/>
                <w:szCs w:val="18"/>
              </w:rPr>
              <w:t>CA_n7A-n258A</w:t>
            </w:r>
          </w:p>
          <w:p w14:paraId="3F94E2D9" w14:textId="77777777" w:rsidR="006C1B1D" w:rsidRPr="0014228F" w:rsidRDefault="006C1B1D" w:rsidP="00334B8E">
            <w:pPr>
              <w:pStyle w:val="TAC"/>
              <w:rPr>
                <w:rFonts w:cs="Arial"/>
                <w:szCs w:val="18"/>
              </w:rPr>
            </w:pPr>
            <w:r w:rsidRPr="0014228F">
              <w:rPr>
                <w:rFonts w:cs="Arial"/>
                <w:szCs w:val="18"/>
              </w:rPr>
              <w:t>CA_n7A-n258G</w:t>
            </w:r>
          </w:p>
          <w:p w14:paraId="4DCF6903" w14:textId="77777777" w:rsidR="006C1B1D" w:rsidRPr="0014228F" w:rsidRDefault="006C1B1D" w:rsidP="00334B8E">
            <w:pPr>
              <w:pStyle w:val="TAC"/>
              <w:rPr>
                <w:rFonts w:cs="Arial"/>
                <w:szCs w:val="18"/>
              </w:rPr>
            </w:pPr>
            <w:r w:rsidRPr="0014228F">
              <w:rPr>
                <w:rFonts w:cs="Arial"/>
                <w:szCs w:val="18"/>
              </w:rPr>
              <w:t>CA_n7A-n258H</w:t>
            </w:r>
          </w:p>
          <w:p w14:paraId="28FC6B30" w14:textId="77777777" w:rsidR="006C1B1D" w:rsidRPr="0014228F" w:rsidRDefault="006C1B1D" w:rsidP="00334B8E">
            <w:pPr>
              <w:pStyle w:val="TAC"/>
              <w:rPr>
                <w:rFonts w:cs="Arial"/>
                <w:szCs w:val="18"/>
              </w:rPr>
            </w:pPr>
            <w:r w:rsidRPr="0014228F">
              <w:rPr>
                <w:rFonts w:cs="Arial"/>
                <w:szCs w:val="18"/>
              </w:rPr>
              <w:t>CA_n78A-n258A</w:t>
            </w:r>
          </w:p>
          <w:p w14:paraId="76A8D4C5" w14:textId="77777777" w:rsidR="006C1B1D" w:rsidRPr="0014228F" w:rsidRDefault="006C1B1D" w:rsidP="00334B8E">
            <w:pPr>
              <w:pStyle w:val="TAC"/>
              <w:rPr>
                <w:rFonts w:cs="Arial"/>
                <w:szCs w:val="18"/>
              </w:rPr>
            </w:pPr>
            <w:r w:rsidRPr="0014228F">
              <w:rPr>
                <w:rFonts w:cs="Arial"/>
                <w:szCs w:val="18"/>
              </w:rPr>
              <w:t>CA_n78A-n258G</w:t>
            </w:r>
          </w:p>
          <w:p w14:paraId="45F77C95" w14:textId="77777777" w:rsidR="006C1B1D" w:rsidRPr="0014228F" w:rsidRDefault="006C1B1D" w:rsidP="00334B8E">
            <w:pPr>
              <w:pStyle w:val="TAC"/>
              <w:rPr>
                <w:rFonts w:cs="Arial"/>
                <w:szCs w:val="18"/>
              </w:rPr>
            </w:pPr>
            <w:r w:rsidRPr="0014228F">
              <w:rPr>
                <w:rFonts w:cs="Arial"/>
                <w:szCs w:val="18"/>
              </w:rPr>
              <w:t>CA_n78A-n258H</w:t>
            </w:r>
          </w:p>
          <w:p w14:paraId="42733313" w14:textId="77777777" w:rsidR="006C1B1D" w:rsidRPr="0014228F" w:rsidRDefault="006C1B1D" w:rsidP="00334B8E">
            <w:pPr>
              <w:pStyle w:val="TAC"/>
              <w:rPr>
                <w:rFonts w:cs="Arial"/>
                <w:szCs w:val="18"/>
              </w:rPr>
            </w:pPr>
            <w:r w:rsidRPr="0014228F">
              <w:rPr>
                <w:rFonts w:cs="Arial"/>
                <w:szCs w:val="18"/>
              </w:rPr>
              <w:t>CA_n3A-n7A</w:t>
            </w:r>
          </w:p>
          <w:p w14:paraId="587B3CAA" w14:textId="77777777" w:rsidR="006C1B1D" w:rsidRPr="0014228F" w:rsidRDefault="006C1B1D" w:rsidP="00334B8E">
            <w:pPr>
              <w:pStyle w:val="TAC"/>
              <w:rPr>
                <w:rFonts w:cs="Arial"/>
                <w:szCs w:val="18"/>
              </w:rPr>
            </w:pPr>
            <w:r w:rsidRPr="0014228F">
              <w:rPr>
                <w:rFonts w:cs="Arial"/>
                <w:szCs w:val="18"/>
              </w:rPr>
              <w:t>CA_n3A-n78A</w:t>
            </w:r>
          </w:p>
          <w:p w14:paraId="0AD31A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FB24AC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EC043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A6AB4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9023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6A551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40E3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7767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B87C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29FE30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AD4893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69FB88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76CE7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DB604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0974B6"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CF39B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E5116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D91E4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66BEB7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535850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AB6050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E16BD6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96C13F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245FF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52623B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D81FD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DEA3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3DBC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18842D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379723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51FC4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EB140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0F4F85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E7115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922A19"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65F11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EDF3B3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EEFBAD"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3A081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05652D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ACBDFE" w14:textId="77777777" w:rsidTr="00334B8E">
        <w:trPr>
          <w:trHeight w:val="187"/>
          <w:jc w:val="center"/>
        </w:trPr>
        <w:tc>
          <w:tcPr>
            <w:tcW w:w="1634" w:type="dxa"/>
            <w:vMerge/>
            <w:tcBorders>
              <w:left w:val="single" w:sz="4" w:space="0" w:color="auto"/>
              <w:right w:val="single" w:sz="4" w:space="0" w:color="auto"/>
            </w:tcBorders>
            <w:shd w:val="clear" w:color="auto" w:fill="auto"/>
          </w:tcPr>
          <w:p w14:paraId="43EC03C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05AF85C"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CF6CB4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2E1EF56"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A7901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74F47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6F2E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52740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3962D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991C4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82A2A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A57A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B4B19A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B2326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E9952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B02A5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F85ABE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203FE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40D80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1221D3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601824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2EECE4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6D663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5F845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0090E15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3857F73"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4C70FC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I</w:t>
            </w:r>
          </w:p>
          <w:p w14:paraId="03B46FC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C31DBA6" w14:textId="77777777" w:rsidR="006C1B1D" w:rsidRPr="0014228F" w:rsidRDefault="006C1B1D" w:rsidP="00334B8E">
            <w:pPr>
              <w:pStyle w:val="TAC"/>
              <w:rPr>
                <w:rFonts w:cs="Arial"/>
                <w:szCs w:val="18"/>
              </w:rPr>
            </w:pPr>
            <w:r w:rsidRPr="0014228F">
              <w:rPr>
                <w:rFonts w:cs="Arial"/>
                <w:szCs w:val="18"/>
              </w:rPr>
              <w:t>CA_n3A-n258A</w:t>
            </w:r>
          </w:p>
          <w:p w14:paraId="5FC4306A" w14:textId="77777777" w:rsidR="006C1B1D" w:rsidRPr="0014228F" w:rsidRDefault="006C1B1D" w:rsidP="00334B8E">
            <w:pPr>
              <w:pStyle w:val="TAC"/>
              <w:rPr>
                <w:rFonts w:cs="Arial"/>
                <w:szCs w:val="18"/>
              </w:rPr>
            </w:pPr>
            <w:r w:rsidRPr="0014228F">
              <w:rPr>
                <w:rFonts w:cs="Arial"/>
                <w:szCs w:val="18"/>
              </w:rPr>
              <w:t>CA_n3A-n258G</w:t>
            </w:r>
          </w:p>
          <w:p w14:paraId="04824CCB" w14:textId="77777777" w:rsidR="006C1B1D" w:rsidRPr="0014228F" w:rsidRDefault="006C1B1D" w:rsidP="00334B8E">
            <w:pPr>
              <w:pStyle w:val="TAC"/>
              <w:rPr>
                <w:rFonts w:cs="Arial"/>
                <w:szCs w:val="18"/>
              </w:rPr>
            </w:pPr>
            <w:r w:rsidRPr="0014228F">
              <w:rPr>
                <w:rFonts w:cs="Arial"/>
                <w:szCs w:val="18"/>
              </w:rPr>
              <w:t>CA_n3A-n258H</w:t>
            </w:r>
          </w:p>
          <w:p w14:paraId="15C8CC02" w14:textId="77777777" w:rsidR="006C1B1D" w:rsidRPr="0014228F" w:rsidRDefault="006C1B1D" w:rsidP="00334B8E">
            <w:pPr>
              <w:pStyle w:val="TAC"/>
              <w:rPr>
                <w:rFonts w:cs="Arial"/>
                <w:szCs w:val="18"/>
              </w:rPr>
            </w:pPr>
            <w:r w:rsidRPr="0014228F">
              <w:rPr>
                <w:rFonts w:cs="Arial"/>
                <w:szCs w:val="18"/>
              </w:rPr>
              <w:t>CA_n3A-n258I</w:t>
            </w:r>
          </w:p>
          <w:p w14:paraId="53472E69" w14:textId="77777777" w:rsidR="006C1B1D" w:rsidRPr="0014228F" w:rsidRDefault="006C1B1D" w:rsidP="00334B8E">
            <w:pPr>
              <w:pStyle w:val="TAC"/>
              <w:rPr>
                <w:rFonts w:cs="Arial"/>
                <w:szCs w:val="18"/>
              </w:rPr>
            </w:pPr>
            <w:r w:rsidRPr="0014228F">
              <w:rPr>
                <w:rFonts w:cs="Arial"/>
                <w:szCs w:val="18"/>
              </w:rPr>
              <w:t>CA_n7A-n258A</w:t>
            </w:r>
          </w:p>
          <w:p w14:paraId="6CCC4922" w14:textId="77777777" w:rsidR="006C1B1D" w:rsidRPr="0014228F" w:rsidRDefault="006C1B1D" w:rsidP="00334B8E">
            <w:pPr>
              <w:pStyle w:val="TAC"/>
              <w:rPr>
                <w:rFonts w:cs="Arial"/>
                <w:szCs w:val="18"/>
              </w:rPr>
            </w:pPr>
            <w:r w:rsidRPr="0014228F">
              <w:rPr>
                <w:rFonts w:cs="Arial"/>
                <w:szCs w:val="18"/>
              </w:rPr>
              <w:t>CA_n7A-n258G</w:t>
            </w:r>
          </w:p>
          <w:p w14:paraId="741E9921" w14:textId="77777777" w:rsidR="006C1B1D" w:rsidRPr="0014228F" w:rsidRDefault="006C1B1D" w:rsidP="00334B8E">
            <w:pPr>
              <w:pStyle w:val="TAC"/>
              <w:rPr>
                <w:rFonts w:cs="Arial"/>
                <w:szCs w:val="18"/>
              </w:rPr>
            </w:pPr>
            <w:r w:rsidRPr="0014228F">
              <w:rPr>
                <w:rFonts w:cs="Arial"/>
                <w:szCs w:val="18"/>
              </w:rPr>
              <w:t>CA_n7A-n258H</w:t>
            </w:r>
          </w:p>
          <w:p w14:paraId="54E589E3" w14:textId="77777777" w:rsidR="006C1B1D" w:rsidRPr="0014228F" w:rsidRDefault="006C1B1D" w:rsidP="00334B8E">
            <w:pPr>
              <w:pStyle w:val="TAC"/>
              <w:rPr>
                <w:rFonts w:cs="Arial"/>
                <w:szCs w:val="18"/>
              </w:rPr>
            </w:pPr>
            <w:r w:rsidRPr="0014228F">
              <w:rPr>
                <w:rFonts w:cs="Arial"/>
                <w:szCs w:val="18"/>
              </w:rPr>
              <w:t>CA_n7A-n258I</w:t>
            </w:r>
          </w:p>
          <w:p w14:paraId="04E7AFE5" w14:textId="77777777" w:rsidR="006C1B1D" w:rsidRPr="0014228F" w:rsidRDefault="006C1B1D" w:rsidP="00334B8E">
            <w:pPr>
              <w:pStyle w:val="TAC"/>
              <w:rPr>
                <w:rFonts w:cs="Arial"/>
                <w:szCs w:val="18"/>
              </w:rPr>
            </w:pPr>
            <w:r w:rsidRPr="0014228F">
              <w:rPr>
                <w:rFonts w:cs="Arial"/>
                <w:szCs w:val="18"/>
              </w:rPr>
              <w:t>CA_n78A-n258A</w:t>
            </w:r>
          </w:p>
          <w:p w14:paraId="4753A348" w14:textId="77777777" w:rsidR="006C1B1D" w:rsidRPr="0014228F" w:rsidRDefault="006C1B1D" w:rsidP="00334B8E">
            <w:pPr>
              <w:pStyle w:val="TAC"/>
              <w:rPr>
                <w:rFonts w:cs="Arial"/>
                <w:szCs w:val="18"/>
              </w:rPr>
            </w:pPr>
            <w:r w:rsidRPr="0014228F">
              <w:rPr>
                <w:rFonts w:cs="Arial"/>
                <w:szCs w:val="18"/>
              </w:rPr>
              <w:t>CA_n78A-n258G</w:t>
            </w:r>
          </w:p>
          <w:p w14:paraId="6EABD8BF" w14:textId="77777777" w:rsidR="006C1B1D" w:rsidRPr="0014228F" w:rsidRDefault="006C1B1D" w:rsidP="00334B8E">
            <w:pPr>
              <w:pStyle w:val="TAC"/>
              <w:rPr>
                <w:rFonts w:cs="Arial"/>
                <w:szCs w:val="18"/>
              </w:rPr>
            </w:pPr>
            <w:r w:rsidRPr="0014228F">
              <w:rPr>
                <w:rFonts w:cs="Arial"/>
                <w:szCs w:val="18"/>
              </w:rPr>
              <w:t>CA_n78A-n258H</w:t>
            </w:r>
          </w:p>
          <w:p w14:paraId="51A6FE30" w14:textId="77777777" w:rsidR="006C1B1D" w:rsidRPr="0014228F" w:rsidRDefault="006C1B1D" w:rsidP="00334B8E">
            <w:pPr>
              <w:pStyle w:val="TAC"/>
              <w:rPr>
                <w:rFonts w:cs="Arial"/>
                <w:szCs w:val="18"/>
              </w:rPr>
            </w:pPr>
            <w:r w:rsidRPr="0014228F">
              <w:rPr>
                <w:rFonts w:cs="Arial"/>
                <w:szCs w:val="18"/>
              </w:rPr>
              <w:t>CA_n78A-n258I</w:t>
            </w:r>
          </w:p>
          <w:p w14:paraId="0E72595F" w14:textId="77777777" w:rsidR="006C1B1D" w:rsidRPr="0014228F" w:rsidRDefault="006C1B1D" w:rsidP="00334B8E">
            <w:pPr>
              <w:pStyle w:val="TAC"/>
              <w:rPr>
                <w:rFonts w:cs="Arial"/>
                <w:szCs w:val="18"/>
              </w:rPr>
            </w:pPr>
            <w:r w:rsidRPr="0014228F">
              <w:rPr>
                <w:rFonts w:cs="Arial"/>
                <w:szCs w:val="18"/>
              </w:rPr>
              <w:t>CA_n3A-n7A</w:t>
            </w:r>
          </w:p>
          <w:p w14:paraId="53DB547F" w14:textId="77777777" w:rsidR="006C1B1D" w:rsidRPr="0014228F" w:rsidRDefault="006C1B1D" w:rsidP="00334B8E">
            <w:pPr>
              <w:pStyle w:val="TAC"/>
              <w:rPr>
                <w:rFonts w:cs="Arial"/>
                <w:szCs w:val="18"/>
              </w:rPr>
            </w:pPr>
            <w:r w:rsidRPr="0014228F">
              <w:rPr>
                <w:rFonts w:cs="Arial"/>
                <w:szCs w:val="18"/>
              </w:rPr>
              <w:t>CA_n3A-n78A</w:t>
            </w:r>
          </w:p>
          <w:p w14:paraId="204574D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39F1FE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9716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14791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AAB8D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82B4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63C7B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0F2AB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8BB60A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7776B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B70EA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5E6D07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D7A61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0AAF4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F3B746"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ACAC8E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8A22E7"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69E1B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F05159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411A92F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09ECCCB" w14:textId="77777777" w:rsidTr="00334B8E">
        <w:trPr>
          <w:trHeight w:val="187"/>
          <w:jc w:val="center"/>
        </w:trPr>
        <w:tc>
          <w:tcPr>
            <w:tcW w:w="1634" w:type="dxa"/>
            <w:vMerge/>
            <w:tcBorders>
              <w:left w:val="single" w:sz="4" w:space="0" w:color="auto"/>
              <w:right w:val="single" w:sz="4" w:space="0" w:color="auto"/>
            </w:tcBorders>
            <w:shd w:val="clear" w:color="auto" w:fill="auto"/>
          </w:tcPr>
          <w:p w14:paraId="2377379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F9B98E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44DC7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FCA63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26552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4217E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3F841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5EDBF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E5CD5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0420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4721FD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93D43A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59BDA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CCA06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C32843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07AC2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64B43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620CC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C90F8A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1625553" w14:textId="77777777" w:rsidTr="00334B8E">
        <w:trPr>
          <w:trHeight w:val="187"/>
          <w:jc w:val="center"/>
        </w:trPr>
        <w:tc>
          <w:tcPr>
            <w:tcW w:w="1634" w:type="dxa"/>
            <w:vMerge/>
            <w:tcBorders>
              <w:left w:val="single" w:sz="4" w:space="0" w:color="auto"/>
              <w:right w:val="single" w:sz="4" w:space="0" w:color="auto"/>
            </w:tcBorders>
            <w:shd w:val="clear" w:color="auto" w:fill="auto"/>
          </w:tcPr>
          <w:p w14:paraId="77236A3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4AE1A4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337B2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0083AB8"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C17D7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F7D35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7299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6569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97AEA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1492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4594D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B6CC3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6A7BB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BD950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AF2CD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FC31A9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ADF0FC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6E379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15768F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44C57F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4700E3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9DE559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186FE4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2D634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3EB36C3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09D6F3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FD7AF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J</w:t>
            </w:r>
          </w:p>
          <w:p w14:paraId="10858B2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E37AEC7" w14:textId="77777777" w:rsidR="006C1B1D" w:rsidRPr="0014228F" w:rsidRDefault="006C1B1D" w:rsidP="00334B8E">
            <w:pPr>
              <w:pStyle w:val="TAC"/>
              <w:rPr>
                <w:rFonts w:cs="Arial"/>
                <w:szCs w:val="18"/>
              </w:rPr>
            </w:pPr>
            <w:r w:rsidRPr="0014228F">
              <w:rPr>
                <w:rFonts w:cs="Arial"/>
                <w:szCs w:val="18"/>
              </w:rPr>
              <w:t>CA_n3A-n258A</w:t>
            </w:r>
          </w:p>
          <w:p w14:paraId="69390C2A" w14:textId="77777777" w:rsidR="006C1B1D" w:rsidRPr="0014228F" w:rsidRDefault="006C1B1D" w:rsidP="00334B8E">
            <w:pPr>
              <w:pStyle w:val="TAC"/>
              <w:rPr>
                <w:rFonts w:cs="Arial"/>
                <w:szCs w:val="18"/>
              </w:rPr>
            </w:pPr>
            <w:r w:rsidRPr="0014228F">
              <w:rPr>
                <w:rFonts w:cs="Arial"/>
                <w:szCs w:val="18"/>
              </w:rPr>
              <w:t>CA_n3A-n258G</w:t>
            </w:r>
          </w:p>
          <w:p w14:paraId="4C949B79" w14:textId="77777777" w:rsidR="006C1B1D" w:rsidRPr="0014228F" w:rsidRDefault="006C1B1D" w:rsidP="00334B8E">
            <w:pPr>
              <w:pStyle w:val="TAC"/>
              <w:rPr>
                <w:rFonts w:cs="Arial"/>
                <w:szCs w:val="18"/>
              </w:rPr>
            </w:pPr>
            <w:r w:rsidRPr="0014228F">
              <w:rPr>
                <w:rFonts w:cs="Arial"/>
                <w:szCs w:val="18"/>
              </w:rPr>
              <w:t>CA_n3A-n258H</w:t>
            </w:r>
          </w:p>
          <w:p w14:paraId="7C1D403A" w14:textId="77777777" w:rsidR="006C1B1D" w:rsidRPr="0014228F" w:rsidRDefault="006C1B1D" w:rsidP="00334B8E">
            <w:pPr>
              <w:pStyle w:val="TAC"/>
              <w:rPr>
                <w:rFonts w:cs="Arial"/>
                <w:szCs w:val="18"/>
              </w:rPr>
            </w:pPr>
            <w:r w:rsidRPr="0014228F">
              <w:rPr>
                <w:rFonts w:cs="Arial"/>
                <w:szCs w:val="18"/>
              </w:rPr>
              <w:t>CA_n3A-n258I</w:t>
            </w:r>
          </w:p>
          <w:p w14:paraId="0935F805" w14:textId="77777777" w:rsidR="006C1B1D" w:rsidRPr="0014228F" w:rsidRDefault="006C1B1D" w:rsidP="00334B8E">
            <w:pPr>
              <w:pStyle w:val="TAC"/>
              <w:rPr>
                <w:rFonts w:cs="Arial"/>
                <w:szCs w:val="18"/>
              </w:rPr>
            </w:pPr>
            <w:r w:rsidRPr="0014228F">
              <w:rPr>
                <w:rFonts w:cs="Arial"/>
                <w:szCs w:val="18"/>
              </w:rPr>
              <w:t>CA_n7A-n258A</w:t>
            </w:r>
          </w:p>
          <w:p w14:paraId="76789089" w14:textId="77777777" w:rsidR="006C1B1D" w:rsidRPr="0014228F" w:rsidRDefault="006C1B1D" w:rsidP="00334B8E">
            <w:pPr>
              <w:pStyle w:val="TAC"/>
              <w:rPr>
                <w:rFonts w:cs="Arial"/>
                <w:szCs w:val="18"/>
              </w:rPr>
            </w:pPr>
            <w:r w:rsidRPr="0014228F">
              <w:rPr>
                <w:rFonts w:cs="Arial"/>
                <w:szCs w:val="18"/>
              </w:rPr>
              <w:t>CA_n7A-n258G</w:t>
            </w:r>
          </w:p>
          <w:p w14:paraId="0A4DC4DE" w14:textId="77777777" w:rsidR="006C1B1D" w:rsidRPr="0014228F" w:rsidRDefault="006C1B1D" w:rsidP="00334B8E">
            <w:pPr>
              <w:pStyle w:val="TAC"/>
              <w:rPr>
                <w:rFonts w:cs="Arial"/>
                <w:szCs w:val="18"/>
              </w:rPr>
            </w:pPr>
            <w:r w:rsidRPr="0014228F">
              <w:rPr>
                <w:rFonts w:cs="Arial"/>
                <w:szCs w:val="18"/>
              </w:rPr>
              <w:t>CA_n7A-n258H</w:t>
            </w:r>
          </w:p>
          <w:p w14:paraId="64863E1B" w14:textId="77777777" w:rsidR="006C1B1D" w:rsidRPr="0014228F" w:rsidRDefault="006C1B1D" w:rsidP="00334B8E">
            <w:pPr>
              <w:pStyle w:val="TAC"/>
              <w:rPr>
                <w:rFonts w:cs="Arial"/>
                <w:szCs w:val="18"/>
              </w:rPr>
            </w:pPr>
            <w:r w:rsidRPr="0014228F">
              <w:rPr>
                <w:rFonts w:cs="Arial"/>
                <w:szCs w:val="18"/>
              </w:rPr>
              <w:t>CA_n7A-n258I</w:t>
            </w:r>
          </w:p>
          <w:p w14:paraId="0D097A43" w14:textId="77777777" w:rsidR="006C1B1D" w:rsidRPr="0014228F" w:rsidRDefault="006C1B1D" w:rsidP="00334B8E">
            <w:pPr>
              <w:pStyle w:val="TAC"/>
              <w:rPr>
                <w:rFonts w:cs="Arial"/>
                <w:szCs w:val="18"/>
              </w:rPr>
            </w:pPr>
            <w:r w:rsidRPr="0014228F">
              <w:rPr>
                <w:rFonts w:cs="Arial"/>
                <w:szCs w:val="18"/>
              </w:rPr>
              <w:t>CA_n78A-n258A</w:t>
            </w:r>
          </w:p>
          <w:p w14:paraId="3FA417C2" w14:textId="77777777" w:rsidR="006C1B1D" w:rsidRPr="0014228F" w:rsidRDefault="006C1B1D" w:rsidP="00334B8E">
            <w:pPr>
              <w:pStyle w:val="TAC"/>
              <w:rPr>
                <w:rFonts w:cs="Arial"/>
                <w:szCs w:val="18"/>
              </w:rPr>
            </w:pPr>
            <w:r w:rsidRPr="0014228F">
              <w:rPr>
                <w:rFonts w:cs="Arial"/>
                <w:szCs w:val="18"/>
              </w:rPr>
              <w:t>CA_n78A-n258G</w:t>
            </w:r>
          </w:p>
          <w:p w14:paraId="153048E4" w14:textId="77777777" w:rsidR="006C1B1D" w:rsidRPr="0014228F" w:rsidRDefault="006C1B1D" w:rsidP="00334B8E">
            <w:pPr>
              <w:pStyle w:val="TAC"/>
              <w:rPr>
                <w:rFonts w:cs="Arial"/>
                <w:szCs w:val="18"/>
              </w:rPr>
            </w:pPr>
            <w:r w:rsidRPr="0014228F">
              <w:rPr>
                <w:rFonts w:cs="Arial"/>
                <w:szCs w:val="18"/>
              </w:rPr>
              <w:t>CA_n78A-n258H</w:t>
            </w:r>
          </w:p>
          <w:p w14:paraId="78691D61" w14:textId="77777777" w:rsidR="006C1B1D" w:rsidRPr="0014228F" w:rsidRDefault="006C1B1D" w:rsidP="00334B8E">
            <w:pPr>
              <w:pStyle w:val="TAC"/>
              <w:rPr>
                <w:rFonts w:cs="Arial"/>
                <w:szCs w:val="18"/>
              </w:rPr>
            </w:pPr>
            <w:r w:rsidRPr="0014228F">
              <w:rPr>
                <w:rFonts w:cs="Arial"/>
                <w:szCs w:val="18"/>
              </w:rPr>
              <w:t>CA_n78A-n258I</w:t>
            </w:r>
          </w:p>
          <w:p w14:paraId="7399082C" w14:textId="77777777" w:rsidR="006C1B1D" w:rsidRPr="0014228F" w:rsidRDefault="006C1B1D" w:rsidP="00334B8E">
            <w:pPr>
              <w:pStyle w:val="TAC"/>
              <w:rPr>
                <w:rFonts w:cs="Arial"/>
                <w:szCs w:val="18"/>
              </w:rPr>
            </w:pPr>
            <w:r w:rsidRPr="0014228F">
              <w:rPr>
                <w:rFonts w:cs="Arial"/>
                <w:szCs w:val="18"/>
              </w:rPr>
              <w:t>CA_n3A-n7A</w:t>
            </w:r>
          </w:p>
          <w:p w14:paraId="50DB7C97" w14:textId="77777777" w:rsidR="006C1B1D" w:rsidRPr="0014228F" w:rsidRDefault="006C1B1D" w:rsidP="00334B8E">
            <w:pPr>
              <w:pStyle w:val="TAC"/>
              <w:rPr>
                <w:rFonts w:cs="Arial"/>
                <w:szCs w:val="18"/>
              </w:rPr>
            </w:pPr>
            <w:r w:rsidRPr="0014228F">
              <w:rPr>
                <w:rFonts w:cs="Arial"/>
                <w:szCs w:val="18"/>
              </w:rPr>
              <w:t>CA_n3A-n78A</w:t>
            </w:r>
          </w:p>
          <w:p w14:paraId="0F4789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466EA7A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239CB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73F34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C92D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DBC8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8A4D53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693795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A1DA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59F4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409544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4F2A7D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1ED074"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2FE60F"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99980D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0F0F5E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16561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F0980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F0513D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0D6198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C5912DF"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C136E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964EBA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B233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27ECA0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19AB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4CCFE9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74ED2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5EE397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1F50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551A7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EE5CB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0CF3A3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F94E9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498F7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11851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2AF04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50035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9C377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109499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8B76C1"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36003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2B39DC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B93D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081EDA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86D4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8FE1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DAAE1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5496C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28E04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2FEB9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86EC34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C4520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2F230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04814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83DAF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192AD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3282C7A"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3F1F1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975B0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FEC08C6"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9579CE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12B657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E089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9109C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6D494BC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40579BA"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D196F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K</w:t>
            </w:r>
          </w:p>
          <w:p w14:paraId="23E56C9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84C27D" w14:textId="77777777" w:rsidR="006C1B1D" w:rsidRPr="0014228F" w:rsidRDefault="006C1B1D" w:rsidP="00334B8E">
            <w:pPr>
              <w:pStyle w:val="TAC"/>
              <w:rPr>
                <w:rFonts w:cs="Arial"/>
                <w:szCs w:val="18"/>
              </w:rPr>
            </w:pPr>
            <w:r w:rsidRPr="0014228F">
              <w:rPr>
                <w:rFonts w:cs="Arial"/>
                <w:szCs w:val="18"/>
              </w:rPr>
              <w:t>CA_n3A-n258A</w:t>
            </w:r>
          </w:p>
          <w:p w14:paraId="07260E21" w14:textId="77777777" w:rsidR="006C1B1D" w:rsidRPr="0014228F" w:rsidRDefault="006C1B1D" w:rsidP="00334B8E">
            <w:pPr>
              <w:pStyle w:val="TAC"/>
              <w:rPr>
                <w:rFonts w:cs="Arial"/>
                <w:szCs w:val="18"/>
              </w:rPr>
            </w:pPr>
            <w:r w:rsidRPr="0014228F">
              <w:rPr>
                <w:rFonts w:cs="Arial"/>
                <w:szCs w:val="18"/>
              </w:rPr>
              <w:t>CA_n3A-n258G</w:t>
            </w:r>
          </w:p>
          <w:p w14:paraId="59F8BDDC" w14:textId="77777777" w:rsidR="006C1B1D" w:rsidRPr="0014228F" w:rsidRDefault="006C1B1D" w:rsidP="00334B8E">
            <w:pPr>
              <w:pStyle w:val="TAC"/>
              <w:rPr>
                <w:rFonts w:cs="Arial"/>
                <w:szCs w:val="18"/>
              </w:rPr>
            </w:pPr>
            <w:r w:rsidRPr="0014228F">
              <w:rPr>
                <w:rFonts w:cs="Arial"/>
                <w:szCs w:val="18"/>
              </w:rPr>
              <w:t>CA_n3A-n258H</w:t>
            </w:r>
          </w:p>
          <w:p w14:paraId="369891C4" w14:textId="77777777" w:rsidR="006C1B1D" w:rsidRPr="0014228F" w:rsidRDefault="006C1B1D" w:rsidP="00334B8E">
            <w:pPr>
              <w:pStyle w:val="TAC"/>
              <w:rPr>
                <w:rFonts w:cs="Arial"/>
                <w:szCs w:val="18"/>
              </w:rPr>
            </w:pPr>
            <w:r w:rsidRPr="0014228F">
              <w:rPr>
                <w:rFonts w:cs="Arial"/>
                <w:szCs w:val="18"/>
              </w:rPr>
              <w:t>CA_n3A-n258I</w:t>
            </w:r>
          </w:p>
          <w:p w14:paraId="161CD4D0" w14:textId="77777777" w:rsidR="006C1B1D" w:rsidRPr="0014228F" w:rsidRDefault="006C1B1D" w:rsidP="00334B8E">
            <w:pPr>
              <w:pStyle w:val="TAC"/>
              <w:rPr>
                <w:rFonts w:cs="Arial"/>
                <w:szCs w:val="18"/>
              </w:rPr>
            </w:pPr>
            <w:r w:rsidRPr="0014228F">
              <w:rPr>
                <w:rFonts w:cs="Arial"/>
                <w:szCs w:val="18"/>
              </w:rPr>
              <w:t>CA_n7A-n258A</w:t>
            </w:r>
          </w:p>
          <w:p w14:paraId="6B1CE369" w14:textId="77777777" w:rsidR="006C1B1D" w:rsidRPr="0014228F" w:rsidRDefault="006C1B1D" w:rsidP="00334B8E">
            <w:pPr>
              <w:pStyle w:val="TAC"/>
              <w:rPr>
                <w:rFonts w:cs="Arial"/>
                <w:szCs w:val="18"/>
              </w:rPr>
            </w:pPr>
            <w:r w:rsidRPr="0014228F">
              <w:rPr>
                <w:rFonts w:cs="Arial"/>
                <w:szCs w:val="18"/>
              </w:rPr>
              <w:t>CA_n7A-n258G</w:t>
            </w:r>
          </w:p>
          <w:p w14:paraId="4E4D27A8" w14:textId="77777777" w:rsidR="006C1B1D" w:rsidRPr="0014228F" w:rsidRDefault="006C1B1D" w:rsidP="00334B8E">
            <w:pPr>
              <w:pStyle w:val="TAC"/>
              <w:rPr>
                <w:rFonts w:cs="Arial"/>
                <w:szCs w:val="18"/>
              </w:rPr>
            </w:pPr>
            <w:r w:rsidRPr="0014228F">
              <w:rPr>
                <w:rFonts w:cs="Arial"/>
                <w:szCs w:val="18"/>
              </w:rPr>
              <w:t>CA_n7A-n258H</w:t>
            </w:r>
          </w:p>
          <w:p w14:paraId="00F74342" w14:textId="77777777" w:rsidR="006C1B1D" w:rsidRPr="0014228F" w:rsidRDefault="006C1B1D" w:rsidP="00334B8E">
            <w:pPr>
              <w:pStyle w:val="TAC"/>
              <w:rPr>
                <w:rFonts w:cs="Arial"/>
                <w:szCs w:val="18"/>
              </w:rPr>
            </w:pPr>
            <w:r w:rsidRPr="0014228F">
              <w:rPr>
                <w:rFonts w:cs="Arial"/>
                <w:szCs w:val="18"/>
              </w:rPr>
              <w:t>CA_n7A-n258I</w:t>
            </w:r>
          </w:p>
          <w:p w14:paraId="28DBEBAF" w14:textId="77777777" w:rsidR="006C1B1D" w:rsidRPr="0014228F" w:rsidRDefault="006C1B1D" w:rsidP="00334B8E">
            <w:pPr>
              <w:pStyle w:val="TAC"/>
              <w:rPr>
                <w:rFonts w:cs="Arial"/>
                <w:szCs w:val="18"/>
              </w:rPr>
            </w:pPr>
            <w:r w:rsidRPr="0014228F">
              <w:rPr>
                <w:rFonts w:cs="Arial"/>
                <w:szCs w:val="18"/>
              </w:rPr>
              <w:t>CA_n78A-n258A</w:t>
            </w:r>
          </w:p>
          <w:p w14:paraId="17ED4E9A" w14:textId="77777777" w:rsidR="006C1B1D" w:rsidRPr="0014228F" w:rsidRDefault="006C1B1D" w:rsidP="00334B8E">
            <w:pPr>
              <w:pStyle w:val="TAC"/>
              <w:rPr>
                <w:rFonts w:cs="Arial"/>
                <w:szCs w:val="18"/>
              </w:rPr>
            </w:pPr>
            <w:r w:rsidRPr="0014228F">
              <w:rPr>
                <w:rFonts w:cs="Arial"/>
                <w:szCs w:val="18"/>
              </w:rPr>
              <w:t>CA_n78A-n258G</w:t>
            </w:r>
          </w:p>
          <w:p w14:paraId="05ED2781" w14:textId="77777777" w:rsidR="006C1B1D" w:rsidRPr="0014228F" w:rsidRDefault="006C1B1D" w:rsidP="00334B8E">
            <w:pPr>
              <w:pStyle w:val="TAC"/>
              <w:rPr>
                <w:rFonts w:cs="Arial"/>
                <w:szCs w:val="18"/>
              </w:rPr>
            </w:pPr>
            <w:r w:rsidRPr="0014228F">
              <w:rPr>
                <w:rFonts w:cs="Arial"/>
                <w:szCs w:val="18"/>
              </w:rPr>
              <w:t>CA_n78A-n258H</w:t>
            </w:r>
          </w:p>
          <w:p w14:paraId="76112882" w14:textId="77777777" w:rsidR="006C1B1D" w:rsidRPr="0014228F" w:rsidRDefault="006C1B1D" w:rsidP="00334B8E">
            <w:pPr>
              <w:pStyle w:val="TAC"/>
              <w:rPr>
                <w:rFonts w:cs="Arial"/>
                <w:szCs w:val="18"/>
              </w:rPr>
            </w:pPr>
            <w:r w:rsidRPr="0014228F">
              <w:rPr>
                <w:rFonts w:cs="Arial"/>
                <w:szCs w:val="18"/>
              </w:rPr>
              <w:t>CA_n78A-n258I</w:t>
            </w:r>
          </w:p>
          <w:p w14:paraId="0B4C04F8" w14:textId="77777777" w:rsidR="006C1B1D" w:rsidRPr="0014228F" w:rsidRDefault="006C1B1D" w:rsidP="00334B8E">
            <w:pPr>
              <w:pStyle w:val="TAC"/>
              <w:rPr>
                <w:rFonts w:cs="Arial"/>
                <w:szCs w:val="18"/>
              </w:rPr>
            </w:pPr>
            <w:r w:rsidRPr="0014228F">
              <w:rPr>
                <w:rFonts w:cs="Arial"/>
                <w:szCs w:val="18"/>
              </w:rPr>
              <w:t>CA_n3A-n7A</w:t>
            </w:r>
          </w:p>
          <w:p w14:paraId="7E675204" w14:textId="77777777" w:rsidR="006C1B1D" w:rsidRPr="0014228F" w:rsidRDefault="006C1B1D" w:rsidP="00334B8E">
            <w:pPr>
              <w:pStyle w:val="TAC"/>
              <w:rPr>
                <w:rFonts w:cs="Arial"/>
                <w:szCs w:val="18"/>
              </w:rPr>
            </w:pPr>
            <w:r w:rsidRPr="0014228F">
              <w:rPr>
                <w:rFonts w:cs="Arial"/>
                <w:szCs w:val="18"/>
              </w:rPr>
              <w:t>CA_n3A-n78A</w:t>
            </w:r>
          </w:p>
          <w:p w14:paraId="5CC25E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7C0DDD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D0BC4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784B11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8B42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87206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7F3FA0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5CA83E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5330D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2A1BB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1B492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6DB28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67B8EB"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2DE63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E5937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56FAC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E03149"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CF9AC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272B026"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4DC571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06F7AA7" w14:textId="77777777" w:rsidTr="00334B8E">
        <w:trPr>
          <w:trHeight w:val="187"/>
          <w:jc w:val="center"/>
        </w:trPr>
        <w:tc>
          <w:tcPr>
            <w:tcW w:w="1634" w:type="dxa"/>
            <w:vMerge/>
            <w:tcBorders>
              <w:left w:val="single" w:sz="4" w:space="0" w:color="auto"/>
              <w:right w:val="single" w:sz="4" w:space="0" w:color="auto"/>
            </w:tcBorders>
            <w:shd w:val="clear" w:color="auto" w:fill="auto"/>
          </w:tcPr>
          <w:p w14:paraId="011B97C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A9AAAE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9A175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47E19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4B51C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303A8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6D94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CD4DF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86A7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1E6B4A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AC4EB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55A91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4497B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7D48C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5EF44E"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8CF3CA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1560D1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3FDC1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5EBC19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4235C74" w14:textId="77777777" w:rsidTr="00334B8E">
        <w:trPr>
          <w:trHeight w:val="187"/>
          <w:jc w:val="center"/>
        </w:trPr>
        <w:tc>
          <w:tcPr>
            <w:tcW w:w="1634" w:type="dxa"/>
            <w:vMerge/>
            <w:tcBorders>
              <w:left w:val="single" w:sz="4" w:space="0" w:color="auto"/>
              <w:right w:val="single" w:sz="4" w:space="0" w:color="auto"/>
            </w:tcBorders>
            <w:shd w:val="clear" w:color="auto" w:fill="auto"/>
          </w:tcPr>
          <w:p w14:paraId="2FC1319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98F87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48038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5FB05B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16C0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E00C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4B951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1A354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00729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3998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A9D1B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84640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A1AA9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BEDB7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9A9A54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C3570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923057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F95232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772A4A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318EEB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B9EBA6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623A1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A5C60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4FF17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592CB49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772252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E8B48A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L</w:t>
            </w:r>
          </w:p>
          <w:p w14:paraId="106F553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25B079" w14:textId="77777777" w:rsidR="006C1B1D" w:rsidRPr="0014228F" w:rsidRDefault="006C1B1D" w:rsidP="00334B8E">
            <w:pPr>
              <w:pStyle w:val="TAC"/>
              <w:rPr>
                <w:rFonts w:cs="Arial"/>
                <w:szCs w:val="18"/>
              </w:rPr>
            </w:pPr>
            <w:r w:rsidRPr="0014228F">
              <w:rPr>
                <w:rFonts w:cs="Arial"/>
                <w:szCs w:val="18"/>
              </w:rPr>
              <w:t>CA_n3A-n258A</w:t>
            </w:r>
          </w:p>
          <w:p w14:paraId="32EFC4FC" w14:textId="77777777" w:rsidR="006C1B1D" w:rsidRPr="0014228F" w:rsidRDefault="006C1B1D" w:rsidP="00334B8E">
            <w:pPr>
              <w:pStyle w:val="TAC"/>
              <w:rPr>
                <w:rFonts w:cs="Arial"/>
                <w:szCs w:val="18"/>
              </w:rPr>
            </w:pPr>
            <w:r w:rsidRPr="0014228F">
              <w:rPr>
                <w:rFonts w:cs="Arial"/>
                <w:szCs w:val="18"/>
              </w:rPr>
              <w:t>CA_n3A-n258G</w:t>
            </w:r>
          </w:p>
          <w:p w14:paraId="3364C5C6" w14:textId="77777777" w:rsidR="006C1B1D" w:rsidRPr="0014228F" w:rsidRDefault="006C1B1D" w:rsidP="00334B8E">
            <w:pPr>
              <w:pStyle w:val="TAC"/>
              <w:rPr>
                <w:rFonts w:cs="Arial"/>
                <w:szCs w:val="18"/>
              </w:rPr>
            </w:pPr>
            <w:r w:rsidRPr="0014228F">
              <w:rPr>
                <w:rFonts w:cs="Arial"/>
                <w:szCs w:val="18"/>
              </w:rPr>
              <w:t>CA_n3A-n258H</w:t>
            </w:r>
          </w:p>
          <w:p w14:paraId="3C0408AF" w14:textId="77777777" w:rsidR="006C1B1D" w:rsidRPr="0014228F" w:rsidRDefault="006C1B1D" w:rsidP="00334B8E">
            <w:pPr>
              <w:pStyle w:val="TAC"/>
              <w:rPr>
                <w:rFonts w:cs="Arial"/>
                <w:szCs w:val="18"/>
              </w:rPr>
            </w:pPr>
            <w:r w:rsidRPr="0014228F">
              <w:rPr>
                <w:rFonts w:cs="Arial"/>
                <w:szCs w:val="18"/>
              </w:rPr>
              <w:t>CA_n3A-n258I</w:t>
            </w:r>
          </w:p>
          <w:p w14:paraId="01CDED8E" w14:textId="77777777" w:rsidR="006C1B1D" w:rsidRPr="0014228F" w:rsidRDefault="006C1B1D" w:rsidP="00334B8E">
            <w:pPr>
              <w:pStyle w:val="TAC"/>
              <w:rPr>
                <w:rFonts w:cs="Arial"/>
                <w:szCs w:val="18"/>
              </w:rPr>
            </w:pPr>
            <w:r w:rsidRPr="0014228F">
              <w:rPr>
                <w:rFonts w:cs="Arial"/>
                <w:szCs w:val="18"/>
              </w:rPr>
              <w:t>CA_n7A-n258A</w:t>
            </w:r>
          </w:p>
          <w:p w14:paraId="541F1B1B" w14:textId="77777777" w:rsidR="006C1B1D" w:rsidRPr="0014228F" w:rsidRDefault="006C1B1D" w:rsidP="00334B8E">
            <w:pPr>
              <w:pStyle w:val="TAC"/>
              <w:rPr>
                <w:rFonts w:cs="Arial"/>
                <w:szCs w:val="18"/>
              </w:rPr>
            </w:pPr>
            <w:r w:rsidRPr="0014228F">
              <w:rPr>
                <w:rFonts w:cs="Arial"/>
                <w:szCs w:val="18"/>
              </w:rPr>
              <w:t>CA_n7A-n258G</w:t>
            </w:r>
          </w:p>
          <w:p w14:paraId="485FAF54" w14:textId="77777777" w:rsidR="006C1B1D" w:rsidRPr="0014228F" w:rsidRDefault="006C1B1D" w:rsidP="00334B8E">
            <w:pPr>
              <w:pStyle w:val="TAC"/>
              <w:rPr>
                <w:rFonts w:cs="Arial"/>
                <w:szCs w:val="18"/>
              </w:rPr>
            </w:pPr>
            <w:r w:rsidRPr="0014228F">
              <w:rPr>
                <w:rFonts w:cs="Arial"/>
                <w:szCs w:val="18"/>
              </w:rPr>
              <w:t>CA_n7A-n258H</w:t>
            </w:r>
          </w:p>
          <w:p w14:paraId="19D6162A" w14:textId="77777777" w:rsidR="006C1B1D" w:rsidRPr="0014228F" w:rsidRDefault="006C1B1D" w:rsidP="00334B8E">
            <w:pPr>
              <w:pStyle w:val="TAC"/>
              <w:rPr>
                <w:rFonts w:cs="Arial"/>
                <w:szCs w:val="18"/>
              </w:rPr>
            </w:pPr>
            <w:r w:rsidRPr="0014228F">
              <w:rPr>
                <w:rFonts w:cs="Arial"/>
                <w:szCs w:val="18"/>
              </w:rPr>
              <w:t>CA_n7A-n258I</w:t>
            </w:r>
          </w:p>
          <w:p w14:paraId="451D0B45" w14:textId="77777777" w:rsidR="006C1B1D" w:rsidRPr="0014228F" w:rsidRDefault="006C1B1D" w:rsidP="00334B8E">
            <w:pPr>
              <w:pStyle w:val="TAC"/>
              <w:rPr>
                <w:rFonts w:cs="Arial"/>
                <w:szCs w:val="18"/>
              </w:rPr>
            </w:pPr>
            <w:r w:rsidRPr="0014228F">
              <w:rPr>
                <w:rFonts w:cs="Arial"/>
                <w:szCs w:val="18"/>
              </w:rPr>
              <w:t>CA_n78A-n258A</w:t>
            </w:r>
          </w:p>
          <w:p w14:paraId="064630E2" w14:textId="77777777" w:rsidR="006C1B1D" w:rsidRPr="0014228F" w:rsidRDefault="006C1B1D" w:rsidP="00334B8E">
            <w:pPr>
              <w:pStyle w:val="TAC"/>
              <w:rPr>
                <w:rFonts w:cs="Arial"/>
                <w:szCs w:val="18"/>
              </w:rPr>
            </w:pPr>
            <w:r w:rsidRPr="0014228F">
              <w:rPr>
                <w:rFonts w:cs="Arial"/>
                <w:szCs w:val="18"/>
              </w:rPr>
              <w:t>CA_n78A-n258G</w:t>
            </w:r>
          </w:p>
          <w:p w14:paraId="4DCE0745" w14:textId="77777777" w:rsidR="006C1B1D" w:rsidRPr="0014228F" w:rsidRDefault="006C1B1D" w:rsidP="00334B8E">
            <w:pPr>
              <w:pStyle w:val="TAC"/>
              <w:rPr>
                <w:rFonts w:cs="Arial"/>
                <w:szCs w:val="18"/>
              </w:rPr>
            </w:pPr>
            <w:r w:rsidRPr="0014228F">
              <w:rPr>
                <w:rFonts w:cs="Arial"/>
                <w:szCs w:val="18"/>
              </w:rPr>
              <w:t>CA_n78A-n258H</w:t>
            </w:r>
          </w:p>
          <w:p w14:paraId="73F9D29B" w14:textId="77777777" w:rsidR="006C1B1D" w:rsidRPr="0014228F" w:rsidRDefault="006C1B1D" w:rsidP="00334B8E">
            <w:pPr>
              <w:pStyle w:val="TAC"/>
              <w:rPr>
                <w:rFonts w:cs="Arial"/>
                <w:szCs w:val="18"/>
              </w:rPr>
            </w:pPr>
            <w:r w:rsidRPr="0014228F">
              <w:rPr>
                <w:rFonts w:cs="Arial"/>
                <w:szCs w:val="18"/>
              </w:rPr>
              <w:t>CA_n78A-n258I</w:t>
            </w:r>
          </w:p>
          <w:p w14:paraId="52117DC4" w14:textId="77777777" w:rsidR="006C1B1D" w:rsidRPr="0014228F" w:rsidRDefault="006C1B1D" w:rsidP="00334B8E">
            <w:pPr>
              <w:pStyle w:val="TAC"/>
              <w:rPr>
                <w:rFonts w:cs="Arial"/>
                <w:szCs w:val="18"/>
              </w:rPr>
            </w:pPr>
            <w:r w:rsidRPr="0014228F">
              <w:rPr>
                <w:rFonts w:cs="Arial"/>
                <w:szCs w:val="18"/>
              </w:rPr>
              <w:t>CA_n3A-n7A</w:t>
            </w:r>
          </w:p>
          <w:p w14:paraId="0412B2FB" w14:textId="77777777" w:rsidR="006C1B1D" w:rsidRPr="0014228F" w:rsidRDefault="006C1B1D" w:rsidP="00334B8E">
            <w:pPr>
              <w:pStyle w:val="TAC"/>
              <w:rPr>
                <w:rFonts w:cs="Arial"/>
                <w:szCs w:val="18"/>
              </w:rPr>
            </w:pPr>
            <w:r w:rsidRPr="0014228F">
              <w:rPr>
                <w:rFonts w:cs="Arial"/>
                <w:szCs w:val="18"/>
              </w:rPr>
              <w:t>CA_n3A-n78A</w:t>
            </w:r>
          </w:p>
          <w:p w14:paraId="5C68F4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417661C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92CB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B9B281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A5D1E1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594E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A15EFD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69E23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BD256D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F5B08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26769C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452985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AC1F25"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33B5D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D3EC6B"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021B39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F479D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8F3AF03"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78DC18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44573A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A7EFBCD" w14:textId="77777777" w:rsidTr="00334B8E">
        <w:trPr>
          <w:trHeight w:val="187"/>
          <w:jc w:val="center"/>
        </w:trPr>
        <w:tc>
          <w:tcPr>
            <w:tcW w:w="1634" w:type="dxa"/>
            <w:vMerge/>
            <w:tcBorders>
              <w:left w:val="single" w:sz="4" w:space="0" w:color="auto"/>
              <w:right w:val="single" w:sz="4" w:space="0" w:color="auto"/>
            </w:tcBorders>
            <w:shd w:val="clear" w:color="auto" w:fill="auto"/>
          </w:tcPr>
          <w:p w14:paraId="61075900"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EE320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A035A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DA8D8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7576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24BA3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DEC3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F469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7C6C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56CEE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64B818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9B3FDB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18423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B247A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C73803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09F6B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4AFB0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8C79D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22AAEC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2F66A1F" w14:textId="77777777" w:rsidTr="00334B8E">
        <w:trPr>
          <w:trHeight w:val="187"/>
          <w:jc w:val="center"/>
        </w:trPr>
        <w:tc>
          <w:tcPr>
            <w:tcW w:w="1634" w:type="dxa"/>
            <w:vMerge/>
            <w:tcBorders>
              <w:left w:val="single" w:sz="4" w:space="0" w:color="auto"/>
              <w:right w:val="single" w:sz="4" w:space="0" w:color="auto"/>
            </w:tcBorders>
            <w:shd w:val="clear" w:color="auto" w:fill="auto"/>
          </w:tcPr>
          <w:p w14:paraId="248ED1A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60D8F8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4890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7E9CE5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9EB7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F0A5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136A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ED64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25D7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4D72F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E4F92E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DC333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49148C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4A10A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12269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040F19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6807F07"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95F54E"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5F068E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E22C93D"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252042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F76EED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B491C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A4A69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53BB290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97402DD"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78F0A1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M</w:t>
            </w:r>
          </w:p>
          <w:p w14:paraId="3583FC6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376337D" w14:textId="77777777" w:rsidR="006C1B1D" w:rsidRPr="0014228F" w:rsidRDefault="006C1B1D" w:rsidP="00334B8E">
            <w:pPr>
              <w:pStyle w:val="TAC"/>
              <w:rPr>
                <w:rFonts w:cs="Arial"/>
                <w:szCs w:val="18"/>
              </w:rPr>
            </w:pPr>
            <w:r w:rsidRPr="0014228F">
              <w:rPr>
                <w:rFonts w:cs="Arial"/>
                <w:szCs w:val="18"/>
              </w:rPr>
              <w:t>CA_n3A-n258A</w:t>
            </w:r>
          </w:p>
          <w:p w14:paraId="08A20DDE" w14:textId="77777777" w:rsidR="006C1B1D" w:rsidRPr="0014228F" w:rsidRDefault="006C1B1D" w:rsidP="00334B8E">
            <w:pPr>
              <w:pStyle w:val="TAC"/>
              <w:rPr>
                <w:rFonts w:cs="Arial"/>
                <w:szCs w:val="18"/>
              </w:rPr>
            </w:pPr>
            <w:r w:rsidRPr="0014228F">
              <w:rPr>
                <w:rFonts w:cs="Arial"/>
                <w:szCs w:val="18"/>
              </w:rPr>
              <w:t>CA_n3A-n258G</w:t>
            </w:r>
          </w:p>
          <w:p w14:paraId="4BFAADC1" w14:textId="77777777" w:rsidR="006C1B1D" w:rsidRPr="0014228F" w:rsidRDefault="006C1B1D" w:rsidP="00334B8E">
            <w:pPr>
              <w:pStyle w:val="TAC"/>
              <w:rPr>
                <w:rFonts w:cs="Arial"/>
                <w:szCs w:val="18"/>
              </w:rPr>
            </w:pPr>
            <w:r w:rsidRPr="0014228F">
              <w:rPr>
                <w:rFonts w:cs="Arial"/>
                <w:szCs w:val="18"/>
              </w:rPr>
              <w:t>CA_n3A-n258H</w:t>
            </w:r>
          </w:p>
          <w:p w14:paraId="6AE8901D" w14:textId="77777777" w:rsidR="006C1B1D" w:rsidRPr="0014228F" w:rsidRDefault="006C1B1D" w:rsidP="00334B8E">
            <w:pPr>
              <w:pStyle w:val="TAC"/>
              <w:rPr>
                <w:rFonts w:cs="Arial"/>
                <w:szCs w:val="18"/>
              </w:rPr>
            </w:pPr>
            <w:r w:rsidRPr="0014228F">
              <w:rPr>
                <w:rFonts w:cs="Arial"/>
                <w:szCs w:val="18"/>
              </w:rPr>
              <w:t>CA_n3A-n258I</w:t>
            </w:r>
          </w:p>
          <w:p w14:paraId="76EDA1EA" w14:textId="77777777" w:rsidR="006C1B1D" w:rsidRPr="0014228F" w:rsidRDefault="006C1B1D" w:rsidP="00334B8E">
            <w:pPr>
              <w:pStyle w:val="TAC"/>
              <w:rPr>
                <w:rFonts w:cs="Arial"/>
                <w:szCs w:val="18"/>
              </w:rPr>
            </w:pPr>
            <w:r w:rsidRPr="0014228F">
              <w:rPr>
                <w:rFonts w:cs="Arial"/>
                <w:szCs w:val="18"/>
              </w:rPr>
              <w:t>CA_n7A-n258A</w:t>
            </w:r>
          </w:p>
          <w:p w14:paraId="1569981B" w14:textId="77777777" w:rsidR="006C1B1D" w:rsidRPr="0014228F" w:rsidRDefault="006C1B1D" w:rsidP="00334B8E">
            <w:pPr>
              <w:pStyle w:val="TAC"/>
              <w:rPr>
                <w:rFonts w:cs="Arial"/>
                <w:szCs w:val="18"/>
              </w:rPr>
            </w:pPr>
            <w:r w:rsidRPr="0014228F">
              <w:rPr>
                <w:rFonts w:cs="Arial"/>
                <w:szCs w:val="18"/>
              </w:rPr>
              <w:t>CA_n7A-n258G</w:t>
            </w:r>
          </w:p>
          <w:p w14:paraId="0EFCEE4C" w14:textId="77777777" w:rsidR="006C1B1D" w:rsidRPr="0014228F" w:rsidRDefault="006C1B1D" w:rsidP="00334B8E">
            <w:pPr>
              <w:pStyle w:val="TAC"/>
              <w:rPr>
                <w:rFonts w:cs="Arial"/>
                <w:szCs w:val="18"/>
              </w:rPr>
            </w:pPr>
            <w:r w:rsidRPr="0014228F">
              <w:rPr>
                <w:rFonts w:cs="Arial"/>
                <w:szCs w:val="18"/>
              </w:rPr>
              <w:t>CA_n7A-n258H</w:t>
            </w:r>
          </w:p>
          <w:p w14:paraId="184E8CB7" w14:textId="77777777" w:rsidR="006C1B1D" w:rsidRPr="0014228F" w:rsidRDefault="006C1B1D" w:rsidP="00334B8E">
            <w:pPr>
              <w:pStyle w:val="TAC"/>
              <w:rPr>
                <w:rFonts w:cs="Arial"/>
                <w:szCs w:val="18"/>
              </w:rPr>
            </w:pPr>
            <w:r w:rsidRPr="0014228F">
              <w:rPr>
                <w:rFonts w:cs="Arial"/>
                <w:szCs w:val="18"/>
              </w:rPr>
              <w:t>CA_n7A-n258I</w:t>
            </w:r>
          </w:p>
          <w:p w14:paraId="1878F750" w14:textId="77777777" w:rsidR="006C1B1D" w:rsidRPr="0014228F" w:rsidRDefault="006C1B1D" w:rsidP="00334B8E">
            <w:pPr>
              <w:pStyle w:val="TAC"/>
              <w:rPr>
                <w:rFonts w:cs="Arial"/>
                <w:szCs w:val="18"/>
              </w:rPr>
            </w:pPr>
            <w:r w:rsidRPr="0014228F">
              <w:rPr>
                <w:rFonts w:cs="Arial"/>
                <w:szCs w:val="18"/>
              </w:rPr>
              <w:t>CA_n78A-n258A</w:t>
            </w:r>
          </w:p>
          <w:p w14:paraId="73B47FB1" w14:textId="77777777" w:rsidR="006C1B1D" w:rsidRPr="0014228F" w:rsidRDefault="006C1B1D" w:rsidP="00334B8E">
            <w:pPr>
              <w:pStyle w:val="TAC"/>
              <w:rPr>
                <w:rFonts w:cs="Arial"/>
                <w:szCs w:val="18"/>
              </w:rPr>
            </w:pPr>
            <w:r w:rsidRPr="0014228F">
              <w:rPr>
                <w:rFonts w:cs="Arial"/>
                <w:szCs w:val="18"/>
              </w:rPr>
              <w:t>CA_n78A-n258G</w:t>
            </w:r>
          </w:p>
          <w:p w14:paraId="6E939C03" w14:textId="77777777" w:rsidR="006C1B1D" w:rsidRPr="0014228F" w:rsidRDefault="006C1B1D" w:rsidP="00334B8E">
            <w:pPr>
              <w:pStyle w:val="TAC"/>
              <w:rPr>
                <w:rFonts w:cs="Arial"/>
                <w:szCs w:val="18"/>
              </w:rPr>
            </w:pPr>
            <w:r w:rsidRPr="0014228F">
              <w:rPr>
                <w:rFonts w:cs="Arial"/>
                <w:szCs w:val="18"/>
              </w:rPr>
              <w:t>CA_n78A-n258H</w:t>
            </w:r>
          </w:p>
          <w:p w14:paraId="2FD522E4" w14:textId="77777777" w:rsidR="006C1B1D" w:rsidRPr="0014228F" w:rsidRDefault="006C1B1D" w:rsidP="00334B8E">
            <w:pPr>
              <w:pStyle w:val="TAC"/>
              <w:rPr>
                <w:rFonts w:cs="Arial"/>
                <w:szCs w:val="18"/>
              </w:rPr>
            </w:pPr>
            <w:r w:rsidRPr="0014228F">
              <w:rPr>
                <w:rFonts w:cs="Arial"/>
                <w:szCs w:val="18"/>
              </w:rPr>
              <w:t>CA_n78A-n258I</w:t>
            </w:r>
          </w:p>
          <w:p w14:paraId="1EA84BCA" w14:textId="77777777" w:rsidR="006C1B1D" w:rsidRPr="0014228F" w:rsidRDefault="006C1B1D" w:rsidP="00334B8E">
            <w:pPr>
              <w:pStyle w:val="TAC"/>
              <w:rPr>
                <w:rFonts w:cs="Arial"/>
                <w:szCs w:val="18"/>
              </w:rPr>
            </w:pPr>
            <w:r w:rsidRPr="0014228F">
              <w:rPr>
                <w:rFonts w:cs="Arial"/>
                <w:szCs w:val="18"/>
              </w:rPr>
              <w:t>CA_n3A-n7A</w:t>
            </w:r>
          </w:p>
          <w:p w14:paraId="39703862" w14:textId="77777777" w:rsidR="006C1B1D" w:rsidRPr="0014228F" w:rsidRDefault="006C1B1D" w:rsidP="00334B8E">
            <w:pPr>
              <w:pStyle w:val="TAC"/>
              <w:rPr>
                <w:rFonts w:cs="Arial"/>
                <w:szCs w:val="18"/>
              </w:rPr>
            </w:pPr>
            <w:r w:rsidRPr="0014228F">
              <w:rPr>
                <w:rFonts w:cs="Arial"/>
                <w:szCs w:val="18"/>
              </w:rPr>
              <w:t>CA_n3A-n78A</w:t>
            </w:r>
          </w:p>
          <w:p w14:paraId="212FE3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453EB9D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6C645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35150E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199100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087DD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8CF60E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C5CE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D8AD2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1B7773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66453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1DA2D1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00B4B4"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21463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8F8A3D"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B7335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F39104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3364A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DA9AFE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1CE7BE6"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CD516D9" w14:textId="77777777" w:rsidTr="00334B8E">
        <w:trPr>
          <w:trHeight w:val="187"/>
          <w:jc w:val="center"/>
        </w:trPr>
        <w:tc>
          <w:tcPr>
            <w:tcW w:w="1634" w:type="dxa"/>
            <w:vMerge/>
            <w:tcBorders>
              <w:left w:val="single" w:sz="4" w:space="0" w:color="auto"/>
              <w:right w:val="single" w:sz="4" w:space="0" w:color="auto"/>
            </w:tcBorders>
            <w:shd w:val="clear" w:color="auto" w:fill="auto"/>
          </w:tcPr>
          <w:p w14:paraId="529ED01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A2139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1D57C4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60D07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DF1E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9EE7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918AB2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26ADB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86AD9A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2DCC7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609CC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0F400E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D2BA0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37E69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96868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6B41D2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6CFEDF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E7D89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6C1E5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F1F26F9"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DA467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CF2A7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9BDC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D5EAEF1"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6A25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3CB3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CFA7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F52EA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F278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30347F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EBA79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E88364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A98038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4CC77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30DCC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367CD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034737A"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73EF41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52748C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7A1BA9D"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926F8E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7274C3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A4EB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6F1F6B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6B9253B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2C2002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28109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-n78A-n258A</w:t>
            </w:r>
          </w:p>
          <w:p w14:paraId="6B4526C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6ED0E62" w14:textId="77777777" w:rsidR="006C1B1D" w:rsidRPr="0014228F" w:rsidRDefault="006C1B1D" w:rsidP="00334B8E">
            <w:pPr>
              <w:pStyle w:val="TAC"/>
              <w:rPr>
                <w:rFonts w:cs="Arial"/>
                <w:szCs w:val="18"/>
              </w:rPr>
            </w:pPr>
            <w:r w:rsidRPr="0014228F">
              <w:rPr>
                <w:rFonts w:cs="Arial"/>
                <w:szCs w:val="18"/>
              </w:rPr>
              <w:t>CA_n3A-n258A</w:t>
            </w:r>
          </w:p>
          <w:p w14:paraId="5F4DB611" w14:textId="77777777" w:rsidR="006C1B1D" w:rsidRPr="0014228F" w:rsidRDefault="006C1B1D" w:rsidP="00334B8E">
            <w:pPr>
              <w:pStyle w:val="TAC"/>
              <w:rPr>
                <w:rFonts w:cs="Arial"/>
                <w:szCs w:val="18"/>
              </w:rPr>
            </w:pPr>
            <w:r w:rsidRPr="0014228F">
              <w:rPr>
                <w:rFonts w:cs="Arial"/>
                <w:szCs w:val="18"/>
              </w:rPr>
              <w:t>CA_n7A-n258A</w:t>
            </w:r>
          </w:p>
          <w:p w14:paraId="434E9CAB" w14:textId="77777777" w:rsidR="006C1B1D" w:rsidRPr="0014228F" w:rsidRDefault="006C1B1D" w:rsidP="00334B8E">
            <w:pPr>
              <w:pStyle w:val="TAC"/>
              <w:rPr>
                <w:rFonts w:cs="Arial"/>
                <w:szCs w:val="18"/>
              </w:rPr>
            </w:pPr>
            <w:r w:rsidRPr="0014228F">
              <w:rPr>
                <w:rFonts w:cs="Arial"/>
                <w:szCs w:val="18"/>
              </w:rPr>
              <w:t>CA_n78A-n258A</w:t>
            </w:r>
          </w:p>
          <w:p w14:paraId="39DD1494" w14:textId="77777777" w:rsidR="006C1B1D" w:rsidRPr="0014228F" w:rsidRDefault="006C1B1D" w:rsidP="00334B8E">
            <w:pPr>
              <w:pStyle w:val="TAC"/>
              <w:rPr>
                <w:rFonts w:cs="Arial"/>
                <w:szCs w:val="18"/>
              </w:rPr>
            </w:pPr>
            <w:r w:rsidRPr="0014228F">
              <w:rPr>
                <w:rFonts w:cs="Arial"/>
                <w:szCs w:val="18"/>
              </w:rPr>
              <w:t>CA_n3A-n7A</w:t>
            </w:r>
          </w:p>
          <w:p w14:paraId="716B3E0A" w14:textId="77777777" w:rsidR="006C1B1D" w:rsidRPr="0014228F" w:rsidRDefault="006C1B1D" w:rsidP="00334B8E">
            <w:pPr>
              <w:pStyle w:val="TAC"/>
              <w:rPr>
                <w:rFonts w:cs="Arial"/>
                <w:szCs w:val="18"/>
              </w:rPr>
            </w:pPr>
            <w:r w:rsidRPr="0014228F">
              <w:rPr>
                <w:rFonts w:cs="Arial"/>
                <w:szCs w:val="18"/>
              </w:rPr>
              <w:t>CA_n3A-n78A</w:t>
            </w:r>
          </w:p>
          <w:p w14:paraId="3A38026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1C07A7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025F8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BC689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A8FC9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93755F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E8F5B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2633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9002A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C214D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5A6259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1FDEA0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06E66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C1E68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B63644"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24CAB6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57E94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9C38D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13E0606"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379CD3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CAB02E8" w14:textId="77777777" w:rsidTr="00334B8E">
        <w:trPr>
          <w:trHeight w:val="187"/>
          <w:jc w:val="center"/>
        </w:trPr>
        <w:tc>
          <w:tcPr>
            <w:tcW w:w="1634" w:type="dxa"/>
            <w:vMerge/>
            <w:tcBorders>
              <w:left w:val="single" w:sz="4" w:space="0" w:color="auto"/>
              <w:right w:val="single" w:sz="4" w:space="0" w:color="auto"/>
            </w:tcBorders>
            <w:shd w:val="clear" w:color="auto" w:fill="auto"/>
          </w:tcPr>
          <w:p w14:paraId="778BF3B0"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F1090E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93284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D7E425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5FC466D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0889C55" w14:textId="77777777" w:rsidTr="00334B8E">
        <w:trPr>
          <w:trHeight w:val="187"/>
          <w:jc w:val="center"/>
        </w:trPr>
        <w:tc>
          <w:tcPr>
            <w:tcW w:w="1634" w:type="dxa"/>
            <w:vMerge/>
            <w:tcBorders>
              <w:left w:val="single" w:sz="4" w:space="0" w:color="auto"/>
              <w:right w:val="single" w:sz="4" w:space="0" w:color="auto"/>
            </w:tcBorders>
            <w:shd w:val="clear" w:color="auto" w:fill="auto"/>
          </w:tcPr>
          <w:p w14:paraId="179B30D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7AE32B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DBE18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E6701F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C2E3A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A45A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3C62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906F2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2044A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9A12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6B3F0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0143AB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31E31A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864FC4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52F64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1EE1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9BAF92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F6005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C79323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959460C"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43E24AB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B59F0D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478C9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610" w:type="dxa"/>
            <w:tcBorders>
              <w:top w:val="single" w:sz="4" w:space="0" w:color="auto"/>
              <w:left w:val="single" w:sz="4" w:space="0" w:color="auto"/>
              <w:bottom w:val="single" w:sz="4" w:space="0" w:color="auto"/>
              <w:right w:val="single" w:sz="4" w:space="0" w:color="auto"/>
            </w:tcBorders>
          </w:tcPr>
          <w:p w14:paraId="48D2A2AC"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B773C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27F13"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31E28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D359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8D606F"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B94ADB"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986C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4C355F1B"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8E7995"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DB1CC1"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EAC07F"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AE7C4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4870A9C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252D8F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400</w:t>
            </w:r>
          </w:p>
        </w:tc>
        <w:tc>
          <w:tcPr>
            <w:tcW w:w="1286" w:type="dxa"/>
            <w:vMerge/>
            <w:tcBorders>
              <w:left w:val="single" w:sz="4" w:space="0" w:color="auto"/>
              <w:bottom w:val="nil"/>
              <w:right w:val="single" w:sz="4" w:space="0" w:color="auto"/>
            </w:tcBorders>
            <w:shd w:val="clear" w:color="auto" w:fill="auto"/>
          </w:tcPr>
          <w:p w14:paraId="5FDE972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E5C214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0E131D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B</w:t>
            </w:r>
          </w:p>
          <w:p w14:paraId="0A43071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872BC91" w14:textId="77777777" w:rsidR="006C1B1D" w:rsidRPr="0014228F" w:rsidRDefault="006C1B1D" w:rsidP="00334B8E">
            <w:pPr>
              <w:pStyle w:val="TAC"/>
              <w:rPr>
                <w:rFonts w:cs="Arial"/>
                <w:szCs w:val="18"/>
              </w:rPr>
            </w:pPr>
            <w:r w:rsidRPr="0014228F">
              <w:rPr>
                <w:rFonts w:cs="Arial"/>
                <w:szCs w:val="18"/>
              </w:rPr>
              <w:t>CA_n3A-n258A</w:t>
            </w:r>
          </w:p>
          <w:p w14:paraId="74B8D2A6" w14:textId="77777777" w:rsidR="006C1B1D" w:rsidRPr="0014228F" w:rsidRDefault="006C1B1D" w:rsidP="00334B8E">
            <w:pPr>
              <w:pStyle w:val="TAC"/>
              <w:rPr>
                <w:rFonts w:cs="Arial"/>
                <w:szCs w:val="18"/>
              </w:rPr>
            </w:pPr>
            <w:r w:rsidRPr="0014228F">
              <w:rPr>
                <w:rFonts w:cs="Arial"/>
                <w:szCs w:val="18"/>
              </w:rPr>
              <w:t>CA_n7A-n258A</w:t>
            </w:r>
          </w:p>
          <w:p w14:paraId="7176318C" w14:textId="77777777" w:rsidR="006C1B1D" w:rsidRPr="0014228F" w:rsidRDefault="006C1B1D" w:rsidP="00334B8E">
            <w:pPr>
              <w:pStyle w:val="TAC"/>
              <w:rPr>
                <w:rFonts w:cs="Arial"/>
                <w:szCs w:val="18"/>
              </w:rPr>
            </w:pPr>
            <w:r w:rsidRPr="0014228F">
              <w:rPr>
                <w:rFonts w:cs="Arial"/>
                <w:szCs w:val="18"/>
              </w:rPr>
              <w:t>CA_n78A-n258A</w:t>
            </w:r>
          </w:p>
          <w:p w14:paraId="5E57C2D1" w14:textId="77777777" w:rsidR="006C1B1D" w:rsidRPr="0014228F" w:rsidRDefault="006C1B1D" w:rsidP="00334B8E">
            <w:pPr>
              <w:pStyle w:val="TAC"/>
              <w:rPr>
                <w:rFonts w:cs="Arial"/>
                <w:szCs w:val="18"/>
              </w:rPr>
            </w:pPr>
            <w:r w:rsidRPr="0014228F">
              <w:rPr>
                <w:rFonts w:cs="Arial"/>
                <w:szCs w:val="18"/>
              </w:rPr>
              <w:t>CA_n3A-n7A</w:t>
            </w:r>
          </w:p>
          <w:p w14:paraId="67D9A89C" w14:textId="77777777" w:rsidR="006C1B1D" w:rsidRPr="0014228F" w:rsidRDefault="006C1B1D" w:rsidP="00334B8E">
            <w:pPr>
              <w:pStyle w:val="TAC"/>
              <w:rPr>
                <w:rFonts w:cs="Arial"/>
                <w:szCs w:val="18"/>
              </w:rPr>
            </w:pPr>
            <w:r w:rsidRPr="0014228F">
              <w:rPr>
                <w:rFonts w:cs="Arial"/>
                <w:szCs w:val="18"/>
              </w:rPr>
              <w:t>CA_n3A-n78A</w:t>
            </w:r>
          </w:p>
          <w:p w14:paraId="24265CF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EC91F9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CE802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1677E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60209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738D23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E44D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68603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4225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AAE99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73EF0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494F66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BD13F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B31EE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B564A6"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E3215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82520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90DCE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6789E3C"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C5B1C5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38E24BC" w14:textId="77777777" w:rsidTr="00334B8E">
        <w:trPr>
          <w:trHeight w:val="187"/>
          <w:jc w:val="center"/>
        </w:trPr>
        <w:tc>
          <w:tcPr>
            <w:tcW w:w="1634" w:type="dxa"/>
            <w:vMerge/>
            <w:tcBorders>
              <w:left w:val="single" w:sz="4" w:space="0" w:color="auto"/>
              <w:right w:val="single" w:sz="4" w:space="0" w:color="auto"/>
            </w:tcBorders>
            <w:shd w:val="clear" w:color="auto" w:fill="auto"/>
          </w:tcPr>
          <w:p w14:paraId="3F76A18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206D7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1581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C1E4E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1C3E75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F30C466" w14:textId="77777777" w:rsidTr="00334B8E">
        <w:trPr>
          <w:trHeight w:val="187"/>
          <w:jc w:val="center"/>
        </w:trPr>
        <w:tc>
          <w:tcPr>
            <w:tcW w:w="1634" w:type="dxa"/>
            <w:vMerge/>
            <w:tcBorders>
              <w:left w:val="single" w:sz="4" w:space="0" w:color="auto"/>
              <w:right w:val="single" w:sz="4" w:space="0" w:color="auto"/>
            </w:tcBorders>
            <w:shd w:val="clear" w:color="auto" w:fill="auto"/>
          </w:tcPr>
          <w:p w14:paraId="7F24022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373ABC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918C7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5C7952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157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88D9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1682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AB7DB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F01FD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64A1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193C5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D18F6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1C518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14A7D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1BA64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6C00B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07AC1ED"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E917E"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CD053E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48E7DD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CEB6F5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F1A76C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4B8F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EDC621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17AAF53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4790E0E"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397DD3A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C</w:t>
            </w:r>
          </w:p>
          <w:p w14:paraId="2B2CA85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B441907" w14:textId="77777777" w:rsidR="006C1B1D" w:rsidRPr="0014228F" w:rsidRDefault="006C1B1D" w:rsidP="00334B8E">
            <w:pPr>
              <w:pStyle w:val="TAC"/>
              <w:rPr>
                <w:rFonts w:cs="Arial"/>
                <w:szCs w:val="18"/>
              </w:rPr>
            </w:pPr>
            <w:r w:rsidRPr="0014228F">
              <w:rPr>
                <w:rFonts w:cs="Arial"/>
                <w:szCs w:val="18"/>
              </w:rPr>
              <w:t>CA_n3A-n258A</w:t>
            </w:r>
          </w:p>
          <w:p w14:paraId="2E811D8D" w14:textId="77777777" w:rsidR="006C1B1D" w:rsidRPr="0014228F" w:rsidRDefault="006C1B1D" w:rsidP="00334B8E">
            <w:pPr>
              <w:pStyle w:val="TAC"/>
              <w:rPr>
                <w:rFonts w:cs="Arial"/>
                <w:szCs w:val="18"/>
              </w:rPr>
            </w:pPr>
            <w:r w:rsidRPr="0014228F">
              <w:rPr>
                <w:rFonts w:cs="Arial"/>
                <w:szCs w:val="18"/>
              </w:rPr>
              <w:t>CA_n7A-n258A</w:t>
            </w:r>
          </w:p>
          <w:p w14:paraId="2A577561" w14:textId="77777777" w:rsidR="006C1B1D" w:rsidRPr="0014228F" w:rsidRDefault="006C1B1D" w:rsidP="00334B8E">
            <w:pPr>
              <w:pStyle w:val="TAC"/>
              <w:rPr>
                <w:rFonts w:cs="Arial"/>
                <w:szCs w:val="18"/>
              </w:rPr>
            </w:pPr>
            <w:r w:rsidRPr="0014228F">
              <w:rPr>
                <w:rFonts w:cs="Arial"/>
                <w:szCs w:val="18"/>
              </w:rPr>
              <w:t>CA_n78A-n258A</w:t>
            </w:r>
          </w:p>
          <w:p w14:paraId="783EC4D4" w14:textId="77777777" w:rsidR="006C1B1D" w:rsidRPr="0014228F" w:rsidRDefault="006C1B1D" w:rsidP="00334B8E">
            <w:pPr>
              <w:pStyle w:val="TAC"/>
              <w:rPr>
                <w:rFonts w:cs="Arial"/>
                <w:szCs w:val="18"/>
              </w:rPr>
            </w:pPr>
            <w:r w:rsidRPr="0014228F">
              <w:rPr>
                <w:rFonts w:cs="Arial"/>
                <w:szCs w:val="18"/>
              </w:rPr>
              <w:t>CA_n3A-n7A</w:t>
            </w:r>
          </w:p>
          <w:p w14:paraId="1B11FADE" w14:textId="77777777" w:rsidR="006C1B1D" w:rsidRPr="0014228F" w:rsidRDefault="006C1B1D" w:rsidP="00334B8E">
            <w:pPr>
              <w:pStyle w:val="TAC"/>
              <w:rPr>
                <w:rFonts w:cs="Arial"/>
                <w:szCs w:val="18"/>
              </w:rPr>
            </w:pPr>
            <w:r w:rsidRPr="0014228F">
              <w:rPr>
                <w:rFonts w:cs="Arial"/>
                <w:szCs w:val="18"/>
              </w:rPr>
              <w:t>CA_n3A-n78A</w:t>
            </w:r>
          </w:p>
          <w:p w14:paraId="1BD1E83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EC78B4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3828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D651F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B7F652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158A5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BF837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232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686BD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81D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A3036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6A0056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3FC540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3063F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76CE65"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9D8DB39"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5EEE1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E03CF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08FEFC8"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CEE7E8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E0B37B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31D299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0D1856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F6E0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A0728A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FAEC01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9FADA53" w14:textId="77777777" w:rsidTr="00334B8E">
        <w:trPr>
          <w:trHeight w:val="187"/>
          <w:jc w:val="center"/>
        </w:trPr>
        <w:tc>
          <w:tcPr>
            <w:tcW w:w="1634" w:type="dxa"/>
            <w:vMerge/>
            <w:tcBorders>
              <w:left w:val="single" w:sz="4" w:space="0" w:color="auto"/>
              <w:right w:val="single" w:sz="4" w:space="0" w:color="auto"/>
            </w:tcBorders>
            <w:shd w:val="clear" w:color="auto" w:fill="auto"/>
          </w:tcPr>
          <w:p w14:paraId="3F649AA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18ED82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0753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413392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83EC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093D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83F4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4D52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5B57A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23D4E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4EBC4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3CCDBB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51525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750CB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1A49AA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2CDCA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BE6A458"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3BCA5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2CD532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B438C7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7968AF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55E771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40B27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AF4C01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5A7AFCD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F397E7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96FA2F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D</w:t>
            </w:r>
          </w:p>
          <w:p w14:paraId="3ACAD3D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22E96BC" w14:textId="77777777" w:rsidR="006C1B1D" w:rsidRPr="0014228F" w:rsidRDefault="006C1B1D" w:rsidP="00334B8E">
            <w:pPr>
              <w:pStyle w:val="TAC"/>
              <w:rPr>
                <w:rFonts w:cs="Arial"/>
                <w:szCs w:val="18"/>
              </w:rPr>
            </w:pPr>
            <w:r w:rsidRPr="0014228F">
              <w:rPr>
                <w:rFonts w:cs="Arial"/>
                <w:szCs w:val="18"/>
              </w:rPr>
              <w:t>CA_n3A-n258A</w:t>
            </w:r>
          </w:p>
          <w:p w14:paraId="20596EC9" w14:textId="77777777" w:rsidR="006C1B1D" w:rsidRPr="0014228F" w:rsidRDefault="006C1B1D" w:rsidP="00334B8E">
            <w:pPr>
              <w:pStyle w:val="TAC"/>
              <w:rPr>
                <w:rFonts w:cs="Arial"/>
                <w:szCs w:val="18"/>
              </w:rPr>
            </w:pPr>
            <w:r w:rsidRPr="0014228F">
              <w:rPr>
                <w:rFonts w:cs="Arial"/>
                <w:szCs w:val="18"/>
              </w:rPr>
              <w:t>CA_n7A-n258A</w:t>
            </w:r>
          </w:p>
          <w:p w14:paraId="21FBC93F" w14:textId="77777777" w:rsidR="006C1B1D" w:rsidRPr="0014228F" w:rsidRDefault="006C1B1D" w:rsidP="00334B8E">
            <w:pPr>
              <w:pStyle w:val="TAC"/>
              <w:rPr>
                <w:rFonts w:cs="Arial"/>
                <w:szCs w:val="18"/>
              </w:rPr>
            </w:pPr>
            <w:r w:rsidRPr="0014228F">
              <w:rPr>
                <w:rFonts w:cs="Arial"/>
                <w:szCs w:val="18"/>
              </w:rPr>
              <w:t>CA_n78A-n258A</w:t>
            </w:r>
          </w:p>
          <w:p w14:paraId="53644084" w14:textId="77777777" w:rsidR="006C1B1D" w:rsidRPr="0014228F" w:rsidRDefault="006C1B1D" w:rsidP="00334B8E">
            <w:pPr>
              <w:pStyle w:val="TAC"/>
              <w:rPr>
                <w:rFonts w:cs="Arial"/>
                <w:szCs w:val="18"/>
              </w:rPr>
            </w:pPr>
            <w:r w:rsidRPr="0014228F">
              <w:rPr>
                <w:rFonts w:cs="Arial"/>
                <w:szCs w:val="18"/>
              </w:rPr>
              <w:t>CA_n3A-n7A</w:t>
            </w:r>
          </w:p>
          <w:p w14:paraId="480BDE7F" w14:textId="77777777" w:rsidR="006C1B1D" w:rsidRPr="0014228F" w:rsidRDefault="006C1B1D" w:rsidP="00334B8E">
            <w:pPr>
              <w:pStyle w:val="TAC"/>
              <w:rPr>
                <w:rFonts w:cs="Arial"/>
                <w:szCs w:val="18"/>
              </w:rPr>
            </w:pPr>
            <w:r w:rsidRPr="0014228F">
              <w:rPr>
                <w:rFonts w:cs="Arial"/>
                <w:szCs w:val="18"/>
              </w:rPr>
              <w:t>CA_n3A-n78A</w:t>
            </w:r>
          </w:p>
          <w:p w14:paraId="0A63801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636811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40273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D1B4E3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B9392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756FE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F659F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8A28D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F2DF7F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18E2BB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62F46C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BADE1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E7E39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13D92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C7E5BD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69673E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E8C66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10F9D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34DC0C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8E9DFB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BEFCE8A" w14:textId="77777777" w:rsidTr="00334B8E">
        <w:trPr>
          <w:trHeight w:val="187"/>
          <w:jc w:val="center"/>
        </w:trPr>
        <w:tc>
          <w:tcPr>
            <w:tcW w:w="1634" w:type="dxa"/>
            <w:vMerge/>
            <w:tcBorders>
              <w:left w:val="single" w:sz="4" w:space="0" w:color="auto"/>
              <w:right w:val="single" w:sz="4" w:space="0" w:color="auto"/>
            </w:tcBorders>
            <w:shd w:val="clear" w:color="auto" w:fill="auto"/>
          </w:tcPr>
          <w:p w14:paraId="5BB5CAD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834512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195ED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A574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023665E6"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ED3D0E0" w14:textId="77777777" w:rsidTr="00334B8E">
        <w:trPr>
          <w:trHeight w:val="187"/>
          <w:jc w:val="center"/>
        </w:trPr>
        <w:tc>
          <w:tcPr>
            <w:tcW w:w="1634" w:type="dxa"/>
            <w:vMerge/>
            <w:tcBorders>
              <w:left w:val="single" w:sz="4" w:space="0" w:color="auto"/>
              <w:right w:val="single" w:sz="4" w:space="0" w:color="auto"/>
            </w:tcBorders>
            <w:shd w:val="clear" w:color="auto" w:fill="auto"/>
          </w:tcPr>
          <w:p w14:paraId="39D387D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30FD9E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27BB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94E212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5A12B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8C7F2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F7978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7CAF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A6C11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EC430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8D3FD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A718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07606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AE0D0F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DBCB5D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B9908D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8F422C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8E5FE1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A515FC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DEF432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F00DFC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F962DF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6F021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0AF717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25A09E8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7DBC68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EF0881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E</w:t>
            </w:r>
          </w:p>
          <w:p w14:paraId="6CA1880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BEDA02A" w14:textId="77777777" w:rsidR="006C1B1D" w:rsidRPr="0014228F" w:rsidRDefault="006C1B1D" w:rsidP="00334B8E">
            <w:pPr>
              <w:pStyle w:val="TAC"/>
              <w:rPr>
                <w:rFonts w:cs="Arial"/>
                <w:szCs w:val="18"/>
              </w:rPr>
            </w:pPr>
            <w:r w:rsidRPr="0014228F">
              <w:rPr>
                <w:rFonts w:cs="Arial"/>
                <w:szCs w:val="18"/>
              </w:rPr>
              <w:t>CA_n3A-n258A</w:t>
            </w:r>
          </w:p>
          <w:p w14:paraId="36261059" w14:textId="77777777" w:rsidR="006C1B1D" w:rsidRPr="0014228F" w:rsidRDefault="006C1B1D" w:rsidP="00334B8E">
            <w:pPr>
              <w:pStyle w:val="TAC"/>
              <w:rPr>
                <w:rFonts w:cs="Arial"/>
                <w:szCs w:val="18"/>
              </w:rPr>
            </w:pPr>
            <w:r w:rsidRPr="0014228F">
              <w:rPr>
                <w:rFonts w:cs="Arial"/>
                <w:szCs w:val="18"/>
              </w:rPr>
              <w:t>CA_n7A-n258A</w:t>
            </w:r>
          </w:p>
          <w:p w14:paraId="6D4DFCCC" w14:textId="77777777" w:rsidR="006C1B1D" w:rsidRPr="0014228F" w:rsidRDefault="006C1B1D" w:rsidP="00334B8E">
            <w:pPr>
              <w:pStyle w:val="TAC"/>
              <w:rPr>
                <w:rFonts w:cs="Arial"/>
                <w:szCs w:val="18"/>
              </w:rPr>
            </w:pPr>
            <w:r w:rsidRPr="0014228F">
              <w:rPr>
                <w:rFonts w:cs="Arial"/>
                <w:szCs w:val="18"/>
              </w:rPr>
              <w:t>CA_n78A-n258A</w:t>
            </w:r>
          </w:p>
          <w:p w14:paraId="63E80F79" w14:textId="77777777" w:rsidR="006C1B1D" w:rsidRPr="0014228F" w:rsidRDefault="006C1B1D" w:rsidP="00334B8E">
            <w:pPr>
              <w:pStyle w:val="TAC"/>
              <w:rPr>
                <w:rFonts w:cs="Arial"/>
                <w:szCs w:val="18"/>
              </w:rPr>
            </w:pPr>
            <w:r w:rsidRPr="0014228F">
              <w:rPr>
                <w:rFonts w:cs="Arial"/>
                <w:szCs w:val="18"/>
              </w:rPr>
              <w:t>CA_n3A-n7A</w:t>
            </w:r>
          </w:p>
          <w:p w14:paraId="58A68E6A" w14:textId="77777777" w:rsidR="006C1B1D" w:rsidRPr="0014228F" w:rsidRDefault="006C1B1D" w:rsidP="00334B8E">
            <w:pPr>
              <w:pStyle w:val="TAC"/>
              <w:rPr>
                <w:rFonts w:cs="Arial"/>
                <w:szCs w:val="18"/>
              </w:rPr>
            </w:pPr>
            <w:r w:rsidRPr="0014228F">
              <w:rPr>
                <w:rFonts w:cs="Arial"/>
                <w:szCs w:val="18"/>
              </w:rPr>
              <w:t>CA_n3A-n78A</w:t>
            </w:r>
          </w:p>
          <w:p w14:paraId="08B263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3E94B4E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ECFB2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36BDCF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08A2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24A5B5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99F45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E4161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D429E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FD719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9EAC6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ED67DC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A300B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5F881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F557FD"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3D5921"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91271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96ABD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54A964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4974909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EEA6B21" w14:textId="77777777" w:rsidTr="00334B8E">
        <w:trPr>
          <w:trHeight w:val="187"/>
          <w:jc w:val="center"/>
        </w:trPr>
        <w:tc>
          <w:tcPr>
            <w:tcW w:w="1634" w:type="dxa"/>
            <w:vMerge/>
            <w:tcBorders>
              <w:left w:val="single" w:sz="4" w:space="0" w:color="auto"/>
              <w:right w:val="single" w:sz="4" w:space="0" w:color="auto"/>
            </w:tcBorders>
            <w:shd w:val="clear" w:color="auto" w:fill="auto"/>
          </w:tcPr>
          <w:p w14:paraId="655AE79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72F2C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3D7B5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5634B5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D4EB10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60BC828"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1CA82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06ADD5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BA4D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C32EA8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5BA8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56CC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F1419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6E22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3F05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D39D3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43C09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C3F56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4DC3A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FC2DF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21836D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5FCC4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CF905E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8653695"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DEBB1A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4219BB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D0A9B0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AEAE02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A5BB8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4187D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6A98D49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6A341B9"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85FD8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F</w:t>
            </w:r>
          </w:p>
          <w:p w14:paraId="2FFCE8B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4788867" w14:textId="77777777" w:rsidR="006C1B1D" w:rsidRPr="0014228F" w:rsidRDefault="006C1B1D" w:rsidP="00334B8E">
            <w:pPr>
              <w:pStyle w:val="TAC"/>
              <w:rPr>
                <w:rFonts w:cs="Arial"/>
                <w:szCs w:val="18"/>
              </w:rPr>
            </w:pPr>
            <w:r w:rsidRPr="0014228F">
              <w:rPr>
                <w:rFonts w:cs="Arial"/>
                <w:szCs w:val="18"/>
              </w:rPr>
              <w:t>CA_n3A-n258A</w:t>
            </w:r>
          </w:p>
          <w:p w14:paraId="6F159BAD" w14:textId="77777777" w:rsidR="006C1B1D" w:rsidRPr="0014228F" w:rsidRDefault="006C1B1D" w:rsidP="00334B8E">
            <w:pPr>
              <w:pStyle w:val="TAC"/>
              <w:rPr>
                <w:rFonts w:cs="Arial"/>
                <w:szCs w:val="18"/>
              </w:rPr>
            </w:pPr>
            <w:r w:rsidRPr="0014228F">
              <w:rPr>
                <w:rFonts w:cs="Arial"/>
                <w:szCs w:val="18"/>
              </w:rPr>
              <w:t>CA_n7A-n258A</w:t>
            </w:r>
          </w:p>
          <w:p w14:paraId="2B0227E5" w14:textId="77777777" w:rsidR="006C1B1D" w:rsidRPr="0014228F" w:rsidRDefault="006C1B1D" w:rsidP="00334B8E">
            <w:pPr>
              <w:pStyle w:val="TAC"/>
              <w:rPr>
                <w:rFonts w:cs="Arial"/>
                <w:szCs w:val="18"/>
              </w:rPr>
            </w:pPr>
            <w:r w:rsidRPr="0014228F">
              <w:rPr>
                <w:rFonts w:cs="Arial"/>
                <w:szCs w:val="18"/>
              </w:rPr>
              <w:t>CA_n78A-n258A</w:t>
            </w:r>
          </w:p>
          <w:p w14:paraId="0CC15356" w14:textId="77777777" w:rsidR="006C1B1D" w:rsidRPr="0014228F" w:rsidRDefault="006C1B1D" w:rsidP="00334B8E">
            <w:pPr>
              <w:pStyle w:val="TAC"/>
              <w:rPr>
                <w:rFonts w:cs="Arial"/>
                <w:szCs w:val="18"/>
              </w:rPr>
            </w:pPr>
            <w:r w:rsidRPr="0014228F">
              <w:rPr>
                <w:rFonts w:cs="Arial"/>
                <w:szCs w:val="18"/>
              </w:rPr>
              <w:t>CA_n3A-n7A</w:t>
            </w:r>
          </w:p>
          <w:p w14:paraId="6FA6C73B" w14:textId="77777777" w:rsidR="006C1B1D" w:rsidRPr="0014228F" w:rsidRDefault="006C1B1D" w:rsidP="00334B8E">
            <w:pPr>
              <w:pStyle w:val="TAC"/>
              <w:rPr>
                <w:rFonts w:cs="Arial"/>
                <w:szCs w:val="18"/>
              </w:rPr>
            </w:pPr>
            <w:r w:rsidRPr="0014228F">
              <w:rPr>
                <w:rFonts w:cs="Arial"/>
                <w:szCs w:val="18"/>
              </w:rPr>
              <w:t>CA_n3A-n78A</w:t>
            </w:r>
          </w:p>
          <w:p w14:paraId="6C361D1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7306E28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2D59E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8DE5B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6D83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57F4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43B9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3252FE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AB57E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C573D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9F0DD8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86EA7A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22B34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45273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FEB3E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47E0D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883AC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435BAD"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720DA09"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2594B1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D39B863" w14:textId="77777777" w:rsidTr="00334B8E">
        <w:trPr>
          <w:trHeight w:val="187"/>
          <w:jc w:val="center"/>
        </w:trPr>
        <w:tc>
          <w:tcPr>
            <w:tcW w:w="1634" w:type="dxa"/>
            <w:vMerge/>
            <w:tcBorders>
              <w:left w:val="single" w:sz="4" w:space="0" w:color="auto"/>
              <w:right w:val="single" w:sz="4" w:space="0" w:color="auto"/>
            </w:tcBorders>
            <w:shd w:val="clear" w:color="auto" w:fill="auto"/>
          </w:tcPr>
          <w:p w14:paraId="401D13C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8D5EC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7A318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2CA6F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1B20326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931DD6" w14:textId="77777777" w:rsidTr="00334B8E">
        <w:trPr>
          <w:trHeight w:val="187"/>
          <w:jc w:val="center"/>
        </w:trPr>
        <w:tc>
          <w:tcPr>
            <w:tcW w:w="1634" w:type="dxa"/>
            <w:vMerge/>
            <w:tcBorders>
              <w:left w:val="single" w:sz="4" w:space="0" w:color="auto"/>
              <w:right w:val="single" w:sz="4" w:space="0" w:color="auto"/>
            </w:tcBorders>
            <w:shd w:val="clear" w:color="auto" w:fill="auto"/>
          </w:tcPr>
          <w:p w14:paraId="6A637F2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6132A6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4DB23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7B9CB4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B950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4FE87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99659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F835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81BC2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BF7199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19D8C9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42896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427D4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70141C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644BEE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65BFD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223AA09"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3F06F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5FA261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28C2EE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EEC756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060E86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BFA3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2F65C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3050B06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F59F20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6F0BC7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G</w:t>
            </w:r>
          </w:p>
          <w:p w14:paraId="0C7C26C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1E8ADFC" w14:textId="77777777" w:rsidR="006C1B1D" w:rsidRPr="0014228F" w:rsidRDefault="006C1B1D" w:rsidP="00334B8E">
            <w:pPr>
              <w:pStyle w:val="TAC"/>
              <w:rPr>
                <w:rFonts w:cs="Arial"/>
                <w:szCs w:val="18"/>
              </w:rPr>
            </w:pPr>
            <w:r w:rsidRPr="0014228F">
              <w:rPr>
                <w:rFonts w:cs="Arial"/>
                <w:szCs w:val="18"/>
              </w:rPr>
              <w:t>CA_n3A-n258A</w:t>
            </w:r>
          </w:p>
          <w:p w14:paraId="26676288" w14:textId="77777777" w:rsidR="006C1B1D" w:rsidRPr="0014228F" w:rsidRDefault="006C1B1D" w:rsidP="00334B8E">
            <w:pPr>
              <w:pStyle w:val="TAC"/>
              <w:rPr>
                <w:rFonts w:cs="Arial"/>
                <w:szCs w:val="18"/>
              </w:rPr>
            </w:pPr>
            <w:r w:rsidRPr="0014228F">
              <w:rPr>
                <w:rFonts w:cs="Arial"/>
                <w:szCs w:val="18"/>
              </w:rPr>
              <w:t>CA_n3A-n258G</w:t>
            </w:r>
          </w:p>
          <w:p w14:paraId="673BC7E8" w14:textId="77777777" w:rsidR="006C1B1D" w:rsidRPr="0014228F" w:rsidRDefault="006C1B1D" w:rsidP="00334B8E">
            <w:pPr>
              <w:pStyle w:val="TAC"/>
              <w:rPr>
                <w:rFonts w:cs="Arial"/>
                <w:szCs w:val="18"/>
              </w:rPr>
            </w:pPr>
            <w:r w:rsidRPr="0014228F">
              <w:rPr>
                <w:rFonts w:cs="Arial"/>
                <w:szCs w:val="18"/>
              </w:rPr>
              <w:t>CA_n7A-n258A</w:t>
            </w:r>
          </w:p>
          <w:p w14:paraId="7B70FA93" w14:textId="77777777" w:rsidR="006C1B1D" w:rsidRPr="0014228F" w:rsidRDefault="006C1B1D" w:rsidP="00334B8E">
            <w:pPr>
              <w:pStyle w:val="TAC"/>
              <w:rPr>
                <w:rFonts w:cs="Arial"/>
                <w:szCs w:val="18"/>
              </w:rPr>
            </w:pPr>
            <w:r w:rsidRPr="0014228F">
              <w:rPr>
                <w:rFonts w:cs="Arial"/>
                <w:szCs w:val="18"/>
              </w:rPr>
              <w:t>CA_n7A-n258G</w:t>
            </w:r>
          </w:p>
          <w:p w14:paraId="3849DDCD" w14:textId="77777777" w:rsidR="006C1B1D" w:rsidRPr="0014228F" w:rsidRDefault="006C1B1D" w:rsidP="00334B8E">
            <w:pPr>
              <w:pStyle w:val="TAC"/>
              <w:rPr>
                <w:rFonts w:cs="Arial"/>
                <w:szCs w:val="18"/>
              </w:rPr>
            </w:pPr>
            <w:r w:rsidRPr="0014228F">
              <w:rPr>
                <w:rFonts w:cs="Arial"/>
                <w:szCs w:val="18"/>
              </w:rPr>
              <w:t>CA_n78A-n258A</w:t>
            </w:r>
          </w:p>
          <w:p w14:paraId="04CED9D1" w14:textId="77777777" w:rsidR="006C1B1D" w:rsidRPr="0014228F" w:rsidRDefault="006C1B1D" w:rsidP="00334B8E">
            <w:pPr>
              <w:pStyle w:val="TAC"/>
              <w:rPr>
                <w:rFonts w:cs="Arial"/>
                <w:szCs w:val="18"/>
              </w:rPr>
            </w:pPr>
            <w:r w:rsidRPr="0014228F">
              <w:rPr>
                <w:rFonts w:cs="Arial"/>
                <w:szCs w:val="18"/>
              </w:rPr>
              <w:t>CA_n78A-n258G</w:t>
            </w:r>
          </w:p>
          <w:p w14:paraId="0E86E053" w14:textId="77777777" w:rsidR="006C1B1D" w:rsidRPr="0014228F" w:rsidRDefault="006C1B1D" w:rsidP="00334B8E">
            <w:pPr>
              <w:pStyle w:val="TAC"/>
              <w:rPr>
                <w:rFonts w:cs="Arial"/>
                <w:szCs w:val="18"/>
              </w:rPr>
            </w:pPr>
            <w:r w:rsidRPr="0014228F">
              <w:rPr>
                <w:rFonts w:cs="Arial"/>
                <w:szCs w:val="18"/>
              </w:rPr>
              <w:t>CA_n3A-n7A</w:t>
            </w:r>
          </w:p>
          <w:p w14:paraId="675888DF" w14:textId="77777777" w:rsidR="006C1B1D" w:rsidRPr="0014228F" w:rsidRDefault="006C1B1D" w:rsidP="00334B8E">
            <w:pPr>
              <w:pStyle w:val="TAC"/>
              <w:rPr>
                <w:rFonts w:cs="Arial"/>
                <w:szCs w:val="18"/>
              </w:rPr>
            </w:pPr>
            <w:r w:rsidRPr="0014228F">
              <w:rPr>
                <w:rFonts w:cs="Arial"/>
                <w:szCs w:val="18"/>
              </w:rPr>
              <w:t>CA_n3A-n78A</w:t>
            </w:r>
          </w:p>
          <w:p w14:paraId="4A87C0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4E1B7A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4E83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9286FF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F5C589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4BF1D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2E15B1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718A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E3F2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3EBB4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46D38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D2FEC5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89D84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3B41E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5C55DF"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5717C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237862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7237399"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61679BD"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7493A9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3F61667" w14:textId="77777777" w:rsidTr="00334B8E">
        <w:trPr>
          <w:trHeight w:val="187"/>
          <w:jc w:val="center"/>
        </w:trPr>
        <w:tc>
          <w:tcPr>
            <w:tcW w:w="1634" w:type="dxa"/>
            <w:vMerge/>
            <w:tcBorders>
              <w:left w:val="single" w:sz="4" w:space="0" w:color="auto"/>
              <w:right w:val="single" w:sz="4" w:space="0" w:color="auto"/>
            </w:tcBorders>
            <w:shd w:val="clear" w:color="auto" w:fill="auto"/>
          </w:tcPr>
          <w:p w14:paraId="28A5AB7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6B0AAC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959D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0BD34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25A3476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71EE280"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C62FC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824C92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44C1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6D0206C"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78B71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1497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00AD5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06F6E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3A4E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D74F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502637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AF5E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DD6534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24641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C471E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F589D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593D4F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35EECD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BB0C26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290BA1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6E436B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C14121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90740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640167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03AA2D1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54F150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5403C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H</w:t>
            </w:r>
          </w:p>
          <w:p w14:paraId="3C6792A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C70EE25" w14:textId="77777777" w:rsidR="006C1B1D" w:rsidRPr="0014228F" w:rsidRDefault="006C1B1D" w:rsidP="00334B8E">
            <w:pPr>
              <w:pStyle w:val="TAC"/>
              <w:rPr>
                <w:rFonts w:cs="Arial"/>
                <w:szCs w:val="18"/>
              </w:rPr>
            </w:pPr>
            <w:r w:rsidRPr="0014228F">
              <w:rPr>
                <w:rFonts w:cs="Arial"/>
                <w:szCs w:val="18"/>
              </w:rPr>
              <w:t>CA_n3A-n258A</w:t>
            </w:r>
          </w:p>
          <w:p w14:paraId="436D0278" w14:textId="77777777" w:rsidR="006C1B1D" w:rsidRPr="0014228F" w:rsidRDefault="006C1B1D" w:rsidP="00334B8E">
            <w:pPr>
              <w:pStyle w:val="TAC"/>
              <w:rPr>
                <w:rFonts w:cs="Arial"/>
                <w:szCs w:val="18"/>
              </w:rPr>
            </w:pPr>
            <w:r w:rsidRPr="0014228F">
              <w:rPr>
                <w:rFonts w:cs="Arial"/>
                <w:szCs w:val="18"/>
              </w:rPr>
              <w:t>CA_n3A-n258G</w:t>
            </w:r>
          </w:p>
          <w:p w14:paraId="48048757" w14:textId="77777777" w:rsidR="006C1B1D" w:rsidRPr="0014228F" w:rsidRDefault="006C1B1D" w:rsidP="00334B8E">
            <w:pPr>
              <w:pStyle w:val="TAC"/>
              <w:rPr>
                <w:rFonts w:cs="Arial"/>
                <w:szCs w:val="18"/>
              </w:rPr>
            </w:pPr>
            <w:r w:rsidRPr="0014228F">
              <w:rPr>
                <w:rFonts w:cs="Arial"/>
                <w:szCs w:val="18"/>
              </w:rPr>
              <w:t>CA_n3A-n258H</w:t>
            </w:r>
          </w:p>
          <w:p w14:paraId="70C8F4F6" w14:textId="77777777" w:rsidR="006C1B1D" w:rsidRPr="0014228F" w:rsidRDefault="006C1B1D" w:rsidP="00334B8E">
            <w:pPr>
              <w:pStyle w:val="TAC"/>
              <w:rPr>
                <w:rFonts w:cs="Arial"/>
                <w:szCs w:val="18"/>
              </w:rPr>
            </w:pPr>
            <w:r w:rsidRPr="0014228F">
              <w:rPr>
                <w:rFonts w:cs="Arial"/>
                <w:szCs w:val="18"/>
              </w:rPr>
              <w:t>CA_n7A-n258A</w:t>
            </w:r>
          </w:p>
          <w:p w14:paraId="686A71D5" w14:textId="77777777" w:rsidR="006C1B1D" w:rsidRPr="0014228F" w:rsidRDefault="006C1B1D" w:rsidP="00334B8E">
            <w:pPr>
              <w:pStyle w:val="TAC"/>
              <w:rPr>
                <w:rFonts w:cs="Arial"/>
                <w:szCs w:val="18"/>
              </w:rPr>
            </w:pPr>
            <w:r w:rsidRPr="0014228F">
              <w:rPr>
                <w:rFonts w:cs="Arial"/>
                <w:szCs w:val="18"/>
              </w:rPr>
              <w:t>CA_n7A-n258G</w:t>
            </w:r>
          </w:p>
          <w:p w14:paraId="569DEAF1" w14:textId="77777777" w:rsidR="006C1B1D" w:rsidRPr="0014228F" w:rsidRDefault="006C1B1D" w:rsidP="00334B8E">
            <w:pPr>
              <w:pStyle w:val="TAC"/>
              <w:rPr>
                <w:rFonts w:cs="Arial"/>
                <w:szCs w:val="18"/>
              </w:rPr>
            </w:pPr>
            <w:r w:rsidRPr="0014228F">
              <w:rPr>
                <w:rFonts w:cs="Arial"/>
                <w:szCs w:val="18"/>
              </w:rPr>
              <w:t>CA_n7A-n258H</w:t>
            </w:r>
          </w:p>
          <w:p w14:paraId="034B1558" w14:textId="77777777" w:rsidR="006C1B1D" w:rsidRPr="0014228F" w:rsidRDefault="006C1B1D" w:rsidP="00334B8E">
            <w:pPr>
              <w:pStyle w:val="TAC"/>
              <w:rPr>
                <w:rFonts w:cs="Arial"/>
                <w:szCs w:val="18"/>
              </w:rPr>
            </w:pPr>
            <w:r w:rsidRPr="0014228F">
              <w:rPr>
                <w:rFonts w:cs="Arial"/>
                <w:szCs w:val="18"/>
              </w:rPr>
              <w:t>CA_n78A-n258A</w:t>
            </w:r>
          </w:p>
          <w:p w14:paraId="727E72C2" w14:textId="77777777" w:rsidR="006C1B1D" w:rsidRPr="0014228F" w:rsidRDefault="006C1B1D" w:rsidP="00334B8E">
            <w:pPr>
              <w:pStyle w:val="TAC"/>
              <w:rPr>
                <w:rFonts w:cs="Arial"/>
                <w:szCs w:val="18"/>
              </w:rPr>
            </w:pPr>
            <w:r w:rsidRPr="0014228F">
              <w:rPr>
                <w:rFonts w:cs="Arial"/>
                <w:szCs w:val="18"/>
              </w:rPr>
              <w:t>CA_n78A-n258G</w:t>
            </w:r>
          </w:p>
          <w:p w14:paraId="7805799B" w14:textId="77777777" w:rsidR="006C1B1D" w:rsidRPr="0014228F" w:rsidRDefault="006C1B1D" w:rsidP="00334B8E">
            <w:pPr>
              <w:pStyle w:val="TAC"/>
              <w:rPr>
                <w:rFonts w:cs="Arial"/>
                <w:szCs w:val="18"/>
              </w:rPr>
            </w:pPr>
            <w:r w:rsidRPr="0014228F">
              <w:rPr>
                <w:rFonts w:cs="Arial"/>
                <w:szCs w:val="18"/>
              </w:rPr>
              <w:t>CA_n78A-n258H</w:t>
            </w:r>
          </w:p>
          <w:p w14:paraId="05172D44" w14:textId="77777777" w:rsidR="006C1B1D" w:rsidRPr="0014228F" w:rsidRDefault="006C1B1D" w:rsidP="00334B8E">
            <w:pPr>
              <w:pStyle w:val="TAC"/>
              <w:rPr>
                <w:rFonts w:cs="Arial"/>
                <w:szCs w:val="18"/>
              </w:rPr>
            </w:pPr>
            <w:r w:rsidRPr="0014228F">
              <w:rPr>
                <w:rFonts w:cs="Arial"/>
                <w:szCs w:val="18"/>
              </w:rPr>
              <w:t>CA_n3A-n7A</w:t>
            </w:r>
          </w:p>
          <w:p w14:paraId="65304A37" w14:textId="77777777" w:rsidR="006C1B1D" w:rsidRPr="0014228F" w:rsidRDefault="006C1B1D" w:rsidP="00334B8E">
            <w:pPr>
              <w:pStyle w:val="TAC"/>
              <w:rPr>
                <w:rFonts w:cs="Arial"/>
                <w:szCs w:val="18"/>
              </w:rPr>
            </w:pPr>
            <w:r w:rsidRPr="0014228F">
              <w:rPr>
                <w:rFonts w:cs="Arial"/>
                <w:szCs w:val="18"/>
              </w:rPr>
              <w:t>CA_n3A-n78A</w:t>
            </w:r>
          </w:p>
          <w:p w14:paraId="089C08E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50D84F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B2E0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366257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B7DA4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3EFC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36DECE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251F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24E8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01DB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360D19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54C06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652A1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0DBBC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E9BD4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50FFE0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9212B6"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E4AFB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F3643B8"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FD0B8D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5788CD2" w14:textId="77777777" w:rsidTr="00334B8E">
        <w:trPr>
          <w:trHeight w:val="187"/>
          <w:jc w:val="center"/>
        </w:trPr>
        <w:tc>
          <w:tcPr>
            <w:tcW w:w="1634" w:type="dxa"/>
            <w:vMerge/>
            <w:tcBorders>
              <w:left w:val="single" w:sz="4" w:space="0" w:color="auto"/>
              <w:right w:val="single" w:sz="4" w:space="0" w:color="auto"/>
            </w:tcBorders>
            <w:shd w:val="clear" w:color="auto" w:fill="auto"/>
          </w:tcPr>
          <w:p w14:paraId="35E56A3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28387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B0BE6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2A80CC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23FF554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9F63213" w14:textId="77777777" w:rsidTr="00334B8E">
        <w:trPr>
          <w:trHeight w:val="187"/>
          <w:jc w:val="center"/>
        </w:trPr>
        <w:tc>
          <w:tcPr>
            <w:tcW w:w="1634" w:type="dxa"/>
            <w:vMerge/>
            <w:tcBorders>
              <w:left w:val="single" w:sz="4" w:space="0" w:color="auto"/>
              <w:right w:val="single" w:sz="4" w:space="0" w:color="auto"/>
            </w:tcBorders>
            <w:shd w:val="clear" w:color="auto" w:fill="auto"/>
          </w:tcPr>
          <w:p w14:paraId="4CBF14F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993A51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3226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EFCA61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7D92A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70151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E505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1178B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150BD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1773AA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610D19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E45351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01230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4E2F8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26800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AFAC9F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22303B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451538C"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FF0F2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4F2B01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4EBDEF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7D672D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FF8C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EC861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784D34E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5952C1"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D5A7B6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I</w:t>
            </w:r>
          </w:p>
          <w:p w14:paraId="033E2EB0"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391D5DB" w14:textId="77777777" w:rsidR="006C1B1D" w:rsidRPr="0014228F" w:rsidRDefault="006C1B1D" w:rsidP="00334B8E">
            <w:pPr>
              <w:pStyle w:val="TAC"/>
              <w:rPr>
                <w:rFonts w:cs="Arial"/>
                <w:szCs w:val="18"/>
              </w:rPr>
            </w:pPr>
            <w:r w:rsidRPr="0014228F">
              <w:rPr>
                <w:rFonts w:cs="Arial"/>
                <w:szCs w:val="18"/>
              </w:rPr>
              <w:t>CA_n3A-n258A</w:t>
            </w:r>
          </w:p>
          <w:p w14:paraId="0CC5E3B8" w14:textId="77777777" w:rsidR="006C1B1D" w:rsidRPr="0014228F" w:rsidRDefault="006C1B1D" w:rsidP="00334B8E">
            <w:pPr>
              <w:pStyle w:val="TAC"/>
              <w:rPr>
                <w:rFonts w:cs="Arial"/>
                <w:szCs w:val="18"/>
              </w:rPr>
            </w:pPr>
            <w:r w:rsidRPr="0014228F">
              <w:rPr>
                <w:rFonts w:cs="Arial"/>
                <w:szCs w:val="18"/>
              </w:rPr>
              <w:t>CA_n3A-n258G</w:t>
            </w:r>
          </w:p>
          <w:p w14:paraId="1EBDB3F2" w14:textId="77777777" w:rsidR="006C1B1D" w:rsidRPr="0014228F" w:rsidRDefault="006C1B1D" w:rsidP="00334B8E">
            <w:pPr>
              <w:pStyle w:val="TAC"/>
              <w:rPr>
                <w:rFonts w:cs="Arial"/>
                <w:szCs w:val="18"/>
              </w:rPr>
            </w:pPr>
            <w:r w:rsidRPr="0014228F">
              <w:rPr>
                <w:rFonts w:cs="Arial"/>
                <w:szCs w:val="18"/>
              </w:rPr>
              <w:t>CA_n3A-n258H</w:t>
            </w:r>
          </w:p>
          <w:p w14:paraId="6EAD18A4" w14:textId="77777777" w:rsidR="006C1B1D" w:rsidRPr="0014228F" w:rsidRDefault="006C1B1D" w:rsidP="00334B8E">
            <w:pPr>
              <w:pStyle w:val="TAC"/>
              <w:rPr>
                <w:rFonts w:cs="Arial"/>
                <w:szCs w:val="18"/>
              </w:rPr>
            </w:pPr>
            <w:r w:rsidRPr="0014228F">
              <w:rPr>
                <w:rFonts w:cs="Arial"/>
                <w:szCs w:val="18"/>
              </w:rPr>
              <w:t>CA_n3A-n258I</w:t>
            </w:r>
          </w:p>
          <w:p w14:paraId="01973AB3" w14:textId="77777777" w:rsidR="006C1B1D" w:rsidRPr="0014228F" w:rsidRDefault="006C1B1D" w:rsidP="00334B8E">
            <w:pPr>
              <w:pStyle w:val="TAC"/>
              <w:rPr>
                <w:rFonts w:cs="Arial"/>
                <w:szCs w:val="18"/>
              </w:rPr>
            </w:pPr>
            <w:r w:rsidRPr="0014228F">
              <w:rPr>
                <w:rFonts w:cs="Arial"/>
                <w:szCs w:val="18"/>
              </w:rPr>
              <w:t>CA_n7A-n258A</w:t>
            </w:r>
          </w:p>
          <w:p w14:paraId="21B3A6E4" w14:textId="77777777" w:rsidR="006C1B1D" w:rsidRPr="0014228F" w:rsidRDefault="006C1B1D" w:rsidP="00334B8E">
            <w:pPr>
              <w:pStyle w:val="TAC"/>
              <w:rPr>
                <w:rFonts w:cs="Arial"/>
                <w:szCs w:val="18"/>
              </w:rPr>
            </w:pPr>
            <w:r w:rsidRPr="0014228F">
              <w:rPr>
                <w:rFonts w:cs="Arial"/>
                <w:szCs w:val="18"/>
              </w:rPr>
              <w:t>CA_n7A-n258G</w:t>
            </w:r>
          </w:p>
          <w:p w14:paraId="041645B6" w14:textId="77777777" w:rsidR="006C1B1D" w:rsidRPr="0014228F" w:rsidRDefault="006C1B1D" w:rsidP="00334B8E">
            <w:pPr>
              <w:pStyle w:val="TAC"/>
              <w:rPr>
                <w:rFonts w:cs="Arial"/>
                <w:szCs w:val="18"/>
              </w:rPr>
            </w:pPr>
            <w:r w:rsidRPr="0014228F">
              <w:rPr>
                <w:rFonts w:cs="Arial"/>
                <w:szCs w:val="18"/>
              </w:rPr>
              <w:t>CA_n7A-n258H</w:t>
            </w:r>
          </w:p>
          <w:p w14:paraId="657CFDAA" w14:textId="77777777" w:rsidR="006C1B1D" w:rsidRPr="0014228F" w:rsidRDefault="006C1B1D" w:rsidP="00334B8E">
            <w:pPr>
              <w:pStyle w:val="TAC"/>
              <w:rPr>
                <w:rFonts w:cs="Arial"/>
                <w:szCs w:val="18"/>
              </w:rPr>
            </w:pPr>
            <w:r w:rsidRPr="0014228F">
              <w:rPr>
                <w:rFonts w:cs="Arial"/>
                <w:szCs w:val="18"/>
              </w:rPr>
              <w:t>CA_n7A-n258I</w:t>
            </w:r>
          </w:p>
          <w:p w14:paraId="071C6134" w14:textId="77777777" w:rsidR="006C1B1D" w:rsidRPr="0014228F" w:rsidRDefault="006C1B1D" w:rsidP="00334B8E">
            <w:pPr>
              <w:pStyle w:val="TAC"/>
              <w:rPr>
                <w:rFonts w:cs="Arial"/>
                <w:szCs w:val="18"/>
              </w:rPr>
            </w:pPr>
            <w:r w:rsidRPr="0014228F">
              <w:rPr>
                <w:rFonts w:cs="Arial"/>
                <w:szCs w:val="18"/>
              </w:rPr>
              <w:t>CA_n78A-n258A</w:t>
            </w:r>
          </w:p>
          <w:p w14:paraId="66C9BC0A" w14:textId="77777777" w:rsidR="006C1B1D" w:rsidRPr="0014228F" w:rsidRDefault="006C1B1D" w:rsidP="00334B8E">
            <w:pPr>
              <w:pStyle w:val="TAC"/>
              <w:rPr>
                <w:rFonts w:cs="Arial"/>
                <w:szCs w:val="18"/>
              </w:rPr>
            </w:pPr>
            <w:r w:rsidRPr="0014228F">
              <w:rPr>
                <w:rFonts w:cs="Arial"/>
                <w:szCs w:val="18"/>
              </w:rPr>
              <w:t>CA_n78A-n258G</w:t>
            </w:r>
          </w:p>
          <w:p w14:paraId="643FB5A8" w14:textId="77777777" w:rsidR="006C1B1D" w:rsidRPr="0014228F" w:rsidRDefault="006C1B1D" w:rsidP="00334B8E">
            <w:pPr>
              <w:pStyle w:val="TAC"/>
              <w:rPr>
                <w:rFonts w:cs="Arial"/>
                <w:szCs w:val="18"/>
              </w:rPr>
            </w:pPr>
            <w:r w:rsidRPr="0014228F">
              <w:rPr>
                <w:rFonts w:cs="Arial"/>
                <w:szCs w:val="18"/>
              </w:rPr>
              <w:t>CA_n78A-n258H</w:t>
            </w:r>
          </w:p>
          <w:p w14:paraId="7B28C8B1" w14:textId="77777777" w:rsidR="006C1B1D" w:rsidRPr="0014228F" w:rsidRDefault="006C1B1D" w:rsidP="00334B8E">
            <w:pPr>
              <w:pStyle w:val="TAC"/>
              <w:rPr>
                <w:rFonts w:cs="Arial"/>
                <w:szCs w:val="18"/>
              </w:rPr>
            </w:pPr>
            <w:r w:rsidRPr="0014228F">
              <w:rPr>
                <w:rFonts w:cs="Arial"/>
                <w:szCs w:val="18"/>
              </w:rPr>
              <w:t>CA_n78A-n258I</w:t>
            </w:r>
          </w:p>
          <w:p w14:paraId="66A82642" w14:textId="77777777" w:rsidR="006C1B1D" w:rsidRPr="0014228F" w:rsidRDefault="006C1B1D" w:rsidP="00334B8E">
            <w:pPr>
              <w:pStyle w:val="TAC"/>
              <w:rPr>
                <w:rFonts w:cs="Arial"/>
                <w:szCs w:val="18"/>
              </w:rPr>
            </w:pPr>
            <w:r w:rsidRPr="0014228F">
              <w:rPr>
                <w:rFonts w:cs="Arial"/>
                <w:szCs w:val="18"/>
              </w:rPr>
              <w:t>CA_n3A-n7A</w:t>
            </w:r>
          </w:p>
          <w:p w14:paraId="5BD0AAD6" w14:textId="77777777" w:rsidR="006C1B1D" w:rsidRPr="0014228F" w:rsidRDefault="006C1B1D" w:rsidP="00334B8E">
            <w:pPr>
              <w:pStyle w:val="TAC"/>
              <w:rPr>
                <w:rFonts w:cs="Arial"/>
                <w:szCs w:val="18"/>
              </w:rPr>
            </w:pPr>
            <w:r w:rsidRPr="0014228F">
              <w:rPr>
                <w:rFonts w:cs="Arial"/>
                <w:szCs w:val="18"/>
              </w:rPr>
              <w:t>CA_n3A-n78A</w:t>
            </w:r>
          </w:p>
          <w:p w14:paraId="6F36AD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F99DFB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D27F2B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096B5F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0CF7E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404F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53875D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20E8E7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37CCD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E229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06BE30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5F0D5F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4E13F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60C87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CF75FF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92A2FD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2796D1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75A26F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895293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D5A32B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5D3C6CD"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C884A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9548D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1841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47A75C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AA3B7E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C3FE2D2" w14:textId="77777777" w:rsidTr="00334B8E">
        <w:trPr>
          <w:trHeight w:val="187"/>
          <w:jc w:val="center"/>
        </w:trPr>
        <w:tc>
          <w:tcPr>
            <w:tcW w:w="1634" w:type="dxa"/>
            <w:vMerge/>
            <w:tcBorders>
              <w:left w:val="single" w:sz="4" w:space="0" w:color="auto"/>
              <w:right w:val="single" w:sz="4" w:space="0" w:color="auto"/>
            </w:tcBorders>
            <w:shd w:val="clear" w:color="auto" w:fill="auto"/>
          </w:tcPr>
          <w:p w14:paraId="587EA03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CD5D7B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2C170F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2181D6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2DF3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DFC39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5F0D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84F8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B49B01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F4E6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462F5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9930E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9A5BB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60FD1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7D44D5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A71B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3E83F5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FD22B45"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CD2C0E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489E11C"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9ED580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157A25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9FAF5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B9EE9A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4A76398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3B3CE2D"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88DCCA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J</w:t>
            </w:r>
          </w:p>
          <w:p w14:paraId="62F2236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E45DBDE" w14:textId="77777777" w:rsidR="006C1B1D" w:rsidRPr="0014228F" w:rsidRDefault="006C1B1D" w:rsidP="00334B8E">
            <w:pPr>
              <w:pStyle w:val="TAC"/>
              <w:rPr>
                <w:rFonts w:cs="Arial"/>
                <w:szCs w:val="18"/>
              </w:rPr>
            </w:pPr>
            <w:r w:rsidRPr="0014228F">
              <w:rPr>
                <w:rFonts w:cs="Arial"/>
                <w:szCs w:val="18"/>
              </w:rPr>
              <w:t>CA_n3A-n258A</w:t>
            </w:r>
          </w:p>
          <w:p w14:paraId="5910DA98" w14:textId="77777777" w:rsidR="006C1B1D" w:rsidRPr="0014228F" w:rsidRDefault="006C1B1D" w:rsidP="00334B8E">
            <w:pPr>
              <w:pStyle w:val="TAC"/>
              <w:rPr>
                <w:rFonts w:cs="Arial"/>
                <w:szCs w:val="18"/>
              </w:rPr>
            </w:pPr>
            <w:r w:rsidRPr="0014228F">
              <w:rPr>
                <w:rFonts w:cs="Arial"/>
                <w:szCs w:val="18"/>
              </w:rPr>
              <w:t>CA_n3A-n258G</w:t>
            </w:r>
          </w:p>
          <w:p w14:paraId="769ED84D" w14:textId="77777777" w:rsidR="006C1B1D" w:rsidRPr="0014228F" w:rsidRDefault="006C1B1D" w:rsidP="00334B8E">
            <w:pPr>
              <w:pStyle w:val="TAC"/>
              <w:rPr>
                <w:rFonts w:cs="Arial"/>
                <w:szCs w:val="18"/>
              </w:rPr>
            </w:pPr>
            <w:r w:rsidRPr="0014228F">
              <w:rPr>
                <w:rFonts w:cs="Arial"/>
                <w:szCs w:val="18"/>
              </w:rPr>
              <w:t>CA_n3A-n258H</w:t>
            </w:r>
          </w:p>
          <w:p w14:paraId="46DCEF11" w14:textId="77777777" w:rsidR="006C1B1D" w:rsidRPr="0014228F" w:rsidRDefault="006C1B1D" w:rsidP="00334B8E">
            <w:pPr>
              <w:pStyle w:val="TAC"/>
              <w:rPr>
                <w:rFonts w:cs="Arial"/>
                <w:szCs w:val="18"/>
              </w:rPr>
            </w:pPr>
            <w:r w:rsidRPr="0014228F">
              <w:rPr>
                <w:rFonts w:cs="Arial"/>
                <w:szCs w:val="18"/>
              </w:rPr>
              <w:t>CA_n3A-n258I</w:t>
            </w:r>
          </w:p>
          <w:p w14:paraId="24CC4B00" w14:textId="77777777" w:rsidR="006C1B1D" w:rsidRPr="0014228F" w:rsidRDefault="006C1B1D" w:rsidP="00334B8E">
            <w:pPr>
              <w:pStyle w:val="TAC"/>
              <w:rPr>
                <w:rFonts w:cs="Arial"/>
                <w:szCs w:val="18"/>
              </w:rPr>
            </w:pPr>
            <w:r w:rsidRPr="0014228F">
              <w:rPr>
                <w:rFonts w:cs="Arial"/>
                <w:szCs w:val="18"/>
              </w:rPr>
              <w:t>CA_n7A-n258A</w:t>
            </w:r>
          </w:p>
          <w:p w14:paraId="4C660116" w14:textId="77777777" w:rsidR="006C1B1D" w:rsidRPr="0014228F" w:rsidRDefault="006C1B1D" w:rsidP="00334B8E">
            <w:pPr>
              <w:pStyle w:val="TAC"/>
              <w:rPr>
                <w:rFonts w:cs="Arial"/>
                <w:szCs w:val="18"/>
              </w:rPr>
            </w:pPr>
            <w:r w:rsidRPr="0014228F">
              <w:rPr>
                <w:rFonts w:cs="Arial"/>
                <w:szCs w:val="18"/>
              </w:rPr>
              <w:t>CA_n7A-n258G</w:t>
            </w:r>
          </w:p>
          <w:p w14:paraId="00448AC7" w14:textId="77777777" w:rsidR="006C1B1D" w:rsidRPr="0014228F" w:rsidRDefault="006C1B1D" w:rsidP="00334B8E">
            <w:pPr>
              <w:pStyle w:val="TAC"/>
              <w:rPr>
                <w:rFonts w:cs="Arial"/>
                <w:szCs w:val="18"/>
              </w:rPr>
            </w:pPr>
            <w:r w:rsidRPr="0014228F">
              <w:rPr>
                <w:rFonts w:cs="Arial"/>
                <w:szCs w:val="18"/>
              </w:rPr>
              <w:t>CA_n7A-n258H</w:t>
            </w:r>
          </w:p>
          <w:p w14:paraId="608CA957" w14:textId="77777777" w:rsidR="006C1B1D" w:rsidRPr="0014228F" w:rsidRDefault="006C1B1D" w:rsidP="00334B8E">
            <w:pPr>
              <w:pStyle w:val="TAC"/>
              <w:rPr>
                <w:rFonts w:cs="Arial"/>
                <w:szCs w:val="18"/>
              </w:rPr>
            </w:pPr>
            <w:r w:rsidRPr="0014228F">
              <w:rPr>
                <w:rFonts w:cs="Arial"/>
                <w:szCs w:val="18"/>
              </w:rPr>
              <w:t>CA_n7A-n258I</w:t>
            </w:r>
          </w:p>
          <w:p w14:paraId="0F495F87" w14:textId="77777777" w:rsidR="006C1B1D" w:rsidRPr="0014228F" w:rsidRDefault="006C1B1D" w:rsidP="00334B8E">
            <w:pPr>
              <w:pStyle w:val="TAC"/>
              <w:rPr>
                <w:rFonts w:cs="Arial"/>
                <w:szCs w:val="18"/>
              </w:rPr>
            </w:pPr>
            <w:r w:rsidRPr="0014228F">
              <w:rPr>
                <w:rFonts w:cs="Arial"/>
                <w:szCs w:val="18"/>
              </w:rPr>
              <w:t>CA_n78A-n258A</w:t>
            </w:r>
          </w:p>
          <w:p w14:paraId="0CE275A5" w14:textId="77777777" w:rsidR="006C1B1D" w:rsidRPr="0014228F" w:rsidRDefault="006C1B1D" w:rsidP="00334B8E">
            <w:pPr>
              <w:pStyle w:val="TAC"/>
              <w:rPr>
                <w:rFonts w:cs="Arial"/>
                <w:szCs w:val="18"/>
              </w:rPr>
            </w:pPr>
            <w:r w:rsidRPr="0014228F">
              <w:rPr>
                <w:rFonts w:cs="Arial"/>
                <w:szCs w:val="18"/>
              </w:rPr>
              <w:t>CA_n78A-n258G</w:t>
            </w:r>
          </w:p>
          <w:p w14:paraId="66C7E5E0" w14:textId="77777777" w:rsidR="006C1B1D" w:rsidRPr="0014228F" w:rsidRDefault="006C1B1D" w:rsidP="00334B8E">
            <w:pPr>
              <w:pStyle w:val="TAC"/>
              <w:rPr>
                <w:rFonts w:cs="Arial"/>
                <w:szCs w:val="18"/>
              </w:rPr>
            </w:pPr>
            <w:r w:rsidRPr="0014228F">
              <w:rPr>
                <w:rFonts w:cs="Arial"/>
                <w:szCs w:val="18"/>
              </w:rPr>
              <w:t>CA_n78A-n258H</w:t>
            </w:r>
          </w:p>
          <w:p w14:paraId="1DCA9F4A" w14:textId="77777777" w:rsidR="006C1B1D" w:rsidRPr="0014228F" w:rsidRDefault="006C1B1D" w:rsidP="00334B8E">
            <w:pPr>
              <w:pStyle w:val="TAC"/>
              <w:rPr>
                <w:rFonts w:cs="Arial"/>
                <w:szCs w:val="18"/>
              </w:rPr>
            </w:pPr>
            <w:r w:rsidRPr="0014228F">
              <w:rPr>
                <w:rFonts w:cs="Arial"/>
                <w:szCs w:val="18"/>
              </w:rPr>
              <w:t>CA_n78A-n258I</w:t>
            </w:r>
          </w:p>
          <w:p w14:paraId="014D965B" w14:textId="77777777" w:rsidR="006C1B1D" w:rsidRPr="0014228F" w:rsidRDefault="006C1B1D" w:rsidP="00334B8E">
            <w:pPr>
              <w:pStyle w:val="TAC"/>
              <w:rPr>
                <w:rFonts w:cs="Arial"/>
                <w:szCs w:val="18"/>
              </w:rPr>
            </w:pPr>
            <w:r w:rsidRPr="0014228F">
              <w:rPr>
                <w:rFonts w:cs="Arial"/>
                <w:szCs w:val="18"/>
              </w:rPr>
              <w:t>CA_n3A-n7A</w:t>
            </w:r>
          </w:p>
          <w:p w14:paraId="188DC494" w14:textId="77777777" w:rsidR="006C1B1D" w:rsidRPr="0014228F" w:rsidRDefault="006C1B1D" w:rsidP="00334B8E">
            <w:pPr>
              <w:pStyle w:val="TAC"/>
              <w:rPr>
                <w:rFonts w:cs="Arial"/>
                <w:szCs w:val="18"/>
              </w:rPr>
            </w:pPr>
            <w:r w:rsidRPr="0014228F">
              <w:rPr>
                <w:rFonts w:cs="Arial"/>
                <w:szCs w:val="18"/>
              </w:rPr>
              <w:t>CA_n3A-n78A</w:t>
            </w:r>
          </w:p>
          <w:p w14:paraId="11BB18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1BA823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B22EB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5A73E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C0A2F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DD990D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9549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02E36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7F877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2033E2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174DDC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B6BD86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59D67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85599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CABEE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0ACE4F"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099622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7562CA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FFC0A5C"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032669C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2721C91" w14:textId="77777777" w:rsidTr="00334B8E">
        <w:trPr>
          <w:trHeight w:val="187"/>
          <w:jc w:val="center"/>
        </w:trPr>
        <w:tc>
          <w:tcPr>
            <w:tcW w:w="1634" w:type="dxa"/>
            <w:vMerge/>
            <w:tcBorders>
              <w:left w:val="single" w:sz="4" w:space="0" w:color="auto"/>
              <w:right w:val="single" w:sz="4" w:space="0" w:color="auto"/>
            </w:tcBorders>
            <w:shd w:val="clear" w:color="auto" w:fill="auto"/>
          </w:tcPr>
          <w:p w14:paraId="53F995F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8FB6B8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587C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6DB3A4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1FBBCB4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72D5000" w14:textId="77777777" w:rsidTr="00334B8E">
        <w:trPr>
          <w:trHeight w:val="187"/>
          <w:jc w:val="center"/>
        </w:trPr>
        <w:tc>
          <w:tcPr>
            <w:tcW w:w="1634" w:type="dxa"/>
            <w:vMerge/>
            <w:tcBorders>
              <w:left w:val="single" w:sz="4" w:space="0" w:color="auto"/>
              <w:right w:val="single" w:sz="4" w:space="0" w:color="auto"/>
            </w:tcBorders>
            <w:shd w:val="clear" w:color="auto" w:fill="auto"/>
          </w:tcPr>
          <w:p w14:paraId="6EBE9BD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6EB8D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B6FAF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9C76353"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3A2F7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3B80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B24FE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AFA1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0C4C2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56DD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7226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82B51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0CFBD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C9B2B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7DE71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BC5A1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7D6AC7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A2A77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800864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C0CA5A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062FEE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0D96A7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D51C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DC4CD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72171EF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C608B41"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C3AE38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K</w:t>
            </w:r>
          </w:p>
          <w:p w14:paraId="4A37D4B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AE83111" w14:textId="77777777" w:rsidR="006C1B1D" w:rsidRPr="0014228F" w:rsidRDefault="006C1B1D" w:rsidP="00334B8E">
            <w:pPr>
              <w:pStyle w:val="TAC"/>
              <w:rPr>
                <w:rFonts w:cs="Arial"/>
                <w:szCs w:val="18"/>
              </w:rPr>
            </w:pPr>
            <w:r w:rsidRPr="0014228F">
              <w:rPr>
                <w:rFonts w:cs="Arial"/>
                <w:szCs w:val="18"/>
              </w:rPr>
              <w:t>CA_n3A-n258A</w:t>
            </w:r>
          </w:p>
          <w:p w14:paraId="18AF490C" w14:textId="77777777" w:rsidR="006C1B1D" w:rsidRPr="0014228F" w:rsidRDefault="006C1B1D" w:rsidP="00334B8E">
            <w:pPr>
              <w:pStyle w:val="TAC"/>
              <w:rPr>
                <w:rFonts w:cs="Arial"/>
                <w:szCs w:val="18"/>
              </w:rPr>
            </w:pPr>
            <w:r w:rsidRPr="0014228F">
              <w:rPr>
                <w:rFonts w:cs="Arial"/>
                <w:szCs w:val="18"/>
              </w:rPr>
              <w:t>CA_n3A-n258G</w:t>
            </w:r>
          </w:p>
          <w:p w14:paraId="17920C1B" w14:textId="77777777" w:rsidR="006C1B1D" w:rsidRPr="0014228F" w:rsidRDefault="006C1B1D" w:rsidP="00334B8E">
            <w:pPr>
              <w:pStyle w:val="TAC"/>
              <w:rPr>
                <w:rFonts w:cs="Arial"/>
                <w:szCs w:val="18"/>
              </w:rPr>
            </w:pPr>
            <w:r w:rsidRPr="0014228F">
              <w:rPr>
                <w:rFonts w:cs="Arial"/>
                <w:szCs w:val="18"/>
              </w:rPr>
              <w:t>CA_n3A-n258H</w:t>
            </w:r>
          </w:p>
          <w:p w14:paraId="58E72ADE" w14:textId="77777777" w:rsidR="006C1B1D" w:rsidRPr="0014228F" w:rsidRDefault="006C1B1D" w:rsidP="00334B8E">
            <w:pPr>
              <w:pStyle w:val="TAC"/>
              <w:rPr>
                <w:rFonts w:cs="Arial"/>
                <w:szCs w:val="18"/>
              </w:rPr>
            </w:pPr>
            <w:r w:rsidRPr="0014228F">
              <w:rPr>
                <w:rFonts w:cs="Arial"/>
                <w:szCs w:val="18"/>
              </w:rPr>
              <w:t>CA_n3A-n258I</w:t>
            </w:r>
          </w:p>
          <w:p w14:paraId="3764764B" w14:textId="77777777" w:rsidR="006C1B1D" w:rsidRPr="0014228F" w:rsidRDefault="006C1B1D" w:rsidP="00334B8E">
            <w:pPr>
              <w:pStyle w:val="TAC"/>
              <w:rPr>
                <w:rFonts w:cs="Arial"/>
                <w:szCs w:val="18"/>
              </w:rPr>
            </w:pPr>
            <w:r w:rsidRPr="0014228F">
              <w:rPr>
                <w:rFonts w:cs="Arial"/>
                <w:szCs w:val="18"/>
              </w:rPr>
              <w:t>CA_n7A-n258A</w:t>
            </w:r>
          </w:p>
          <w:p w14:paraId="241AE773" w14:textId="77777777" w:rsidR="006C1B1D" w:rsidRPr="0014228F" w:rsidRDefault="006C1B1D" w:rsidP="00334B8E">
            <w:pPr>
              <w:pStyle w:val="TAC"/>
              <w:rPr>
                <w:rFonts w:cs="Arial"/>
                <w:szCs w:val="18"/>
              </w:rPr>
            </w:pPr>
            <w:r w:rsidRPr="0014228F">
              <w:rPr>
                <w:rFonts w:cs="Arial"/>
                <w:szCs w:val="18"/>
              </w:rPr>
              <w:t>CA_n7A-n258G</w:t>
            </w:r>
          </w:p>
          <w:p w14:paraId="372DF634" w14:textId="77777777" w:rsidR="006C1B1D" w:rsidRPr="0014228F" w:rsidRDefault="006C1B1D" w:rsidP="00334B8E">
            <w:pPr>
              <w:pStyle w:val="TAC"/>
              <w:rPr>
                <w:rFonts w:cs="Arial"/>
                <w:szCs w:val="18"/>
              </w:rPr>
            </w:pPr>
            <w:r w:rsidRPr="0014228F">
              <w:rPr>
                <w:rFonts w:cs="Arial"/>
                <w:szCs w:val="18"/>
              </w:rPr>
              <w:t>CA_n7A-n258H</w:t>
            </w:r>
          </w:p>
          <w:p w14:paraId="794AF10B" w14:textId="77777777" w:rsidR="006C1B1D" w:rsidRPr="0014228F" w:rsidRDefault="006C1B1D" w:rsidP="00334B8E">
            <w:pPr>
              <w:pStyle w:val="TAC"/>
              <w:rPr>
                <w:rFonts w:cs="Arial"/>
                <w:szCs w:val="18"/>
              </w:rPr>
            </w:pPr>
            <w:r w:rsidRPr="0014228F">
              <w:rPr>
                <w:rFonts w:cs="Arial"/>
                <w:szCs w:val="18"/>
              </w:rPr>
              <w:t>CA_n7A-n258I</w:t>
            </w:r>
          </w:p>
          <w:p w14:paraId="4B0E3020" w14:textId="77777777" w:rsidR="006C1B1D" w:rsidRPr="0014228F" w:rsidRDefault="006C1B1D" w:rsidP="00334B8E">
            <w:pPr>
              <w:pStyle w:val="TAC"/>
              <w:rPr>
                <w:rFonts w:cs="Arial"/>
                <w:szCs w:val="18"/>
              </w:rPr>
            </w:pPr>
            <w:r w:rsidRPr="0014228F">
              <w:rPr>
                <w:rFonts w:cs="Arial"/>
                <w:szCs w:val="18"/>
              </w:rPr>
              <w:t>CA_n78A-n258A</w:t>
            </w:r>
          </w:p>
          <w:p w14:paraId="7A5922A6" w14:textId="77777777" w:rsidR="006C1B1D" w:rsidRPr="0014228F" w:rsidRDefault="006C1B1D" w:rsidP="00334B8E">
            <w:pPr>
              <w:pStyle w:val="TAC"/>
              <w:rPr>
                <w:rFonts w:cs="Arial"/>
                <w:szCs w:val="18"/>
              </w:rPr>
            </w:pPr>
            <w:r w:rsidRPr="0014228F">
              <w:rPr>
                <w:rFonts w:cs="Arial"/>
                <w:szCs w:val="18"/>
              </w:rPr>
              <w:t>CA_n78A-n258G</w:t>
            </w:r>
          </w:p>
          <w:p w14:paraId="48933124" w14:textId="77777777" w:rsidR="006C1B1D" w:rsidRPr="0014228F" w:rsidRDefault="006C1B1D" w:rsidP="00334B8E">
            <w:pPr>
              <w:pStyle w:val="TAC"/>
              <w:rPr>
                <w:rFonts w:cs="Arial"/>
                <w:szCs w:val="18"/>
              </w:rPr>
            </w:pPr>
            <w:r w:rsidRPr="0014228F">
              <w:rPr>
                <w:rFonts w:cs="Arial"/>
                <w:szCs w:val="18"/>
              </w:rPr>
              <w:t>CA_n78A-n258H</w:t>
            </w:r>
          </w:p>
          <w:p w14:paraId="51D10F37" w14:textId="77777777" w:rsidR="006C1B1D" w:rsidRPr="0014228F" w:rsidRDefault="006C1B1D" w:rsidP="00334B8E">
            <w:pPr>
              <w:pStyle w:val="TAC"/>
              <w:rPr>
                <w:rFonts w:cs="Arial"/>
                <w:szCs w:val="18"/>
              </w:rPr>
            </w:pPr>
            <w:r w:rsidRPr="0014228F">
              <w:rPr>
                <w:rFonts w:cs="Arial"/>
                <w:szCs w:val="18"/>
              </w:rPr>
              <w:t>CA_n78A-n258I</w:t>
            </w:r>
          </w:p>
          <w:p w14:paraId="5C41825A" w14:textId="77777777" w:rsidR="006C1B1D" w:rsidRPr="0014228F" w:rsidRDefault="006C1B1D" w:rsidP="00334B8E">
            <w:pPr>
              <w:pStyle w:val="TAC"/>
              <w:rPr>
                <w:rFonts w:cs="Arial"/>
                <w:szCs w:val="18"/>
              </w:rPr>
            </w:pPr>
            <w:r w:rsidRPr="0014228F">
              <w:rPr>
                <w:rFonts w:cs="Arial"/>
                <w:szCs w:val="18"/>
              </w:rPr>
              <w:t>CA_n3A-n7A</w:t>
            </w:r>
          </w:p>
          <w:p w14:paraId="58329A93" w14:textId="77777777" w:rsidR="006C1B1D" w:rsidRPr="0014228F" w:rsidRDefault="006C1B1D" w:rsidP="00334B8E">
            <w:pPr>
              <w:pStyle w:val="TAC"/>
              <w:rPr>
                <w:rFonts w:cs="Arial"/>
                <w:szCs w:val="18"/>
              </w:rPr>
            </w:pPr>
            <w:r w:rsidRPr="0014228F">
              <w:rPr>
                <w:rFonts w:cs="Arial"/>
                <w:szCs w:val="18"/>
              </w:rPr>
              <w:t>CA_n3A-n78A</w:t>
            </w:r>
          </w:p>
          <w:p w14:paraId="2860D81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64F9AC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6F211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F9428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F565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E3C0A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064D3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70C8B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75047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CB34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B762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150FAF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AB7813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E5AF8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8C2BAF"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74974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DCCCF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EB13EB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0BE969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AA30E1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4697716" w14:textId="77777777" w:rsidTr="00334B8E">
        <w:trPr>
          <w:trHeight w:val="187"/>
          <w:jc w:val="center"/>
        </w:trPr>
        <w:tc>
          <w:tcPr>
            <w:tcW w:w="1634" w:type="dxa"/>
            <w:vMerge/>
            <w:tcBorders>
              <w:left w:val="single" w:sz="4" w:space="0" w:color="auto"/>
              <w:right w:val="single" w:sz="4" w:space="0" w:color="auto"/>
            </w:tcBorders>
            <w:shd w:val="clear" w:color="auto" w:fill="auto"/>
          </w:tcPr>
          <w:p w14:paraId="7ECB230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0C1C1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59E4F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1565ADA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8C4792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2FF6D81" w14:textId="77777777" w:rsidTr="00334B8E">
        <w:trPr>
          <w:trHeight w:val="187"/>
          <w:jc w:val="center"/>
        </w:trPr>
        <w:tc>
          <w:tcPr>
            <w:tcW w:w="1634" w:type="dxa"/>
            <w:vMerge/>
            <w:tcBorders>
              <w:left w:val="single" w:sz="4" w:space="0" w:color="auto"/>
              <w:right w:val="single" w:sz="4" w:space="0" w:color="auto"/>
            </w:tcBorders>
            <w:shd w:val="clear" w:color="auto" w:fill="auto"/>
          </w:tcPr>
          <w:p w14:paraId="7D0A424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D9CD1D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2A11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CFC74C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18A4D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87804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5EDC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4330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B9F5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20763E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091654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E6F0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AAB99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42BB07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B1E9D1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07CD0C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F62F55B"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6B765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FA75F4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82E6F7E"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C18BC9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08A93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35005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FEB641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746C420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5907F6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8782A5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L</w:t>
            </w:r>
          </w:p>
          <w:p w14:paraId="24FCFEE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8CCDA90" w14:textId="77777777" w:rsidR="006C1B1D" w:rsidRPr="0014228F" w:rsidRDefault="006C1B1D" w:rsidP="00334B8E">
            <w:pPr>
              <w:pStyle w:val="TAC"/>
              <w:rPr>
                <w:rFonts w:cs="Arial"/>
                <w:szCs w:val="18"/>
              </w:rPr>
            </w:pPr>
            <w:r w:rsidRPr="0014228F">
              <w:rPr>
                <w:rFonts w:cs="Arial"/>
                <w:szCs w:val="18"/>
              </w:rPr>
              <w:t>CA_n3A-n258A</w:t>
            </w:r>
          </w:p>
          <w:p w14:paraId="05E98196" w14:textId="77777777" w:rsidR="006C1B1D" w:rsidRPr="0014228F" w:rsidRDefault="006C1B1D" w:rsidP="00334B8E">
            <w:pPr>
              <w:pStyle w:val="TAC"/>
              <w:rPr>
                <w:rFonts w:cs="Arial"/>
                <w:szCs w:val="18"/>
              </w:rPr>
            </w:pPr>
            <w:r w:rsidRPr="0014228F">
              <w:rPr>
                <w:rFonts w:cs="Arial"/>
                <w:szCs w:val="18"/>
              </w:rPr>
              <w:t>CA_n3A-n258G</w:t>
            </w:r>
          </w:p>
          <w:p w14:paraId="6A1CFE9A" w14:textId="77777777" w:rsidR="006C1B1D" w:rsidRPr="0014228F" w:rsidRDefault="006C1B1D" w:rsidP="00334B8E">
            <w:pPr>
              <w:pStyle w:val="TAC"/>
              <w:rPr>
                <w:rFonts w:cs="Arial"/>
                <w:szCs w:val="18"/>
              </w:rPr>
            </w:pPr>
            <w:r w:rsidRPr="0014228F">
              <w:rPr>
                <w:rFonts w:cs="Arial"/>
                <w:szCs w:val="18"/>
              </w:rPr>
              <w:t>CA_n3A-n258H</w:t>
            </w:r>
          </w:p>
          <w:p w14:paraId="7560531A" w14:textId="77777777" w:rsidR="006C1B1D" w:rsidRPr="0014228F" w:rsidRDefault="006C1B1D" w:rsidP="00334B8E">
            <w:pPr>
              <w:pStyle w:val="TAC"/>
              <w:rPr>
                <w:rFonts w:cs="Arial"/>
                <w:szCs w:val="18"/>
              </w:rPr>
            </w:pPr>
            <w:r w:rsidRPr="0014228F">
              <w:rPr>
                <w:rFonts w:cs="Arial"/>
                <w:szCs w:val="18"/>
              </w:rPr>
              <w:t>CA_n3A-n258I</w:t>
            </w:r>
          </w:p>
          <w:p w14:paraId="0B6101A3" w14:textId="77777777" w:rsidR="006C1B1D" w:rsidRPr="0014228F" w:rsidRDefault="006C1B1D" w:rsidP="00334B8E">
            <w:pPr>
              <w:pStyle w:val="TAC"/>
              <w:rPr>
                <w:rFonts w:cs="Arial"/>
                <w:szCs w:val="18"/>
              </w:rPr>
            </w:pPr>
            <w:r w:rsidRPr="0014228F">
              <w:rPr>
                <w:rFonts w:cs="Arial"/>
                <w:szCs w:val="18"/>
              </w:rPr>
              <w:t>CA_n7A-n258A</w:t>
            </w:r>
          </w:p>
          <w:p w14:paraId="238880FD" w14:textId="77777777" w:rsidR="006C1B1D" w:rsidRPr="0014228F" w:rsidRDefault="006C1B1D" w:rsidP="00334B8E">
            <w:pPr>
              <w:pStyle w:val="TAC"/>
              <w:rPr>
                <w:rFonts w:cs="Arial"/>
                <w:szCs w:val="18"/>
              </w:rPr>
            </w:pPr>
            <w:r w:rsidRPr="0014228F">
              <w:rPr>
                <w:rFonts w:cs="Arial"/>
                <w:szCs w:val="18"/>
              </w:rPr>
              <w:t>CA_n7A-n258G</w:t>
            </w:r>
          </w:p>
          <w:p w14:paraId="46C93B48" w14:textId="77777777" w:rsidR="006C1B1D" w:rsidRPr="0014228F" w:rsidRDefault="006C1B1D" w:rsidP="00334B8E">
            <w:pPr>
              <w:pStyle w:val="TAC"/>
              <w:rPr>
                <w:rFonts w:cs="Arial"/>
                <w:szCs w:val="18"/>
              </w:rPr>
            </w:pPr>
            <w:r w:rsidRPr="0014228F">
              <w:rPr>
                <w:rFonts w:cs="Arial"/>
                <w:szCs w:val="18"/>
              </w:rPr>
              <w:t>CA_n7A-n258H</w:t>
            </w:r>
          </w:p>
          <w:p w14:paraId="30F41D09" w14:textId="77777777" w:rsidR="006C1B1D" w:rsidRPr="0014228F" w:rsidRDefault="006C1B1D" w:rsidP="00334B8E">
            <w:pPr>
              <w:pStyle w:val="TAC"/>
              <w:rPr>
                <w:rFonts w:cs="Arial"/>
                <w:szCs w:val="18"/>
              </w:rPr>
            </w:pPr>
            <w:r w:rsidRPr="0014228F">
              <w:rPr>
                <w:rFonts w:cs="Arial"/>
                <w:szCs w:val="18"/>
              </w:rPr>
              <w:t>CA_n7A-n258I</w:t>
            </w:r>
          </w:p>
          <w:p w14:paraId="200AC0FB" w14:textId="77777777" w:rsidR="006C1B1D" w:rsidRPr="0014228F" w:rsidRDefault="006C1B1D" w:rsidP="00334B8E">
            <w:pPr>
              <w:pStyle w:val="TAC"/>
              <w:rPr>
                <w:rFonts w:cs="Arial"/>
                <w:szCs w:val="18"/>
              </w:rPr>
            </w:pPr>
            <w:r w:rsidRPr="0014228F">
              <w:rPr>
                <w:rFonts w:cs="Arial"/>
                <w:szCs w:val="18"/>
              </w:rPr>
              <w:t>CA_n78A-n258A</w:t>
            </w:r>
          </w:p>
          <w:p w14:paraId="579A2770" w14:textId="77777777" w:rsidR="006C1B1D" w:rsidRPr="0014228F" w:rsidRDefault="006C1B1D" w:rsidP="00334B8E">
            <w:pPr>
              <w:pStyle w:val="TAC"/>
              <w:rPr>
                <w:rFonts w:cs="Arial"/>
                <w:szCs w:val="18"/>
              </w:rPr>
            </w:pPr>
            <w:r w:rsidRPr="0014228F">
              <w:rPr>
                <w:rFonts w:cs="Arial"/>
                <w:szCs w:val="18"/>
              </w:rPr>
              <w:t>CA_n78A-n258G</w:t>
            </w:r>
          </w:p>
          <w:p w14:paraId="4FE7CDC0" w14:textId="77777777" w:rsidR="006C1B1D" w:rsidRPr="0014228F" w:rsidRDefault="006C1B1D" w:rsidP="00334B8E">
            <w:pPr>
              <w:pStyle w:val="TAC"/>
              <w:rPr>
                <w:rFonts w:cs="Arial"/>
                <w:szCs w:val="18"/>
              </w:rPr>
            </w:pPr>
            <w:r w:rsidRPr="0014228F">
              <w:rPr>
                <w:rFonts w:cs="Arial"/>
                <w:szCs w:val="18"/>
              </w:rPr>
              <w:t>CA_n78A-n258H</w:t>
            </w:r>
          </w:p>
          <w:p w14:paraId="0ACD2555" w14:textId="77777777" w:rsidR="006C1B1D" w:rsidRPr="0014228F" w:rsidRDefault="006C1B1D" w:rsidP="00334B8E">
            <w:pPr>
              <w:pStyle w:val="TAC"/>
              <w:rPr>
                <w:rFonts w:cs="Arial"/>
                <w:szCs w:val="18"/>
              </w:rPr>
            </w:pPr>
            <w:r w:rsidRPr="0014228F">
              <w:rPr>
                <w:rFonts w:cs="Arial"/>
                <w:szCs w:val="18"/>
              </w:rPr>
              <w:t>CA_n78A-n258I</w:t>
            </w:r>
          </w:p>
          <w:p w14:paraId="7B1DD48A" w14:textId="77777777" w:rsidR="006C1B1D" w:rsidRPr="0014228F" w:rsidRDefault="006C1B1D" w:rsidP="00334B8E">
            <w:pPr>
              <w:pStyle w:val="TAC"/>
              <w:rPr>
                <w:rFonts w:cs="Arial"/>
                <w:szCs w:val="18"/>
              </w:rPr>
            </w:pPr>
            <w:r w:rsidRPr="0014228F">
              <w:rPr>
                <w:rFonts w:cs="Arial"/>
                <w:szCs w:val="18"/>
              </w:rPr>
              <w:t>CA_n3A-n7A</w:t>
            </w:r>
          </w:p>
          <w:p w14:paraId="426FA7D8" w14:textId="77777777" w:rsidR="006C1B1D" w:rsidRPr="0014228F" w:rsidRDefault="006C1B1D" w:rsidP="00334B8E">
            <w:pPr>
              <w:pStyle w:val="TAC"/>
              <w:rPr>
                <w:rFonts w:cs="Arial"/>
                <w:szCs w:val="18"/>
              </w:rPr>
            </w:pPr>
            <w:r w:rsidRPr="0014228F">
              <w:rPr>
                <w:rFonts w:cs="Arial"/>
                <w:szCs w:val="18"/>
              </w:rPr>
              <w:t>CA_n3A-n78A</w:t>
            </w:r>
          </w:p>
          <w:p w14:paraId="5086F11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3DC079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B1B74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75C097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E3771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5C7FE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A487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EA7D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CE68BE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9231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A8A7C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DD7CCE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DC00B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1588F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341C95"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396A7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B5B45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D348B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A9869CC"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41F732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06336F3" w14:textId="77777777" w:rsidTr="00334B8E">
        <w:trPr>
          <w:trHeight w:val="187"/>
          <w:jc w:val="center"/>
        </w:trPr>
        <w:tc>
          <w:tcPr>
            <w:tcW w:w="1634" w:type="dxa"/>
            <w:vMerge/>
            <w:tcBorders>
              <w:left w:val="single" w:sz="4" w:space="0" w:color="auto"/>
              <w:right w:val="single" w:sz="4" w:space="0" w:color="auto"/>
            </w:tcBorders>
            <w:shd w:val="clear" w:color="auto" w:fill="auto"/>
          </w:tcPr>
          <w:p w14:paraId="3375222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FAD37A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3C95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663595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30A9E28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64871D9" w14:textId="77777777" w:rsidTr="00334B8E">
        <w:trPr>
          <w:trHeight w:val="187"/>
          <w:jc w:val="center"/>
        </w:trPr>
        <w:tc>
          <w:tcPr>
            <w:tcW w:w="1634" w:type="dxa"/>
            <w:vMerge/>
            <w:tcBorders>
              <w:left w:val="single" w:sz="4" w:space="0" w:color="auto"/>
              <w:right w:val="single" w:sz="4" w:space="0" w:color="auto"/>
            </w:tcBorders>
            <w:shd w:val="clear" w:color="auto" w:fill="auto"/>
          </w:tcPr>
          <w:p w14:paraId="793FB1B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B917E1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A015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3639A5F"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25EDD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21A42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A3203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18CD9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993858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743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963425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FF5840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8D630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C1318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39BF1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08A8D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E73FCC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B4B71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9E160B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2B644D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444672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F36FEE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BDE417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882E9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314FEFF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029B77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7C42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M</w:t>
            </w:r>
          </w:p>
          <w:p w14:paraId="0B1A8F2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4F1BFBB" w14:textId="77777777" w:rsidR="006C1B1D" w:rsidRPr="0014228F" w:rsidRDefault="006C1B1D" w:rsidP="00334B8E">
            <w:pPr>
              <w:pStyle w:val="TAC"/>
              <w:rPr>
                <w:rFonts w:cs="Arial"/>
                <w:szCs w:val="18"/>
              </w:rPr>
            </w:pPr>
            <w:r w:rsidRPr="0014228F">
              <w:rPr>
                <w:rFonts w:cs="Arial"/>
                <w:szCs w:val="18"/>
              </w:rPr>
              <w:t>CA_n3A-n258A</w:t>
            </w:r>
          </w:p>
          <w:p w14:paraId="19551B23" w14:textId="77777777" w:rsidR="006C1B1D" w:rsidRPr="0014228F" w:rsidRDefault="006C1B1D" w:rsidP="00334B8E">
            <w:pPr>
              <w:pStyle w:val="TAC"/>
              <w:rPr>
                <w:rFonts w:cs="Arial"/>
                <w:szCs w:val="18"/>
              </w:rPr>
            </w:pPr>
            <w:r w:rsidRPr="0014228F">
              <w:rPr>
                <w:rFonts w:cs="Arial"/>
                <w:szCs w:val="18"/>
              </w:rPr>
              <w:t>CA_n3A-n258G</w:t>
            </w:r>
          </w:p>
          <w:p w14:paraId="70FEDC03" w14:textId="77777777" w:rsidR="006C1B1D" w:rsidRPr="0014228F" w:rsidRDefault="006C1B1D" w:rsidP="00334B8E">
            <w:pPr>
              <w:pStyle w:val="TAC"/>
              <w:rPr>
                <w:rFonts w:cs="Arial"/>
                <w:szCs w:val="18"/>
              </w:rPr>
            </w:pPr>
            <w:r w:rsidRPr="0014228F">
              <w:rPr>
                <w:rFonts w:cs="Arial"/>
                <w:szCs w:val="18"/>
              </w:rPr>
              <w:t>CA_n3A-n258H</w:t>
            </w:r>
          </w:p>
          <w:p w14:paraId="7C4B582C" w14:textId="77777777" w:rsidR="006C1B1D" w:rsidRPr="0014228F" w:rsidRDefault="006C1B1D" w:rsidP="00334B8E">
            <w:pPr>
              <w:pStyle w:val="TAC"/>
              <w:rPr>
                <w:rFonts w:cs="Arial"/>
                <w:szCs w:val="18"/>
              </w:rPr>
            </w:pPr>
            <w:r w:rsidRPr="0014228F">
              <w:rPr>
                <w:rFonts w:cs="Arial"/>
                <w:szCs w:val="18"/>
              </w:rPr>
              <w:t>CA_n3A-n258I</w:t>
            </w:r>
          </w:p>
          <w:p w14:paraId="71827E34" w14:textId="77777777" w:rsidR="006C1B1D" w:rsidRPr="0014228F" w:rsidRDefault="006C1B1D" w:rsidP="00334B8E">
            <w:pPr>
              <w:pStyle w:val="TAC"/>
              <w:rPr>
                <w:rFonts w:cs="Arial"/>
                <w:szCs w:val="18"/>
              </w:rPr>
            </w:pPr>
            <w:r w:rsidRPr="0014228F">
              <w:rPr>
                <w:rFonts w:cs="Arial"/>
                <w:szCs w:val="18"/>
              </w:rPr>
              <w:t>CA_n7A-n258A</w:t>
            </w:r>
          </w:p>
          <w:p w14:paraId="36307239" w14:textId="77777777" w:rsidR="006C1B1D" w:rsidRPr="0014228F" w:rsidRDefault="006C1B1D" w:rsidP="00334B8E">
            <w:pPr>
              <w:pStyle w:val="TAC"/>
              <w:rPr>
                <w:rFonts w:cs="Arial"/>
                <w:szCs w:val="18"/>
              </w:rPr>
            </w:pPr>
            <w:r w:rsidRPr="0014228F">
              <w:rPr>
                <w:rFonts w:cs="Arial"/>
                <w:szCs w:val="18"/>
              </w:rPr>
              <w:t>CA_n7A-n258G</w:t>
            </w:r>
          </w:p>
          <w:p w14:paraId="7B9ACCBF" w14:textId="77777777" w:rsidR="006C1B1D" w:rsidRPr="0014228F" w:rsidRDefault="006C1B1D" w:rsidP="00334B8E">
            <w:pPr>
              <w:pStyle w:val="TAC"/>
              <w:rPr>
                <w:rFonts w:cs="Arial"/>
                <w:szCs w:val="18"/>
              </w:rPr>
            </w:pPr>
            <w:r w:rsidRPr="0014228F">
              <w:rPr>
                <w:rFonts w:cs="Arial"/>
                <w:szCs w:val="18"/>
              </w:rPr>
              <w:t>CA_n7A-n258H</w:t>
            </w:r>
          </w:p>
          <w:p w14:paraId="7CADA5A2" w14:textId="77777777" w:rsidR="006C1B1D" w:rsidRPr="0014228F" w:rsidRDefault="006C1B1D" w:rsidP="00334B8E">
            <w:pPr>
              <w:pStyle w:val="TAC"/>
              <w:rPr>
                <w:rFonts w:cs="Arial"/>
                <w:szCs w:val="18"/>
              </w:rPr>
            </w:pPr>
            <w:r w:rsidRPr="0014228F">
              <w:rPr>
                <w:rFonts w:cs="Arial"/>
                <w:szCs w:val="18"/>
              </w:rPr>
              <w:t>CA_n7A-n258I</w:t>
            </w:r>
          </w:p>
          <w:p w14:paraId="2CB82792" w14:textId="77777777" w:rsidR="006C1B1D" w:rsidRPr="0014228F" w:rsidRDefault="006C1B1D" w:rsidP="00334B8E">
            <w:pPr>
              <w:pStyle w:val="TAC"/>
              <w:rPr>
                <w:rFonts w:cs="Arial"/>
                <w:szCs w:val="18"/>
              </w:rPr>
            </w:pPr>
            <w:r w:rsidRPr="0014228F">
              <w:rPr>
                <w:rFonts w:cs="Arial"/>
                <w:szCs w:val="18"/>
              </w:rPr>
              <w:t>CA_n78A-n258A</w:t>
            </w:r>
          </w:p>
          <w:p w14:paraId="2FD2DF49" w14:textId="77777777" w:rsidR="006C1B1D" w:rsidRPr="0014228F" w:rsidRDefault="006C1B1D" w:rsidP="00334B8E">
            <w:pPr>
              <w:pStyle w:val="TAC"/>
              <w:rPr>
                <w:rFonts w:cs="Arial"/>
                <w:szCs w:val="18"/>
              </w:rPr>
            </w:pPr>
            <w:r w:rsidRPr="0014228F">
              <w:rPr>
                <w:rFonts w:cs="Arial"/>
                <w:szCs w:val="18"/>
              </w:rPr>
              <w:t>CA_n78A-n258G</w:t>
            </w:r>
          </w:p>
          <w:p w14:paraId="47CCC5CA" w14:textId="77777777" w:rsidR="006C1B1D" w:rsidRPr="0014228F" w:rsidRDefault="006C1B1D" w:rsidP="00334B8E">
            <w:pPr>
              <w:pStyle w:val="TAC"/>
              <w:rPr>
                <w:rFonts w:cs="Arial"/>
                <w:szCs w:val="18"/>
              </w:rPr>
            </w:pPr>
            <w:r w:rsidRPr="0014228F">
              <w:rPr>
                <w:rFonts w:cs="Arial"/>
                <w:szCs w:val="18"/>
              </w:rPr>
              <w:t>CA_n78A-n258H</w:t>
            </w:r>
          </w:p>
          <w:p w14:paraId="15CCC129" w14:textId="77777777" w:rsidR="006C1B1D" w:rsidRPr="0014228F" w:rsidRDefault="006C1B1D" w:rsidP="00334B8E">
            <w:pPr>
              <w:pStyle w:val="TAC"/>
              <w:rPr>
                <w:rFonts w:cs="Arial"/>
                <w:szCs w:val="18"/>
              </w:rPr>
            </w:pPr>
            <w:r w:rsidRPr="0014228F">
              <w:rPr>
                <w:rFonts w:cs="Arial"/>
                <w:szCs w:val="18"/>
              </w:rPr>
              <w:t>CA_n78A-n258I</w:t>
            </w:r>
          </w:p>
          <w:p w14:paraId="6B1AEF26" w14:textId="77777777" w:rsidR="006C1B1D" w:rsidRPr="0014228F" w:rsidRDefault="006C1B1D" w:rsidP="00334B8E">
            <w:pPr>
              <w:pStyle w:val="TAC"/>
              <w:rPr>
                <w:rFonts w:cs="Arial"/>
                <w:szCs w:val="18"/>
              </w:rPr>
            </w:pPr>
            <w:r w:rsidRPr="0014228F">
              <w:rPr>
                <w:rFonts w:cs="Arial"/>
                <w:szCs w:val="18"/>
              </w:rPr>
              <w:t>CA_n3A-n7A</w:t>
            </w:r>
          </w:p>
          <w:p w14:paraId="035579EC" w14:textId="77777777" w:rsidR="006C1B1D" w:rsidRPr="0014228F" w:rsidRDefault="006C1B1D" w:rsidP="00334B8E">
            <w:pPr>
              <w:pStyle w:val="TAC"/>
              <w:rPr>
                <w:rFonts w:cs="Arial"/>
                <w:szCs w:val="18"/>
              </w:rPr>
            </w:pPr>
            <w:r w:rsidRPr="0014228F">
              <w:rPr>
                <w:rFonts w:cs="Arial"/>
                <w:szCs w:val="18"/>
              </w:rPr>
              <w:t>CA_n3A-n78A</w:t>
            </w:r>
          </w:p>
          <w:p w14:paraId="0133029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CF81D8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90708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1398C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CCF54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E9BF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69C82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3138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5E8F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8BED9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CA248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8CA93B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92049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C7BDC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C90EE1"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4CAA6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F32E587"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9C1BEC"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5E8093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21B5A28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BE9FA35" w14:textId="77777777" w:rsidTr="00334B8E">
        <w:trPr>
          <w:trHeight w:val="187"/>
          <w:jc w:val="center"/>
        </w:trPr>
        <w:tc>
          <w:tcPr>
            <w:tcW w:w="1634" w:type="dxa"/>
            <w:vMerge/>
            <w:tcBorders>
              <w:left w:val="single" w:sz="4" w:space="0" w:color="auto"/>
              <w:right w:val="single" w:sz="4" w:space="0" w:color="auto"/>
            </w:tcBorders>
            <w:shd w:val="clear" w:color="auto" w:fill="auto"/>
          </w:tcPr>
          <w:p w14:paraId="6B702B9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94443A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AE324F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570E21B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54318C8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5CF952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A3075D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025372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C1DE0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E6EE2D1"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0061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BA11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376E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9ACE6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EE2C8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2FE7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FE14C9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144CA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71A45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5FA823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662A3B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12F899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7BEEF4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2ED525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7C1F7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0A78CA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79A0E9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2DFE9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B8C8A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9AAFBD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2F8C33A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B4628B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6CABD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CA_n3A-n8A-n77A-n257A</w:t>
            </w:r>
          </w:p>
        </w:tc>
        <w:tc>
          <w:tcPr>
            <w:tcW w:w="1634" w:type="dxa"/>
            <w:tcBorders>
              <w:left w:val="single" w:sz="4" w:space="0" w:color="auto"/>
              <w:bottom w:val="nil"/>
              <w:right w:val="single" w:sz="4" w:space="0" w:color="auto"/>
            </w:tcBorders>
            <w:shd w:val="clear" w:color="auto" w:fill="auto"/>
          </w:tcPr>
          <w:p w14:paraId="4AE6F038" w14:textId="77777777" w:rsidR="006C1B1D" w:rsidRPr="0014228F" w:rsidRDefault="006C1B1D" w:rsidP="00334B8E">
            <w:pPr>
              <w:keepNext/>
              <w:keepLines/>
              <w:spacing w:after="0"/>
              <w:jc w:val="center"/>
              <w:rPr>
                <w:rFonts w:ascii="Arial" w:hAnsi="Arial" w:cs="Arial"/>
                <w:sz w:val="18"/>
                <w:szCs w:val="18"/>
              </w:rPr>
            </w:pPr>
            <w:r w:rsidRPr="0014228F">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89A6A5D" w14:textId="77777777" w:rsidR="006C1B1D" w:rsidRPr="0014228F" w:rsidRDefault="006C1B1D" w:rsidP="00334B8E">
            <w:pPr>
              <w:keepNext/>
              <w:keepLines/>
              <w:spacing w:after="0"/>
              <w:jc w:val="center"/>
              <w:rPr>
                <w:rFonts w:ascii="Arial" w:hAnsi="Arial" w:cs="Arial"/>
                <w:sz w:val="18"/>
                <w:szCs w:val="18"/>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EF39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277AA5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CF20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1803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5DFA1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04F53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E3DF3EC" w14:textId="77777777" w:rsidR="006C1B1D" w:rsidRPr="0014228F"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9C3761B" w14:textId="77777777" w:rsidR="006C1B1D" w:rsidRPr="0014228F"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A96CDB1" w14:textId="77777777" w:rsidR="006C1B1D" w:rsidRPr="0014228F" w:rsidRDefault="006C1B1D" w:rsidP="00334B8E">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565DB7A5" w14:textId="77777777" w:rsidR="006C1B1D" w:rsidRPr="0014228F" w:rsidRDefault="006C1B1D" w:rsidP="00334B8E">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45B258F" w14:textId="77777777" w:rsidR="006C1B1D" w:rsidRPr="0014228F" w:rsidRDefault="006C1B1D" w:rsidP="00334B8E">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17BCB904" w14:textId="77777777" w:rsidR="006C1B1D" w:rsidRPr="0014228F" w:rsidRDefault="006C1B1D" w:rsidP="00334B8E">
            <w:pPr>
              <w:keepNext/>
              <w:keepLines/>
              <w:spacing w:after="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E128EAB" w14:textId="77777777" w:rsidR="006C1B1D" w:rsidRPr="0014228F" w:rsidRDefault="006C1B1D" w:rsidP="00334B8E">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68F80325" w14:textId="77777777" w:rsidR="006C1B1D" w:rsidRPr="0014228F"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D9D9828" w14:textId="77777777" w:rsidR="006C1B1D" w:rsidRPr="0014228F" w:rsidRDefault="006C1B1D" w:rsidP="00334B8E">
            <w:pPr>
              <w:keepNext/>
              <w:keepLines/>
              <w:spacing w:after="0"/>
              <w:jc w:val="center"/>
              <w:rPr>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71E2F7B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0</w:t>
            </w:r>
          </w:p>
        </w:tc>
      </w:tr>
      <w:tr w:rsidR="006C1B1D" w:rsidRPr="00EC740B" w14:paraId="5D85CD2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D9574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A3929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33C86C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40A34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69DB6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B5EF4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4D31D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2119C2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A09F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673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FC4C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3CC31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13FC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C203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1B077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FADD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0FDC2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7D928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6BB83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55B95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1CF29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9464D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DEEB8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A21FE9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321B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E6886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B0C75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8122A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4996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7D510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D99EF6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58314C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0C194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17E0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5FC89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432798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F6D7EC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A52B0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706EC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97D57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B3B5D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153C94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65D906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E7A3AB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2BD3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6EFE2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18CE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BF5D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78D6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1041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95C9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3569D93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BDEBB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09A1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8C58E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3B040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315B11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1238B76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24E176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32DEAC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3E510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CA_n3A-n8A-n77A-n257G</w:t>
            </w:r>
          </w:p>
        </w:tc>
        <w:tc>
          <w:tcPr>
            <w:tcW w:w="1634" w:type="dxa"/>
            <w:tcBorders>
              <w:left w:val="single" w:sz="4" w:space="0" w:color="auto"/>
              <w:bottom w:val="nil"/>
              <w:right w:val="single" w:sz="4" w:space="0" w:color="auto"/>
            </w:tcBorders>
            <w:shd w:val="clear" w:color="auto" w:fill="auto"/>
          </w:tcPr>
          <w:p w14:paraId="35A9341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73FDEF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859CC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F4EC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A27A0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4FD18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25FC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E5CB5B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5B356D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1837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3B9D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FC82A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2C56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C315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FDDB1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CA6D8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D79C2A"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28F01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6801D6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3959C2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957C2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C8F68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AA582E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9B18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AF4BA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A490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94A645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F72A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5B19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AC7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F049D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4E1A3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50B11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A64B3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9F8B9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BBE6B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8DFA4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C757C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B3E89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F5C33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4F5FB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189D3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95432B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2AEB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F8837A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7CAD0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AA0A95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8D06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2E41B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29CFD2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BA7978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76D0D4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A2501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6E6E49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2DD0A3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4DEB0A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2B14F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D0009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67385F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EFB29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A41A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8F4A8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2B42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59CABB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718F1A"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8E6ED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CA_n3A-n8A-n77A-n257H</w:t>
            </w:r>
          </w:p>
        </w:tc>
        <w:tc>
          <w:tcPr>
            <w:tcW w:w="1634" w:type="dxa"/>
            <w:tcBorders>
              <w:left w:val="single" w:sz="4" w:space="0" w:color="auto"/>
              <w:bottom w:val="nil"/>
              <w:right w:val="single" w:sz="4" w:space="0" w:color="auto"/>
            </w:tcBorders>
            <w:shd w:val="clear" w:color="auto" w:fill="auto"/>
          </w:tcPr>
          <w:p w14:paraId="6E449830"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88F59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E7325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27BC1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0C26A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D847F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F2180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35B25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AB3508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24CB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A81D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8722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40B2B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15384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1BCF4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ECDE4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18BFD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68521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C2EF36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B8BB48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99A84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DAD5E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44D25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9578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73D35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3B19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059387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D9190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A136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B0A44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9AD45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D0EF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79A48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A8DDE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55B64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3E36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B4368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C9BB30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EBD3B7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03D49C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44458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2B93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AD3BCD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FFF8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1E9ED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65580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91D9E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596E4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E883D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015C3A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E00295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73E23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E2EBD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D7F452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8C576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1022F1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D6287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DAB77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A2E7D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9EA83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A7D5A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BBCCF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1B4130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5449C1F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CE7924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0A4E5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CA_n3A-n8A-n77A-n257I</w:t>
            </w:r>
          </w:p>
        </w:tc>
        <w:tc>
          <w:tcPr>
            <w:tcW w:w="1634" w:type="dxa"/>
            <w:tcBorders>
              <w:left w:val="single" w:sz="4" w:space="0" w:color="auto"/>
              <w:bottom w:val="nil"/>
              <w:right w:val="single" w:sz="4" w:space="0" w:color="auto"/>
            </w:tcBorders>
            <w:shd w:val="clear" w:color="auto" w:fill="auto"/>
          </w:tcPr>
          <w:p w14:paraId="50F3AAD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EEDDDC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6157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F579B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FFC3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F1B9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6642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603FC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1E76A2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E1734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103B5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15C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08BFA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AC49B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94131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C78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96991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77CE1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B6244C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AE3BCF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D5C78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D54071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BA0EC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8B86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C54A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CC01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6F4D4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F565A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499A0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A7AB2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5DED7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6C5A4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CF4FE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38EDC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064F6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21A63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F19C5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A0776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37C042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3F4D77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FAB5F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2488D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FA3A44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E347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141EE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9629E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76C8AD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161ED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AABAD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9CE603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4DC19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B07E29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8CB1E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8924FF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012E7F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058ABE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C8260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676AE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09765A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B7C11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76FA9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78B3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9388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5EEAE0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B27D8DA"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B23EE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CA_n3A-n8A-n77A-n257J</w:t>
            </w:r>
          </w:p>
        </w:tc>
        <w:tc>
          <w:tcPr>
            <w:tcW w:w="1634" w:type="dxa"/>
            <w:tcBorders>
              <w:left w:val="single" w:sz="4" w:space="0" w:color="auto"/>
              <w:bottom w:val="nil"/>
              <w:right w:val="single" w:sz="4" w:space="0" w:color="auto"/>
            </w:tcBorders>
            <w:shd w:val="clear" w:color="auto" w:fill="auto"/>
          </w:tcPr>
          <w:p w14:paraId="0C8CB8E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D9DBFD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7D4AF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60CE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DD484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CFA5E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FE34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22A89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4E8FD0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03BC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3192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2842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930DC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84CC8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A7688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62DFD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31DCD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9F15A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E7B3F6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B6EC5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9510C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B1A0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460578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F0BE6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A08A3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7E2AB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DE1144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D4522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611C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7E16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27CAC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9AD2A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8FA6C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FE324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DABB2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4ADBA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DA562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B2751D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E6F87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93C494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D31F9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6701A6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5B0E75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A8926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4048A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D5176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93A960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9BADB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633D0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C29650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B15807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2EDC3D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7F304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86BE27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DDBFBD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B5A718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C227E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80A28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962404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D5EF2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4383E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290B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A9C469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84C7CF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652E8E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949DB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CA_n3A-n8A-n77A-n257K</w:t>
            </w:r>
          </w:p>
        </w:tc>
        <w:tc>
          <w:tcPr>
            <w:tcW w:w="1634" w:type="dxa"/>
            <w:tcBorders>
              <w:left w:val="single" w:sz="4" w:space="0" w:color="auto"/>
              <w:bottom w:val="nil"/>
              <w:right w:val="single" w:sz="4" w:space="0" w:color="auto"/>
            </w:tcBorders>
            <w:shd w:val="clear" w:color="auto" w:fill="auto"/>
          </w:tcPr>
          <w:p w14:paraId="6184537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8421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40246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5103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D00DA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CE7B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550F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A51BB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C8044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DDFBB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0F89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239F6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A61A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63523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5594D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3CEB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E170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36F4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F859E9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BEA74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24779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80D583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2FE06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58CC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A960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7D5C2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E8496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4160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1ECFF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1CBEA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CBB01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2E3F0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3430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420D9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0FDB6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61F4A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F466C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F183A6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7411CB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422F06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6CC96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773A2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3FFAE5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CEDE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5275C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21649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C15EC3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29B9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E7EBD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05048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2F4F1C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9EC189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79172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D79FE0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C12F14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DBE837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C623E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5C2D4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B45ED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F8376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71715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15B5B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E87C7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BFC361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D59979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3A7E8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CA_n3A-n8A-n77A-n257L</w:t>
            </w:r>
          </w:p>
        </w:tc>
        <w:tc>
          <w:tcPr>
            <w:tcW w:w="1634" w:type="dxa"/>
            <w:tcBorders>
              <w:left w:val="single" w:sz="4" w:space="0" w:color="auto"/>
              <w:bottom w:val="nil"/>
              <w:right w:val="single" w:sz="4" w:space="0" w:color="auto"/>
            </w:tcBorders>
            <w:shd w:val="clear" w:color="auto" w:fill="auto"/>
          </w:tcPr>
          <w:p w14:paraId="3B8E5FE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001AA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AEE81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D96A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DC37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84E8A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834A0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60AD3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850C6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D4C44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7BA49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67624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31CA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28191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586C0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34A04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F6BBC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78ED3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17C066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1935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39760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7247F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D3F52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434F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E552F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50AACD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59682D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2527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A6C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A3E7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06E12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8304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617DC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23B8B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7190B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C935E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251FE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A45C3F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D6C1C7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E0E097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8ECE1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85EF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D5306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3807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18EAD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999D2F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D3FD9C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916A4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A5E86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5D07D8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A6C3E9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5A9260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25B7B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30585A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5E61F6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84F9F4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9EB0C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F176E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22E4B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8CEE4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49CF21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00BC0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39C6D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28EC4D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83AF56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7AD34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CA_n3A-n8A-n77A-n257M</w:t>
            </w:r>
          </w:p>
        </w:tc>
        <w:tc>
          <w:tcPr>
            <w:tcW w:w="1634" w:type="dxa"/>
            <w:tcBorders>
              <w:left w:val="single" w:sz="4" w:space="0" w:color="auto"/>
              <w:bottom w:val="nil"/>
              <w:right w:val="single" w:sz="4" w:space="0" w:color="auto"/>
            </w:tcBorders>
            <w:shd w:val="clear" w:color="auto" w:fill="auto"/>
          </w:tcPr>
          <w:p w14:paraId="7AC5B73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E11FF4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37B72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EE2A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8EC1E3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550CD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D52D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83A94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A5D815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382C6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0CCC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16DCD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22820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E2947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6772B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A911F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2282F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4067E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D43440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8E5717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3DF40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C6E98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DF918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3E7A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FF3BC0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81E3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5FC39E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45576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38305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A34C8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BC99F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6C2D7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181A2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B0E6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93E22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57C02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7425D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DC520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795DE6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895EC4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9645E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205385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D4E3D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C4D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A7382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C6124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5C7626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16AD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FAEA2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9F5A6D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00D992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4B98F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CA2C0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07E14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9597D3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925717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7E921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B818A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6EF5D7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81462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96CCC8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DEF8E8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A3C3E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427D3A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25E9BB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7E1C0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CA_n3A-n8A-n77(2A)-n257A</w:t>
            </w:r>
          </w:p>
        </w:tc>
        <w:tc>
          <w:tcPr>
            <w:tcW w:w="1634" w:type="dxa"/>
            <w:tcBorders>
              <w:left w:val="single" w:sz="4" w:space="0" w:color="auto"/>
              <w:bottom w:val="nil"/>
              <w:right w:val="single" w:sz="4" w:space="0" w:color="auto"/>
            </w:tcBorders>
            <w:shd w:val="clear" w:color="auto" w:fill="auto"/>
          </w:tcPr>
          <w:p w14:paraId="7AA0DF4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8A2AF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42F47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E621B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BA837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F59C7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243EF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359DB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940F8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98291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6CA23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9893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65BFB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7C8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52249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51B66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CE69B4"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6B9D6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A11648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287A1B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5440E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4A99B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FF7B3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9B30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8EC1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79207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27BE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B59C4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38402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2108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3FF3E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7D23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CEDBF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D8B7E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486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794F1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DD11B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FE18F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6B3A5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84A2E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E73C8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209877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29FCA1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7178C3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0F4A5F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A98E4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C3BA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CF99A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E47836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88BC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A3B4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41918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77DAF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179B6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B2AE2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D06DF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217FF3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7A4D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6AE83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5BCE0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FC2EB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409947F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536BE4D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D36F8D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E576E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490FE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CA_n3A-n8A-n77(2A)-n257G</w:t>
            </w:r>
          </w:p>
        </w:tc>
        <w:tc>
          <w:tcPr>
            <w:tcW w:w="1634" w:type="dxa"/>
            <w:tcBorders>
              <w:left w:val="single" w:sz="4" w:space="0" w:color="auto"/>
              <w:bottom w:val="nil"/>
              <w:right w:val="single" w:sz="4" w:space="0" w:color="auto"/>
            </w:tcBorders>
            <w:shd w:val="clear" w:color="auto" w:fill="auto"/>
          </w:tcPr>
          <w:p w14:paraId="797F7C3D"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ACE1BF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01454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7028C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D508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A6B1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FF2C7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FEC6A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BB6BD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7F749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A888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8FCA5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52F4C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8554E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17F1B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A20AB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8228F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A6B13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BD12BD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60F343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51FF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4B3CD2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0D31D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E217A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56FBB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7CA2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A83C08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7DF83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A976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CC8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ECD3B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831F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75E1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C0BB3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DB35A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A6072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6C776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2E3C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F79BCD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8BB5E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4CDBD0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DA71A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E476DB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548A89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00EDAD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C4F7A1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0AF44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F495B3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3D6BF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B64409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1B6913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4EE38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CA_n3A-n8A-n77(2A)-n257H</w:t>
            </w:r>
          </w:p>
        </w:tc>
        <w:tc>
          <w:tcPr>
            <w:tcW w:w="1634" w:type="dxa"/>
            <w:tcBorders>
              <w:left w:val="single" w:sz="4" w:space="0" w:color="auto"/>
              <w:bottom w:val="nil"/>
              <w:right w:val="single" w:sz="4" w:space="0" w:color="auto"/>
            </w:tcBorders>
            <w:shd w:val="clear" w:color="auto" w:fill="auto"/>
          </w:tcPr>
          <w:p w14:paraId="1207FFB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7EA581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44141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73A2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33E5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0734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6375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8A7B5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4E765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28BA7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862F9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DD5F5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F8D7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0391B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F9A77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9B655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8B88E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50FFF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35082F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EDF29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80CEF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8FDB0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BD26F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30AEC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1F63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03756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5FE1B8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73F3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42D29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6AFA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DE1CC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028FC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519EF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4BC72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25606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EFC22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F84C9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59F822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0710F8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BCCFB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7969B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CDA2B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8BE4F2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7EF3FD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565CA7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6E2BA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8E601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084C4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7644E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E1B38F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F2539E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D1492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CA_n3A-n8A-n77(2A)-n257I</w:t>
            </w:r>
          </w:p>
        </w:tc>
        <w:tc>
          <w:tcPr>
            <w:tcW w:w="1634" w:type="dxa"/>
            <w:tcBorders>
              <w:left w:val="single" w:sz="4" w:space="0" w:color="auto"/>
              <w:bottom w:val="nil"/>
              <w:right w:val="single" w:sz="4" w:space="0" w:color="auto"/>
            </w:tcBorders>
            <w:shd w:val="clear" w:color="auto" w:fill="auto"/>
          </w:tcPr>
          <w:p w14:paraId="194E4B4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BA9DA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E2A6B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C5B14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2B16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0082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3942F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6F98A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E3EA81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2858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89F88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0FC3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D2E15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1BE5D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4CCF5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BAB72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108996"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67B31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66AEFA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2B626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6B03A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76F4C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F9966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FC93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6B2D4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A1B8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371C6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9FE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9299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D894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8599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60C1F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FD82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93F36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ED3FD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B7B06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F7B60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0E735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CE733E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F788B7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8C59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40764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9064AA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169A4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74D514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BE77B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04533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F86E3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A9380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1D65A2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CC534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C33D2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CA_n3A-n8A-n77(2A)-n257J</w:t>
            </w:r>
          </w:p>
        </w:tc>
        <w:tc>
          <w:tcPr>
            <w:tcW w:w="1634" w:type="dxa"/>
            <w:tcBorders>
              <w:left w:val="single" w:sz="4" w:space="0" w:color="auto"/>
              <w:bottom w:val="nil"/>
              <w:right w:val="single" w:sz="4" w:space="0" w:color="auto"/>
            </w:tcBorders>
            <w:shd w:val="clear" w:color="auto" w:fill="auto"/>
          </w:tcPr>
          <w:p w14:paraId="2B2823C8"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DF16C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ED70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F1AC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69C5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D720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11F0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D39AA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85A4A1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A646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A6E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B2F7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D93A0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940F2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1671F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1EAA9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82E32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5144E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39F43A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A418C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57241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0F8C9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7919D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842E2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076F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D5F2B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713AB8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A758F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0BF0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C7E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395E9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EF3BD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D8B28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44D49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9C2A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0AD63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C8DBF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2AB606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395B5D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FF3933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3A99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6E66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650595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37FA97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0B2B7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6DD0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F7A2F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3315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9D5450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5C704A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30E37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A8FBD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CA_n3A-n8A-n77(2A)-n257K</w:t>
            </w:r>
          </w:p>
        </w:tc>
        <w:tc>
          <w:tcPr>
            <w:tcW w:w="1634" w:type="dxa"/>
            <w:tcBorders>
              <w:left w:val="single" w:sz="4" w:space="0" w:color="auto"/>
              <w:bottom w:val="nil"/>
              <w:right w:val="single" w:sz="4" w:space="0" w:color="auto"/>
            </w:tcBorders>
            <w:shd w:val="clear" w:color="auto" w:fill="auto"/>
          </w:tcPr>
          <w:p w14:paraId="5773994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8CB47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99140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4637B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79664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F8D0E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16B5E0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F03A8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A5CB02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DE664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06FF7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838F9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284F9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818B6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9CDAF7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D0E87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7298E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E6001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B79AD8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292501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16C39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E59634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64246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7A502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05F77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6BA3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164DCC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757D8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5C89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20DDF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107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B6DC9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39F17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F11C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EBA62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51849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58D36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B2C69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B1BD5C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603EFA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0D0BE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F8E15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8D5EA4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1894B5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2DD27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E5A56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069C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6A478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ABA9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A8A334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DC359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93F0A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CA_n3A-n8A-n77(2A)-n257L</w:t>
            </w:r>
          </w:p>
        </w:tc>
        <w:tc>
          <w:tcPr>
            <w:tcW w:w="1634" w:type="dxa"/>
            <w:tcBorders>
              <w:left w:val="single" w:sz="4" w:space="0" w:color="auto"/>
              <w:bottom w:val="nil"/>
              <w:right w:val="single" w:sz="4" w:space="0" w:color="auto"/>
            </w:tcBorders>
            <w:shd w:val="clear" w:color="auto" w:fill="auto"/>
          </w:tcPr>
          <w:p w14:paraId="327ABCD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9AB0C3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1FFCB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D35B3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2754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FD287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AF62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57556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17AED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F08B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26BC1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0A030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22695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2F69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FB80D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8BADD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9389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1C11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B514FF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101746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DB0E8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C9F21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B5A3A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F71AD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1380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46D9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31D3F3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0E38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A9EA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9C08B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0764F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B8532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5BFF8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67970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1969B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F9759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20C8B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C2054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393290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9762C3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8A561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15F87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0EAB37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6F3D73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2E3AE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9A9EA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C6539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810A7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7C405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EBC344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515B05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99638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CA_n3A-n8A-n77(2A)-n257M</w:t>
            </w:r>
          </w:p>
        </w:tc>
        <w:tc>
          <w:tcPr>
            <w:tcW w:w="1634" w:type="dxa"/>
            <w:tcBorders>
              <w:left w:val="single" w:sz="4" w:space="0" w:color="auto"/>
              <w:bottom w:val="nil"/>
              <w:right w:val="single" w:sz="4" w:space="0" w:color="auto"/>
            </w:tcBorders>
            <w:shd w:val="clear" w:color="auto" w:fill="auto"/>
          </w:tcPr>
          <w:p w14:paraId="22FDF599"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3C3BAF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6E740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96315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F021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336F4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4CC5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24E3E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ED35C1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815CB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CF8B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46E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6DE1D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7E43D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FD21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AD82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147C8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EFA58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2A92BF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C1A7BA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05A5A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B0F38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D7B3F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C33D0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ACB1F4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D7B79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4E953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3D7E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18B79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4929D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D84B6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227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52AA0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52B7B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5E14F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57E1E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8283B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7047FD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E4B125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F08092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5505E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CF3CE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35FBA7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A82282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57640B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0C94D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B5C24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EB326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EF86E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BA5DF5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4B9A70B"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349E394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41A-n257A</w:t>
            </w:r>
          </w:p>
          <w:p w14:paraId="350714A2"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6BAF5028"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3FA30F69"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6D92F2CD"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3979A380"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0A823740"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408E4C3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257A</w:t>
            </w:r>
          </w:p>
          <w:p w14:paraId="2E0FD6FE"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0B79A6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0EAB29E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77242A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573D70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80E44D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6740FF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D95A6D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2D4DD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210B1AA"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7C77D6"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0E259C"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C5957B"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047848"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18751E1"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F5CD19F"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6E29308"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1D2F9025" w14:textId="77777777" w:rsidR="006C1B1D" w:rsidRPr="00FF2D5E" w:rsidRDefault="006C1B1D" w:rsidP="00334B8E">
            <w:pPr>
              <w:keepNext/>
              <w:keepLines/>
              <w:spacing w:after="0"/>
              <w:jc w:val="center"/>
              <w:rPr>
                <w:rFonts w:ascii="Arial" w:hAnsi="Arial" w:cs="Arial"/>
                <w:sz w:val="18"/>
                <w:lang w:eastAsia="zh-CN"/>
              </w:rPr>
            </w:pPr>
            <w:r>
              <w:rPr>
                <w:rFonts w:ascii="Arial" w:hAnsi="Arial" w:cs="Arial" w:hint="cs"/>
                <w:sz w:val="18"/>
                <w:lang w:eastAsia="zh-CN"/>
              </w:rPr>
              <w:t>0</w:t>
            </w:r>
          </w:p>
        </w:tc>
      </w:tr>
      <w:tr w:rsidR="006C1B1D" w:rsidRPr="00EC740B" w14:paraId="6C3D20F5" w14:textId="77777777" w:rsidTr="00334B8E">
        <w:trPr>
          <w:trHeight w:val="187"/>
          <w:jc w:val="center"/>
        </w:trPr>
        <w:tc>
          <w:tcPr>
            <w:tcW w:w="1634" w:type="dxa"/>
            <w:vMerge/>
            <w:tcBorders>
              <w:left w:val="single" w:sz="4" w:space="0" w:color="auto"/>
              <w:right w:val="single" w:sz="4" w:space="0" w:color="auto"/>
            </w:tcBorders>
            <w:shd w:val="clear" w:color="auto" w:fill="auto"/>
          </w:tcPr>
          <w:p w14:paraId="214A3567"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6EF732E"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B227F7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5816E5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174007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419EE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27AECE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0DFF94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6A963F"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12C1FC"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A8B06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837AE6"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0EC351"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B67B459"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7E7D78"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A034D8"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180A8C"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599305"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C6A11E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6CBDF0"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263BA3"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5CA8D97"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6A6CE9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5850854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16738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C5BB1E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4C3CD6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AC630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E60DA1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49C760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69EA0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743DA7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1202153"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8AB6C2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63610FD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DAADA0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E7ABCE5"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AD772F"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AC1FF5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11C02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9BF6F29"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01862F8"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2998D4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57CE8835"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4C2CCE"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5F934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11C32"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C3A679"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D6309E"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14143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591EE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1048833"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E9CA0B"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4F8E6B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BB77802"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883BEC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13B31F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66F8776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65092D0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A3CBB0"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4006A5F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41A-n257G</w:t>
            </w:r>
          </w:p>
          <w:p w14:paraId="5A19B4DE"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73C9512"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5A2FA702"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126DEE6"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7B422253"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332BC543"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313B5F9A"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4DCF5CA1"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2721637B"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46F23B1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257G</w:t>
            </w:r>
          </w:p>
          <w:p w14:paraId="55D230FB"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BADF38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B64AD4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057726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CCA07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343D1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D19333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CE88D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06575D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F6717CA"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089A4B"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213F708"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F8A1D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7653D80"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1F5182A"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2ACD3BA"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4389EB"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190EE63F" w14:textId="77777777" w:rsidR="006C1B1D" w:rsidRPr="00EC740B" w:rsidRDefault="006C1B1D" w:rsidP="00334B8E">
            <w:pPr>
              <w:keepNext/>
              <w:keepLines/>
              <w:spacing w:after="0"/>
              <w:jc w:val="center"/>
              <w:rPr>
                <w:rFonts w:ascii="Arial" w:hAnsi="Arial"/>
                <w:sz w:val="18"/>
                <w:lang w:eastAsia="zh-CN"/>
              </w:rPr>
            </w:pPr>
            <w:r>
              <w:rPr>
                <w:rFonts w:ascii="Arial" w:hAnsi="Arial" w:hint="eastAsia"/>
                <w:sz w:val="18"/>
                <w:lang w:eastAsia="zh-CN"/>
              </w:rPr>
              <w:t>0</w:t>
            </w:r>
          </w:p>
        </w:tc>
      </w:tr>
      <w:tr w:rsidR="006C1B1D" w:rsidRPr="00EC740B" w14:paraId="69B00E46"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C9FFC0"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1650FF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D2143F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5038B25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1EB77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771B78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09AD20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78D0B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EC5C84"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A611D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F072F83"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6763A"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FE26D69"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8BFC8E"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164C242"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17D1C6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7B70DEF"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9E48FD"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62F07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EF7E9F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22075BD"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251932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E8606B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16BBACD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E357B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4A9525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EC7956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9BCC360"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A0240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F93C90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942E9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6CC4C4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696BEBE"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0206A6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269E89B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2B1545C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6A23EF5D"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FA2A277"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D3FADB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AB0997C"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7D7BA8A"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A1C2C1B"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5D4D7E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16BBFC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3DA980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EA5CB04"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53FCF34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41A-n257H</w:t>
            </w:r>
          </w:p>
          <w:p w14:paraId="2A0CC9D9"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7A85D60"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21131A06"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4DA0C1A"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6C0F3CED"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1FA13720"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06CC972D"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71D056F0"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60A41ADD"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12A77CDC"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3E6DBEF7"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1343E8AB"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2F41A0E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257H</w:t>
            </w:r>
          </w:p>
          <w:p w14:paraId="03C72513"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9E60B3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94A0BF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8BAA0C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B7EC0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CE5D52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2F1D8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28B735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AD5BC0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9A70EC"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AB932"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CF7420"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A6DBF8"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751ABF6"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3EC14D"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8A8502"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1D75FE"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F446A0F" w14:textId="77777777" w:rsidR="006C1B1D" w:rsidRPr="00EC740B" w:rsidRDefault="006C1B1D" w:rsidP="00334B8E">
            <w:pPr>
              <w:keepNext/>
              <w:keepLines/>
              <w:spacing w:after="0"/>
              <w:jc w:val="center"/>
              <w:rPr>
                <w:rFonts w:ascii="Arial" w:hAnsi="Arial"/>
                <w:sz w:val="18"/>
                <w:lang w:eastAsia="zh-CN"/>
              </w:rPr>
            </w:pPr>
            <w:r>
              <w:rPr>
                <w:rFonts w:ascii="Arial" w:hAnsi="Arial" w:hint="eastAsia"/>
                <w:sz w:val="18"/>
                <w:lang w:eastAsia="zh-CN"/>
              </w:rPr>
              <w:t>0</w:t>
            </w:r>
          </w:p>
        </w:tc>
      </w:tr>
      <w:tr w:rsidR="006C1B1D" w:rsidRPr="00EC740B" w14:paraId="74BDBBE0" w14:textId="77777777" w:rsidTr="00334B8E">
        <w:trPr>
          <w:trHeight w:val="187"/>
          <w:jc w:val="center"/>
        </w:trPr>
        <w:tc>
          <w:tcPr>
            <w:tcW w:w="1634" w:type="dxa"/>
            <w:vMerge/>
            <w:tcBorders>
              <w:left w:val="single" w:sz="4" w:space="0" w:color="auto"/>
              <w:right w:val="single" w:sz="4" w:space="0" w:color="auto"/>
            </w:tcBorders>
            <w:shd w:val="clear" w:color="auto" w:fill="auto"/>
          </w:tcPr>
          <w:p w14:paraId="396A452D"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CEC9867"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B9F851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1C12C0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AC3DC1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E04C3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5D94B6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C2E6B55"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D88F9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0898E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DE86B2"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E23E04"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721A44"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664B17"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5B8786"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86AF52D"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4C7C7E"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350A9A4"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888D77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CE38A5B" w14:textId="77777777" w:rsidTr="00334B8E">
        <w:trPr>
          <w:trHeight w:val="187"/>
          <w:jc w:val="center"/>
        </w:trPr>
        <w:tc>
          <w:tcPr>
            <w:tcW w:w="1634" w:type="dxa"/>
            <w:vMerge/>
            <w:tcBorders>
              <w:left w:val="single" w:sz="4" w:space="0" w:color="auto"/>
              <w:right w:val="single" w:sz="4" w:space="0" w:color="auto"/>
            </w:tcBorders>
            <w:shd w:val="clear" w:color="auto" w:fill="auto"/>
          </w:tcPr>
          <w:p w14:paraId="2DDD7890"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466ED47"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BA982C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510AD8C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2BCF0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3B2B70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A24862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3C1EC7"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B75752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41B861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F34FE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4C67C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936B6A7"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0A11B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45571C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6CFB3EF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7DAAF80B"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2FAC34C"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922F37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CF58B9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03F8246"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F75A0A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EA01B3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F4158B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48F5136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10D04C"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72F801E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41A-n257I</w:t>
            </w:r>
          </w:p>
          <w:p w14:paraId="2F6DFF05"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9DD1F49"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2305FD67"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37D70FA4"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507FDB65"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5410A335"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1D520937"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257I</w:t>
            </w:r>
          </w:p>
          <w:p w14:paraId="6F38381A"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5ACD3554"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0D83C956"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13CF9859"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1E145956"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257I</w:t>
            </w:r>
          </w:p>
          <w:p w14:paraId="0DB40B44"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4F20ED12"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3D339C50"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257H</w:t>
            </w:r>
          </w:p>
          <w:p w14:paraId="00007B9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257I</w:t>
            </w:r>
          </w:p>
          <w:p w14:paraId="2D90F644"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D4455F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31A29C0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48945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96F47E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D2696F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7ACCC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E0F1E7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0FFD1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16E2B7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8707E3"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946997C"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47AFF6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A474E5"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9255FAA"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D3DADE"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F8055E1"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96B93C4" w14:textId="77777777" w:rsidR="006C1B1D" w:rsidRPr="00EC740B" w:rsidRDefault="006C1B1D" w:rsidP="00334B8E">
            <w:pPr>
              <w:keepNext/>
              <w:keepLines/>
              <w:spacing w:after="0"/>
              <w:jc w:val="center"/>
              <w:rPr>
                <w:rFonts w:ascii="Arial" w:hAnsi="Arial"/>
                <w:sz w:val="18"/>
                <w:lang w:eastAsia="zh-CN"/>
              </w:rPr>
            </w:pPr>
            <w:r>
              <w:rPr>
                <w:rFonts w:ascii="Arial" w:hAnsi="Arial" w:hint="eastAsia"/>
                <w:sz w:val="18"/>
                <w:lang w:eastAsia="zh-CN"/>
              </w:rPr>
              <w:t>0</w:t>
            </w:r>
          </w:p>
        </w:tc>
      </w:tr>
      <w:tr w:rsidR="006C1B1D" w:rsidRPr="00EC740B" w14:paraId="57089526" w14:textId="77777777" w:rsidTr="00334B8E">
        <w:trPr>
          <w:trHeight w:val="187"/>
          <w:jc w:val="center"/>
        </w:trPr>
        <w:tc>
          <w:tcPr>
            <w:tcW w:w="1634" w:type="dxa"/>
            <w:vMerge/>
            <w:tcBorders>
              <w:left w:val="single" w:sz="4" w:space="0" w:color="auto"/>
              <w:right w:val="single" w:sz="4" w:space="0" w:color="auto"/>
            </w:tcBorders>
            <w:shd w:val="clear" w:color="auto" w:fill="auto"/>
          </w:tcPr>
          <w:p w14:paraId="3313C475"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86495F9"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5DA204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C157E8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FA35A4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CC3FC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EB755C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A63DFF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939A4A"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92CC05"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A9AC1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3AD042"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E5443C6"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B8EDEE"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E8C859E"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FEF0D82"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0E63208"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1A35D8"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A90909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E4BE6AD" w14:textId="77777777" w:rsidTr="00334B8E">
        <w:trPr>
          <w:trHeight w:val="187"/>
          <w:jc w:val="center"/>
        </w:trPr>
        <w:tc>
          <w:tcPr>
            <w:tcW w:w="1634" w:type="dxa"/>
            <w:vMerge/>
            <w:tcBorders>
              <w:left w:val="single" w:sz="4" w:space="0" w:color="auto"/>
              <w:right w:val="single" w:sz="4" w:space="0" w:color="auto"/>
            </w:tcBorders>
            <w:shd w:val="clear" w:color="auto" w:fill="auto"/>
          </w:tcPr>
          <w:p w14:paraId="7F4EC2E5"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B97C135"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7DBC50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25226EE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05EAE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F10E52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634B99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FC12303"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68EA4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F17F5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AFE22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B8319E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6F858DCE"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19DFE6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535F59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21C381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F9FA836"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B04F6C3"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87B53D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6430E4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0DD3B97"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243C0F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4D69B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0DC6F1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339F6DC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76A325F"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587D9B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57B7269A"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CA_n3A-n28A</w:t>
            </w:r>
          </w:p>
          <w:p w14:paraId="2850D0D7"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CA_n3A-n77A</w:t>
            </w:r>
          </w:p>
          <w:p w14:paraId="3F689B5A"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CA_n28A-n77A CA_n3A-n257A</w:t>
            </w:r>
          </w:p>
          <w:p w14:paraId="2B1C9DF8"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03E4F782"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sz w:val="18"/>
                <w:szCs w:val="18"/>
                <w:lang w:eastAsia="zh-CN"/>
              </w:rPr>
              <w:t>CA_n77A-n257A</w:t>
            </w:r>
          </w:p>
        </w:tc>
        <w:tc>
          <w:tcPr>
            <w:tcW w:w="663" w:type="dxa"/>
            <w:tcBorders>
              <w:left w:val="single" w:sz="4" w:space="0" w:color="auto"/>
              <w:bottom w:val="single" w:sz="4" w:space="0" w:color="auto"/>
              <w:right w:val="single" w:sz="4" w:space="0" w:color="auto"/>
            </w:tcBorders>
          </w:tcPr>
          <w:p w14:paraId="01F7E37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n3</w:t>
            </w:r>
          </w:p>
        </w:tc>
        <w:tc>
          <w:tcPr>
            <w:tcW w:w="610" w:type="dxa"/>
            <w:tcBorders>
              <w:top w:val="single" w:sz="4" w:space="0" w:color="auto"/>
              <w:left w:val="single" w:sz="4" w:space="0" w:color="auto"/>
              <w:bottom w:val="single" w:sz="4" w:space="0" w:color="auto"/>
              <w:right w:val="single" w:sz="4" w:space="0" w:color="auto"/>
            </w:tcBorders>
          </w:tcPr>
          <w:p w14:paraId="1DDEDAC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7C9A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3782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8E2B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120CB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38FC4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321AD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3C59A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49758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2E858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C62C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B7E92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786CD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F34AC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87D1E9"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48CC4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C91BE9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01B54A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8B8B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6C9DE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n28</w:t>
            </w:r>
          </w:p>
        </w:tc>
        <w:tc>
          <w:tcPr>
            <w:tcW w:w="610" w:type="dxa"/>
            <w:tcBorders>
              <w:top w:val="single" w:sz="4" w:space="0" w:color="auto"/>
              <w:left w:val="single" w:sz="4" w:space="0" w:color="auto"/>
              <w:bottom w:val="single" w:sz="4" w:space="0" w:color="auto"/>
              <w:right w:val="single" w:sz="4" w:space="0" w:color="auto"/>
            </w:tcBorders>
          </w:tcPr>
          <w:p w14:paraId="70F2B4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FC0B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4574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849A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2D1C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B410A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EF54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7DDC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7683A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A5445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3B403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1BD89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5226A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A194C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68F4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442AA73" w14:textId="77777777" w:rsidR="006C1B1D" w:rsidRPr="00EC740B" w:rsidRDefault="006C1B1D" w:rsidP="00334B8E">
            <w:pPr>
              <w:keepNext/>
              <w:keepLines/>
              <w:spacing w:after="0"/>
              <w:jc w:val="center"/>
              <w:rPr>
                <w:rFonts w:ascii="Arial" w:hAnsi="Arial"/>
                <w:sz w:val="18"/>
              </w:rPr>
            </w:pPr>
          </w:p>
        </w:tc>
      </w:tr>
      <w:tr w:rsidR="006C1B1D" w:rsidRPr="00EC740B" w14:paraId="711EF73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49854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58A567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233E0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n77</w:t>
            </w:r>
          </w:p>
        </w:tc>
        <w:tc>
          <w:tcPr>
            <w:tcW w:w="610" w:type="dxa"/>
            <w:tcBorders>
              <w:top w:val="single" w:sz="4" w:space="0" w:color="auto"/>
              <w:left w:val="single" w:sz="4" w:space="0" w:color="auto"/>
              <w:bottom w:val="single" w:sz="4" w:space="0" w:color="auto"/>
              <w:right w:val="single" w:sz="4" w:space="0" w:color="auto"/>
            </w:tcBorders>
          </w:tcPr>
          <w:p w14:paraId="1E0FCB5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F7B9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96D3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2AAE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69C1A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3614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CDC7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B64A5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F2D097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DD20E6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E7F40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2EA0D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8028B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4C0C5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6FE92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4FC3FF" w14:textId="77777777" w:rsidR="006C1B1D" w:rsidRPr="00EC740B" w:rsidRDefault="006C1B1D" w:rsidP="00334B8E">
            <w:pPr>
              <w:keepNext/>
              <w:keepLines/>
              <w:spacing w:after="0"/>
              <w:jc w:val="center"/>
              <w:rPr>
                <w:rFonts w:ascii="Arial" w:hAnsi="Arial"/>
                <w:sz w:val="18"/>
              </w:rPr>
            </w:pPr>
          </w:p>
        </w:tc>
      </w:tr>
      <w:tr w:rsidR="006C1B1D" w:rsidRPr="00EC740B" w14:paraId="5B7B131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BFEA9D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3C63AB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6C6DB9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n257</w:t>
            </w:r>
          </w:p>
        </w:tc>
        <w:tc>
          <w:tcPr>
            <w:tcW w:w="610" w:type="dxa"/>
            <w:tcBorders>
              <w:top w:val="single" w:sz="4" w:space="0" w:color="auto"/>
              <w:left w:val="single" w:sz="4" w:space="0" w:color="auto"/>
              <w:bottom w:val="single" w:sz="4" w:space="0" w:color="auto"/>
              <w:right w:val="single" w:sz="4" w:space="0" w:color="auto"/>
            </w:tcBorders>
          </w:tcPr>
          <w:p w14:paraId="75E20AC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4BB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5263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C3AA5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6AA9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F7F0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E45D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EC1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4C4841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0B378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5ED89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A8E84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E5006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64D6A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42F101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32DCCB96" w14:textId="77777777" w:rsidR="006C1B1D" w:rsidRPr="00EC740B" w:rsidRDefault="006C1B1D" w:rsidP="00334B8E">
            <w:pPr>
              <w:keepNext/>
              <w:keepLines/>
              <w:spacing w:after="0"/>
              <w:jc w:val="center"/>
              <w:rPr>
                <w:rFonts w:ascii="Arial" w:hAnsi="Arial"/>
                <w:sz w:val="18"/>
              </w:rPr>
            </w:pPr>
          </w:p>
        </w:tc>
      </w:tr>
      <w:tr w:rsidR="006C1B1D" w:rsidRPr="00EC740B" w14:paraId="5C9EFE0D"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B98D5F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51543DF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27D913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DD3C3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127D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077BB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50F79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37F3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287B7A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9C46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4C39E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594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2367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44C1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CBCE9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C00B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1BF1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5CCCB8"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B266F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53E055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A85277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47EBE7"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F31D7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62280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B1E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85AF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9AAD4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0F6E90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5719D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866A6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ADB47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F152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E9BE6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39F7E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E7BF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A835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0D0B7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7DA17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6A8CFF0" w14:textId="77777777" w:rsidR="006C1B1D" w:rsidRPr="00EC740B" w:rsidRDefault="006C1B1D" w:rsidP="00334B8E">
            <w:pPr>
              <w:keepNext/>
              <w:keepLines/>
              <w:spacing w:after="0"/>
              <w:jc w:val="center"/>
              <w:rPr>
                <w:rFonts w:ascii="Arial" w:hAnsi="Arial"/>
                <w:sz w:val="18"/>
              </w:rPr>
            </w:pPr>
          </w:p>
        </w:tc>
      </w:tr>
      <w:tr w:rsidR="006C1B1D" w:rsidRPr="00EC740B" w14:paraId="4BCC861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7610FE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AB5368"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4AB6B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F438E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AD87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5427F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281D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FB174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B8FC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B3D2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BB122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57327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DB6CC99"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D3E2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3A319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31978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320FA1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267E1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BF8135" w14:textId="77777777" w:rsidR="006C1B1D" w:rsidRPr="00EC740B" w:rsidRDefault="006C1B1D" w:rsidP="00334B8E">
            <w:pPr>
              <w:keepNext/>
              <w:keepLines/>
              <w:spacing w:after="0"/>
              <w:jc w:val="center"/>
              <w:rPr>
                <w:rFonts w:ascii="Arial" w:hAnsi="Arial"/>
                <w:sz w:val="18"/>
              </w:rPr>
            </w:pPr>
          </w:p>
        </w:tc>
      </w:tr>
      <w:tr w:rsidR="006C1B1D" w:rsidRPr="00EC740B" w14:paraId="3DDD977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406D1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A6755B"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6F108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7CD4F2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4A6272DE" w14:textId="77777777" w:rsidR="006C1B1D" w:rsidRPr="00EC740B" w:rsidRDefault="006C1B1D" w:rsidP="00334B8E">
            <w:pPr>
              <w:keepNext/>
              <w:keepLines/>
              <w:spacing w:after="0"/>
              <w:jc w:val="center"/>
              <w:rPr>
                <w:rFonts w:ascii="Arial" w:hAnsi="Arial"/>
                <w:sz w:val="18"/>
              </w:rPr>
            </w:pPr>
          </w:p>
        </w:tc>
      </w:tr>
      <w:tr w:rsidR="006C1B1D" w:rsidRPr="00EC740B" w14:paraId="3874A7D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908DB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63CEBA2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CA_n3A-n28A</w:t>
            </w:r>
          </w:p>
          <w:p w14:paraId="0CC836AC"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CA_n3A-n77A</w:t>
            </w:r>
          </w:p>
          <w:p w14:paraId="77E6296A"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CA_n28A-n77A CA_n3A-n257A</w:t>
            </w:r>
          </w:p>
          <w:p w14:paraId="53CFCBE8"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65CE5B9F"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CA_n77A-n257A</w:t>
            </w:r>
          </w:p>
          <w:p w14:paraId="389DC28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173C476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7E8C012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CA_n77A-n257G</w:t>
            </w:r>
          </w:p>
        </w:tc>
        <w:tc>
          <w:tcPr>
            <w:tcW w:w="663" w:type="dxa"/>
            <w:tcBorders>
              <w:top w:val="single" w:sz="4" w:space="0" w:color="auto"/>
              <w:left w:val="single" w:sz="4" w:space="0" w:color="auto"/>
              <w:right w:val="single" w:sz="4" w:space="0" w:color="auto"/>
            </w:tcBorders>
          </w:tcPr>
          <w:p w14:paraId="5C14FAA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BDFB4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222D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2749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36D9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3612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C7738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4B90BA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0068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B97D2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02938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E2D74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6A411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F2D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9CD84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220E96"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9965C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6D531B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57564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652C4"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CF1E2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691C68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17A5E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18B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99A8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1D45C7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ED51C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67DB0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B30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8CBF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9D5FC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707A8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18BAE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AC7C69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19E34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2FCCD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D13B1B" w14:textId="77777777" w:rsidR="006C1B1D" w:rsidRPr="00EC740B" w:rsidRDefault="006C1B1D" w:rsidP="00334B8E">
            <w:pPr>
              <w:keepNext/>
              <w:keepLines/>
              <w:spacing w:after="0"/>
              <w:jc w:val="center"/>
              <w:rPr>
                <w:rFonts w:ascii="Arial" w:hAnsi="Arial"/>
                <w:sz w:val="18"/>
              </w:rPr>
            </w:pPr>
          </w:p>
        </w:tc>
      </w:tr>
      <w:tr w:rsidR="006C1B1D" w:rsidRPr="00EC740B" w14:paraId="22D2379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BE1B23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7FD02A"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E6194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0880A2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F9DA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3974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343E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41661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F646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0963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C3270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607A4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E31528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3796C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0A112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E437B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DE5C2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74E23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17D84F" w14:textId="77777777" w:rsidR="006C1B1D" w:rsidRPr="00EC740B" w:rsidRDefault="006C1B1D" w:rsidP="00334B8E">
            <w:pPr>
              <w:keepNext/>
              <w:keepLines/>
              <w:spacing w:after="0"/>
              <w:jc w:val="center"/>
              <w:rPr>
                <w:rFonts w:ascii="Arial" w:hAnsi="Arial"/>
                <w:sz w:val="18"/>
              </w:rPr>
            </w:pPr>
          </w:p>
        </w:tc>
      </w:tr>
      <w:tr w:rsidR="006C1B1D" w:rsidRPr="00EC740B" w14:paraId="04DE9D2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5ABCDC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03673F"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C9CCF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16C5C64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3C5430BD" w14:textId="77777777" w:rsidR="006C1B1D" w:rsidRPr="00EC740B" w:rsidRDefault="006C1B1D" w:rsidP="00334B8E">
            <w:pPr>
              <w:keepNext/>
              <w:keepLines/>
              <w:spacing w:after="0"/>
              <w:jc w:val="center"/>
              <w:rPr>
                <w:rFonts w:ascii="Arial" w:hAnsi="Arial"/>
                <w:sz w:val="18"/>
              </w:rPr>
            </w:pPr>
          </w:p>
        </w:tc>
      </w:tr>
      <w:tr w:rsidR="006C1B1D" w:rsidRPr="00EC740B" w14:paraId="085B2682"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B408B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2621A66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w:t>
            </w:r>
          </w:p>
          <w:p w14:paraId="73F91C1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CA_n3A-n77A</w:t>
            </w:r>
          </w:p>
          <w:p w14:paraId="36B6E54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CA_n28A-n77A CA_n3A-n257A</w:t>
            </w:r>
          </w:p>
          <w:p w14:paraId="2186059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2D91724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3FDA1AB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2D406B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1B621E8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1E38FC0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0B2A599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72BC9C2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48C0306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00DD95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E5733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7C4E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2980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3D0D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43A14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3DBB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5E008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822A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5223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DDE2B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F0DF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D7E99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2921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F3DE5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A65D1D"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A4F1E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5314E3D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BE107A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EF042E"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56803E3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8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ECBD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2AA9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C3DC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F1EA5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B6E3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FF62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023C7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D73B7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11E71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DBAF6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E3FB6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3045C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F0E4D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86E86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8DFC4D" w14:textId="77777777" w:rsidR="006C1B1D" w:rsidRPr="00EC740B" w:rsidRDefault="006C1B1D" w:rsidP="00334B8E">
            <w:pPr>
              <w:keepNext/>
              <w:keepLines/>
              <w:spacing w:after="0"/>
              <w:jc w:val="center"/>
              <w:rPr>
                <w:rFonts w:ascii="Arial" w:hAnsi="Arial"/>
                <w:sz w:val="18"/>
              </w:rPr>
            </w:pPr>
          </w:p>
        </w:tc>
      </w:tr>
      <w:tr w:rsidR="006C1B1D" w:rsidRPr="00EC740B" w14:paraId="09B4AC4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374E4E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7F38AF"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9AE4A3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622C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50E7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CF5A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EDCF5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CD769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4B213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4756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2BC83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50F31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2D8C8F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A263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DBDDF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82D86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9D79F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5D43C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FE594E" w14:textId="77777777" w:rsidR="006C1B1D" w:rsidRPr="00EC740B" w:rsidRDefault="006C1B1D" w:rsidP="00334B8E">
            <w:pPr>
              <w:keepNext/>
              <w:keepLines/>
              <w:spacing w:after="0"/>
              <w:jc w:val="center"/>
              <w:rPr>
                <w:rFonts w:ascii="Arial" w:hAnsi="Arial"/>
                <w:sz w:val="18"/>
              </w:rPr>
            </w:pPr>
          </w:p>
        </w:tc>
      </w:tr>
      <w:tr w:rsidR="006C1B1D" w:rsidRPr="00EC740B" w14:paraId="74C15B3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342CAD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46C2472"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3BF05F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725421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209AFBFA" w14:textId="77777777" w:rsidR="006C1B1D" w:rsidRPr="00EC740B" w:rsidRDefault="006C1B1D" w:rsidP="00334B8E">
            <w:pPr>
              <w:keepNext/>
              <w:keepLines/>
              <w:spacing w:after="0"/>
              <w:jc w:val="center"/>
              <w:rPr>
                <w:rFonts w:ascii="Arial" w:hAnsi="Arial"/>
                <w:sz w:val="18"/>
              </w:rPr>
            </w:pPr>
          </w:p>
        </w:tc>
      </w:tr>
      <w:tr w:rsidR="006C1B1D" w:rsidRPr="00EC740B" w14:paraId="3BBA4089"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D646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F6B86B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w:t>
            </w:r>
          </w:p>
          <w:p w14:paraId="2B1B7F5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CA_n3A-n77A</w:t>
            </w:r>
          </w:p>
          <w:p w14:paraId="58F1A95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CA_n28A-n77A CA_n3A-n257A</w:t>
            </w:r>
          </w:p>
          <w:p w14:paraId="49FA3BE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1FDA04B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09F284A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37D763F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5D22D32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1C0B192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70D1619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2B997E9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3A9A9BF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CA_n3A-n257I</w:t>
            </w:r>
          </w:p>
          <w:p w14:paraId="585DE0D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CA_n28A-n257I</w:t>
            </w:r>
          </w:p>
          <w:p w14:paraId="2486917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CA_n77A-n257I</w:t>
            </w:r>
          </w:p>
        </w:tc>
        <w:tc>
          <w:tcPr>
            <w:tcW w:w="663" w:type="dxa"/>
            <w:tcBorders>
              <w:top w:val="single" w:sz="4" w:space="0" w:color="auto"/>
              <w:left w:val="single" w:sz="4" w:space="0" w:color="auto"/>
              <w:right w:val="single" w:sz="4" w:space="0" w:color="auto"/>
            </w:tcBorders>
          </w:tcPr>
          <w:p w14:paraId="5987260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0CB6D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32E5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A835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2326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82FA1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CC276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B4E4352"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479A797"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A1EF6A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E8C0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2FCC4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BD48B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9C5F4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0071A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3D580"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1F2693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ED1998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4AA96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251A1E6"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0BCA1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7E987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AC553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4DF1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274F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1959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78E2D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A24923"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3DC9C0F"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5BA4D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CFD18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A6FB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043E3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0D4DF5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88C80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6E699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D5B6C6"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581AD96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9FABFF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A2E887"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BBF6AA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96C03F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E1703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69A41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C8DD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D7010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4ED6B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0D3E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31CE93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72C40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7AF32D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3F2F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E181F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8740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5B2EB2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F327F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A519DAD"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3629E483"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1413C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853D9"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1BC5846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03750B5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3C4174C8"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402B1AB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03056D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CA_n3A-n28A-n77(2A)-n257A</w:t>
            </w:r>
          </w:p>
        </w:tc>
        <w:tc>
          <w:tcPr>
            <w:tcW w:w="1634" w:type="dxa"/>
            <w:tcBorders>
              <w:left w:val="single" w:sz="4" w:space="0" w:color="auto"/>
              <w:bottom w:val="nil"/>
              <w:right w:val="single" w:sz="4" w:space="0" w:color="auto"/>
            </w:tcBorders>
            <w:shd w:val="clear" w:color="auto" w:fill="auto"/>
          </w:tcPr>
          <w:p w14:paraId="598093D4"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CA_n3A-n257A</w:t>
            </w:r>
          </w:p>
          <w:p w14:paraId="34B4136B"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7B59CB3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CA_n77A-n257A</w:t>
            </w:r>
            <w:r w:rsidRPr="00EC740B" w:rsidDel="00F72A01">
              <w:rPr>
                <w:rFonts w:ascii="Arial" w:hAnsi="Arial"/>
                <w:sz w:val="18"/>
              </w:rPr>
              <w:t xml:space="preserve"> </w:t>
            </w:r>
          </w:p>
        </w:tc>
        <w:tc>
          <w:tcPr>
            <w:tcW w:w="663" w:type="dxa"/>
            <w:tcBorders>
              <w:left w:val="single" w:sz="4" w:space="0" w:color="auto"/>
              <w:right w:val="single" w:sz="4" w:space="0" w:color="auto"/>
            </w:tcBorders>
          </w:tcPr>
          <w:p w14:paraId="3ED59A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38990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F825F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A7DD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E735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ED2CC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DC357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FB3E1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D8AC7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0EF2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80EA6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AC7E0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6BB6D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536B2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43288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7605E6"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FCD40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5B60B1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0AC734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2D08A9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560D9F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965A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6190BC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E6946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D7566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91BAA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5D6AA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D05EF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3D7A6E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A09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279C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C5D2A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E4B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12F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67828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C06D46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0E3939" w14:textId="77777777" w:rsidR="006C1B1D" w:rsidRPr="00EC740B" w:rsidRDefault="006C1B1D" w:rsidP="00334B8E">
            <w:pPr>
              <w:keepNext/>
              <w:keepLines/>
              <w:spacing w:after="0"/>
              <w:jc w:val="center"/>
              <w:rPr>
                <w:rFonts w:ascii="Arial" w:hAnsi="Arial"/>
                <w:sz w:val="18"/>
              </w:rPr>
            </w:pPr>
          </w:p>
        </w:tc>
      </w:tr>
      <w:tr w:rsidR="006C1B1D" w:rsidRPr="00EC740B" w14:paraId="7A74691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D41A7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B0922E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88CA4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6841FC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75C3FAAB" w14:textId="77777777" w:rsidR="006C1B1D" w:rsidRPr="00EC740B" w:rsidRDefault="006C1B1D" w:rsidP="00334B8E">
            <w:pPr>
              <w:keepNext/>
              <w:keepLines/>
              <w:spacing w:after="0"/>
              <w:jc w:val="center"/>
              <w:rPr>
                <w:rFonts w:ascii="Arial" w:hAnsi="Arial"/>
                <w:sz w:val="18"/>
              </w:rPr>
            </w:pPr>
          </w:p>
        </w:tc>
      </w:tr>
      <w:tr w:rsidR="006C1B1D" w:rsidRPr="00EC740B" w14:paraId="63C697D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11BB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2C1B69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C85A62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E43F8F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B2EA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DD26B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23589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0A09A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20DDA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4256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7B19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7B5DF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D05FF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FF3A8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757A8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E96D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B188C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7CB30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908DB00" w14:textId="77777777" w:rsidR="006C1B1D" w:rsidRPr="00EC740B" w:rsidRDefault="006C1B1D" w:rsidP="00334B8E">
            <w:pPr>
              <w:keepNext/>
              <w:keepLines/>
              <w:spacing w:after="0"/>
              <w:jc w:val="center"/>
              <w:rPr>
                <w:rFonts w:ascii="Arial" w:hAnsi="Arial"/>
                <w:sz w:val="18"/>
              </w:rPr>
            </w:pPr>
          </w:p>
        </w:tc>
      </w:tr>
      <w:tr w:rsidR="006C1B1D" w:rsidRPr="00EC740B" w14:paraId="096372FF"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BB20D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9E7B1D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w:t>
            </w:r>
          </w:p>
        </w:tc>
        <w:tc>
          <w:tcPr>
            <w:tcW w:w="663" w:type="dxa"/>
            <w:tcBorders>
              <w:left w:val="single" w:sz="4" w:space="0" w:color="auto"/>
              <w:right w:val="single" w:sz="4" w:space="0" w:color="auto"/>
            </w:tcBorders>
          </w:tcPr>
          <w:p w14:paraId="389F82B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A6683F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E2752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B41BE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9F27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3AD48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CEA7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7F4419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084D576"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DCBA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7AEA4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7ADA5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16B80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9E095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D9BFB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9D0A20"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19A59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44473F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73F602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59796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492990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705F8C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2717C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C833C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C77A7F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572C7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8A8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36376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F74BB9"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B20B69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0AD75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F4F0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B40B9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82EB57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3925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4292E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09E28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68B94AB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121AE8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31958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D4190F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17632D6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52D24BF8"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26E5D1A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748F0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A0922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5413D7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18399B3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75039E8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60FF528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9A8AC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36DEBF94"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1A6866B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323914B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CA_n77A-n257A</w:t>
            </w:r>
          </w:p>
          <w:p w14:paraId="52DC2D42"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63C11E1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02ABF50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CA_n77A-n257G</w:t>
            </w:r>
            <w:r w:rsidRPr="00EC740B">
              <w:rPr>
                <w:rFonts w:ascii="Arial" w:hAnsi="Arial"/>
                <w:sz w:val="18"/>
              </w:rPr>
              <w:t xml:space="preserve"> </w:t>
            </w:r>
          </w:p>
        </w:tc>
        <w:tc>
          <w:tcPr>
            <w:tcW w:w="663" w:type="dxa"/>
            <w:tcBorders>
              <w:left w:val="single" w:sz="4" w:space="0" w:color="auto"/>
              <w:right w:val="single" w:sz="4" w:space="0" w:color="auto"/>
            </w:tcBorders>
          </w:tcPr>
          <w:p w14:paraId="19E4E35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CF359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EB7B82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1F62C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1DBDF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0CA93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C51EB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9391E7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3757B"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EC1E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F0B88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E484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B1E68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E5EF7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2045A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B1DE67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51E93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F6B6D2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E0DA9F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3EF11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62B35F8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663F6D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0240B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78C04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757F4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A050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32E37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4C3121"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00598FB"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CA8E6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C6E31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03782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250E8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3AAA71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D8B5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E7CA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F08D5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61EBD5B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746E7C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3788A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B81443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922762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6A1C7CC7"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5A688A7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732EF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DC9C6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5A6824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68479F4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1EB68066"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3974D4D4"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794E7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266FAB5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CA_n3A-n257A</w:t>
            </w:r>
          </w:p>
          <w:p w14:paraId="250C300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5F9C0C3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008E256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683D9E7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1EF4D7A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32011AB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6F6AFFE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76E717F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1A8ED4E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748AF6C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22A7E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4F22A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F1A35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13C9F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4383AF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C3BB41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979527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E5E67CA"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6C09D2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5ABDA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2ACE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52BA2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BCAE5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8BAE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65F5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BA58F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CAF687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158F4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273EF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CA8245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987BCF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68CD2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94575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E6B70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09A5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144F5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34184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93BED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40E468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B3B4C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A2D8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22411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287C3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31B71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34A1C9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388768"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1B948C6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04856B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341D2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645007A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D41CC3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1043FED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7A3BAAF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DAD60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52CF5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DE9514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1ADF5F9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06620A8E"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07CEE97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E1BE86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6FB09E1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CA_n3A-n257A</w:t>
            </w:r>
          </w:p>
          <w:p w14:paraId="65AE12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620D738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3916792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2E32CF5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6E4843D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655EB09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7CAA9BC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3827F1B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6F710F8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CA_n3A-n257I</w:t>
            </w:r>
          </w:p>
          <w:p w14:paraId="5F6EDA7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CA_n28A-n257I</w:t>
            </w:r>
          </w:p>
          <w:p w14:paraId="3AC0928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CA_n77A-n257I</w:t>
            </w:r>
            <w:r w:rsidRPr="00EC740B" w:rsidDel="00F72A01">
              <w:rPr>
                <w:rFonts w:ascii="Arial" w:hAnsi="Arial"/>
                <w:sz w:val="18"/>
              </w:rPr>
              <w:t xml:space="preserve"> </w:t>
            </w:r>
          </w:p>
        </w:tc>
        <w:tc>
          <w:tcPr>
            <w:tcW w:w="663" w:type="dxa"/>
            <w:tcBorders>
              <w:top w:val="single" w:sz="4" w:space="0" w:color="auto"/>
              <w:left w:val="single" w:sz="4" w:space="0" w:color="auto"/>
              <w:right w:val="single" w:sz="4" w:space="0" w:color="auto"/>
            </w:tcBorders>
          </w:tcPr>
          <w:p w14:paraId="08C10EF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1680B1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7E91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91762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86F6D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5BA10E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277B8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BAF5C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E73F0A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0E3AE8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AA462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153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09BEF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EFC02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AA86E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055E38"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4FC8D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5C49B3B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7DE1C4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EF04257"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22DB5F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EAA543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6E990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F083F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E039B4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69F3D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BCB70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76B3B"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169736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7DF0E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F41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E11E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6B5CC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D34ED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84039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8B8DC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C9F85C" w14:textId="77777777" w:rsidR="006C1B1D" w:rsidRPr="00EC740B" w:rsidRDefault="006C1B1D" w:rsidP="00334B8E">
            <w:pPr>
              <w:keepNext/>
              <w:keepLines/>
              <w:spacing w:after="0"/>
              <w:jc w:val="center"/>
              <w:rPr>
                <w:rFonts w:ascii="Arial" w:hAnsi="Arial"/>
                <w:sz w:val="18"/>
              </w:rPr>
            </w:pPr>
          </w:p>
        </w:tc>
      </w:tr>
      <w:tr w:rsidR="006C1B1D" w:rsidRPr="00EC740B" w14:paraId="35D1B1E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7F781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F2E4486"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D0797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top w:val="single" w:sz="4" w:space="0" w:color="auto"/>
              <w:left w:val="single" w:sz="4" w:space="0" w:color="auto"/>
              <w:right w:val="single" w:sz="4" w:space="0" w:color="auto"/>
            </w:tcBorders>
          </w:tcPr>
          <w:p w14:paraId="57492D2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2D5520A2" w14:textId="77777777" w:rsidR="006C1B1D" w:rsidRPr="00EC740B" w:rsidRDefault="006C1B1D" w:rsidP="00334B8E">
            <w:pPr>
              <w:keepNext/>
              <w:keepLines/>
              <w:spacing w:after="0"/>
              <w:jc w:val="center"/>
              <w:rPr>
                <w:rFonts w:ascii="Arial" w:hAnsi="Arial"/>
                <w:sz w:val="18"/>
              </w:rPr>
            </w:pPr>
          </w:p>
        </w:tc>
      </w:tr>
      <w:tr w:rsidR="006C1B1D" w:rsidRPr="00EC740B" w14:paraId="4ADBCB1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A3D17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FA70863"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5F98F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1F41A8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6CA9D84C" w14:textId="77777777" w:rsidR="006C1B1D" w:rsidRPr="00EC740B" w:rsidRDefault="006C1B1D" w:rsidP="00334B8E">
            <w:pPr>
              <w:keepNext/>
              <w:keepLines/>
              <w:spacing w:after="0"/>
              <w:jc w:val="center"/>
              <w:rPr>
                <w:rFonts w:ascii="Arial" w:hAnsi="Arial"/>
                <w:sz w:val="18"/>
              </w:rPr>
            </w:pPr>
          </w:p>
        </w:tc>
      </w:tr>
      <w:tr w:rsidR="006C1B1D" w:rsidRPr="00EC740B" w14:paraId="147894B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D0B891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CA_n3A-n28A-n78A-n257A</w:t>
            </w:r>
          </w:p>
        </w:tc>
        <w:tc>
          <w:tcPr>
            <w:tcW w:w="1634" w:type="dxa"/>
            <w:tcBorders>
              <w:left w:val="single" w:sz="4" w:space="0" w:color="auto"/>
              <w:bottom w:val="nil"/>
              <w:right w:val="single" w:sz="4" w:space="0" w:color="auto"/>
            </w:tcBorders>
            <w:shd w:val="clear" w:color="auto" w:fill="auto"/>
          </w:tcPr>
          <w:p w14:paraId="6E967591"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1D292999"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CA_n78A-n257A</w:t>
            </w:r>
          </w:p>
        </w:tc>
        <w:tc>
          <w:tcPr>
            <w:tcW w:w="663" w:type="dxa"/>
            <w:tcBorders>
              <w:left w:val="single" w:sz="4" w:space="0" w:color="auto"/>
              <w:bottom w:val="single" w:sz="4" w:space="0" w:color="auto"/>
              <w:right w:val="single" w:sz="4" w:space="0" w:color="auto"/>
            </w:tcBorders>
          </w:tcPr>
          <w:p w14:paraId="4F2D980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32EA0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EC027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B4C28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98B2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04CE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17074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242AA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A3FF1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F048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DCA4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94227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FB760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EB4D2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FC630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6FFFC5"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DB42E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727C32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0EDCB7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DA309F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C2271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D6185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392C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792E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FA10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5093C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42BE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95A92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8612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7CFB3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BD77B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A69D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F1E7F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5CBD4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D54E3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275C0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01E7D5" w14:textId="77777777" w:rsidR="006C1B1D" w:rsidRPr="00EC740B" w:rsidRDefault="006C1B1D" w:rsidP="00334B8E">
            <w:pPr>
              <w:keepNext/>
              <w:keepLines/>
              <w:spacing w:after="0"/>
              <w:jc w:val="center"/>
              <w:rPr>
                <w:rFonts w:ascii="Arial" w:hAnsi="Arial"/>
                <w:sz w:val="18"/>
              </w:rPr>
            </w:pPr>
          </w:p>
        </w:tc>
      </w:tr>
      <w:tr w:rsidR="006C1B1D" w:rsidRPr="00EC740B" w14:paraId="571CD0D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77654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E75E72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32AFF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F968CD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A638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C10E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5D1F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97C9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27F73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370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403D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3896D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A2F5FA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7626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D9D742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C7E74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A390B8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7BD3B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77058E" w14:textId="77777777" w:rsidR="006C1B1D" w:rsidRPr="00EC740B" w:rsidRDefault="006C1B1D" w:rsidP="00334B8E">
            <w:pPr>
              <w:keepNext/>
              <w:keepLines/>
              <w:spacing w:after="0"/>
              <w:jc w:val="center"/>
              <w:rPr>
                <w:rFonts w:ascii="Arial" w:hAnsi="Arial"/>
                <w:sz w:val="18"/>
              </w:rPr>
            </w:pPr>
          </w:p>
        </w:tc>
      </w:tr>
      <w:tr w:rsidR="006C1B1D" w:rsidRPr="00EC740B" w14:paraId="657A6DE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854B36"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FA30E7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D6DC4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7272F6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5159D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EFFFB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3115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1E0D8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FA96E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7C6DF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9295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D8634D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A51DA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6E6BF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30278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69A0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52F6CB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76AAB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52320F1B" w14:textId="77777777" w:rsidR="006C1B1D" w:rsidRPr="00EC740B" w:rsidRDefault="006C1B1D" w:rsidP="00334B8E">
            <w:pPr>
              <w:keepNext/>
              <w:keepLines/>
              <w:spacing w:after="0"/>
              <w:jc w:val="center"/>
              <w:rPr>
                <w:rFonts w:ascii="Arial" w:hAnsi="Arial"/>
                <w:sz w:val="18"/>
              </w:rPr>
            </w:pPr>
          </w:p>
        </w:tc>
      </w:tr>
      <w:tr w:rsidR="006C1B1D" w:rsidRPr="00EC740B" w14:paraId="4194269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4D805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E4E2E2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684DA0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1065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0028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0FBC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CB883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8D83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8F704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7DF6D1"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6728B3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2936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EE47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41004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B49FB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6066A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4FFF5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02CC05"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059D6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139EEA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98332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8EF855C"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7DBEFC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8A07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58FB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A38C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5B34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BF09CA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B649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2F5C8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7FD0EB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22974D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7536F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C9DB1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E636B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CE5AB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7AA32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D0E68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27C193" w14:textId="77777777" w:rsidR="006C1B1D" w:rsidRPr="00EC740B" w:rsidRDefault="006C1B1D" w:rsidP="00334B8E">
            <w:pPr>
              <w:keepNext/>
              <w:keepLines/>
              <w:spacing w:after="0"/>
              <w:jc w:val="center"/>
              <w:rPr>
                <w:rFonts w:ascii="Arial" w:hAnsi="Arial"/>
                <w:sz w:val="18"/>
              </w:rPr>
            </w:pPr>
          </w:p>
        </w:tc>
      </w:tr>
      <w:tr w:rsidR="006C1B1D" w:rsidRPr="00EC740B" w14:paraId="695B80D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6857D1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A1CE84B"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208842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BC210A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068E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8DBE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C279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BA561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84BEF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9FD091" w14:textId="77777777" w:rsidR="006C1B1D" w:rsidRPr="00EC740B" w:rsidRDefault="006C1B1D" w:rsidP="00334B8E">
            <w:pPr>
              <w:keepNext/>
              <w:keepLines/>
              <w:spacing w:after="0"/>
              <w:jc w:val="center"/>
              <w:rPr>
                <w:rFonts w:ascii="Arial" w:eastAsia="Malgun Gothic"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81130A6" w14:textId="77777777" w:rsidR="006C1B1D" w:rsidRPr="00EC740B" w:rsidRDefault="006C1B1D" w:rsidP="00334B8E">
            <w:pPr>
              <w:keepNext/>
              <w:keepLines/>
              <w:spacing w:after="0"/>
              <w:jc w:val="center"/>
              <w:rPr>
                <w:rFonts w:ascii="Arial" w:eastAsia="Malgun Gothic"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68458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4D8EB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6A1C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1DF3E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C6731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DE78C6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358D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673F3C4" w14:textId="77777777" w:rsidR="006C1B1D" w:rsidRPr="00EC740B" w:rsidRDefault="006C1B1D" w:rsidP="00334B8E">
            <w:pPr>
              <w:keepNext/>
              <w:keepLines/>
              <w:spacing w:after="0"/>
              <w:jc w:val="center"/>
              <w:rPr>
                <w:rFonts w:ascii="Arial" w:hAnsi="Arial"/>
                <w:sz w:val="18"/>
              </w:rPr>
            </w:pPr>
          </w:p>
        </w:tc>
      </w:tr>
      <w:tr w:rsidR="006C1B1D" w:rsidRPr="00EC740B" w14:paraId="6166BB0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6B963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86FC150"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1257C60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4C5585B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07F8732A" w14:textId="77777777" w:rsidR="006C1B1D" w:rsidRPr="00EC740B" w:rsidRDefault="006C1B1D" w:rsidP="00334B8E">
            <w:pPr>
              <w:keepNext/>
              <w:keepLines/>
              <w:spacing w:after="0"/>
              <w:jc w:val="center"/>
              <w:rPr>
                <w:rFonts w:ascii="Arial" w:hAnsi="Arial"/>
                <w:sz w:val="18"/>
              </w:rPr>
            </w:pPr>
          </w:p>
        </w:tc>
      </w:tr>
      <w:tr w:rsidR="006C1B1D" w:rsidRPr="00EC740B" w14:paraId="37E61282"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D218176" w14:textId="77777777" w:rsidR="006C1B1D" w:rsidRPr="00EC740B" w:rsidRDefault="006C1B1D" w:rsidP="00334B8E">
            <w:pPr>
              <w:keepNext/>
              <w:keepLines/>
              <w:spacing w:after="0"/>
              <w:jc w:val="center"/>
              <w:rPr>
                <w:rFonts w:ascii="Arial" w:hAnsi="Arial"/>
                <w:sz w:val="18"/>
              </w:rPr>
            </w:pPr>
            <w:r w:rsidRPr="00EC740B">
              <w:rPr>
                <w:rFonts w:ascii="Arial" w:hAnsi="Arial"/>
                <w:sz w:val="18"/>
              </w:rPr>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4970731E"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79FD2B4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0072136C"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CA_n78A-n257A</w:t>
            </w:r>
          </w:p>
          <w:p w14:paraId="335FB46E"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7999C184"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1AA1DD5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CA_n78A-n257G</w:t>
            </w:r>
          </w:p>
        </w:tc>
        <w:tc>
          <w:tcPr>
            <w:tcW w:w="663" w:type="dxa"/>
            <w:tcBorders>
              <w:top w:val="single" w:sz="4" w:space="0" w:color="auto"/>
              <w:left w:val="single" w:sz="4" w:space="0" w:color="auto"/>
              <w:right w:val="single" w:sz="4" w:space="0" w:color="auto"/>
            </w:tcBorders>
          </w:tcPr>
          <w:p w14:paraId="4EB49ED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3E178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8D70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FE0A9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E9855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AE55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1957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D4D867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22D604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1D22E0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3C6D8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439E1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152A2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FF0AC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D9B1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435B34"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90ECD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3801AE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060C66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A8AB65"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0C4283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046CC3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157A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FCF78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B0AE2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165CF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F97C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2ADFC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6D7602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F90C55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EF2FC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0A018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EA40B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C057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F6738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BBB4B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110881" w14:textId="77777777" w:rsidR="006C1B1D" w:rsidRPr="00EC740B" w:rsidRDefault="006C1B1D" w:rsidP="00334B8E">
            <w:pPr>
              <w:keepNext/>
              <w:keepLines/>
              <w:spacing w:after="0"/>
              <w:jc w:val="center"/>
              <w:rPr>
                <w:rFonts w:ascii="Arial" w:hAnsi="Arial"/>
                <w:sz w:val="18"/>
              </w:rPr>
            </w:pPr>
          </w:p>
        </w:tc>
      </w:tr>
      <w:tr w:rsidR="006C1B1D" w:rsidRPr="00EC740B" w14:paraId="167048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494C1D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9DC6E14"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877D87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8605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3CC7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D8685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27D3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F3808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95DC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3B31E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DF6C149"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E62013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0D5397B"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0AD4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D82B6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A9A7E9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3F81C0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58D3B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BFAD83" w14:textId="77777777" w:rsidR="006C1B1D" w:rsidRPr="00EC740B" w:rsidRDefault="006C1B1D" w:rsidP="00334B8E">
            <w:pPr>
              <w:keepNext/>
              <w:keepLines/>
              <w:spacing w:after="0"/>
              <w:jc w:val="center"/>
              <w:rPr>
                <w:rFonts w:ascii="Arial" w:hAnsi="Arial"/>
                <w:sz w:val="18"/>
              </w:rPr>
            </w:pPr>
          </w:p>
        </w:tc>
      </w:tr>
      <w:tr w:rsidR="006C1B1D" w:rsidRPr="00EC740B" w14:paraId="2931DF1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A365C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385864C"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47DF23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EC120D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42148B54" w14:textId="77777777" w:rsidR="006C1B1D" w:rsidRPr="00EC740B" w:rsidRDefault="006C1B1D" w:rsidP="00334B8E">
            <w:pPr>
              <w:keepNext/>
              <w:keepLines/>
              <w:spacing w:after="0"/>
              <w:jc w:val="center"/>
              <w:rPr>
                <w:rFonts w:ascii="Arial" w:hAnsi="Arial"/>
                <w:sz w:val="18"/>
              </w:rPr>
            </w:pPr>
          </w:p>
        </w:tc>
      </w:tr>
      <w:tr w:rsidR="006C1B1D" w:rsidRPr="00EC740B" w14:paraId="502600DE"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94883C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6DF4E80C"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67770460"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5BEFC5FE"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CA_n78A-n257A</w:t>
            </w:r>
          </w:p>
          <w:p w14:paraId="188B896D"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3C23E082"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4768A0C3"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CA_n78A-n257G</w:t>
            </w:r>
          </w:p>
          <w:p w14:paraId="13EC21E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CA_n3A-n257H</w:t>
            </w:r>
          </w:p>
          <w:p w14:paraId="64DD2BDA"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CA_n28A-n257H</w:t>
            </w:r>
          </w:p>
          <w:p w14:paraId="13E825FC"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cs="Arial"/>
                <w:sz w:val="18"/>
                <w:szCs w:val="18"/>
              </w:rPr>
              <w:t>CA_n78A-n257H</w:t>
            </w:r>
          </w:p>
        </w:tc>
        <w:tc>
          <w:tcPr>
            <w:tcW w:w="663" w:type="dxa"/>
            <w:tcBorders>
              <w:top w:val="single" w:sz="4" w:space="0" w:color="auto"/>
              <w:left w:val="single" w:sz="4" w:space="0" w:color="auto"/>
              <w:right w:val="single" w:sz="4" w:space="0" w:color="auto"/>
            </w:tcBorders>
          </w:tcPr>
          <w:p w14:paraId="4C05FB9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C913E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B081D0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4F38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3CB8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8E612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431792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9015CD3"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53096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DA7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36E5F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2175E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B4B65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9C52EC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A17BF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1C7DA1"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20C62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903B5D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CFC2D3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60B99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6BD427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5AC33F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A5339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F774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32070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97528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453F3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96C95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7F15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BB185E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B6BF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19327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B24D0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3110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F094C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782D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B3139A" w14:textId="77777777" w:rsidR="006C1B1D" w:rsidRPr="00EC740B" w:rsidRDefault="006C1B1D" w:rsidP="00334B8E">
            <w:pPr>
              <w:keepNext/>
              <w:keepLines/>
              <w:spacing w:after="0"/>
              <w:jc w:val="center"/>
              <w:rPr>
                <w:rFonts w:ascii="Arial" w:hAnsi="Arial"/>
                <w:sz w:val="18"/>
              </w:rPr>
            </w:pPr>
          </w:p>
        </w:tc>
      </w:tr>
      <w:tr w:rsidR="006C1B1D" w:rsidRPr="00EC740B" w14:paraId="442E217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E63CA1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54D2EE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D0DE7A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97CDC4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1BEEE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8A9F77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86F28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14347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2E5F6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EAA8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4B14BE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0BA63C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9924E8B"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DBD30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83BC98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8AE827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9CF6A2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27C44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A2233A" w14:textId="77777777" w:rsidR="006C1B1D" w:rsidRPr="00EC740B" w:rsidRDefault="006C1B1D" w:rsidP="00334B8E">
            <w:pPr>
              <w:keepNext/>
              <w:keepLines/>
              <w:spacing w:after="0"/>
              <w:jc w:val="center"/>
              <w:rPr>
                <w:rFonts w:ascii="Arial" w:hAnsi="Arial"/>
                <w:sz w:val="18"/>
              </w:rPr>
            </w:pPr>
          </w:p>
        </w:tc>
      </w:tr>
      <w:tr w:rsidR="006C1B1D" w:rsidRPr="00EC740B" w14:paraId="1BFC5C7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8C6B15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98D429F"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B41B1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245DF6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nil"/>
              <w:right w:val="single" w:sz="4" w:space="0" w:color="auto"/>
            </w:tcBorders>
            <w:shd w:val="clear" w:color="auto" w:fill="auto"/>
          </w:tcPr>
          <w:p w14:paraId="6D98DA52" w14:textId="77777777" w:rsidR="006C1B1D" w:rsidRPr="00EC740B" w:rsidRDefault="006C1B1D" w:rsidP="00334B8E">
            <w:pPr>
              <w:keepNext/>
              <w:keepLines/>
              <w:spacing w:after="0"/>
              <w:jc w:val="center"/>
              <w:rPr>
                <w:rFonts w:ascii="Arial" w:hAnsi="Arial"/>
                <w:sz w:val="18"/>
              </w:rPr>
            </w:pPr>
          </w:p>
        </w:tc>
      </w:tr>
      <w:tr w:rsidR="006C1B1D" w:rsidRPr="00EC740B" w14:paraId="47DCA56C"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73678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55580913"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2D6105FB"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7E2F2D1F"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CA_n78A-n257A</w:t>
            </w:r>
          </w:p>
          <w:p w14:paraId="72E2EE4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06DC08EA"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424EBADF"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CA_n78A-n257G</w:t>
            </w:r>
          </w:p>
          <w:p w14:paraId="6163C9E3"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CA_n3A-n257H</w:t>
            </w:r>
          </w:p>
          <w:p w14:paraId="4C44F13D"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CA_n28A-n257H</w:t>
            </w:r>
          </w:p>
          <w:p w14:paraId="0BE7A0F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CA_n78A-n257H</w:t>
            </w:r>
          </w:p>
          <w:p w14:paraId="50168AC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CA_n3A-n257I</w:t>
            </w:r>
          </w:p>
          <w:p w14:paraId="0BD6E1D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CA_n28A-n257I</w:t>
            </w:r>
          </w:p>
          <w:p w14:paraId="4DA2BE03"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cs="Arial"/>
                <w:sz w:val="18"/>
                <w:szCs w:val="18"/>
              </w:rPr>
              <w:t>CA_n78A-n257I</w:t>
            </w:r>
          </w:p>
        </w:tc>
        <w:tc>
          <w:tcPr>
            <w:tcW w:w="663" w:type="dxa"/>
            <w:tcBorders>
              <w:top w:val="single" w:sz="4" w:space="0" w:color="auto"/>
              <w:left w:val="single" w:sz="4" w:space="0" w:color="auto"/>
              <w:right w:val="single" w:sz="4" w:space="0" w:color="auto"/>
            </w:tcBorders>
          </w:tcPr>
          <w:p w14:paraId="776048C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3D6379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C1F889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C75EB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8A9C1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928B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F2040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907F3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D4DB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4ABB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0302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7864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BFD32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137DD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CF8DD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80C6FF"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55EFB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60E128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6C30D4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3E05B7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121D0F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959E99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644F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48F50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EDBA6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14001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545E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CA8B9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A5992AC"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95C85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6D43F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D5656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A0C2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512E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6200B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C18C6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34EA51" w14:textId="77777777" w:rsidR="006C1B1D" w:rsidRPr="00EC740B" w:rsidRDefault="006C1B1D" w:rsidP="00334B8E">
            <w:pPr>
              <w:keepNext/>
              <w:keepLines/>
              <w:spacing w:after="0"/>
              <w:jc w:val="center"/>
              <w:rPr>
                <w:rFonts w:ascii="Arial" w:hAnsi="Arial"/>
                <w:sz w:val="18"/>
              </w:rPr>
            </w:pPr>
          </w:p>
        </w:tc>
      </w:tr>
      <w:tr w:rsidR="006C1B1D" w:rsidRPr="00EC740B" w14:paraId="6FEC6A9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E9642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8B37B2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888DC0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6E47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A861E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C11D9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98B35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261F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A572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3384B5"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6771575"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17EED2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D5D3EE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43B5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990504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0656C5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DF9512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ABAE1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43AA62" w14:textId="77777777" w:rsidR="006C1B1D" w:rsidRPr="00EC740B" w:rsidRDefault="006C1B1D" w:rsidP="00334B8E">
            <w:pPr>
              <w:keepNext/>
              <w:keepLines/>
              <w:spacing w:after="0"/>
              <w:jc w:val="center"/>
              <w:rPr>
                <w:rFonts w:ascii="Arial" w:hAnsi="Arial"/>
                <w:sz w:val="18"/>
              </w:rPr>
            </w:pPr>
          </w:p>
        </w:tc>
      </w:tr>
      <w:tr w:rsidR="006C1B1D" w:rsidRPr="00EC740B" w14:paraId="63E4053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C2C9E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AC94843"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76E610E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232A3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2718222E" w14:textId="77777777" w:rsidR="006C1B1D" w:rsidRPr="00EC740B" w:rsidRDefault="006C1B1D" w:rsidP="00334B8E">
            <w:pPr>
              <w:keepNext/>
              <w:keepLines/>
              <w:spacing w:after="0"/>
              <w:jc w:val="center"/>
              <w:rPr>
                <w:rFonts w:ascii="Arial" w:hAnsi="Arial"/>
                <w:sz w:val="18"/>
              </w:rPr>
            </w:pPr>
          </w:p>
        </w:tc>
      </w:tr>
      <w:tr w:rsidR="006C1B1D" w:rsidRPr="00EC740B" w14:paraId="24C3026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DA90C4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194834C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21E0A0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574079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5F54CDA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636D2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85FE6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0B91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0E125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59C6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171BE6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59567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57B79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2B5FA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01087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EC10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3016D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E9F6A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A81A6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9513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7E3B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41E0F51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84024F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FD7527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282F87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583D7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DE3F9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E78D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73E67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01804E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1335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9A67A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86F56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81C07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C28B9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714C2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839ED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7208D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CA968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FE3C4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B5BF55E" w14:textId="77777777" w:rsidR="006C1B1D" w:rsidRPr="00EC740B" w:rsidRDefault="006C1B1D" w:rsidP="00334B8E">
            <w:pPr>
              <w:keepNext/>
              <w:keepLines/>
              <w:spacing w:after="0"/>
              <w:jc w:val="center"/>
              <w:rPr>
                <w:rFonts w:ascii="Arial" w:hAnsi="Arial"/>
                <w:sz w:val="18"/>
              </w:rPr>
            </w:pPr>
          </w:p>
        </w:tc>
      </w:tr>
      <w:tr w:rsidR="006C1B1D" w:rsidRPr="00EC740B" w14:paraId="5B5EF9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28049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0460C4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A50A79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33B7DB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51BD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E38F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B5AF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E0A1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5724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BD5B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7834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6902D1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1EB77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71A1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7451874"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C7F7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25D908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7F617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3CAEFD1" w14:textId="77777777" w:rsidR="006C1B1D" w:rsidRPr="00EC740B" w:rsidRDefault="006C1B1D" w:rsidP="00334B8E">
            <w:pPr>
              <w:keepNext/>
              <w:keepLines/>
              <w:spacing w:after="0"/>
              <w:jc w:val="center"/>
              <w:rPr>
                <w:rFonts w:ascii="Arial" w:hAnsi="Arial"/>
                <w:sz w:val="18"/>
              </w:rPr>
            </w:pPr>
          </w:p>
        </w:tc>
      </w:tr>
      <w:tr w:rsidR="006C1B1D" w:rsidRPr="00EC740B" w14:paraId="7D6B234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9FDF8A"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14F92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A457D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4FCACAF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DA3DB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7EDF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3F4DA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9239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A96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5D89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7FC9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5CF7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887B9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F9832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2862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6430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0ACA9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AE8C9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1F9049C7" w14:textId="77777777" w:rsidR="006C1B1D" w:rsidRPr="00EC740B" w:rsidRDefault="006C1B1D" w:rsidP="00334B8E">
            <w:pPr>
              <w:keepNext/>
              <w:keepLines/>
              <w:spacing w:after="0"/>
              <w:jc w:val="center"/>
              <w:rPr>
                <w:rFonts w:ascii="Arial" w:hAnsi="Arial"/>
                <w:sz w:val="18"/>
              </w:rPr>
            </w:pPr>
          </w:p>
        </w:tc>
      </w:tr>
      <w:tr w:rsidR="006C1B1D" w:rsidRPr="00EC740B" w14:paraId="4906327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234EEF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13BFB4E0"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r w:rsidRPr="00EC740B">
              <w:rPr>
                <w:rFonts w:ascii="Arial" w:hAnsi="Arial" w:hint="eastAsia"/>
                <w:sz w:val="18"/>
                <w:szCs w:val="18"/>
                <w:lang w:eastAsia="zh-CN"/>
              </w:rPr>
              <w:t xml:space="preserve"> </w:t>
            </w:r>
          </w:p>
          <w:p w14:paraId="3C8AABA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EE6E01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 xml:space="preserve"> 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A2F5FF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6826F5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4F6FF5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2AE0A5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79D06B3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BAF4B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EE1C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B9A4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EBC1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6619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71F8A1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5D03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E8B2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0CF07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72FAC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A5DA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B7E1E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63308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49159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CF03D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FD27C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09F344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DCA166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CCA693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C32A61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E199A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73C1B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0123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EC4C9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E7BA3B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541D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FC513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C5737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EB821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E94D8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FD08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0FF32B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4888D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B77A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F48EF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1EBADB" w14:textId="77777777" w:rsidR="006C1B1D" w:rsidRPr="00EC740B" w:rsidRDefault="006C1B1D" w:rsidP="00334B8E">
            <w:pPr>
              <w:keepNext/>
              <w:keepLines/>
              <w:spacing w:after="0"/>
              <w:jc w:val="center"/>
              <w:rPr>
                <w:rFonts w:ascii="Arial" w:hAnsi="Arial"/>
                <w:sz w:val="18"/>
              </w:rPr>
            </w:pPr>
          </w:p>
        </w:tc>
      </w:tr>
      <w:tr w:rsidR="006C1B1D" w:rsidRPr="00EC740B" w14:paraId="03257B2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4A6B6C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BF6D0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C672D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43199D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E8D7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8FF6A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63D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9235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5BF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4E10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4D3A8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00542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A8970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B60E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B63B274"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C20B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13AFF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67952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3D0FA78" w14:textId="77777777" w:rsidR="006C1B1D" w:rsidRPr="00EC740B" w:rsidRDefault="006C1B1D" w:rsidP="00334B8E">
            <w:pPr>
              <w:keepNext/>
              <w:keepLines/>
              <w:spacing w:after="0"/>
              <w:jc w:val="center"/>
              <w:rPr>
                <w:rFonts w:ascii="Arial" w:hAnsi="Arial"/>
                <w:sz w:val="18"/>
              </w:rPr>
            </w:pPr>
          </w:p>
        </w:tc>
      </w:tr>
      <w:tr w:rsidR="006C1B1D" w:rsidRPr="00EC740B" w14:paraId="52D2250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F24B6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D4480A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0827E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BF0EE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4FC017F" w14:textId="77777777" w:rsidR="006C1B1D" w:rsidRPr="00EC740B" w:rsidRDefault="006C1B1D" w:rsidP="00334B8E">
            <w:pPr>
              <w:keepNext/>
              <w:keepLines/>
              <w:spacing w:after="0"/>
              <w:jc w:val="center"/>
              <w:rPr>
                <w:rFonts w:ascii="Arial" w:hAnsi="Arial"/>
                <w:sz w:val="18"/>
              </w:rPr>
            </w:pPr>
          </w:p>
        </w:tc>
      </w:tr>
      <w:tr w:rsidR="006C1B1D" w:rsidRPr="00EC740B" w14:paraId="79E6C3D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2E43B3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68C172F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0656053"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r w:rsidRPr="00EC740B">
              <w:rPr>
                <w:rFonts w:ascii="Arial" w:hAnsi="Arial" w:hint="eastAsia"/>
                <w:sz w:val="18"/>
                <w:szCs w:val="18"/>
                <w:lang w:eastAsia="zh-CN"/>
              </w:rPr>
              <w:t xml:space="preserve"> </w:t>
            </w:r>
          </w:p>
          <w:p w14:paraId="2C2D392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DF56CD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B5C99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A6EC68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6C2B99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1757284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5B0214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0F873B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667BD05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6F3FD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959D9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6F089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4CA5E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8FC4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061F7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961BB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6BBC9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DD3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0590E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94D4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9D59A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86480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86B40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61956"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9F6BE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18555B2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F38F8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ED7180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C1651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24EEA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87BD3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16C38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FBC75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F19E4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52E9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AAB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E95C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96D2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234D6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5D7D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AB291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0544FF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8D87A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9B183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FC04EB" w14:textId="77777777" w:rsidR="006C1B1D" w:rsidRPr="00EC740B" w:rsidRDefault="006C1B1D" w:rsidP="00334B8E">
            <w:pPr>
              <w:keepNext/>
              <w:keepLines/>
              <w:spacing w:after="0"/>
              <w:jc w:val="center"/>
              <w:rPr>
                <w:rFonts w:ascii="Arial" w:hAnsi="Arial"/>
                <w:sz w:val="18"/>
              </w:rPr>
            </w:pPr>
          </w:p>
        </w:tc>
      </w:tr>
      <w:tr w:rsidR="006C1B1D" w:rsidRPr="00EC740B" w14:paraId="6158683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D97A2D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D4EF59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3143E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206D3C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F7517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FDD3D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B5D2F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B86C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1F595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B32F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1F0F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9DEA2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2CEC4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17141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0E20054"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93397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B57EC1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07E58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FE0D7E" w14:textId="77777777" w:rsidR="006C1B1D" w:rsidRPr="00EC740B" w:rsidRDefault="006C1B1D" w:rsidP="00334B8E">
            <w:pPr>
              <w:keepNext/>
              <w:keepLines/>
              <w:spacing w:after="0"/>
              <w:jc w:val="center"/>
              <w:rPr>
                <w:rFonts w:ascii="Arial" w:hAnsi="Arial"/>
                <w:sz w:val="18"/>
              </w:rPr>
            </w:pPr>
          </w:p>
        </w:tc>
      </w:tr>
      <w:tr w:rsidR="006C1B1D" w:rsidRPr="00EC740B" w14:paraId="6967221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A4320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120C53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39793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4EBDD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7B016CA" w14:textId="77777777" w:rsidR="006C1B1D" w:rsidRPr="00EC740B" w:rsidRDefault="006C1B1D" w:rsidP="00334B8E">
            <w:pPr>
              <w:keepNext/>
              <w:keepLines/>
              <w:spacing w:after="0"/>
              <w:jc w:val="center"/>
              <w:rPr>
                <w:rFonts w:ascii="Arial" w:hAnsi="Arial"/>
                <w:sz w:val="18"/>
              </w:rPr>
            </w:pPr>
          </w:p>
        </w:tc>
      </w:tr>
      <w:tr w:rsidR="006C1B1D" w:rsidRPr="00EC740B" w14:paraId="52F6EB3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493BCF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2C5768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C60B2E6"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r w:rsidRPr="00EC740B">
              <w:rPr>
                <w:rFonts w:ascii="Arial" w:hAnsi="Arial" w:hint="eastAsia"/>
                <w:sz w:val="18"/>
                <w:szCs w:val="18"/>
                <w:lang w:eastAsia="zh-CN"/>
              </w:rPr>
              <w:t xml:space="preserve"> </w:t>
            </w:r>
          </w:p>
          <w:p w14:paraId="74BBC83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2FCDBB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1984FCE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DE7F1F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63A000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A1FAC9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C2DD2F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503E01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0B9BF2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0E8313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6B4B4D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7D8B70B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97085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CC742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33C0F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23929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EDEE1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3D449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09A0D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6D2EF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B00DD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1046A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73421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BA78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AB60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B3C7D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629F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D85D98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59A4F4F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AB127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EEF7B5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5C00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89253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086E7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66B5C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9574E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58729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3160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1DC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8743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44A23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11470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DF4A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2A06C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309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AE29A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E807EE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29217BA" w14:textId="77777777" w:rsidR="006C1B1D" w:rsidRPr="00EC740B" w:rsidRDefault="006C1B1D" w:rsidP="00334B8E">
            <w:pPr>
              <w:keepNext/>
              <w:keepLines/>
              <w:spacing w:after="0"/>
              <w:jc w:val="center"/>
              <w:rPr>
                <w:rFonts w:ascii="Arial" w:hAnsi="Arial"/>
                <w:sz w:val="18"/>
              </w:rPr>
            </w:pPr>
          </w:p>
        </w:tc>
      </w:tr>
      <w:tr w:rsidR="006C1B1D" w:rsidRPr="00EC740B" w14:paraId="0212B73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855882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4545E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B0147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50EE07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531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915C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954D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BA032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17CCA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3FD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E01E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3EF129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A8706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ED52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07A1102"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B61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213DA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BCCDF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35ABF6" w14:textId="77777777" w:rsidR="006C1B1D" w:rsidRPr="00EC740B" w:rsidRDefault="006C1B1D" w:rsidP="00334B8E">
            <w:pPr>
              <w:keepNext/>
              <w:keepLines/>
              <w:spacing w:after="0"/>
              <w:jc w:val="center"/>
              <w:rPr>
                <w:rFonts w:ascii="Arial" w:hAnsi="Arial"/>
                <w:sz w:val="18"/>
              </w:rPr>
            </w:pPr>
          </w:p>
        </w:tc>
      </w:tr>
      <w:tr w:rsidR="006C1B1D" w:rsidRPr="00EC740B" w14:paraId="1C3371B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0A767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36F9EC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C2A35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A5AB0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5431F93D" w14:textId="77777777" w:rsidR="006C1B1D" w:rsidRPr="00EC740B" w:rsidRDefault="006C1B1D" w:rsidP="00334B8E">
            <w:pPr>
              <w:keepNext/>
              <w:keepLines/>
              <w:spacing w:after="0"/>
              <w:jc w:val="center"/>
              <w:rPr>
                <w:rFonts w:ascii="Arial" w:hAnsi="Arial"/>
                <w:sz w:val="18"/>
              </w:rPr>
            </w:pPr>
          </w:p>
        </w:tc>
      </w:tr>
      <w:tr w:rsidR="006C1B1D" w:rsidRPr="00EC740B" w14:paraId="1DDF097E"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C9EBAD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77A-n257A</w:t>
            </w:r>
          </w:p>
          <w:p w14:paraId="7073CFBB"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5F52728"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48EBE48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1CA9DA78"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3B2EEA83"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11E770EB"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76E3AC3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257A</w:t>
            </w:r>
          </w:p>
          <w:p w14:paraId="17532A81"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C924D0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3A2389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1630A65"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F92AE5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371DC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7EB49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E2AF0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61F69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3DBE51"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BB23DD"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5B811F"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F753FB5"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19BFA1"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6D986E0"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181985"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97A422"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1809B9F"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5B6AFF1E" w14:textId="77777777" w:rsidTr="00334B8E">
        <w:trPr>
          <w:trHeight w:val="187"/>
          <w:jc w:val="center"/>
        </w:trPr>
        <w:tc>
          <w:tcPr>
            <w:tcW w:w="1634" w:type="dxa"/>
            <w:vMerge/>
            <w:tcBorders>
              <w:left w:val="single" w:sz="4" w:space="0" w:color="auto"/>
              <w:right w:val="single" w:sz="4" w:space="0" w:color="auto"/>
            </w:tcBorders>
            <w:shd w:val="clear" w:color="auto" w:fill="auto"/>
          </w:tcPr>
          <w:p w14:paraId="107BDB60"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7A9BB8FB"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3145D7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7F5331E3"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ADDB7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C9EE0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BC5A8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EEACA49"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5F1E0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10A6CC"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5DBC44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061F1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4E40893"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29F153"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431BFC2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3A55FE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A5BE9F2"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2AAD06"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73C9D4B"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5799F2C" w14:textId="77777777" w:rsidTr="00334B8E">
        <w:trPr>
          <w:trHeight w:val="187"/>
          <w:jc w:val="center"/>
        </w:trPr>
        <w:tc>
          <w:tcPr>
            <w:tcW w:w="1634" w:type="dxa"/>
            <w:vMerge/>
            <w:tcBorders>
              <w:left w:val="single" w:sz="4" w:space="0" w:color="auto"/>
              <w:right w:val="single" w:sz="4" w:space="0" w:color="auto"/>
            </w:tcBorders>
            <w:shd w:val="clear" w:color="auto" w:fill="auto"/>
          </w:tcPr>
          <w:p w14:paraId="32C9F692"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904FC42"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F4E32D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600304E"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49D28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B1EC66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AF630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1778B3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249E5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DA3B0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C175ED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79D920F"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2F8EEE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62F259F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0671C26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553BBE5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000D52E"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FF48E8"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E9CEE94"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73AA4A2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5DC3B0A"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D1E997"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BFB227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5C661C8D"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622796"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958194"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8EDAD"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E2B055"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938659"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95B32A"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719E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5790C2E"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D51E11"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EF7ED1"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7E0EF84"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5181C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0EBAB0C"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5C0DAE6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13E92E84"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6F707B2B"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66EBAFF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77A-n257G</w:t>
            </w:r>
          </w:p>
          <w:p w14:paraId="7ACA1228"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52785A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483F8B6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48D47EB5"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1B0DC2BE"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79F4B675"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3C0892A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2FEDE22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540A172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222758B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257G</w:t>
            </w:r>
          </w:p>
          <w:p w14:paraId="5A8214C7"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B64030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6D4796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436E0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E06F5D"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1D097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B0018E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C8427D"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6AB96D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FC5AEDC"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D20D15"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4CAC55"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7BFA37"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3AF8CD"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267D52B"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69C6D6"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8FDCF18"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7BFE8CE7"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797F7484" w14:textId="77777777" w:rsidTr="00334B8E">
        <w:trPr>
          <w:trHeight w:val="187"/>
          <w:jc w:val="center"/>
        </w:trPr>
        <w:tc>
          <w:tcPr>
            <w:tcW w:w="1634" w:type="dxa"/>
            <w:vMerge/>
            <w:tcBorders>
              <w:left w:val="single" w:sz="4" w:space="0" w:color="auto"/>
              <w:right w:val="single" w:sz="4" w:space="0" w:color="auto"/>
            </w:tcBorders>
            <w:shd w:val="clear" w:color="auto" w:fill="auto"/>
          </w:tcPr>
          <w:p w14:paraId="49320733"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F4AFCA2"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ACA82C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6608FC44"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297F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4CC1B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B03AF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D1CF2C"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05977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915B5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36A1D0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8E787A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54B0448"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EFFB0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67CF55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2DD936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96CAD42"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3FAAD2"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A891F37"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F23632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9A5EFC1"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DEB8612"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F833AE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8778C01"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42E54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6258E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F9E28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274F10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4F36D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8F7B0C6"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455E2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D3A60F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3A729FE"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F02C0B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27A8760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4C528C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ABA87FB"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FF5D50"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FAB7138"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5D4BDF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B9FFDD4"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D97100"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7D0F5AD"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66DBE2C"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0B256D0A"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1C1560F5"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3D87D84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77A-n257H</w:t>
            </w:r>
          </w:p>
          <w:p w14:paraId="1F814D86"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E87E1D3"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7DEF34D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5CCA159C"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4FABD9DD"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0ED1C51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20838423"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7070F8B2"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3901B788"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11EAA16B"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713F4482"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233429BD"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2331EA8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257H</w:t>
            </w:r>
          </w:p>
          <w:p w14:paraId="4CFF706C"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E88B33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D50A9A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A89A05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CD8412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F486D9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A09CA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4A5D2D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896297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3C0BBC1"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EF9D93"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7CEEAA"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CB690"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F54A51B"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D4EBAC6"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602016"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BBC3E1"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856916A"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15F68AA2" w14:textId="77777777" w:rsidTr="00334B8E">
        <w:trPr>
          <w:trHeight w:val="187"/>
          <w:jc w:val="center"/>
        </w:trPr>
        <w:tc>
          <w:tcPr>
            <w:tcW w:w="1634" w:type="dxa"/>
            <w:vMerge/>
            <w:tcBorders>
              <w:left w:val="single" w:sz="4" w:space="0" w:color="auto"/>
              <w:right w:val="single" w:sz="4" w:space="0" w:color="auto"/>
            </w:tcBorders>
            <w:shd w:val="clear" w:color="auto" w:fill="auto"/>
          </w:tcPr>
          <w:p w14:paraId="7B355B7C"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4903A500"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BDDBBB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7476C5E6"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92FCC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F7E0E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7C588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D5E40D7"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EA383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B7C8EF3"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484AD6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0FC6FC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F5903B3"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EFE52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323633E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6471E3C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03C58B6"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623E48F"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4A03FC65"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10E41B58" w14:textId="77777777" w:rsidTr="00334B8E">
        <w:trPr>
          <w:trHeight w:val="187"/>
          <w:jc w:val="center"/>
        </w:trPr>
        <w:tc>
          <w:tcPr>
            <w:tcW w:w="1634" w:type="dxa"/>
            <w:vMerge/>
            <w:tcBorders>
              <w:left w:val="single" w:sz="4" w:space="0" w:color="auto"/>
              <w:right w:val="single" w:sz="4" w:space="0" w:color="auto"/>
            </w:tcBorders>
            <w:shd w:val="clear" w:color="auto" w:fill="auto"/>
          </w:tcPr>
          <w:p w14:paraId="2E311775"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C5DBC98"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318EBF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E200C10"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B8C4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C1E1D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02427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ABD642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B8864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046EFD"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D22E34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E7544D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3DF2BED"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3A4D69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5C8971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4B588D7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F370437"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CA9757E"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C0D2F80"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08643B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9F9AA48"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A063F2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CB2BC4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FEEA1B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A_n257H</w:t>
            </w:r>
          </w:p>
        </w:tc>
        <w:tc>
          <w:tcPr>
            <w:tcW w:w="1286" w:type="dxa"/>
            <w:vMerge/>
            <w:tcBorders>
              <w:left w:val="single" w:sz="4" w:space="0" w:color="auto"/>
              <w:bottom w:val="nil"/>
              <w:right w:val="single" w:sz="4" w:space="0" w:color="auto"/>
            </w:tcBorders>
            <w:shd w:val="clear" w:color="auto" w:fill="auto"/>
          </w:tcPr>
          <w:p w14:paraId="30BF28A0"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71A5C83"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9DF8E4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77A-n257I</w:t>
            </w:r>
          </w:p>
          <w:p w14:paraId="0063183D"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4A57DB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0BD530CD"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0CBDDD73"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6AE5485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7915EB7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58F7A37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257I</w:t>
            </w:r>
          </w:p>
          <w:p w14:paraId="2F475869"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5F178CD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2583B02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4809DF6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3DCB2E7B"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257I</w:t>
            </w:r>
          </w:p>
          <w:p w14:paraId="36C2FEE6"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71B98BB4"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7631638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257H</w:t>
            </w:r>
          </w:p>
          <w:p w14:paraId="5FC4756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257I</w:t>
            </w:r>
          </w:p>
          <w:p w14:paraId="0ED7F8C3"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E6F013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8F8E6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56C7F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D41C0D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E90EDB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8FBB8D5"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EE7DD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75DD533"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C905A8"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AC8BC"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23B1CE"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69200D"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FF61FF"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5F5438"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2EC75B"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A2ADD3"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8F3413B"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67717683" w14:textId="77777777" w:rsidTr="00334B8E">
        <w:trPr>
          <w:trHeight w:val="187"/>
          <w:jc w:val="center"/>
        </w:trPr>
        <w:tc>
          <w:tcPr>
            <w:tcW w:w="1634" w:type="dxa"/>
            <w:vMerge/>
            <w:tcBorders>
              <w:left w:val="single" w:sz="4" w:space="0" w:color="auto"/>
              <w:right w:val="single" w:sz="4" w:space="0" w:color="auto"/>
            </w:tcBorders>
            <w:shd w:val="clear" w:color="auto" w:fill="auto"/>
          </w:tcPr>
          <w:p w14:paraId="095BCC89"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1C24710"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52CF97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196C37F5"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AB7C0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8C22A6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E28A8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CE99C0A"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13DF2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65E6B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250CFD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41A73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EB8F9D1"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54BC0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2BEA1E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4654EAD6"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2C1F320"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598F53C"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804B3C5"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48270BE" w14:textId="77777777" w:rsidTr="00334B8E">
        <w:trPr>
          <w:trHeight w:val="187"/>
          <w:jc w:val="center"/>
        </w:trPr>
        <w:tc>
          <w:tcPr>
            <w:tcW w:w="1634" w:type="dxa"/>
            <w:vMerge/>
            <w:tcBorders>
              <w:left w:val="single" w:sz="4" w:space="0" w:color="auto"/>
              <w:right w:val="single" w:sz="4" w:space="0" w:color="auto"/>
            </w:tcBorders>
            <w:shd w:val="clear" w:color="auto" w:fill="auto"/>
          </w:tcPr>
          <w:p w14:paraId="06DC79CD"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3396AC3"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CC1AB0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CCA4259"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6002E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C5C6F6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2B66B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10444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187B2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638C6A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29E5CF"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1621AAD"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BA64EF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62F433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0E31D89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94EE36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27702B8"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AB022F0"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2391FB7"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5928DE9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B2C0AE2"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3AA3C1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4D137B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952779E"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A_n257I</w:t>
            </w:r>
          </w:p>
        </w:tc>
        <w:tc>
          <w:tcPr>
            <w:tcW w:w="1286" w:type="dxa"/>
            <w:vMerge/>
            <w:tcBorders>
              <w:left w:val="single" w:sz="4" w:space="0" w:color="auto"/>
              <w:bottom w:val="nil"/>
              <w:right w:val="single" w:sz="4" w:space="0" w:color="auto"/>
            </w:tcBorders>
            <w:shd w:val="clear" w:color="auto" w:fill="auto"/>
          </w:tcPr>
          <w:p w14:paraId="3BC3949B"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54D7ED4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FF0305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0C7BE34F"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7CC15C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B6C697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916722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7D25913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541B9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585F7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F64DF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3BECBE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45DF4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37AF5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F1A9F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71206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F54B0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4C91E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85370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9C328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A2C2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8B700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54F94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8EB45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188D9FF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AB628A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941D46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7D34B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75C92D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7A49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F5156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E792A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94F717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0D1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294B9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A46901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011A15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6F672CD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F405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3C4318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18AD05C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0C34ED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B3E2F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3164623" w14:textId="77777777" w:rsidR="006C1B1D" w:rsidRPr="00EC740B" w:rsidRDefault="006C1B1D" w:rsidP="00334B8E">
            <w:pPr>
              <w:keepNext/>
              <w:keepLines/>
              <w:spacing w:after="0"/>
              <w:jc w:val="center"/>
              <w:rPr>
                <w:rFonts w:ascii="Arial" w:hAnsi="Arial"/>
                <w:sz w:val="18"/>
              </w:rPr>
            </w:pPr>
          </w:p>
        </w:tc>
      </w:tr>
      <w:tr w:rsidR="006C1B1D" w:rsidRPr="00EC740B" w14:paraId="3A6758A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3E3B6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A7A414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F28011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CBF7C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067B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39007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D405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F6813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71D5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BCE1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D3332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01FCC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EECF6B0"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C0CC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6818345"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95E7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EE2CA6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7B818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24BCAF" w14:textId="77777777" w:rsidR="006C1B1D" w:rsidRPr="00EC740B" w:rsidRDefault="006C1B1D" w:rsidP="00334B8E">
            <w:pPr>
              <w:keepNext/>
              <w:keepLines/>
              <w:spacing w:after="0"/>
              <w:jc w:val="center"/>
              <w:rPr>
                <w:rFonts w:ascii="Arial" w:hAnsi="Arial"/>
                <w:sz w:val="18"/>
              </w:rPr>
            </w:pPr>
          </w:p>
        </w:tc>
      </w:tr>
      <w:tr w:rsidR="006C1B1D" w:rsidRPr="00EC740B" w14:paraId="68BE85F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C182D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FC47EF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46B66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3D1232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3F5C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C4BF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F28C6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021B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D37E7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A7411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781E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48B1E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D283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5D464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5F2D9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652B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A4E8D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628DAB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FF6C3B2" w14:textId="77777777" w:rsidR="006C1B1D" w:rsidRPr="00EC740B" w:rsidRDefault="006C1B1D" w:rsidP="00334B8E">
            <w:pPr>
              <w:keepNext/>
              <w:keepLines/>
              <w:spacing w:after="0"/>
              <w:jc w:val="center"/>
              <w:rPr>
                <w:rFonts w:ascii="Arial" w:hAnsi="Arial"/>
                <w:sz w:val="18"/>
              </w:rPr>
            </w:pPr>
          </w:p>
        </w:tc>
      </w:tr>
      <w:tr w:rsidR="006C1B1D" w:rsidRPr="00EC740B" w14:paraId="5AEA083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02629C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031D70FE"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B846EA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295E7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BD4251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49EA8D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5C0D5C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1D6865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5DED91C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DFE39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CF6F5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92EE8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79FB3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4C33E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1384D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7F5CA6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63CD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C800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B5EC7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3CE4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224AF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2ABF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AAF79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E9612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440F4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578058A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F4A0DA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6FBB50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5CF88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6B740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274A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1613B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3A46EA3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943EA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359F5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E5EF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4FDF07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CFECA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5B2AA6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3F79B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382E6FE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6886B5E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12FD040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8F973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2A8242C" w14:textId="77777777" w:rsidR="006C1B1D" w:rsidRPr="00EC740B" w:rsidRDefault="006C1B1D" w:rsidP="00334B8E">
            <w:pPr>
              <w:keepNext/>
              <w:keepLines/>
              <w:spacing w:after="0"/>
              <w:jc w:val="center"/>
              <w:rPr>
                <w:rFonts w:ascii="Arial" w:hAnsi="Arial"/>
                <w:sz w:val="18"/>
              </w:rPr>
            </w:pPr>
          </w:p>
        </w:tc>
      </w:tr>
      <w:tr w:rsidR="006C1B1D" w:rsidRPr="00EC740B" w14:paraId="138C6E4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D56F4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41BFA7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64C69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523E9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B6088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728D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CA2D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1F33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17B23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1C94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B7675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A801B0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F9939D4"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4C378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1AFB3B1E"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317B8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0008A3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C3E00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75A01E" w14:textId="77777777" w:rsidR="006C1B1D" w:rsidRPr="00EC740B" w:rsidRDefault="006C1B1D" w:rsidP="00334B8E">
            <w:pPr>
              <w:keepNext/>
              <w:keepLines/>
              <w:spacing w:after="0"/>
              <w:jc w:val="center"/>
              <w:rPr>
                <w:rFonts w:ascii="Arial" w:hAnsi="Arial"/>
                <w:sz w:val="18"/>
              </w:rPr>
            </w:pPr>
          </w:p>
        </w:tc>
      </w:tr>
      <w:tr w:rsidR="006C1B1D" w:rsidRPr="00EC740B" w14:paraId="3D7C4D1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D6E4E7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BC3F99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84A62E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8C124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149BF114" w14:textId="77777777" w:rsidR="006C1B1D" w:rsidRPr="00EC740B" w:rsidRDefault="006C1B1D" w:rsidP="00334B8E">
            <w:pPr>
              <w:keepNext/>
              <w:keepLines/>
              <w:spacing w:after="0"/>
              <w:jc w:val="center"/>
              <w:rPr>
                <w:rFonts w:ascii="Arial" w:hAnsi="Arial"/>
                <w:sz w:val="18"/>
              </w:rPr>
            </w:pPr>
          </w:p>
        </w:tc>
      </w:tr>
      <w:tr w:rsidR="006C1B1D" w:rsidRPr="00EC740B" w14:paraId="00628BAE"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4A5D6A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49297F97"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810AE6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2FF8A8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071053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AE33D4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AB3466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A9FD2C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066DAF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4EAFD0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5FB25A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3EE0659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1A617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BD940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88CC3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B2FEE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8EDC4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49E0A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DFBC29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65F5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98465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D0194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669B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5BD3C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D86F9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3E5FE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F11B05"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FA678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4D12323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F9533E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9F6014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D9B3A5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71ABF2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240C0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9EDCE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332AC2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A72065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6A5EF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B2E3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B9863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5EE4B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4A7825A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4A53B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47A3C3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6065E92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0AEFDD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4E396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FC81F4" w14:textId="77777777" w:rsidR="006C1B1D" w:rsidRPr="00EC740B" w:rsidRDefault="006C1B1D" w:rsidP="00334B8E">
            <w:pPr>
              <w:keepNext/>
              <w:keepLines/>
              <w:spacing w:after="0"/>
              <w:jc w:val="center"/>
              <w:rPr>
                <w:rFonts w:ascii="Arial" w:hAnsi="Arial"/>
                <w:sz w:val="18"/>
              </w:rPr>
            </w:pPr>
          </w:p>
        </w:tc>
      </w:tr>
      <w:tr w:rsidR="006C1B1D" w:rsidRPr="00EC740B" w14:paraId="7A7FB0F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E1CB01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9C028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18BF6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1743A5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EE3C7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91C76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9B295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8D92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2E6CC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107F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7F4CD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56BCA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1346B19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176E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FFB031C"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B2F1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0AECB0F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4EAB4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0DCD0A" w14:textId="77777777" w:rsidR="006C1B1D" w:rsidRPr="00EC740B" w:rsidRDefault="006C1B1D" w:rsidP="00334B8E">
            <w:pPr>
              <w:keepNext/>
              <w:keepLines/>
              <w:spacing w:after="0"/>
              <w:jc w:val="center"/>
              <w:rPr>
                <w:rFonts w:ascii="Arial" w:hAnsi="Arial"/>
                <w:sz w:val="18"/>
              </w:rPr>
            </w:pPr>
          </w:p>
        </w:tc>
      </w:tr>
      <w:tr w:rsidR="006C1B1D" w:rsidRPr="00EC740B" w14:paraId="5F96184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B5577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AE83DD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A98B53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F6C2E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043E2820" w14:textId="77777777" w:rsidR="006C1B1D" w:rsidRPr="00EC740B" w:rsidRDefault="006C1B1D" w:rsidP="00334B8E">
            <w:pPr>
              <w:keepNext/>
              <w:keepLines/>
              <w:spacing w:after="0"/>
              <w:jc w:val="center"/>
              <w:rPr>
                <w:rFonts w:ascii="Arial" w:hAnsi="Arial"/>
                <w:sz w:val="18"/>
              </w:rPr>
            </w:pPr>
          </w:p>
        </w:tc>
      </w:tr>
      <w:tr w:rsidR="006C1B1D" w:rsidRPr="00EC740B" w14:paraId="4319145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C2D848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19410B4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F596D8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4CC386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99D79A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6950BD2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97577E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A86BB7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DD3253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84880E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08625E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5694F7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41B1AF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EE75F0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3D35B12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FDA6A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932C7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C2D66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4C809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91DB4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3A709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A24A09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3164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ED0DC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36A7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C2889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FE1FC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81708B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B6171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A0B98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AFB3B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0D82DB4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42E685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365621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370E4B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D0260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3CCE3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ABEF0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A1F98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91A3A5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C036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5C49D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288628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53927E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1CBC34E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46BBB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39D2D7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1FE6B03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7002CA0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0C5FA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3BE7B0A" w14:textId="77777777" w:rsidR="006C1B1D" w:rsidRPr="00EC740B" w:rsidRDefault="006C1B1D" w:rsidP="00334B8E">
            <w:pPr>
              <w:keepNext/>
              <w:keepLines/>
              <w:spacing w:after="0"/>
              <w:jc w:val="center"/>
              <w:rPr>
                <w:rFonts w:ascii="Arial" w:hAnsi="Arial"/>
                <w:sz w:val="18"/>
              </w:rPr>
            </w:pPr>
          </w:p>
        </w:tc>
      </w:tr>
      <w:tr w:rsidR="006C1B1D" w:rsidRPr="00EC740B" w14:paraId="4E3CE86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023899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E631CC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5503D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7815C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CEE43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162F5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22947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A56E3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832D6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152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97AF9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B3FA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CADEF5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C40B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6F3D29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2E19C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43DD19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29D4CD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99B18B" w14:textId="77777777" w:rsidR="006C1B1D" w:rsidRPr="00EC740B" w:rsidRDefault="006C1B1D" w:rsidP="00334B8E">
            <w:pPr>
              <w:keepNext/>
              <w:keepLines/>
              <w:spacing w:after="0"/>
              <w:jc w:val="center"/>
              <w:rPr>
                <w:rFonts w:ascii="Arial" w:hAnsi="Arial"/>
                <w:sz w:val="18"/>
              </w:rPr>
            </w:pPr>
          </w:p>
        </w:tc>
      </w:tr>
      <w:tr w:rsidR="006C1B1D" w:rsidRPr="00EC740B" w14:paraId="55E438A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ABA4A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0D7BB1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3010F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20841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1C7B7D5" w14:textId="77777777" w:rsidR="006C1B1D" w:rsidRPr="00EC740B" w:rsidRDefault="006C1B1D" w:rsidP="00334B8E">
            <w:pPr>
              <w:keepNext/>
              <w:keepLines/>
              <w:spacing w:after="0"/>
              <w:jc w:val="center"/>
              <w:rPr>
                <w:rFonts w:ascii="Arial" w:hAnsi="Arial"/>
                <w:sz w:val="18"/>
              </w:rPr>
            </w:pPr>
          </w:p>
        </w:tc>
      </w:tr>
      <w:tr w:rsidR="006C1B1D" w:rsidRPr="00EC740B" w14:paraId="24CA9B2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F5E231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497489E3"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6DA98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B0E4C2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E8C234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7132FE1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C4B80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797BE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6623D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07B16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D0ABE9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03F02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C5A1D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39F4B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6D18F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63C6C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CE5EB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1588A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290CA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D7E26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153A9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874D2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203934D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AE7DA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0177E1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4DB71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20769D3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179297C" w14:textId="77777777" w:rsidR="006C1B1D" w:rsidRPr="00EC740B" w:rsidRDefault="006C1B1D" w:rsidP="00334B8E">
            <w:pPr>
              <w:keepNext/>
              <w:keepLines/>
              <w:spacing w:after="0"/>
              <w:jc w:val="center"/>
              <w:rPr>
                <w:rFonts w:ascii="Arial" w:hAnsi="Arial"/>
                <w:sz w:val="18"/>
              </w:rPr>
            </w:pPr>
          </w:p>
        </w:tc>
      </w:tr>
      <w:tr w:rsidR="006C1B1D" w:rsidRPr="00EC740B" w14:paraId="469FA3C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DADF2A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543CDE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3DBF4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CDFC36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586AF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0C34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EFF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B3C70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E7F5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C0DB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BE28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52BA5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466BB25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A69A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E90CF09"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46334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CD6A7F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F6E9A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6F731A" w14:textId="77777777" w:rsidR="006C1B1D" w:rsidRPr="00EC740B" w:rsidRDefault="006C1B1D" w:rsidP="00334B8E">
            <w:pPr>
              <w:keepNext/>
              <w:keepLines/>
              <w:spacing w:after="0"/>
              <w:jc w:val="center"/>
              <w:rPr>
                <w:rFonts w:ascii="Arial" w:hAnsi="Arial"/>
                <w:sz w:val="18"/>
              </w:rPr>
            </w:pPr>
          </w:p>
        </w:tc>
      </w:tr>
      <w:tr w:rsidR="006C1B1D" w:rsidRPr="00EC740B" w14:paraId="1D986F4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55BFD3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50EDA1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D252F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0C6A68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F0459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B828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BA935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B3297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4B01F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982A7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A2E69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75C96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C99B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61A9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AD40A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96AE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9C257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F925F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4D56FF99" w14:textId="77777777" w:rsidR="006C1B1D" w:rsidRPr="00EC740B" w:rsidRDefault="006C1B1D" w:rsidP="00334B8E">
            <w:pPr>
              <w:keepNext/>
              <w:keepLines/>
              <w:spacing w:after="0"/>
              <w:jc w:val="center"/>
              <w:rPr>
                <w:rFonts w:ascii="Arial" w:hAnsi="Arial"/>
                <w:sz w:val="18"/>
              </w:rPr>
            </w:pPr>
          </w:p>
        </w:tc>
      </w:tr>
      <w:tr w:rsidR="006C1B1D" w:rsidRPr="00EC740B" w14:paraId="743078EA"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BF25A7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1B86BA9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AB00D0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F1139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1899BB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726975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87B2E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6E61AE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24A326E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2181F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281D6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A2101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F50B1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5AA19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997FA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66D295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D6C6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85CC7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0288F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C3B8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936EF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1424C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D3276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9C71A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6C164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7D9480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29B9EB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724E07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CC43D7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F765E2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1B072EA0" w14:textId="77777777" w:rsidR="006C1B1D" w:rsidRPr="00EC740B" w:rsidRDefault="006C1B1D" w:rsidP="00334B8E">
            <w:pPr>
              <w:keepNext/>
              <w:keepLines/>
              <w:spacing w:after="0"/>
              <w:jc w:val="center"/>
              <w:rPr>
                <w:rFonts w:ascii="Arial" w:hAnsi="Arial"/>
                <w:sz w:val="18"/>
              </w:rPr>
            </w:pPr>
          </w:p>
        </w:tc>
      </w:tr>
      <w:tr w:rsidR="006C1B1D" w:rsidRPr="00EC740B" w14:paraId="06256E4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521CA0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C512E1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62DCC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8BBF0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09C33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2360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303EF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EBF35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E2AB7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D7E4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45DED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27518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12BD95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3CFA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0548793"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1F19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67FE5EF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8ED2A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34E442" w14:textId="77777777" w:rsidR="006C1B1D" w:rsidRPr="00EC740B" w:rsidRDefault="006C1B1D" w:rsidP="00334B8E">
            <w:pPr>
              <w:keepNext/>
              <w:keepLines/>
              <w:spacing w:after="0"/>
              <w:jc w:val="center"/>
              <w:rPr>
                <w:rFonts w:ascii="Arial" w:hAnsi="Arial"/>
                <w:sz w:val="18"/>
              </w:rPr>
            </w:pPr>
          </w:p>
        </w:tc>
      </w:tr>
      <w:tr w:rsidR="006C1B1D" w:rsidRPr="00EC740B" w14:paraId="35214C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054DE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78A46C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CADC9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77CAC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44EF8DD7" w14:textId="77777777" w:rsidR="006C1B1D" w:rsidRPr="00EC740B" w:rsidRDefault="006C1B1D" w:rsidP="00334B8E">
            <w:pPr>
              <w:keepNext/>
              <w:keepLines/>
              <w:spacing w:after="0"/>
              <w:jc w:val="center"/>
              <w:rPr>
                <w:rFonts w:ascii="Arial" w:hAnsi="Arial"/>
                <w:sz w:val="18"/>
              </w:rPr>
            </w:pPr>
          </w:p>
        </w:tc>
      </w:tr>
      <w:tr w:rsidR="006C1B1D" w:rsidRPr="00EC740B" w14:paraId="30094BD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97E750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635B54B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1CD066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17AAFA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AB1492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E50FD1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40B437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F27DE5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78A36C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C6360F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B8B5E7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CB49FD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86447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A114E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4EAA38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890551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41D7ED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A98DBD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537CFF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31AA9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A52B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F464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B93A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0596C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75B06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FC1E2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1E933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60384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1658DDC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FAF3B8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8B0A9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121782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C0B465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79626BC" w14:textId="77777777" w:rsidR="006C1B1D" w:rsidRPr="00EC740B" w:rsidRDefault="006C1B1D" w:rsidP="00334B8E">
            <w:pPr>
              <w:keepNext/>
              <w:keepLines/>
              <w:spacing w:after="0"/>
              <w:jc w:val="center"/>
              <w:rPr>
                <w:rFonts w:ascii="Arial" w:hAnsi="Arial"/>
                <w:sz w:val="18"/>
              </w:rPr>
            </w:pPr>
          </w:p>
        </w:tc>
      </w:tr>
      <w:tr w:rsidR="006C1B1D" w:rsidRPr="00EC740B" w14:paraId="0CD115F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A41E3B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CC94F3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1F2227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1201AF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B6A43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C66D7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62D49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8159B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5BFE0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C20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D9CC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7DEF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550139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0D2BB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40525EC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309B4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166740A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271A0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1E91EE" w14:textId="77777777" w:rsidR="006C1B1D" w:rsidRPr="00EC740B" w:rsidRDefault="006C1B1D" w:rsidP="00334B8E">
            <w:pPr>
              <w:keepNext/>
              <w:keepLines/>
              <w:spacing w:after="0"/>
              <w:jc w:val="center"/>
              <w:rPr>
                <w:rFonts w:ascii="Arial" w:hAnsi="Arial"/>
                <w:sz w:val="18"/>
              </w:rPr>
            </w:pPr>
          </w:p>
        </w:tc>
      </w:tr>
      <w:tr w:rsidR="006C1B1D" w:rsidRPr="00EC740B" w14:paraId="18856B6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43F7D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882CB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293C3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5F786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33E2A29F" w14:textId="77777777" w:rsidR="006C1B1D" w:rsidRPr="00EC740B" w:rsidRDefault="006C1B1D" w:rsidP="00334B8E">
            <w:pPr>
              <w:keepNext/>
              <w:keepLines/>
              <w:spacing w:after="0"/>
              <w:jc w:val="center"/>
              <w:rPr>
                <w:rFonts w:ascii="Arial" w:hAnsi="Arial"/>
                <w:sz w:val="18"/>
              </w:rPr>
            </w:pPr>
          </w:p>
        </w:tc>
      </w:tr>
      <w:tr w:rsidR="006C1B1D" w:rsidRPr="00EC740B" w14:paraId="150F350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177213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62432FE6"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691655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2EAA6A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F0951C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3922C3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9B6D7F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687784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61EA81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1245CB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B04CB5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1F8B42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D24DC5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A25E61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0AF8330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ECA82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9F7F60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8A79A5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0D967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F526C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824FE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E553C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F748D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B394F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6703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06C64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F20F4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40DD2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70EA2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38A7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0750A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36B95DB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371BF5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C4FFE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9A48B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EE366D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4EE582C" w14:textId="77777777" w:rsidR="006C1B1D" w:rsidRPr="00EC740B" w:rsidRDefault="006C1B1D" w:rsidP="00334B8E">
            <w:pPr>
              <w:keepNext/>
              <w:keepLines/>
              <w:spacing w:after="0"/>
              <w:jc w:val="center"/>
              <w:rPr>
                <w:rFonts w:ascii="Arial" w:hAnsi="Arial"/>
                <w:sz w:val="18"/>
              </w:rPr>
            </w:pPr>
          </w:p>
        </w:tc>
      </w:tr>
      <w:tr w:rsidR="006C1B1D" w:rsidRPr="00EC740B" w14:paraId="7C9C05A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04BEA47"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B67684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1763E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15F5D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9571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369F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9EB21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2375B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811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7CC6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2C653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8829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BACB5D0"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C7F4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30ECA047"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0CD8F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6917193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2E391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509620" w14:textId="77777777" w:rsidR="006C1B1D" w:rsidRPr="00EC740B" w:rsidRDefault="006C1B1D" w:rsidP="00334B8E">
            <w:pPr>
              <w:keepNext/>
              <w:keepLines/>
              <w:spacing w:after="0"/>
              <w:jc w:val="center"/>
              <w:rPr>
                <w:rFonts w:ascii="Arial" w:hAnsi="Arial"/>
                <w:sz w:val="18"/>
              </w:rPr>
            </w:pPr>
          </w:p>
        </w:tc>
      </w:tr>
      <w:tr w:rsidR="006C1B1D" w:rsidRPr="00EC740B" w14:paraId="1A76514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1516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9EB9FD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5F343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2634E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26DA297C" w14:textId="77777777" w:rsidR="006C1B1D" w:rsidRPr="00EC740B" w:rsidRDefault="006C1B1D" w:rsidP="00334B8E">
            <w:pPr>
              <w:keepNext/>
              <w:keepLines/>
              <w:spacing w:after="0"/>
              <w:jc w:val="center"/>
              <w:rPr>
                <w:rFonts w:ascii="Arial" w:hAnsi="Arial"/>
                <w:sz w:val="18"/>
              </w:rPr>
            </w:pPr>
          </w:p>
        </w:tc>
      </w:tr>
      <w:tr w:rsidR="006C1B1D" w:rsidRPr="00EC740B" w14:paraId="187A1841"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81861AA"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77A-n257A</w:t>
            </w:r>
          </w:p>
          <w:p w14:paraId="6A6786EE"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0B03FF0"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2491AE1C"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03D12C70"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0AA26403"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12E377B9"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3B74A343"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257A</w:t>
            </w:r>
          </w:p>
          <w:p w14:paraId="04A81DE1"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08F00BA"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91BBE0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56FACC"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BE04A8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984F38"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C24154C"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1EB7D"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C3DCF3"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01525"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7EF20"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DD91C9"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2ED331"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68CC5B" w14:textId="77777777" w:rsidR="006C1B1D" w:rsidRPr="00893E05"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747275"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57E393"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C2358C"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598D3012"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36DE7D4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F0136CE"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CA0315D"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8927CEC"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6CF5628"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91013"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5A970B"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6181CC"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6BD523E"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8D3E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B6851D"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61D597E"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EFEF3D6"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5DD5A5F"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E0AB4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3117A88C"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73A9CFF5"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49BE6AF"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BEDAB00"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67C620A0"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5CA32228" w14:textId="77777777" w:rsidTr="00334B8E">
        <w:trPr>
          <w:trHeight w:val="187"/>
          <w:jc w:val="center"/>
        </w:trPr>
        <w:tc>
          <w:tcPr>
            <w:tcW w:w="1634" w:type="dxa"/>
            <w:vMerge/>
            <w:tcBorders>
              <w:left w:val="single" w:sz="4" w:space="0" w:color="auto"/>
              <w:right w:val="single" w:sz="4" w:space="0" w:color="auto"/>
            </w:tcBorders>
            <w:shd w:val="clear" w:color="auto" w:fill="auto"/>
          </w:tcPr>
          <w:p w14:paraId="10780C5E"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687F3F3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4AA5091"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4E1AE1B"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E11D26"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727FE63"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571606"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BF4B9F9"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8F5E78"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2819B5"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E6EEEC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0CA05D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14F6EAF"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561E65"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5D8D50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1A71E45C"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E525D7D"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D94380"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1FF5D18"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D706D5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9623A76"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869AA37"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8B3E8CF"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48F70518"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8B56E4"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913541"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B4E2F2"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7319B5"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AE0CA5"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27F242"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85790F"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6821F4D"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F78133"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244C28"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8A7113" w14:textId="77777777" w:rsidR="006C1B1D" w:rsidRPr="00893E05"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20B7E1"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93ADB4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01FAF08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12EA9C07"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2ABB36EA"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6D20A22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77A-n257G</w:t>
            </w:r>
          </w:p>
          <w:p w14:paraId="17F9F822"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BB0DFEE"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7B8B9469"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34C9702A"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2EE0C404"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257G</w:t>
            </w:r>
          </w:p>
          <w:p w14:paraId="7FCC8F3D"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65A0036E"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46B07EEF"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257G</w:t>
            </w:r>
          </w:p>
          <w:p w14:paraId="7C0266D8"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_n77A-</w:t>
            </w:r>
            <w:r w:rsidRPr="00893E05">
              <w:rPr>
                <w:rFonts w:hint="eastAsia"/>
                <w:szCs w:val="18"/>
                <w:lang w:eastAsia="zh-CN"/>
              </w:rPr>
              <w:t>n</w:t>
            </w:r>
            <w:r w:rsidRPr="00893E05">
              <w:rPr>
                <w:szCs w:val="18"/>
                <w:lang w:eastAsia="zh-CN"/>
              </w:rPr>
              <w:t>257A</w:t>
            </w:r>
          </w:p>
          <w:p w14:paraId="03306C60"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257G</w:t>
            </w:r>
          </w:p>
          <w:p w14:paraId="73BA54B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E52143B"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DDEFB1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548604"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BA6124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D1925C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8CB55C7"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A69140"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1F3BE8"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4A36A1"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1EA85D"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2DC496"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DB8F4C"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154A86" w14:textId="77777777" w:rsidR="006C1B1D" w:rsidRPr="00893E05"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D8D073"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C1701E"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F70C68"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0A3E600"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0C019F5B" w14:textId="77777777" w:rsidTr="00334B8E">
        <w:trPr>
          <w:trHeight w:val="187"/>
          <w:jc w:val="center"/>
        </w:trPr>
        <w:tc>
          <w:tcPr>
            <w:tcW w:w="1634" w:type="dxa"/>
            <w:vMerge/>
            <w:tcBorders>
              <w:left w:val="single" w:sz="4" w:space="0" w:color="auto"/>
              <w:right w:val="single" w:sz="4" w:space="0" w:color="auto"/>
            </w:tcBorders>
            <w:shd w:val="clear" w:color="auto" w:fill="auto"/>
          </w:tcPr>
          <w:p w14:paraId="6B36693A"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16FC095"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73BE294"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F70286D"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CB9D35"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A5B02A0"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807E15"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C71A9D1"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8CADFE"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FB99E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94C085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E8A7C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C7963A5"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F08F6D"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2BB245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06CD121"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99F9E14"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B803CDB"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61AB845C"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2774C09" w14:textId="77777777" w:rsidTr="00334B8E">
        <w:trPr>
          <w:trHeight w:val="187"/>
          <w:jc w:val="center"/>
        </w:trPr>
        <w:tc>
          <w:tcPr>
            <w:tcW w:w="1634" w:type="dxa"/>
            <w:vMerge/>
            <w:tcBorders>
              <w:left w:val="single" w:sz="4" w:space="0" w:color="auto"/>
              <w:right w:val="single" w:sz="4" w:space="0" w:color="auto"/>
            </w:tcBorders>
            <w:shd w:val="clear" w:color="auto" w:fill="auto"/>
          </w:tcPr>
          <w:p w14:paraId="354B290C"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F7273AC"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4CC5DD0"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F379D40"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986BE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9714E7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ADC369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D275FBA"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03BBB"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507AFC"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C8AC76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30F7FB3"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4A2B6FE"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52F442"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6716B7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1834D40E"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DB7E16C"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4FB8E3"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774AF56"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7A035E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5ACCE49"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1729843"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448490F"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427B51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w:t>
            </w:r>
            <w:r w:rsidRPr="00893E05">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325A273E"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19D13DD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840206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7F28E310"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5E9BEB7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EA57B2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D72DDE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AB823D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542B92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3BC6F2A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A57BB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2BEE8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0F962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A54C7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71D7A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6B5F2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2E8FE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5322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6062E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BEBA8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0727B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8A3F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B1785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639A9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2DA6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659B0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686F7F2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3DC2C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B65770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E94064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FC0ED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5460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B0309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8452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4AA27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48831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DA79A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379C32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406D9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7FB8D2B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79357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504CE8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5472EE3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829E5E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66EAD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94D602D" w14:textId="77777777" w:rsidR="006C1B1D" w:rsidRPr="00EC740B" w:rsidRDefault="006C1B1D" w:rsidP="00334B8E">
            <w:pPr>
              <w:keepNext/>
              <w:keepLines/>
              <w:spacing w:after="0"/>
              <w:jc w:val="center"/>
              <w:rPr>
                <w:rFonts w:ascii="Arial" w:hAnsi="Arial"/>
                <w:sz w:val="18"/>
              </w:rPr>
            </w:pPr>
          </w:p>
        </w:tc>
      </w:tr>
      <w:tr w:rsidR="006C1B1D" w:rsidRPr="00EC740B" w14:paraId="0C4DB0C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86DEF16"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C79D26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89376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31EFB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97C7B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D6934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DDAB3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FD55D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D1CC5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987C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DD8C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6F2D1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22F53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275C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62052C2"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113A2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960747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60C7A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FD93EDE" w14:textId="77777777" w:rsidR="006C1B1D" w:rsidRPr="00EC740B" w:rsidRDefault="006C1B1D" w:rsidP="00334B8E">
            <w:pPr>
              <w:keepNext/>
              <w:keepLines/>
              <w:spacing w:after="0"/>
              <w:jc w:val="center"/>
              <w:rPr>
                <w:rFonts w:ascii="Arial" w:hAnsi="Arial"/>
                <w:sz w:val="18"/>
              </w:rPr>
            </w:pPr>
          </w:p>
        </w:tc>
      </w:tr>
      <w:tr w:rsidR="006C1B1D" w:rsidRPr="00EC740B" w14:paraId="65191B0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838BE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099D2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1D7B4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E0FDC4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81E56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49C1C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9C06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A0E5E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9FDBA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BB6E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7C28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289C6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058A2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9155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90BC8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9CF8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5FC23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74F11A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08EE5F7" w14:textId="77777777" w:rsidR="006C1B1D" w:rsidRPr="00EC740B" w:rsidRDefault="006C1B1D" w:rsidP="00334B8E">
            <w:pPr>
              <w:keepNext/>
              <w:keepLines/>
              <w:spacing w:after="0"/>
              <w:jc w:val="center"/>
              <w:rPr>
                <w:rFonts w:ascii="Arial" w:hAnsi="Arial"/>
                <w:sz w:val="18"/>
              </w:rPr>
            </w:pPr>
          </w:p>
        </w:tc>
      </w:tr>
      <w:tr w:rsidR="006C1B1D" w:rsidRPr="00EC740B" w14:paraId="3621C5B3"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F2DF33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70D9715B" w14:textId="77777777" w:rsidR="006C1B1D" w:rsidRPr="00EC740B" w:rsidRDefault="006C1B1D" w:rsidP="00334B8E">
            <w:pPr>
              <w:keepNext/>
              <w:keepLines/>
              <w:spacing w:after="0"/>
              <w:jc w:val="center"/>
              <w:rPr>
                <w:rFonts w:ascii="Arial" w:hAnsi="Arial"/>
                <w:sz w:val="18"/>
                <w:szCs w:val="18"/>
                <w:lang w:eastAsia="zh-CN"/>
              </w:rPr>
            </w:pPr>
            <w:r w:rsidRPr="004E097A">
              <w:rPr>
                <w:rFonts w:ascii="Arial" w:hAnsi="Arial"/>
                <w:sz w:val="18"/>
              </w:rPr>
              <w:t>CA_n257G</w:t>
            </w:r>
            <w:r w:rsidRPr="004E097A">
              <w:rPr>
                <w:rFonts w:ascii="Arial" w:hAnsi="Arial" w:hint="eastAsia"/>
                <w:sz w:val="18"/>
              </w:rPr>
              <w:t xml:space="preserve"> </w:t>
            </w: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60DE961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631994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7D2CC6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CF781E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E402F0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F58CF6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D1A3EB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2E4120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029538F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1B7371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CC8881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1AF69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973A75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E7D1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62E91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94964F"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5719B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8219C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22FB9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1BDB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D0F2C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FEBAD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52E8A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B44D00"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DFAB5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4964873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8AA28E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2EF6388"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4CA34C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C58282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09939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37115B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45B47A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D9A02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E1A5A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9CB4F7"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0D70B2C"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4D46D9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447D9CE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8988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900CB6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0E89515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50265A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02727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0EEEF70" w14:textId="77777777" w:rsidR="006C1B1D" w:rsidRPr="00EC740B" w:rsidRDefault="006C1B1D" w:rsidP="00334B8E">
            <w:pPr>
              <w:keepNext/>
              <w:keepLines/>
              <w:spacing w:after="0"/>
              <w:jc w:val="center"/>
              <w:rPr>
                <w:rFonts w:ascii="Arial" w:hAnsi="Arial"/>
                <w:sz w:val="18"/>
              </w:rPr>
            </w:pPr>
          </w:p>
        </w:tc>
      </w:tr>
      <w:tr w:rsidR="006C1B1D" w:rsidRPr="00EC740B" w14:paraId="2487613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0A3EF3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C1C1D12"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D93EF1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F481DF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B394F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736C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AC4E5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477E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F0AF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E394F9"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ED6CAA1"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2868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ADEB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4FE24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0A9CEE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729A4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09672E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C22C2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23DAA3" w14:textId="77777777" w:rsidR="006C1B1D" w:rsidRPr="00EC740B" w:rsidRDefault="006C1B1D" w:rsidP="00334B8E">
            <w:pPr>
              <w:keepNext/>
              <w:keepLines/>
              <w:spacing w:after="0"/>
              <w:jc w:val="center"/>
              <w:rPr>
                <w:rFonts w:ascii="Arial" w:hAnsi="Arial"/>
                <w:sz w:val="18"/>
              </w:rPr>
            </w:pPr>
          </w:p>
        </w:tc>
      </w:tr>
      <w:tr w:rsidR="006C1B1D" w:rsidRPr="00EC740B" w14:paraId="7B34D9B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A9C8E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48C65A3"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923E87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319A1D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0709C9D" w14:textId="77777777" w:rsidR="006C1B1D" w:rsidRPr="00EC740B" w:rsidRDefault="006C1B1D" w:rsidP="00334B8E">
            <w:pPr>
              <w:keepNext/>
              <w:keepLines/>
              <w:spacing w:after="0"/>
              <w:jc w:val="center"/>
              <w:rPr>
                <w:rFonts w:ascii="Arial" w:hAnsi="Arial"/>
                <w:sz w:val="18"/>
              </w:rPr>
            </w:pPr>
          </w:p>
        </w:tc>
      </w:tr>
      <w:tr w:rsidR="006C1B1D" w:rsidRPr="00EC740B" w14:paraId="1B1FACD2"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590776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0240910B" w14:textId="77777777" w:rsidR="006C1B1D" w:rsidRPr="00A45106" w:rsidRDefault="006C1B1D" w:rsidP="00334B8E">
            <w:pPr>
              <w:pStyle w:val="TAC"/>
              <w:rPr>
                <w:lang w:val="sv-SE" w:eastAsia="ja-JP"/>
              </w:rPr>
            </w:pPr>
            <w:r w:rsidRPr="00A45106">
              <w:rPr>
                <w:lang w:val="sv-SE" w:eastAsia="ja-JP"/>
              </w:rPr>
              <w:t>CA_n257G</w:t>
            </w:r>
          </w:p>
          <w:p w14:paraId="02090D72" w14:textId="77777777" w:rsidR="006C1B1D" w:rsidRPr="00EC740B" w:rsidRDefault="006C1B1D" w:rsidP="00334B8E">
            <w:pPr>
              <w:pStyle w:val="TAC"/>
              <w:rPr>
                <w:lang w:eastAsia="zh-CN"/>
              </w:rPr>
            </w:pPr>
            <w:r>
              <w:rPr>
                <w:lang w:val="sv-SE" w:eastAsia="ja-JP"/>
              </w:rPr>
              <w:t>CA_n257H</w:t>
            </w:r>
            <w:r w:rsidRPr="00A1115A">
              <w:rPr>
                <w:rFonts w:hint="eastAsia"/>
                <w:lang w:eastAsia="zh-CN"/>
              </w:rPr>
              <w:t xml:space="preserve"> </w:t>
            </w:r>
            <w:r w:rsidRPr="00EC740B">
              <w:rPr>
                <w:rFonts w:hint="eastAsia"/>
                <w:lang w:eastAsia="zh-CN"/>
              </w:rPr>
              <w:t>CA</w:t>
            </w:r>
            <w:r w:rsidRPr="00EC740B">
              <w:t>_n28A-</w:t>
            </w:r>
            <w:r w:rsidRPr="00EC740B">
              <w:rPr>
                <w:rFonts w:hint="eastAsia"/>
                <w:lang w:eastAsia="zh-CN"/>
              </w:rPr>
              <w:t>n</w:t>
            </w:r>
            <w:r w:rsidRPr="00EC740B">
              <w:rPr>
                <w:lang w:eastAsia="zh-CN"/>
              </w:rPr>
              <w:t>77</w:t>
            </w:r>
            <w:r w:rsidRPr="00EC740B">
              <w:rPr>
                <w:lang w:val="sv-SE"/>
              </w:rPr>
              <w:t>A</w:t>
            </w:r>
            <w:r w:rsidRPr="00EC740B">
              <w:rPr>
                <w:rFonts w:hint="eastAsia"/>
                <w:lang w:eastAsia="zh-CN"/>
              </w:rPr>
              <w:t xml:space="preserve"> </w:t>
            </w:r>
          </w:p>
          <w:p w14:paraId="3055759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98D85B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54F511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E78FA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47E52B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D37B23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CBC8DE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89C609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2321E8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7C9F83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A43068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285D5E2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0F0D49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219162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729EF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34965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CDEED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5198D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1099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AB969A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617F5C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3D9F2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0F614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4A16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811C3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3AF4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096149"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8E603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7998BB7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935BDC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DBEF5D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1EA959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F7ABE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D9785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BEACB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9952B9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B5A44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6C3DF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2F8F7"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65DE57"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0F9BC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41D8EC6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F1F89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2DABC8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C7E802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C07F39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19FA4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A3FFCA" w14:textId="77777777" w:rsidR="006C1B1D" w:rsidRPr="00EC740B" w:rsidRDefault="006C1B1D" w:rsidP="00334B8E">
            <w:pPr>
              <w:keepNext/>
              <w:keepLines/>
              <w:spacing w:after="0"/>
              <w:jc w:val="center"/>
              <w:rPr>
                <w:rFonts w:ascii="Arial" w:hAnsi="Arial"/>
                <w:sz w:val="18"/>
              </w:rPr>
            </w:pPr>
          </w:p>
        </w:tc>
      </w:tr>
      <w:tr w:rsidR="006C1B1D" w:rsidRPr="00EC740B" w14:paraId="0A39B2A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5D220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6EEE67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60C5C8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346F6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A841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2A12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05BF5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B7B5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08DFE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8171A9"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F23FB5"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82B8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DAC401"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9E1D9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4E1679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5102B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CE2436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3FC7B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DD8B66" w14:textId="77777777" w:rsidR="006C1B1D" w:rsidRPr="00EC740B" w:rsidRDefault="006C1B1D" w:rsidP="00334B8E">
            <w:pPr>
              <w:keepNext/>
              <w:keepLines/>
              <w:spacing w:after="0"/>
              <w:jc w:val="center"/>
              <w:rPr>
                <w:rFonts w:ascii="Arial" w:hAnsi="Arial"/>
                <w:sz w:val="18"/>
              </w:rPr>
            </w:pPr>
          </w:p>
        </w:tc>
      </w:tr>
      <w:tr w:rsidR="006C1B1D" w:rsidRPr="00EC740B" w14:paraId="11854D1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28882F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A15420E"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C93E4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20AD608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365C646C" w14:textId="77777777" w:rsidR="006C1B1D" w:rsidRPr="00EC740B" w:rsidRDefault="006C1B1D" w:rsidP="00334B8E">
            <w:pPr>
              <w:keepNext/>
              <w:keepLines/>
              <w:spacing w:after="0"/>
              <w:jc w:val="center"/>
              <w:rPr>
                <w:rFonts w:ascii="Arial" w:hAnsi="Arial"/>
                <w:sz w:val="18"/>
              </w:rPr>
            </w:pPr>
          </w:p>
        </w:tc>
      </w:tr>
      <w:tr w:rsidR="006C1B1D" w:rsidRPr="00EC740B" w14:paraId="5317832B"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EC2F1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top w:val="single" w:sz="4" w:space="0" w:color="auto"/>
              <w:left w:val="single" w:sz="4" w:space="0" w:color="auto"/>
              <w:bottom w:val="nil"/>
              <w:right w:val="single" w:sz="4" w:space="0" w:color="auto"/>
            </w:tcBorders>
            <w:shd w:val="clear" w:color="auto" w:fill="auto"/>
          </w:tcPr>
          <w:p w14:paraId="1CD88D15" w14:textId="77777777" w:rsidR="006C1B1D" w:rsidRPr="00A45106" w:rsidRDefault="006C1B1D" w:rsidP="00334B8E">
            <w:pPr>
              <w:pStyle w:val="TAC"/>
              <w:rPr>
                <w:lang w:val="sv-SE" w:eastAsia="ja-JP"/>
              </w:rPr>
            </w:pPr>
            <w:r w:rsidRPr="00A45106">
              <w:rPr>
                <w:lang w:val="sv-SE" w:eastAsia="ja-JP"/>
              </w:rPr>
              <w:t>CA_n257G</w:t>
            </w:r>
          </w:p>
          <w:p w14:paraId="3AA929C8" w14:textId="77777777" w:rsidR="006C1B1D" w:rsidRPr="00A45106" w:rsidRDefault="006C1B1D" w:rsidP="00334B8E">
            <w:pPr>
              <w:pStyle w:val="TAC"/>
              <w:rPr>
                <w:lang w:val="sv-SE" w:eastAsia="ja-JP"/>
              </w:rPr>
            </w:pPr>
            <w:r w:rsidRPr="00A45106">
              <w:rPr>
                <w:lang w:val="sv-SE" w:eastAsia="ja-JP"/>
              </w:rPr>
              <w:t>CA_n257H</w:t>
            </w:r>
          </w:p>
          <w:p w14:paraId="06B4BE9E" w14:textId="77777777" w:rsidR="006C1B1D" w:rsidRPr="00EC740B" w:rsidRDefault="006C1B1D" w:rsidP="00334B8E">
            <w:pPr>
              <w:pStyle w:val="TAC"/>
              <w:rPr>
                <w:lang w:eastAsia="zh-CN"/>
              </w:rPr>
            </w:pPr>
            <w:r w:rsidRPr="00A45106">
              <w:rPr>
                <w:lang w:val="sv-SE" w:eastAsia="ja-JP"/>
              </w:rPr>
              <w:t>CA_n257I</w:t>
            </w:r>
            <w:r w:rsidRPr="00EC740B">
              <w:rPr>
                <w:rFonts w:hint="eastAsia"/>
                <w:lang w:eastAsia="zh-CN"/>
              </w:rPr>
              <w:t xml:space="preserve"> CA</w:t>
            </w:r>
            <w:r w:rsidRPr="00EC740B">
              <w:t>_n28A-</w:t>
            </w:r>
            <w:r w:rsidRPr="00EC740B">
              <w:rPr>
                <w:rFonts w:hint="eastAsia"/>
                <w:lang w:eastAsia="zh-CN"/>
              </w:rPr>
              <w:t>n</w:t>
            </w:r>
            <w:r w:rsidRPr="00EC740B">
              <w:rPr>
                <w:lang w:eastAsia="zh-CN"/>
              </w:rPr>
              <w:t>77</w:t>
            </w:r>
            <w:r w:rsidRPr="00EC740B">
              <w:rPr>
                <w:lang w:val="sv-SE"/>
              </w:rPr>
              <w:t>A</w:t>
            </w:r>
            <w:r w:rsidRPr="00EC740B">
              <w:rPr>
                <w:rFonts w:hint="eastAsia"/>
                <w:lang w:eastAsia="zh-CN"/>
              </w:rPr>
              <w:t xml:space="preserve"> </w:t>
            </w:r>
          </w:p>
          <w:p w14:paraId="5F01688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13AE3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20ECC5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CC2226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1EAFEDB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E3E725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CB4978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7259A1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89536D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F66228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3C46C2D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1ADCEC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3E2A13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8500E5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top w:val="single" w:sz="4" w:space="0" w:color="auto"/>
              <w:left w:val="single" w:sz="4" w:space="0" w:color="auto"/>
              <w:right w:val="single" w:sz="4" w:space="0" w:color="auto"/>
            </w:tcBorders>
          </w:tcPr>
          <w:p w14:paraId="2243933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57276B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341E7C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2654E1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72931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D81AA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6B66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42864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C25334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2BDB5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898D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0D7B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57BE4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2AECA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C5941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D00763"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AB815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6505263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80FFD4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874AC3E"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F008E6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363007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16D92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F94D4D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BB59CE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152677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576C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EBA1B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A8543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FB4385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FE26AC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28046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63EAE3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2DAEBEB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3D8201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5309F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B2F245" w14:textId="77777777" w:rsidR="006C1B1D" w:rsidRPr="00EC740B" w:rsidRDefault="006C1B1D" w:rsidP="00334B8E">
            <w:pPr>
              <w:keepNext/>
              <w:keepLines/>
              <w:spacing w:after="0"/>
              <w:jc w:val="center"/>
              <w:rPr>
                <w:rFonts w:ascii="Arial" w:hAnsi="Arial"/>
                <w:sz w:val="18"/>
              </w:rPr>
            </w:pPr>
          </w:p>
        </w:tc>
      </w:tr>
      <w:tr w:rsidR="006C1B1D" w:rsidRPr="00EC740B" w14:paraId="49DAF7F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198146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546A86"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B8750C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131A6D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D9B4A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F480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7F9D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67FB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33D3B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4F0BEC"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8925C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7B940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B45C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E0F72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0756EE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2D4DF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913FA3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E728D1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B9A4F24" w14:textId="77777777" w:rsidR="006C1B1D" w:rsidRPr="00EC740B" w:rsidRDefault="006C1B1D" w:rsidP="00334B8E">
            <w:pPr>
              <w:keepNext/>
              <w:keepLines/>
              <w:spacing w:after="0"/>
              <w:jc w:val="center"/>
              <w:rPr>
                <w:rFonts w:ascii="Arial" w:hAnsi="Arial"/>
                <w:sz w:val="18"/>
              </w:rPr>
            </w:pPr>
          </w:p>
        </w:tc>
      </w:tr>
      <w:tr w:rsidR="006C1B1D" w:rsidRPr="00EC740B" w14:paraId="204A6F0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686B9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0F37E87"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4849ED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733414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45B5EA3" w14:textId="77777777" w:rsidR="006C1B1D" w:rsidRPr="00EC740B" w:rsidRDefault="006C1B1D" w:rsidP="00334B8E">
            <w:pPr>
              <w:keepNext/>
              <w:keepLines/>
              <w:spacing w:after="0"/>
              <w:jc w:val="center"/>
              <w:rPr>
                <w:rFonts w:ascii="Arial" w:hAnsi="Arial"/>
                <w:sz w:val="18"/>
              </w:rPr>
            </w:pPr>
          </w:p>
        </w:tc>
      </w:tr>
      <w:tr w:rsidR="006C1B1D" w:rsidRPr="00EC740B" w14:paraId="76D1741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291406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79604405"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7D1E722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40DD8E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245BE5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8A4464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1290C0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2EBE3FB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39FB9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1A427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1829B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A96D0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DA30B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8B1A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76571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F7741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2E01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FE84F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3F022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4305A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43DF12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59323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777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1E0C4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06D7B63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C6070F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ADAE4C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87D52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809F76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01647B38" w14:textId="77777777" w:rsidR="006C1B1D" w:rsidRPr="00EC740B" w:rsidRDefault="006C1B1D" w:rsidP="00334B8E">
            <w:pPr>
              <w:keepNext/>
              <w:keepLines/>
              <w:spacing w:after="0"/>
              <w:jc w:val="center"/>
              <w:rPr>
                <w:rFonts w:ascii="Arial" w:hAnsi="Arial"/>
                <w:sz w:val="18"/>
              </w:rPr>
            </w:pPr>
          </w:p>
        </w:tc>
      </w:tr>
      <w:tr w:rsidR="006C1B1D" w:rsidRPr="00EC740B" w14:paraId="000D348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C7514A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2A6E98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59DCD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A79D86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6FDF6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D95EA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114BB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9383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24D5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2F67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0A251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E152D0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6E57D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2CA0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40AE7A6"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658F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38D3C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2029B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EE3251" w14:textId="77777777" w:rsidR="006C1B1D" w:rsidRPr="00EC740B" w:rsidRDefault="006C1B1D" w:rsidP="00334B8E">
            <w:pPr>
              <w:keepNext/>
              <w:keepLines/>
              <w:spacing w:after="0"/>
              <w:jc w:val="center"/>
              <w:rPr>
                <w:rFonts w:ascii="Arial" w:hAnsi="Arial"/>
                <w:sz w:val="18"/>
              </w:rPr>
            </w:pPr>
          </w:p>
        </w:tc>
      </w:tr>
      <w:tr w:rsidR="006C1B1D" w:rsidRPr="00EC740B" w14:paraId="707E8A3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A4F67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490CBE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EBA17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79E821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F16BD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C22B6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91A7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4A0D1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E529D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82C1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49CF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B3789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2677D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D099C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A70D0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AB9A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85EEC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C96CF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0A2CC26" w14:textId="77777777" w:rsidR="006C1B1D" w:rsidRPr="00EC740B" w:rsidRDefault="006C1B1D" w:rsidP="00334B8E">
            <w:pPr>
              <w:keepNext/>
              <w:keepLines/>
              <w:spacing w:after="0"/>
              <w:jc w:val="center"/>
              <w:rPr>
                <w:rFonts w:ascii="Arial" w:hAnsi="Arial"/>
                <w:sz w:val="18"/>
              </w:rPr>
            </w:pPr>
          </w:p>
        </w:tc>
      </w:tr>
      <w:tr w:rsidR="006C1B1D" w:rsidRPr="00EC740B" w14:paraId="2DA78F2E"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88897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2E0D6F78"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547A2A0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DAA594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B2FEEB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8E6522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6EB64C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F87389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1928EC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E7D7D82"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1F44A3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748915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5FDBBB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16F29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5642F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8667A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4318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2D3EDF"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BD1AC4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5CB13A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BD00A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EAF3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24420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04A0E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9D08B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645608"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0454C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340683D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02CA89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C4B4F6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0326AB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934430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64FC0988" w14:textId="77777777" w:rsidR="006C1B1D" w:rsidRPr="00EC740B" w:rsidRDefault="006C1B1D" w:rsidP="00334B8E">
            <w:pPr>
              <w:keepNext/>
              <w:keepLines/>
              <w:spacing w:after="0"/>
              <w:jc w:val="center"/>
              <w:rPr>
                <w:rFonts w:ascii="Arial" w:hAnsi="Arial"/>
                <w:sz w:val="18"/>
              </w:rPr>
            </w:pPr>
          </w:p>
        </w:tc>
      </w:tr>
      <w:tr w:rsidR="006C1B1D" w:rsidRPr="00EC740B" w14:paraId="401F1C1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8FCBC5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D29C1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34BAFEA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4C79C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3E8B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94160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1D676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14AD1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40262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03F91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76A75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8FD935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0B0E7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3676C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6773C5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53694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5FA396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7A281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8611993" w14:textId="77777777" w:rsidR="006C1B1D" w:rsidRPr="00EC740B" w:rsidRDefault="006C1B1D" w:rsidP="00334B8E">
            <w:pPr>
              <w:keepNext/>
              <w:keepLines/>
              <w:spacing w:after="0"/>
              <w:jc w:val="center"/>
              <w:rPr>
                <w:rFonts w:ascii="Arial" w:hAnsi="Arial"/>
                <w:sz w:val="18"/>
              </w:rPr>
            </w:pPr>
          </w:p>
        </w:tc>
      </w:tr>
      <w:tr w:rsidR="006C1B1D" w:rsidRPr="00EC740B" w14:paraId="3AC9BE7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48518E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1188C5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5CCB1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38B722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64B97BA8" w14:textId="77777777" w:rsidR="006C1B1D" w:rsidRPr="00EC740B" w:rsidRDefault="006C1B1D" w:rsidP="00334B8E">
            <w:pPr>
              <w:keepNext/>
              <w:keepLines/>
              <w:spacing w:after="0"/>
              <w:jc w:val="center"/>
              <w:rPr>
                <w:rFonts w:ascii="Arial" w:hAnsi="Arial"/>
                <w:sz w:val="18"/>
              </w:rPr>
            </w:pPr>
          </w:p>
        </w:tc>
      </w:tr>
      <w:tr w:rsidR="006C1B1D" w:rsidRPr="00EC740B" w14:paraId="4DE167A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89D8EC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7F7C8D63"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6849084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CF424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E2E069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6BEB6A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D72E80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C3D5FC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990A82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D8F4C2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D69ADF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A44AEB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7F02462"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62B0A56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DC57C0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C33700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C5CCC4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167C1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CA266B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4AC8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009086"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B5471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3F73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E0FBD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2A135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33C47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060D3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3598A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2CFAF5"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FA451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26F6EEA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B51516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9AC7B96"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90E18E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CDE804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3EED0C20" w14:textId="77777777" w:rsidR="006C1B1D" w:rsidRPr="00EC740B" w:rsidRDefault="006C1B1D" w:rsidP="00334B8E">
            <w:pPr>
              <w:keepNext/>
              <w:keepLines/>
              <w:spacing w:after="0"/>
              <w:jc w:val="center"/>
              <w:rPr>
                <w:rFonts w:ascii="Arial" w:hAnsi="Arial"/>
                <w:sz w:val="18"/>
              </w:rPr>
            </w:pPr>
          </w:p>
        </w:tc>
      </w:tr>
      <w:tr w:rsidR="006C1B1D" w:rsidRPr="00EC740B" w14:paraId="6443FAB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A2E845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598BBC1"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F67980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44038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BA1A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D761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C8797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8C90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4387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A6951A"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7B2F3EA"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44404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63EA8B"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29BA2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FD7342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F76DD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83CBBA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F6B4A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F7D481A" w14:textId="77777777" w:rsidR="006C1B1D" w:rsidRPr="00EC740B" w:rsidRDefault="006C1B1D" w:rsidP="00334B8E">
            <w:pPr>
              <w:keepNext/>
              <w:keepLines/>
              <w:spacing w:after="0"/>
              <w:jc w:val="center"/>
              <w:rPr>
                <w:rFonts w:ascii="Arial" w:hAnsi="Arial"/>
                <w:sz w:val="18"/>
              </w:rPr>
            </w:pPr>
          </w:p>
        </w:tc>
      </w:tr>
      <w:tr w:rsidR="006C1B1D" w:rsidRPr="00EC740B" w14:paraId="7D4B566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F52BB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E9A2BDF"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3B91EC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82C64D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0A26605C" w14:textId="77777777" w:rsidR="006C1B1D" w:rsidRPr="00EC740B" w:rsidRDefault="006C1B1D" w:rsidP="00334B8E">
            <w:pPr>
              <w:keepNext/>
              <w:keepLines/>
              <w:spacing w:after="0"/>
              <w:jc w:val="center"/>
              <w:rPr>
                <w:rFonts w:ascii="Arial" w:hAnsi="Arial"/>
                <w:sz w:val="18"/>
              </w:rPr>
            </w:pPr>
          </w:p>
        </w:tc>
      </w:tr>
      <w:tr w:rsidR="006C1B1D" w:rsidRPr="00EC740B" w14:paraId="333E6C9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E3DA07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D424F0C"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63DF5A5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A98E94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739714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1BB84A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1DC44D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2A4AE8D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6D2709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2373D4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C37C65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2C175E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12D558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DA6176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7DC0FE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05AC9B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55F93F2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5F9AF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6CB37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D2F03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FA080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7C91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66A3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63B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18E7C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7F66B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93B27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32B6E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9EB74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EAA51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CD46E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256E40"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70343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336233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CD894F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BD8168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E545D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5B4E1D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77487FF8" w14:textId="77777777" w:rsidR="006C1B1D" w:rsidRPr="00EC740B" w:rsidRDefault="006C1B1D" w:rsidP="00334B8E">
            <w:pPr>
              <w:keepNext/>
              <w:keepLines/>
              <w:spacing w:after="0"/>
              <w:jc w:val="center"/>
              <w:rPr>
                <w:rFonts w:ascii="Arial" w:hAnsi="Arial"/>
                <w:sz w:val="18"/>
              </w:rPr>
            </w:pPr>
          </w:p>
        </w:tc>
      </w:tr>
      <w:tr w:rsidR="006C1B1D" w:rsidRPr="00EC740B" w14:paraId="5D26C49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96DBA1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18A209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11E95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931CB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EBB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3BE0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18FBB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D33C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376D9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545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10880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2CC0F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F4640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AF45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DFBC6F3"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0C28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78AB4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4EB08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D73C07" w14:textId="77777777" w:rsidR="006C1B1D" w:rsidRPr="00EC740B" w:rsidRDefault="006C1B1D" w:rsidP="00334B8E">
            <w:pPr>
              <w:keepNext/>
              <w:keepLines/>
              <w:spacing w:after="0"/>
              <w:jc w:val="center"/>
              <w:rPr>
                <w:rFonts w:ascii="Arial" w:hAnsi="Arial"/>
                <w:sz w:val="18"/>
              </w:rPr>
            </w:pPr>
          </w:p>
        </w:tc>
      </w:tr>
      <w:tr w:rsidR="006C1B1D" w:rsidRPr="00EC740B" w14:paraId="5FF30CC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50AC0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8E338F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00E3C9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D366D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C1E42BC" w14:textId="77777777" w:rsidR="006C1B1D" w:rsidRPr="00EC740B" w:rsidRDefault="006C1B1D" w:rsidP="00334B8E">
            <w:pPr>
              <w:keepNext/>
              <w:keepLines/>
              <w:spacing w:after="0"/>
              <w:jc w:val="center"/>
              <w:rPr>
                <w:rFonts w:ascii="Arial" w:hAnsi="Arial"/>
                <w:sz w:val="18"/>
              </w:rPr>
            </w:pPr>
          </w:p>
        </w:tc>
      </w:tr>
      <w:tr w:rsidR="006C1B1D" w:rsidRPr="002D7493" w14:paraId="60698DFB"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3EDA89" w14:textId="77777777" w:rsidR="006C1B1D" w:rsidRPr="002D7493" w:rsidRDefault="006C1B1D" w:rsidP="00334B8E">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A-n257A</w:t>
            </w:r>
          </w:p>
          <w:p w14:paraId="285266E1"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C41868C"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CA_n28A-n78A</w:t>
            </w:r>
          </w:p>
          <w:p w14:paraId="78D3ADA1"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CA_n28A-n79A</w:t>
            </w:r>
          </w:p>
          <w:p w14:paraId="6BB8F498"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CA_n28A-n257A</w:t>
            </w:r>
          </w:p>
          <w:p w14:paraId="318C55D8"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CA_n78A-n79A</w:t>
            </w:r>
          </w:p>
          <w:p w14:paraId="6FC60539"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CA_n78A-n257A</w:t>
            </w:r>
          </w:p>
          <w:p w14:paraId="1AC36008"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kern w:val="2"/>
                <w:sz w:val="18"/>
                <w:szCs w:val="18"/>
                <w:lang w:val="en-US" w:eastAsia="zh-CN"/>
              </w:rPr>
              <w:t>CA_n79A-n257A</w:t>
            </w:r>
          </w:p>
        </w:tc>
        <w:tc>
          <w:tcPr>
            <w:tcW w:w="663" w:type="dxa"/>
            <w:tcBorders>
              <w:top w:val="single" w:sz="4" w:space="0" w:color="auto"/>
              <w:left w:val="single" w:sz="4" w:space="0" w:color="auto"/>
              <w:bottom w:val="single" w:sz="4" w:space="0" w:color="auto"/>
              <w:right w:val="single" w:sz="4" w:space="0" w:color="auto"/>
            </w:tcBorders>
          </w:tcPr>
          <w:p w14:paraId="5447E45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103B8B"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AC91E1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093FC9F"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4F364E"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E3204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15B459A"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589E2C4"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5CD270F"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A604A96"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1A11B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258BCB"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70B215"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6C801C"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07B79A8"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BF6E072"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90D5B05"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5DD3C60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C78B4BE"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DBABFB4"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0593EB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AC7187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3036DD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99C9A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7DA629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04060E"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5691576"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B69298E"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3C6C16A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19AF1935"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D66D3BA"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D57FB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4591F7D5"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DD8A7D"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4D16844C"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3DE3BDC"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FAB6879"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09739BC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06176E7"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61B4CC4"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05CD4A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34577951"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AD5E022"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44BAD"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7DEBA"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8845DC"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3ECDCEB"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0E3EE99"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53454B82"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246E919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40D4461E"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92B4D5"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5930113D"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412446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BD6E4D4"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E1588CF"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B2E4757"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695B99F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2C5D4A"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4803AF9B"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074B15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7C41CE4"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99518D7"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E6CAEB"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378E7"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42267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0CA4FF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C6A7B10"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C0007D4"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83922F6"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FF142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B40AE2"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C125238"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5E9318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3E1E7D6F"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32BEE04B"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5FAF7656"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123E91C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A2E283D" w14:textId="77777777" w:rsidR="006C1B1D" w:rsidRPr="002D7493" w:rsidRDefault="006C1B1D" w:rsidP="00334B8E">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A-n257G</w:t>
            </w:r>
          </w:p>
          <w:p w14:paraId="57CA9D00"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12F5F81F"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013C7F0E"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08E2DBA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02109B6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5225F98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15E24FA1"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2615A04B"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26B317B1"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3FA0AEDA" w14:textId="77777777" w:rsidR="006C1B1D" w:rsidRPr="002D7493" w:rsidRDefault="006C1B1D" w:rsidP="00334B8E">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CA_n79A-n257G</w:t>
            </w:r>
          </w:p>
        </w:tc>
        <w:tc>
          <w:tcPr>
            <w:tcW w:w="663" w:type="dxa"/>
            <w:tcBorders>
              <w:top w:val="single" w:sz="4" w:space="0" w:color="auto"/>
              <w:left w:val="single" w:sz="4" w:space="0" w:color="auto"/>
              <w:bottom w:val="single" w:sz="4" w:space="0" w:color="auto"/>
              <w:right w:val="single" w:sz="4" w:space="0" w:color="auto"/>
            </w:tcBorders>
          </w:tcPr>
          <w:p w14:paraId="1260BAF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3F13A13"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4DA20C"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54E9A92"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38CC8C0"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FE554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A1B45DC"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53EF6C"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614EEA8"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C14768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12F3AE"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1B1242"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B9842B8"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B447763"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CA51C69"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53F9CF8"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6475B21B"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777346A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56A215C"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38E7926"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BCA7F8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8AED8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6C82B1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28F3C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1D19DF"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5764E29"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6A1660C"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8D4841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BDC6D3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2257221D"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03C4766D"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FFD671"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4BD27249"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772E10"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E2F09F4"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D9DD64C"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B32D070"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5AC4870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C6B73EE"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14B2888"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B5ED6A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205D9811"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9F7E05"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B26859"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9F2B4"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C0AB19"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70B168"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E5295A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414434A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70A5FD1B"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2AEBE55A"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CA80F1"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11C16FD3"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4EBB610"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21B4576F"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E8B0C14"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75B0B12"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0CF4EBC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7D2169"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1B779B61"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69090BC"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30D547E"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16F113C"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57517D6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B0574D4" w14:textId="77777777" w:rsidR="006C1B1D" w:rsidRPr="002D7493" w:rsidRDefault="006C1B1D" w:rsidP="00334B8E">
            <w:pPr>
              <w:pStyle w:val="TAC"/>
              <w:rPr>
                <w:rFonts w:cs="Arial"/>
                <w:szCs w:val="18"/>
                <w:lang w:eastAsia="zh-CN"/>
              </w:rPr>
            </w:pPr>
            <w:r w:rsidRPr="002D7493">
              <w:rPr>
                <w:rFonts w:cs="Arial"/>
                <w:szCs w:val="18"/>
                <w:lang w:eastAsia="zh-CN"/>
              </w:rPr>
              <w:lastRenderedPageBreak/>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A-n257H</w:t>
            </w:r>
          </w:p>
          <w:p w14:paraId="0B5FAC74"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067A3E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53078C8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63A67566"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03F2B4E8"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1112DC8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1BA231DC"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385F751A"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411C386B"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72AD2FC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790E7CAB"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3BD19FBC"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73E9D39F" w14:textId="77777777" w:rsidR="006C1B1D" w:rsidRPr="002D7493" w:rsidRDefault="006C1B1D" w:rsidP="00334B8E">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CA_n79A-n257H</w:t>
            </w:r>
          </w:p>
        </w:tc>
        <w:tc>
          <w:tcPr>
            <w:tcW w:w="663" w:type="dxa"/>
            <w:tcBorders>
              <w:top w:val="single" w:sz="4" w:space="0" w:color="auto"/>
              <w:left w:val="single" w:sz="4" w:space="0" w:color="auto"/>
              <w:bottom w:val="single" w:sz="4" w:space="0" w:color="auto"/>
              <w:right w:val="single" w:sz="4" w:space="0" w:color="auto"/>
            </w:tcBorders>
          </w:tcPr>
          <w:p w14:paraId="6C68834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0813934"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7C1D7C"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84149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168B26"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4DD50"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80B1BDC"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D389093"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E0F4673"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B0E6498"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360B9C"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684B32"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21989D1"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C8E9CC"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EBE0CE7"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C01D2EF"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2D05EC9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6672054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C447C28"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A5BFD06"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60697A2"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5F4147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FC2FC2B"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50C1A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322212D"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F5F7856"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C9875E6"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FEFDFB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7066E75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36C5EFB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28A03BD"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BE55B4"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17EAD7C0"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638FC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3190AE60"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67E58DE"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823F4C6"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20F62C8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F415B38"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95558CC"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A3C61B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297CF6D5"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A1604F3"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C8A143"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DF7004"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D919DA"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C19637"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AAC838A"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73F0A85"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18834B7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7FF1C739"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74D71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126D1B53"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EBE0402"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5AACBE28"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007E112"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39522F87"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03B516E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1712C2"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53375C8A"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DE5FF9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8AF515"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CE90D6F"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75D169DC"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53C122D"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eastAsia="zh-CN"/>
              </w:rPr>
              <w:t>CA</w:t>
            </w:r>
            <w:r w:rsidRPr="002D7493">
              <w:rPr>
                <w:rFonts w:ascii="Arial" w:hAnsi="Arial" w:cs="Arial"/>
                <w:sz w:val="18"/>
                <w:szCs w:val="18"/>
                <w:lang w:eastAsia="ja-JP"/>
              </w:rPr>
              <w:t>_n28A-</w:t>
            </w:r>
            <w:r w:rsidRPr="002D7493">
              <w:rPr>
                <w:rFonts w:ascii="Arial" w:hAnsi="Arial" w:cs="Arial"/>
                <w:sz w:val="18"/>
                <w:szCs w:val="18"/>
                <w:lang w:eastAsia="zh-CN"/>
              </w:rPr>
              <w:t>n78</w:t>
            </w:r>
            <w:r w:rsidRPr="002D7493">
              <w:rPr>
                <w:rFonts w:ascii="Arial" w:hAnsi="Arial" w:cs="Arial"/>
                <w:sz w:val="18"/>
                <w:szCs w:val="18"/>
                <w:lang w:val="sv-SE" w:eastAsia="ja-JP"/>
              </w:rPr>
              <w:t>A-</w:t>
            </w:r>
            <w:r w:rsidRPr="002D7493">
              <w:rPr>
                <w:rFonts w:ascii="Arial" w:hAnsi="Arial" w:cs="Arial"/>
                <w:sz w:val="18"/>
                <w:szCs w:val="18"/>
                <w:lang w:eastAsia="zh-CN"/>
              </w:rPr>
              <w:t>n79</w:t>
            </w:r>
            <w:r w:rsidRPr="002D7493">
              <w:rPr>
                <w:rFonts w:ascii="Arial" w:hAnsi="Arial" w:cs="Arial"/>
                <w:sz w:val="18"/>
                <w:szCs w:val="18"/>
                <w:lang w:val="sv-SE" w:eastAsia="ja-JP"/>
              </w:rPr>
              <w:t>A-n257I</w:t>
            </w:r>
          </w:p>
        </w:tc>
        <w:tc>
          <w:tcPr>
            <w:tcW w:w="1634" w:type="dxa"/>
            <w:tcBorders>
              <w:top w:val="single" w:sz="4" w:space="0" w:color="auto"/>
              <w:left w:val="single" w:sz="4" w:space="0" w:color="auto"/>
              <w:bottom w:val="nil"/>
              <w:right w:val="single" w:sz="4" w:space="0" w:color="auto"/>
            </w:tcBorders>
            <w:shd w:val="clear" w:color="auto" w:fill="auto"/>
            <w:vAlign w:val="center"/>
          </w:tcPr>
          <w:p w14:paraId="7C92310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0F6F838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4414BAEA"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6A536EAF"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1DCA1AF3"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6D789AEA"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CA_n28A-n257I</w:t>
            </w:r>
          </w:p>
          <w:p w14:paraId="46DBFD8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00998A3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1D57607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3C1C1623"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1C8A137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CA_n78A-n257I</w:t>
            </w:r>
          </w:p>
          <w:p w14:paraId="7818CC96"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6A6D7DF7"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05866718"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CA_n79A-n257H</w:t>
            </w:r>
          </w:p>
          <w:p w14:paraId="102DA896" w14:textId="77777777" w:rsidR="006C1B1D" w:rsidRPr="002D7493" w:rsidRDefault="006C1B1D" w:rsidP="00334B8E">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CA_n79A-n257I</w:t>
            </w:r>
          </w:p>
        </w:tc>
        <w:tc>
          <w:tcPr>
            <w:tcW w:w="663" w:type="dxa"/>
            <w:tcBorders>
              <w:top w:val="single" w:sz="4" w:space="0" w:color="auto"/>
              <w:left w:val="single" w:sz="4" w:space="0" w:color="auto"/>
              <w:bottom w:val="single" w:sz="4" w:space="0" w:color="auto"/>
              <w:right w:val="single" w:sz="4" w:space="0" w:color="auto"/>
            </w:tcBorders>
          </w:tcPr>
          <w:p w14:paraId="42A9440E"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2A4A473"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45C80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D17EFA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512F68"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9497E7"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A943AC8"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9FD788"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61C6430"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A3C2882"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EAB70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7B688D"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4668BC4"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0CADEE"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A794121"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8C45545"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7F08207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537117C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7DD722D1"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15F9C8B"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C055AA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472E66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6FD9FF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AEE701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84F066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AB4CA3F"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4BFBB44"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7FD428"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34FABBB4"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11FFB29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19725E23"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92290C"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293DA460"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D7C9B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3D637A2E"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C530FBA"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98F2452"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202078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34AA4420"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3044BC2"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6DAF391"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28BEF452"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0AFB4D2"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8BD9F"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F54BA"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7246DA"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614E68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ADC6789"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247CF034"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6817B11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FF09929"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C30BEBD"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75125ACF"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C32A4A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1DE41C80"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3260EF3"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6185FCF"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4432AFE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vAlign w:val="center"/>
          </w:tcPr>
          <w:p w14:paraId="18C4E446"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5475FD56"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D84B704"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6DE812"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E6CEFA7" w14:textId="77777777" w:rsidR="006C1B1D" w:rsidRPr="002D7493" w:rsidRDefault="006C1B1D" w:rsidP="00334B8E">
            <w:pPr>
              <w:keepNext/>
              <w:keepLines/>
              <w:spacing w:after="0"/>
              <w:jc w:val="center"/>
              <w:rPr>
                <w:rFonts w:ascii="Arial" w:hAnsi="Arial" w:cs="Arial"/>
                <w:sz w:val="18"/>
                <w:szCs w:val="18"/>
              </w:rPr>
            </w:pPr>
          </w:p>
        </w:tc>
      </w:tr>
      <w:tr w:rsidR="006C1B1D" w:rsidRPr="00EC740B" w14:paraId="353F4368" w14:textId="77777777" w:rsidTr="00334B8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7935A1B" w14:textId="77777777" w:rsidR="006C1B1D" w:rsidRDefault="006C1B1D" w:rsidP="00334B8E">
            <w:pPr>
              <w:pStyle w:val="TAC"/>
              <w:jc w:val="left"/>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1AF49D32" w14:textId="77777777" w:rsidR="006C1B1D" w:rsidRPr="00EC740B" w:rsidRDefault="006C1B1D" w:rsidP="00334B8E">
            <w:pPr>
              <w:pStyle w:val="TAN"/>
            </w:pPr>
            <w:r>
              <w:rPr>
                <w:lang w:eastAsia="zh-CN"/>
              </w:rPr>
              <w:t>NOTE 2:</w:t>
            </w:r>
            <w:r>
              <w:tab/>
            </w:r>
            <w:r>
              <w:rPr>
                <w:lang w:eastAsia="zh-CN"/>
              </w:rPr>
              <w:t>The CA configurations are given in Table 5.5A.1-1 of either TS 38.101-1 or TS 38.101-2 where unless otherwise stated BCS0 is referred to.</w:t>
            </w:r>
          </w:p>
        </w:tc>
      </w:tr>
    </w:tbl>
    <w:p w14:paraId="5709C81E" w14:textId="77777777" w:rsidR="006C1B1D" w:rsidRDefault="006C1B1D" w:rsidP="006C1B1D"/>
    <w:p w14:paraId="2D4F10D9" w14:textId="77777777" w:rsidR="006C1B1D" w:rsidRDefault="006C1B1D" w:rsidP="006C1B1D">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C1B1D" w14:paraId="25C20BEA" w14:textId="77777777" w:rsidTr="00334B8E">
        <w:trPr>
          <w:trHeight w:val="187"/>
          <w:tblHeader/>
          <w:jc w:val="center"/>
        </w:trPr>
        <w:tc>
          <w:tcPr>
            <w:tcW w:w="1634" w:type="dxa"/>
            <w:tcBorders>
              <w:top w:val="single" w:sz="4" w:space="0" w:color="auto"/>
              <w:left w:val="single" w:sz="4" w:space="0" w:color="auto"/>
              <w:bottom w:val="nil"/>
              <w:right w:val="single" w:sz="4" w:space="0" w:color="auto"/>
            </w:tcBorders>
            <w:hideMark/>
          </w:tcPr>
          <w:p w14:paraId="4D462887" w14:textId="77777777" w:rsidR="006C1B1D" w:rsidRDefault="006C1B1D" w:rsidP="00334B8E">
            <w:pPr>
              <w:pStyle w:val="TAH"/>
            </w:pPr>
            <w:r>
              <w:lastRenderedPageBreak/>
              <w:t>NR CA configuration</w:t>
            </w:r>
          </w:p>
        </w:tc>
        <w:tc>
          <w:tcPr>
            <w:tcW w:w="1634" w:type="dxa"/>
            <w:tcBorders>
              <w:top w:val="single" w:sz="4" w:space="0" w:color="auto"/>
              <w:left w:val="single" w:sz="4" w:space="0" w:color="auto"/>
              <w:bottom w:val="nil"/>
              <w:right w:val="single" w:sz="4" w:space="0" w:color="auto"/>
            </w:tcBorders>
            <w:hideMark/>
          </w:tcPr>
          <w:p w14:paraId="178D98C4" w14:textId="77777777" w:rsidR="006C1B1D" w:rsidRDefault="006C1B1D" w:rsidP="00334B8E">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2E2A42E3" w14:textId="77777777" w:rsidR="006C1B1D" w:rsidRDefault="006C1B1D" w:rsidP="00334B8E">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2654D456" w14:textId="77777777" w:rsidR="006C1B1D" w:rsidRDefault="006C1B1D" w:rsidP="00334B8E">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1F62A0DD" w14:textId="77777777" w:rsidR="006C1B1D" w:rsidRDefault="006C1B1D" w:rsidP="00334B8E">
            <w:pPr>
              <w:pStyle w:val="TAH"/>
            </w:pPr>
            <w:r>
              <w:t>Bandwidth combination set</w:t>
            </w:r>
          </w:p>
        </w:tc>
      </w:tr>
      <w:tr w:rsidR="006C1B1D" w14:paraId="69F7025B" w14:textId="77777777" w:rsidTr="00334B8E">
        <w:trPr>
          <w:trHeight w:val="187"/>
          <w:tblHeader/>
          <w:jc w:val="center"/>
        </w:trPr>
        <w:tc>
          <w:tcPr>
            <w:tcW w:w="1634" w:type="dxa"/>
            <w:tcBorders>
              <w:top w:val="nil"/>
              <w:left w:val="single" w:sz="4" w:space="0" w:color="auto"/>
              <w:bottom w:val="single" w:sz="4" w:space="0" w:color="auto"/>
              <w:right w:val="single" w:sz="4" w:space="0" w:color="auto"/>
            </w:tcBorders>
          </w:tcPr>
          <w:p w14:paraId="204FCA61" w14:textId="77777777" w:rsidR="006C1B1D" w:rsidRDefault="006C1B1D" w:rsidP="00334B8E">
            <w:pPr>
              <w:pStyle w:val="TAH"/>
            </w:pPr>
          </w:p>
        </w:tc>
        <w:tc>
          <w:tcPr>
            <w:tcW w:w="1634" w:type="dxa"/>
            <w:tcBorders>
              <w:top w:val="nil"/>
              <w:left w:val="single" w:sz="4" w:space="0" w:color="auto"/>
              <w:bottom w:val="single" w:sz="4" w:space="0" w:color="auto"/>
              <w:right w:val="single" w:sz="4" w:space="0" w:color="auto"/>
            </w:tcBorders>
          </w:tcPr>
          <w:p w14:paraId="3013B1D2" w14:textId="77777777" w:rsidR="006C1B1D" w:rsidRDefault="006C1B1D" w:rsidP="00334B8E">
            <w:pPr>
              <w:pStyle w:val="TAH"/>
              <w:rPr>
                <w:lang w:eastAsia="zh-CN"/>
              </w:rPr>
            </w:pPr>
          </w:p>
        </w:tc>
        <w:tc>
          <w:tcPr>
            <w:tcW w:w="663" w:type="dxa"/>
            <w:tcBorders>
              <w:top w:val="nil"/>
              <w:left w:val="single" w:sz="4" w:space="0" w:color="auto"/>
              <w:bottom w:val="single" w:sz="4" w:space="0" w:color="auto"/>
              <w:right w:val="single" w:sz="4" w:space="0" w:color="auto"/>
            </w:tcBorders>
          </w:tcPr>
          <w:p w14:paraId="7E99A32C" w14:textId="77777777" w:rsidR="006C1B1D" w:rsidRDefault="006C1B1D" w:rsidP="00334B8E">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6715BFAD" w14:textId="77777777" w:rsidR="006C1B1D" w:rsidRDefault="006C1B1D" w:rsidP="00334B8E">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486730E1" w14:textId="77777777" w:rsidR="006C1B1D" w:rsidRDefault="006C1B1D" w:rsidP="00334B8E">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39CB0A32" w14:textId="77777777" w:rsidR="006C1B1D" w:rsidRDefault="006C1B1D" w:rsidP="00334B8E">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3D52ED91" w14:textId="77777777" w:rsidR="006C1B1D" w:rsidRDefault="006C1B1D" w:rsidP="00334B8E">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31709F81" w14:textId="77777777" w:rsidR="006C1B1D" w:rsidRDefault="006C1B1D" w:rsidP="00334B8E">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48A3EACF" w14:textId="77777777" w:rsidR="006C1B1D" w:rsidRDefault="006C1B1D" w:rsidP="00334B8E">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5373E3F6" w14:textId="77777777" w:rsidR="006C1B1D" w:rsidRDefault="006C1B1D" w:rsidP="00334B8E">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1FFD2943" w14:textId="77777777" w:rsidR="006C1B1D" w:rsidRDefault="006C1B1D" w:rsidP="00334B8E">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4E24C176" w14:textId="77777777" w:rsidR="006C1B1D" w:rsidRDefault="006C1B1D" w:rsidP="00334B8E">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731EA8B3" w14:textId="77777777" w:rsidR="006C1B1D" w:rsidRDefault="006C1B1D" w:rsidP="00334B8E">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7A3ADD40" w14:textId="77777777" w:rsidR="006C1B1D" w:rsidRDefault="006C1B1D" w:rsidP="00334B8E">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3F46D4C4" w14:textId="77777777" w:rsidR="006C1B1D" w:rsidRDefault="006C1B1D" w:rsidP="00334B8E">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1B5D2811" w14:textId="77777777" w:rsidR="006C1B1D" w:rsidRDefault="006C1B1D" w:rsidP="00334B8E">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5FD6C4E1" w14:textId="77777777" w:rsidR="006C1B1D" w:rsidRDefault="006C1B1D" w:rsidP="00334B8E">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4D4BC820" w14:textId="77777777" w:rsidR="006C1B1D" w:rsidRDefault="006C1B1D" w:rsidP="00334B8E">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6F494C0A" w14:textId="77777777" w:rsidR="006C1B1D" w:rsidRDefault="006C1B1D" w:rsidP="00334B8E">
            <w:pPr>
              <w:pStyle w:val="TAH"/>
            </w:pPr>
          </w:p>
        </w:tc>
      </w:tr>
      <w:tr w:rsidR="006C1B1D" w14:paraId="07692E7F" w14:textId="77777777" w:rsidTr="00334B8E">
        <w:trPr>
          <w:trHeight w:val="187"/>
          <w:jc w:val="center"/>
        </w:trPr>
        <w:tc>
          <w:tcPr>
            <w:tcW w:w="1634" w:type="dxa"/>
            <w:tcBorders>
              <w:top w:val="single" w:sz="4" w:space="0" w:color="auto"/>
              <w:left w:val="single" w:sz="4" w:space="0" w:color="auto"/>
              <w:bottom w:val="nil"/>
              <w:right w:val="single" w:sz="4" w:space="0" w:color="auto"/>
            </w:tcBorders>
            <w:hideMark/>
          </w:tcPr>
          <w:p w14:paraId="44225E76" w14:textId="77777777" w:rsidR="006C1B1D" w:rsidRDefault="006C1B1D" w:rsidP="00334B8E">
            <w:pPr>
              <w:pStyle w:val="TAC"/>
              <w:rPr>
                <w:lang w:eastAsia="zh-CN"/>
              </w:rPr>
            </w:pPr>
            <w:bookmarkStart w:id="222" w:name="OLE_LINK29"/>
            <w:bookmarkStart w:id="223" w:name="OLE_LINK30"/>
            <w:bookmarkStart w:id="224" w:name="_Hlk81229274"/>
            <w:bookmarkStart w:id="225" w:name="_Hlk81229837"/>
            <w:r>
              <w:rPr>
                <w:lang w:eastAsia="zh-CN"/>
              </w:rPr>
              <w:t>CA_n1A-</w:t>
            </w:r>
            <w:bookmarkStart w:id="226" w:name="OLE_LINK25"/>
            <w:r>
              <w:rPr>
                <w:lang w:eastAsia="zh-CN"/>
              </w:rPr>
              <w:t>n3A-</w:t>
            </w:r>
            <w:bookmarkEnd w:id="226"/>
            <w:r>
              <w:rPr>
                <w:lang w:eastAsia="zh-CN"/>
              </w:rPr>
              <w:t>n8A-n77A-n257A</w:t>
            </w:r>
            <w:bookmarkEnd w:id="222"/>
            <w:bookmarkEnd w:id="223"/>
          </w:p>
        </w:tc>
        <w:tc>
          <w:tcPr>
            <w:tcW w:w="1634" w:type="dxa"/>
            <w:tcBorders>
              <w:top w:val="single" w:sz="4" w:space="0" w:color="auto"/>
              <w:left w:val="single" w:sz="4" w:space="0" w:color="auto"/>
              <w:bottom w:val="nil"/>
              <w:right w:val="single" w:sz="4" w:space="0" w:color="auto"/>
            </w:tcBorders>
            <w:hideMark/>
          </w:tcPr>
          <w:p w14:paraId="758EA2F1"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7C0DDBBA" w14:textId="77777777" w:rsidR="006C1B1D" w:rsidRDefault="006C1B1D" w:rsidP="00334B8E">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AB3693B"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0FD8BD40"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08E0F84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9A2505B"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F1773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786A9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9E710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B64217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B65BED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956C62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0FB7DE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B193326"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0CC0FC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F86DA8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37A4994"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hideMark/>
          </w:tcPr>
          <w:p w14:paraId="6565A49E" w14:textId="77777777" w:rsidR="006C1B1D" w:rsidRDefault="006C1B1D" w:rsidP="00334B8E">
            <w:pPr>
              <w:pStyle w:val="TAC"/>
              <w:rPr>
                <w:lang w:eastAsia="zh-CN"/>
              </w:rPr>
            </w:pPr>
            <w:r>
              <w:rPr>
                <w:lang w:eastAsia="zh-CN"/>
              </w:rPr>
              <w:t>0</w:t>
            </w:r>
          </w:p>
        </w:tc>
      </w:tr>
      <w:tr w:rsidR="006C1B1D" w14:paraId="0BD18012" w14:textId="77777777" w:rsidTr="00334B8E">
        <w:trPr>
          <w:trHeight w:val="187"/>
          <w:jc w:val="center"/>
        </w:trPr>
        <w:tc>
          <w:tcPr>
            <w:tcW w:w="1634" w:type="dxa"/>
            <w:tcBorders>
              <w:top w:val="nil"/>
              <w:left w:val="single" w:sz="4" w:space="0" w:color="auto"/>
              <w:bottom w:val="nil"/>
              <w:right w:val="single" w:sz="4" w:space="0" w:color="auto"/>
            </w:tcBorders>
          </w:tcPr>
          <w:p w14:paraId="69298398" w14:textId="77777777" w:rsidR="006C1B1D" w:rsidRDefault="006C1B1D" w:rsidP="00334B8E">
            <w:pPr>
              <w:pStyle w:val="TAC"/>
              <w:rPr>
                <w:lang w:eastAsia="zh-CN"/>
              </w:rPr>
            </w:pPr>
            <w:bookmarkStart w:id="227" w:name="_Hlk81229160"/>
          </w:p>
        </w:tc>
        <w:tc>
          <w:tcPr>
            <w:tcW w:w="1634" w:type="dxa"/>
            <w:tcBorders>
              <w:top w:val="nil"/>
              <w:left w:val="single" w:sz="4" w:space="0" w:color="auto"/>
              <w:bottom w:val="nil"/>
              <w:right w:val="single" w:sz="4" w:space="0" w:color="auto"/>
            </w:tcBorders>
          </w:tcPr>
          <w:p w14:paraId="78AA46AA" w14:textId="77777777" w:rsidR="006C1B1D" w:rsidRDefault="006C1B1D" w:rsidP="00334B8E">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3765EFE7"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CB14C6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CD034E"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C0492CB"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8025DA"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38E733"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B0A628D"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73789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0E609A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40C37F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3CC97D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AEAC08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AE9645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6BC5C1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326A8F1"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D2BE850"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87C18D5" w14:textId="77777777" w:rsidR="006C1B1D" w:rsidRDefault="006C1B1D" w:rsidP="00334B8E">
            <w:pPr>
              <w:pStyle w:val="TAC"/>
              <w:rPr>
                <w:lang w:eastAsia="zh-CN"/>
              </w:rPr>
            </w:pPr>
          </w:p>
        </w:tc>
      </w:tr>
      <w:bookmarkEnd w:id="227"/>
      <w:tr w:rsidR="006C1B1D" w14:paraId="530F2987" w14:textId="77777777" w:rsidTr="00334B8E">
        <w:trPr>
          <w:trHeight w:val="187"/>
          <w:jc w:val="center"/>
        </w:trPr>
        <w:tc>
          <w:tcPr>
            <w:tcW w:w="1634" w:type="dxa"/>
            <w:tcBorders>
              <w:top w:val="nil"/>
              <w:left w:val="single" w:sz="4" w:space="0" w:color="auto"/>
              <w:bottom w:val="nil"/>
              <w:right w:val="single" w:sz="4" w:space="0" w:color="auto"/>
            </w:tcBorders>
          </w:tcPr>
          <w:p w14:paraId="7F2ADA1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9FDEDB1" w14:textId="77777777" w:rsidR="006C1B1D" w:rsidRDefault="006C1B1D" w:rsidP="00334B8E">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0D94557A" w14:textId="77777777" w:rsidR="006C1B1D" w:rsidRDefault="006C1B1D" w:rsidP="00334B8E">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E9FE950" w14:textId="77777777" w:rsidR="006C1B1D" w:rsidRDefault="006C1B1D" w:rsidP="00334B8E">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C65A30" w14:textId="77777777" w:rsidR="006C1B1D" w:rsidRDefault="006C1B1D" w:rsidP="00334B8E">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7E98C8" w14:textId="77777777" w:rsidR="006C1B1D" w:rsidRDefault="006C1B1D" w:rsidP="00334B8E">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6B83D73" w14:textId="77777777" w:rsidR="006C1B1D" w:rsidRDefault="006C1B1D" w:rsidP="00334B8E">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1A23F1"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66E1B31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7BA11BD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EB65C8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507805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BD2EAA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5812E9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7E403C9"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171F5B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BEC09B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93E10C5"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D161421" w14:textId="77777777" w:rsidR="006C1B1D" w:rsidRDefault="006C1B1D" w:rsidP="00334B8E">
            <w:pPr>
              <w:pStyle w:val="TAC"/>
              <w:rPr>
                <w:lang w:eastAsia="zh-CN"/>
              </w:rPr>
            </w:pPr>
          </w:p>
        </w:tc>
      </w:tr>
      <w:tr w:rsidR="006C1B1D" w14:paraId="221A7045" w14:textId="77777777" w:rsidTr="00334B8E">
        <w:trPr>
          <w:trHeight w:val="187"/>
          <w:jc w:val="center"/>
        </w:trPr>
        <w:tc>
          <w:tcPr>
            <w:tcW w:w="1634" w:type="dxa"/>
            <w:tcBorders>
              <w:top w:val="nil"/>
              <w:left w:val="single" w:sz="4" w:space="0" w:color="auto"/>
              <w:bottom w:val="nil"/>
              <w:right w:val="single" w:sz="4" w:space="0" w:color="auto"/>
            </w:tcBorders>
          </w:tcPr>
          <w:p w14:paraId="07B8FD7B"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EE11E9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7D5E7411" w14:textId="77777777" w:rsidR="006C1B1D" w:rsidRDefault="006C1B1D" w:rsidP="00334B8E">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B97B6C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764A9FEA"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27E5CEBE"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63916E1"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472F96FF"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07C085A3"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7FD37F40"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6FC5AD90"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0DA05C23"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5BFB50B4"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5353E6C0"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54C83A07"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2066F610"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8FA7D4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CA5193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4C4EF3A" w14:textId="77777777" w:rsidR="006C1B1D" w:rsidRDefault="006C1B1D" w:rsidP="00334B8E">
            <w:pPr>
              <w:pStyle w:val="TAC"/>
              <w:rPr>
                <w:lang w:eastAsia="zh-CN"/>
              </w:rPr>
            </w:pPr>
          </w:p>
        </w:tc>
      </w:tr>
      <w:bookmarkEnd w:id="224"/>
      <w:tr w:rsidR="006C1B1D" w14:paraId="6AD75E39"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6B51C5A1"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3B17A50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1522DAFB" w14:textId="77777777" w:rsidR="006C1B1D" w:rsidRDefault="006C1B1D" w:rsidP="00334B8E">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537961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84DD9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350A5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D9D55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B280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9A725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20AA53"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3E3319A1"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6B096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A54C56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125EC78"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6ED683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CC42821"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5C443029" w14:textId="77777777" w:rsidR="006C1B1D" w:rsidRDefault="006C1B1D" w:rsidP="00334B8E">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3EF87B3F" w14:textId="77777777" w:rsidR="006C1B1D" w:rsidRDefault="006C1B1D" w:rsidP="00334B8E">
            <w:pPr>
              <w:pStyle w:val="TAC"/>
            </w:pPr>
            <w:r>
              <w:t>400</w:t>
            </w:r>
          </w:p>
        </w:tc>
        <w:tc>
          <w:tcPr>
            <w:tcW w:w="1286" w:type="dxa"/>
            <w:tcBorders>
              <w:top w:val="nil"/>
              <w:left w:val="single" w:sz="4" w:space="0" w:color="auto"/>
              <w:bottom w:val="single" w:sz="4" w:space="0" w:color="auto"/>
              <w:right w:val="single" w:sz="4" w:space="0" w:color="auto"/>
            </w:tcBorders>
          </w:tcPr>
          <w:p w14:paraId="5D9CFE5F" w14:textId="77777777" w:rsidR="006C1B1D" w:rsidRDefault="006C1B1D" w:rsidP="00334B8E">
            <w:pPr>
              <w:pStyle w:val="TAC"/>
              <w:rPr>
                <w:lang w:eastAsia="zh-CN"/>
              </w:rPr>
            </w:pPr>
          </w:p>
        </w:tc>
      </w:tr>
      <w:bookmarkEnd w:id="225"/>
      <w:tr w:rsidR="006C1B1D" w14:paraId="47CCFBE5"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3469722" w14:textId="77777777" w:rsidR="006C1B1D" w:rsidRDefault="006C1B1D" w:rsidP="00334B8E">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2620D8E2" w14:textId="77777777" w:rsidR="006C1B1D" w:rsidRDefault="006C1B1D" w:rsidP="00334B8E">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552D0E4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C8A5C4A"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036531"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4DC84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08ACC6"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D8FA2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0081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7230B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EC337C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23F33E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DB69BE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188B4B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48A376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457C89F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5C4B16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5D58D02"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1C8F7D77" w14:textId="77777777" w:rsidR="006C1B1D" w:rsidRDefault="006C1B1D" w:rsidP="00334B8E">
            <w:pPr>
              <w:pStyle w:val="TAC"/>
              <w:rPr>
                <w:lang w:eastAsia="zh-CN"/>
              </w:rPr>
            </w:pPr>
            <w:r>
              <w:rPr>
                <w:rFonts w:hint="eastAsia"/>
                <w:lang w:eastAsia="zh-CN"/>
              </w:rPr>
              <w:t>0</w:t>
            </w:r>
          </w:p>
        </w:tc>
      </w:tr>
      <w:tr w:rsidR="006C1B1D" w14:paraId="292E7578" w14:textId="77777777" w:rsidTr="00334B8E">
        <w:trPr>
          <w:trHeight w:val="187"/>
          <w:jc w:val="center"/>
        </w:trPr>
        <w:tc>
          <w:tcPr>
            <w:tcW w:w="1634" w:type="dxa"/>
            <w:tcBorders>
              <w:top w:val="nil"/>
              <w:left w:val="single" w:sz="4" w:space="0" w:color="auto"/>
              <w:bottom w:val="nil"/>
              <w:right w:val="single" w:sz="4" w:space="0" w:color="auto"/>
            </w:tcBorders>
          </w:tcPr>
          <w:p w14:paraId="1DE86CD7"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8A4361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EBCF7B6"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277E0A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F230D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48C7ED"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2AB9CC"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2693C2"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0FF72B5"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2E085E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A7E14B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1EE490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D73D45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FA564F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720533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E264BB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E345FD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A4C735A"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1F1ED6E" w14:textId="77777777" w:rsidR="006C1B1D" w:rsidRDefault="006C1B1D" w:rsidP="00334B8E">
            <w:pPr>
              <w:pStyle w:val="TAC"/>
              <w:rPr>
                <w:lang w:eastAsia="zh-CN"/>
              </w:rPr>
            </w:pPr>
          </w:p>
        </w:tc>
      </w:tr>
      <w:tr w:rsidR="006C1B1D" w14:paraId="308DB859" w14:textId="77777777" w:rsidTr="00334B8E">
        <w:trPr>
          <w:trHeight w:val="187"/>
          <w:jc w:val="center"/>
        </w:trPr>
        <w:tc>
          <w:tcPr>
            <w:tcW w:w="1634" w:type="dxa"/>
            <w:tcBorders>
              <w:top w:val="nil"/>
              <w:left w:val="single" w:sz="4" w:space="0" w:color="auto"/>
              <w:bottom w:val="nil"/>
              <w:right w:val="single" w:sz="4" w:space="0" w:color="auto"/>
            </w:tcBorders>
          </w:tcPr>
          <w:p w14:paraId="765D54A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584B51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F246FCC"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E1DEB8"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2A0B30"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FC222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B80E5C"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0BBC7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4AAB7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A042D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4318A9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B9DFA0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68DA31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2B6FE1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13E12D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564B5B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39B120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F0E8DE0"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C65983B" w14:textId="77777777" w:rsidR="006C1B1D" w:rsidRDefault="006C1B1D" w:rsidP="00334B8E">
            <w:pPr>
              <w:pStyle w:val="TAC"/>
              <w:rPr>
                <w:lang w:eastAsia="zh-CN"/>
              </w:rPr>
            </w:pPr>
          </w:p>
        </w:tc>
      </w:tr>
      <w:tr w:rsidR="006C1B1D" w14:paraId="526AED47" w14:textId="77777777" w:rsidTr="00334B8E">
        <w:trPr>
          <w:trHeight w:val="187"/>
          <w:jc w:val="center"/>
        </w:trPr>
        <w:tc>
          <w:tcPr>
            <w:tcW w:w="1634" w:type="dxa"/>
            <w:tcBorders>
              <w:top w:val="nil"/>
              <w:left w:val="single" w:sz="4" w:space="0" w:color="auto"/>
              <w:bottom w:val="nil"/>
              <w:right w:val="single" w:sz="4" w:space="0" w:color="auto"/>
            </w:tcBorders>
          </w:tcPr>
          <w:p w14:paraId="47E5E88D"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A17483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A3AE590"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0858EE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C7A8E8"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A78B39"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94D35E"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7D5F78"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EC4396A"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8DB788B"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6AC2896"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59DF641"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7FD0DCE"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2076AC8"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198576C"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C5E78C4"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F4BC953"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9775D7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348FEFC" w14:textId="77777777" w:rsidR="006C1B1D" w:rsidRDefault="006C1B1D" w:rsidP="00334B8E">
            <w:pPr>
              <w:pStyle w:val="TAC"/>
              <w:rPr>
                <w:lang w:eastAsia="zh-CN"/>
              </w:rPr>
            </w:pPr>
          </w:p>
        </w:tc>
      </w:tr>
      <w:tr w:rsidR="006C1B1D" w14:paraId="5D24A49D"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6B1D8DA3"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67CFA60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421C957"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35E42D" w14:textId="77777777" w:rsidR="006C1B1D" w:rsidRDefault="006C1B1D" w:rsidP="00334B8E">
            <w:pPr>
              <w:pStyle w:val="TAC"/>
            </w:pPr>
            <w:bookmarkStart w:id="228" w:name="OLE_LINK39"/>
            <w:r w:rsidRPr="00EF5447">
              <w:t>CA_n257</w:t>
            </w:r>
            <w:r>
              <w:t>G</w:t>
            </w:r>
            <w:bookmarkEnd w:id="228"/>
          </w:p>
        </w:tc>
        <w:tc>
          <w:tcPr>
            <w:tcW w:w="1286" w:type="dxa"/>
            <w:tcBorders>
              <w:top w:val="nil"/>
              <w:left w:val="single" w:sz="4" w:space="0" w:color="auto"/>
              <w:bottom w:val="single" w:sz="4" w:space="0" w:color="auto"/>
              <w:right w:val="single" w:sz="4" w:space="0" w:color="auto"/>
            </w:tcBorders>
          </w:tcPr>
          <w:p w14:paraId="117F5676" w14:textId="77777777" w:rsidR="006C1B1D" w:rsidRDefault="006C1B1D" w:rsidP="00334B8E">
            <w:pPr>
              <w:pStyle w:val="TAC"/>
              <w:rPr>
                <w:lang w:eastAsia="zh-CN"/>
              </w:rPr>
            </w:pPr>
          </w:p>
        </w:tc>
      </w:tr>
      <w:tr w:rsidR="006C1B1D" w14:paraId="1F9CEC57"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1CBFA44" w14:textId="77777777" w:rsidR="006C1B1D" w:rsidRDefault="006C1B1D" w:rsidP="00334B8E">
            <w:pPr>
              <w:pStyle w:val="TAC"/>
              <w:rPr>
                <w:lang w:eastAsia="zh-CN"/>
              </w:rPr>
            </w:pPr>
            <w:bookmarkStart w:id="229"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694CFDBC"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9AEF8E0"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88E9293"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99EC23"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04F9A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E9FD64"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AAC5F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7A3A8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2408B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6E11E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8B13C6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2664C4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989F18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C0298F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AB20D1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AC5C3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E5B2477"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4992CBB0" w14:textId="77777777" w:rsidR="006C1B1D" w:rsidRDefault="006C1B1D" w:rsidP="00334B8E">
            <w:pPr>
              <w:pStyle w:val="TAC"/>
              <w:rPr>
                <w:lang w:eastAsia="zh-CN"/>
              </w:rPr>
            </w:pPr>
            <w:r>
              <w:rPr>
                <w:rFonts w:hint="eastAsia"/>
                <w:lang w:eastAsia="zh-CN"/>
              </w:rPr>
              <w:t>0</w:t>
            </w:r>
          </w:p>
        </w:tc>
      </w:tr>
      <w:tr w:rsidR="006C1B1D" w14:paraId="287F75F3" w14:textId="77777777" w:rsidTr="00334B8E">
        <w:trPr>
          <w:trHeight w:val="187"/>
          <w:jc w:val="center"/>
        </w:trPr>
        <w:tc>
          <w:tcPr>
            <w:tcW w:w="1634" w:type="dxa"/>
            <w:tcBorders>
              <w:top w:val="nil"/>
              <w:left w:val="single" w:sz="4" w:space="0" w:color="auto"/>
              <w:bottom w:val="nil"/>
              <w:right w:val="single" w:sz="4" w:space="0" w:color="auto"/>
            </w:tcBorders>
          </w:tcPr>
          <w:p w14:paraId="6223916E"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098F224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3228DD4"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FA7D2E8"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5306C5"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376A0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EBDD7E"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9D1F24"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5C05F01"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009624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30D4C5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0365EB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0DBE29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E91052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C7FE037"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0C9948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053739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C85D69E"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5877425" w14:textId="77777777" w:rsidR="006C1B1D" w:rsidRDefault="006C1B1D" w:rsidP="00334B8E">
            <w:pPr>
              <w:pStyle w:val="TAC"/>
              <w:rPr>
                <w:lang w:eastAsia="zh-CN"/>
              </w:rPr>
            </w:pPr>
          </w:p>
        </w:tc>
      </w:tr>
      <w:tr w:rsidR="006C1B1D" w14:paraId="78573D0F" w14:textId="77777777" w:rsidTr="00334B8E">
        <w:trPr>
          <w:trHeight w:val="187"/>
          <w:jc w:val="center"/>
        </w:trPr>
        <w:tc>
          <w:tcPr>
            <w:tcW w:w="1634" w:type="dxa"/>
            <w:tcBorders>
              <w:top w:val="nil"/>
              <w:left w:val="single" w:sz="4" w:space="0" w:color="auto"/>
              <w:bottom w:val="nil"/>
              <w:right w:val="single" w:sz="4" w:space="0" w:color="auto"/>
            </w:tcBorders>
          </w:tcPr>
          <w:p w14:paraId="3CDCC23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C12C69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75A55B1"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F964D6D"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253E9E"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DFFC14"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D66C74"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0B41C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E8675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D2180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9EFA13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907FC4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265955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1F265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C0DA0A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1D82AF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CF4FD7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DAD108F"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360EC54" w14:textId="77777777" w:rsidR="006C1B1D" w:rsidRDefault="006C1B1D" w:rsidP="00334B8E">
            <w:pPr>
              <w:pStyle w:val="TAC"/>
              <w:rPr>
                <w:lang w:eastAsia="zh-CN"/>
              </w:rPr>
            </w:pPr>
          </w:p>
        </w:tc>
      </w:tr>
      <w:tr w:rsidR="006C1B1D" w14:paraId="511D72E5" w14:textId="77777777" w:rsidTr="00334B8E">
        <w:trPr>
          <w:trHeight w:val="187"/>
          <w:jc w:val="center"/>
        </w:trPr>
        <w:tc>
          <w:tcPr>
            <w:tcW w:w="1634" w:type="dxa"/>
            <w:tcBorders>
              <w:top w:val="nil"/>
              <w:left w:val="single" w:sz="4" w:space="0" w:color="auto"/>
              <w:bottom w:val="nil"/>
              <w:right w:val="single" w:sz="4" w:space="0" w:color="auto"/>
            </w:tcBorders>
          </w:tcPr>
          <w:p w14:paraId="45CE73E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1C40CD0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D05EE76"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79A272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DD71AB"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5E66D2"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9B3484"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3AAEED"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55A76B"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1048E3C"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6D16FE3"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BBE1402"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6126193"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361DDD"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924A2D8"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D88002C"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57B91A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090265D"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51C7E13" w14:textId="77777777" w:rsidR="006C1B1D" w:rsidRDefault="006C1B1D" w:rsidP="00334B8E">
            <w:pPr>
              <w:pStyle w:val="TAC"/>
              <w:rPr>
                <w:lang w:eastAsia="zh-CN"/>
              </w:rPr>
            </w:pPr>
          </w:p>
        </w:tc>
      </w:tr>
      <w:tr w:rsidR="006C1B1D" w14:paraId="1DC46100"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71CDACC8"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A6A5C9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D6E9792"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B994FA" w14:textId="77777777" w:rsidR="006C1B1D" w:rsidRDefault="006C1B1D" w:rsidP="00334B8E">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48952BF6" w14:textId="77777777" w:rsidR="006C1B1D" w:rsidRDefault="006C1B1D" w:rsidP="00334B8E">
            <w:pPr>
              <w:pStyle w:val="TAC"/>
              <w:rPr>
                <w:lang w:eastAsia="zh-CN"/>
              </w:rPr>
            </w:pPr>
          </w:p>
        </w:tc>
      </w:tr>
      <w:bookmarkEnd w:id="229"/>
      <w:tr w:rsidR="006C1B1D" w14:paraId="7516B8EB"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11C9EE4E" w14:textId="77777777" w:rsidR="006C1B1D" w:rsidRDefault="006C1B1D" w:rsidP="00334B8E">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0AC7EDBF"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2F86FD6"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FE72819"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FA5299"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3F99D0"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FC9F6C"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7CCA6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6E896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9AB533"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6262B8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1600D1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CE316B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EEBC29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594558B"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6A2B50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B078703"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AD3642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0AB5A20E" w14:textId="77777777" w:rsidR="006C1B1D" w:rsidRDefault="006C1B1D" w:rsidP="00334B8E">
            <w:pPr>
              <w:pStyle w:val="TAC"/>
              <w:rPr>
                <w:lang w:eastAsia="zh-CN"/>
              </w:rPr>
            </w:pPr>
            <w:r>
              <w:rPr>
                <w:rFonts w:hint="eastAsia"/>
                <w:lang w:eastAsia="zh-CN"/>
              </w:rPr>
              <w:t>0</w:t>
            </w:r>
          </w:p>
        </w:tc>
      </w:tr>
      <w:tr w:rsidR="006C1B1D" w14:paraId="56C0C43B" w14:textId="77777777" w:rsidTr="00334B8E">
        <w:trPr>
          <w:trHeight w:val="187"/>
          <w:jc w:val="center"/>
        </w:trPr>
        <w:tc>
          <w:tcPr>
            <w:tcW w:w="1634" w:type="dxa"/>
            <w:tcBorders>
              <w:top w:val="nil"/>
              <w:left w:val="single" w:sz="4" w:space="0" w:color="auto"/>
              <w:bottom w:val="nil"/>
              <w:right w:val="single" w:sz="4" w:space="0" w:color="auto"/>
            </w:tcBorders>
          </w:tcPr>
          <w:p w14:paraId="03C0F44E"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1C68FB3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27A9DF7"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0AC18E"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B04099"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AB2086"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0B80B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566DCA"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EBE8891"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E8A06A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02D342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1371BC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A30958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4E6254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C30FF0B"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EB5125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38DD9D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3EBE4F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BBB2D2B" w14:textId="77777777" w:rsidR="006C1B1D" w:rsidRDefault="006C1B1D" w:rsidP="00334B8E">
            <w:pPr>
              <w:pStyle w:val="TAC"/>
              <w:rPr>
                <w:lang w:eastAsia="zh-CN"/>
              </w:rPr>
            </w:pPr>
          </w:p>
        </w:tc>
      </w:tr>
      <w:tr w:rsidR="006C1B1D" w14:paraId="4A6B8AFB" w14:textId="77777777" w:rsidTr="00334B8E">
        <w:trPr>
          <w:trHeight w:val="187"/>
          <w:jc w:val="center"/>
        </w:trPr>
        <w:tc>
          <w:tcPr>
            <w:tcW w:w="1634" w:type="dxa"/>
            <w:tcBorders>
              <w:top w:val="nil"/>
              <w:left w:val="single" w:sz="4" w:space="0" w:color="auto"/>
              <w:bottom w:val="nil"/>
              <w:right w:val="single" w:sz="4" w:space="0" w:color="auto"/>
            </w:tcBorders>
          </w:tcPr>
          <w:p w14:paraId="3C34DDC8"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32D0D0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259E1C6"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D3711B1"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4AE85F3"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55932B"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FBB4EE"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259064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526FE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9C3E9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21A3E3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3D1742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5621AF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FB0657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D3279B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4749E1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8E1200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F95D627"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2455F72" w14:textId="77777777" w:rsidR="006C1B1D" w:rsidRDefault="006C1B1D" w:rsidP="00334B8E">
            <w:pPr>
              <w:pStyle w:val="TAC"/>
              <w:rPr>
                <w:lang w:eastAsia="zh-CN"/>
              </w:rPr>
            </w:pPr>
          </w:p>
        </w:tc>
      </w:tr>
      <w:tr w:rsidR="006C1B1D" w14:paraId="614BC01F" w14:textId="77777777" w:rsidTr="00334B8E">
        <w:trPr>
          <w:trHeight w:val="187"/>
          <w:jc w:val="center"/>
        </w:trPr>
        <w:tc>
          <w:tcPr>
            <w:tcW w:w="1634" w:type="dxa"/>
            <w:tcBorders>
              <w:top w:val="nil"/>
              <w:left w:val="single" w:sz="4" w:space="0" w:color="auto"/>
              <w:bottom w:val="nil"/>
              <w:right w:val="single" w:sz="4" w:space="0" w:color="auto"/>
            </w:tcBorders>
          </w:tcPr>
          <w:p w14:paraId="1ABF8E9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1CEBED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37BA1C9"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8FA5C8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BCB64F"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AAB391"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8B7845C"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5DB096"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C4C4B4D"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5F19686"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0286C72"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9D51C1D"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FA48868"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11F1FE"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97D92FC"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17CB519"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83C5AF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E7AC298"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6882DA3" w14:textId="77777777" w:rsidR="006C1B1D" w:rsidRDefault="006C1B1D" w:rsidP="00334B8E">
            <w:pPr>
              <w:pStyle w:val="TAC"/>
              <w:rPr>
                <w:lang w:eastAsia="zh-CN"/>
              </w:rPr>
            </w:pPr>
          </w:p>
        </w:tc>
      </w:tr>
      <w:tr w:rsidR="006C1B1D" w14:paraId="7C9E8EB3"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216537B"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1D8D76F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718CC8C"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D6BFE42" w14:textId="77777777" w:rsidR="006C1B1D" w:rsidRDefault="006C1B1D" w:rsidP="00334B8E">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63061D4A" w14:textId="77777777" w:rsidR="006C1B1D" w:rsidRDefault="006C1B1D" w:rsidP="00334B8E">
            <w:pPr>
              <w:pStyle w:val="TAC"/>
              <w:rPr>
                <w:lang w:eastAsia="zh-CN"/>
              </w:rPr>
            </w:pPr>
          </w:p>
        </w:tc>
      </w:tr>
      <w:tr w:rsidR="006C1B1D" w14:paraId="2593C51A"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9D55BAA" w14:textId="77777777" w:rsidR="006C1B1D" w:rsidRDefault="006C1B1D" w:rsidP="00334B8E">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392A85AA"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2F569CBB"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8C780D6"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8A64F7D"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44154C"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F1E8DE"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7F419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055AB6"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75CBD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718C04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955C3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BFF0CC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2994E7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E63D27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68F0C8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8DF9DE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5B8CBF4"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4D753C36" w14:textId="77777777" w:rsidR="006C1B1D" w:rsidRDefault="006C1B1D" w:rsidP="00334B8E">
            <w:pPr>
              <w:pStyle w:val="TAC"/>
              <w:rPr>
                <w:lang w:eastAsia="zh-CN"/>
              </w:rPr>
            </w:pPr>
            <w:r>
              <w:rPr>
                <w:rFonts w:hint="eastAsia"/>
                <w:lang w:eastAsia="zh-CN"/>
              </w:rPr>
              <w:t>0</w:t>
            </w:r>
          </w:p>
        </w:tc>
      </w:tr>
      <w:tr w:rsidR="006C1B1D" w14:paraId="71A39407" w14:textId="77777777" w:rsidTr="00334B8E">
        <w:trPr>
          <w:trHeight w:val="187"/>
          <w:jc w:val="center"/>
        </w:trPr>
        <w:tc>
          <w:tcPr>
            <w:tcW w:w="1634" w:type="dxa"/>
            <w:tcBorders>
              <w:top w:val="nil"/>
              <w:left w:val="single" w:sz="4" w:space="0" w:color="auto"/>
              <w:bottom w:val="nil"/>
              <w:right w:val="single" w:sz="4" w:space="0" w:color="auto"/>
            </w:tcBorders>
          </w:tcPr>
          <w:p w14:paraId="30FD35F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D0CDF9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1EA4B91"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61DE01"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98EAE97"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1CCDC1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23C39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13F125"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16D821"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6E52F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471939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436E03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84577B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C0DEB5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D093B6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637872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489C4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B9F9FEA"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5C6AB39" w14:textId="77777777" w:rsidR="006C1B1D" w:rsidRDefault="006C1B1D" w:rsidP="00334B8E">
            <w:pPr>
              <w:pStyle w:val="TAC"/>
              <w:rPr>
                <w:lang w:eastAsia="zh-CN"/>
              </w:rPr>
            </w:pPr>
          </w:p>
        </w:tc>
      </w:tr>
      <w:tr w:rsidR="006C1B1D" w14:paraId="6D5CD26A" w14:textId="77777777" w:rsidTr="00334B8E">
        <w:trPr>
          <w:trHeight w:val="187"/>
          <w:jc w:val="center"/>
        </w:trPr>
        <w:tc>
          <w:tcPr>
            <w:tcW w:w="1634" w:type="dxa"/>
            <w:tcBorders>
              <w:top w:val="nil"/>
              <w:left w:val="single" w:sz="4" w:space="0" w:color="auto"/>
              <w:bottom w:val="nil"/>
              <w:right w:val="single" w:sz="4" w:space="0" w:color="auto"/>
            </w:tcBorders>
          </w:tcPr>
          <w:p w14:paraId="2B72C71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D4C31E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F22D9B0"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05F11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FF6D2D"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70C456B"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CFED30"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CB4A0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E4485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B8CC7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08898F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36039B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D938F2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0E7AB4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2A3848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620544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14D55A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EDC7E5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BE723FE" w14:textId="77777777" w:rsidR="006C1B1D" w:rsidRDefault="006C1B1D" w:rsidP="00334B8E">
            <w:pPr>
              <w:pStyle w:val="TAC"/>
              <w:rPr>
                <w:lang w:eastAsia="zh-CN"/>
              </w:rPr>
            </w:pPr>
          </w:p>
        </w:tc>
      </w:tr>
      <w:tr w:rsidR="006C1B1D" w14:paraId="550B6E67" w14:textId="77777777" w:rsidTr="00334B8E">
        <w:trPr>
          <w:trHeight w:val="187"/>
          <w:jc w:val="center"/>
        </w:trPr>
        <w:tc>
          <w:tcPr>
            <w:tcW w:w="1634" w:type="dxa"/>
            <w:tcBorders>
              <w:top w:val="nil"/>
              <w:left w:val="single" w:sz="4" w:space="0" w:color="auto"/>
              <w:bottom w:val="nil"/>
              <w:right w:val="single" w:sz="4" w:space="0" w:color="auto"/>
            </w:tcBorders>
          </w:tcPr>
          <w:p w14:paraId="1D011230"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D2381A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6317859"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2E2CD4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E988DD"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3453F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86D23F"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3CA3B6"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615B60"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FB5F0D"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47A1BC9"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B88D25A"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AFA8291"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76FAD2D"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253492D"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02B152B"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FD7F9F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B9CA54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37CC7D8" w14:textId="77777777" w:rsidR="006C1B1D" w:rsidRDefault="006C1B1D" w:rsidP="00334B8E">
            <w:pPr>
              <w:pStyle w:val="TAC"/>
              <w:rPr>
                <w:lang w:eastAsia="zh-CN"/>
              </w:rPr>
            </w:pPr>
          </w:p>
        </w:tc>
      </w:tr>
      <w:tr w:rsidR="006C1B1D" w14:paraId="4B5709C2"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2974374"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003916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3EE1B92"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A49351" w14:textId="77777777" w:rsidR="006C1B1D" w:rsidRDefault="006C1B1D" w:rsidP="00334B8E">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74B47E1D" w14:textId="77777777" w:rsidR="006C1B1D" w:rsidRDefault="006C1B1D" w:rsidP="00334B8E">
            <w:pPr>
              <w:pStyle w:val="TAC"/>
              <w:rPr>
                <w:lang w:eastAsia="zh-CN"/>
              </w:rPr>
            </w:pPr>
          </w:p>
        </w:tc>
      </w:tr>
      <w:tr w:rsidR="006C1B1D" w14:paraId="59057979"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51E2E9E" w14:textId="77777777" w:rsidR="006C1B1D" w:rsidRDefault="006C1B1D" w:rsidP="00334B8E">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51EF46C1"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37A2E68"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15332E2"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FD3DF8B"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E33B05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01A398"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EDE6D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BCCFA6"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76C01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AB4E3D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89577A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91B7B7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5C303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1B2795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6E68DE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5DF65D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6537B91"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2BB850EE" w14:textId="77777777" w:rsidR="006C1B1D" w:rsidRDefault="006C1B1D" w:rsidP="00334B8E">
            <w:pPr>
              <w:pStyle w:val="TAC"/>
              <w:rPr>
                <w:lang w:eastAsia="zh-CN"/>
              </w:rPr>
            </w:pPr>
            <w:r>
              <w:rPr>
                <w:rFonts w:hint="eastAsia"/>
                <w:lang w:eastAsia="zh-CN"/>
              </w:rPr>
              <w:t>0</w:t>
            </w:r>
          </w:p>
        </w:tc>
      </w:tr>
      <w:tr w:rsidR="006C1B1D" w14:paraId="441D18DF" w14:textId="77777777" w:rsidTr="00334B8E">
        <w:trPr>
          <w:trHeight w:val="187"/>
          <w:jc w:val="center"/>
        </w:trPr>
        <w:tc>
          <w:tcPr>
            <w:tcW w:w="1634" w:type="dxa"/>
            <w:tcBorders>
              <w:top w:val="nil"/>
              <w:left w:val="single" w:sz="4" w:space="0" w:color="auto"/>
              <w:bottom w:val="nil"/>
              <w:right w:val="single" w:sz="4" w:space="0" w:color="auto"/>
            </w:tcBorders>
          </w:tcPr>
          <w:p w14:paraId="42120DF1"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9ADC17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9E42084"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FC02E76"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AC33BC8"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D95C79"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BD4853"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8C8518"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CDAEDF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E80D7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25AA93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B1A61F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2E444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FFD82E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93931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77F860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2462AE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8E9217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2B56629" w14:textId="77777777" w:rsidR="006C1B1D" w:rsidRDefault="006C1B1D" w:rsidP="00334B8E">
            <w:pPr>
              <w:pStyle w:val="TAC"/>
              <w:rPr>
                <w:lang w:eastAsia="zh-CN"/>
              </w:rPr>
            </w:pPr>
          </w:p>
        </w:tc>
      </w:tr>
      <w:tr w:rsidR="006C1B1D" w14:paraId="7A03E32F" w14:textId="77777777" w:rsidTr="00334B8E">
        <w:trPr>
          <w:trHeight w:val="187"/>
          <w:jc w:val="center"/>
        </w:trPr>
        <w:tc>
          <w:tcPr>
            <w:tcW w:w="1634" w:type="dxa"/>
            <w:tcBorders>
              <w:top w:val="nil"/>
              <w:left w:val="single" w:sz="4" w:space="0" w:color="auto"/>
              <w:bottom w:val="nil"/>
              <w:right w:val="single" w:sz="4" w:space="0" w:color="auto"/>
            </w:tcBorders>
          </w:tcPr>
          <w:p w14:paraId="2B50050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7DD5AC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1F01C1F"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73A1F6"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1925E4"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CF9FA1"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2BAA72"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36B1C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4EFB6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0E9B2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C62AB4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0520F5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7239E8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C8568A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50D813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2225EE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9F10E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057E048"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64401C0" w14:textId="77777777" w:rsidR="006C1B1D" w:rsidRDefault="006C1B1D" w:rsidP="00334B8E">
            <w:pPr>
              <w:pStyle w:val="TAC"/>
              <w:rPr>
                <w:lang w:eastAsia="zh-CN"/>
              </w:rPr>
            </w:pPr>
          </w:p>
        </w:tc>
      </w:tr>
      <w:tr w:rsidR="006C1B1D" w14:paraId="679A348E" w14:textId="77777777" w:rsidTr="00334B8E">
        <w:trPr>
          <w:trHeight w:val="187"/>
          <w:jc w:val="center"/>
        </w:trPr>
        <w:tc>
          <w:tcPr>
            <w:tcW w:w="1634" w:type="dxa"/>
            <w:tcBorders>
              <w:top w:val="nil"/>
              <w:left w:val="single" w:sz="4" w:space="0" w:color="auto"/>
              <w:bottom w:val="nil"/>
              <w:right w:val="single" w:sz="4" w:space="0" w:color="auto"/>
            </w:tcBorders>
          </w:tcPr>
          <w:p w14:paraId="022F8A5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4DC219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C00CDAF"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5DF95D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84BFE2"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8C22C5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C2B434B"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1779A"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3162363"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588200"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5802F90"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1AD80EE"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837E73A"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3AE81D3"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B748C2"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A6EEA6E"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24616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AB91497"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6957C7D5" w14:textId="77777777" w:rsidR="006C1B1D" w:rsidRDefault="006C1B1D" w:rsidP="00334B8E">
            <w:pPr>
              <w:pStyle w:val="TAC"/>
              <w:rPr>
                <w:lang w:eastAsia="zh-CN"/>
              </w:rPr>
            </w:pPr>
          </w:p>
        </w:tc>
      </w:tr>
      <w:tr w:rsidR="006C1B1D" w14:paraId="327428A1"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1DF274B"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8F33DD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6973F08"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5A1A62" w14:textId="77777777" w:rsidR="006C1B1D" w:rsidRDefault="006C1B1D" w:rsidP="00334B8E">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52B2DA79" w14:textId="77777777" w:rsidR="006C1B1D" w:rsidRDefault="006C1B1D" w:rsidP="00334B8E">
            <w:pPr>
              <w:pStyle w:val="TAC"/>
              <w:rPr>
                <w:lang w:eastAsia="zh-CN"/>
              </w:rPr>
            </w:pPr>
          </w:p>
        </w:tc>
      </w:tr>
      <w:tr w:rsidR="006C1B1D" w14:paraId="7B345308"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2D4765B5" w14:textId="77777777" w:rsidR="006C1B1D" w:rsidRDefault="006C1B1D" w:rsidP="00334B8E">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27159397"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1CBE299"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5C0B9CA"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A42252"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C58D81"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D263BB"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48DCE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4FF0F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D475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07CE1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47A4CC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2DF606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E81420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FCEE9C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FEA311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66AC82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98D56DC"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7E4A15D4" w14:textId="77777777" w:rsidR="006C1B1D" w:rsidRDefault="006C1B1D" w:rsidP="00334B8E">
            <w:pPr>
              <w:pStyle w:val="TAC"/>
              <w:rPr>
                <w:lang w:eastAsia="zh-CN"/>
              </w:rPr>
            </w:pPr>
            <w:r>
              <w:rPr>
                <w:rFonts w:hint="eastAsia"/>
                <w:lang w:eastAsia="zh-CN"/>
              </w:rPr>
              <w:t>0</w:t>
            </w:r>
          </w:p>
        </w:tc>
      </w:tr>
      <w:tr w:rsidR="006C1B1D" w14:paraId="2C6C94FB" w14:textId="77777777" w:rsidTr="00334B8E">
        <w:trPr>
          <w:trHeight w:val="187"/>
          <w:jc w:val="center"/>
        </w:trPr>
        <w:tc>
          <w:tcPr>
            <w:tcW w:w="1634" w:type="dxa"/>
            <w:tcBorders>
              <w:top w:val="nil"/>
              <w:left w:val="single" w:sz="4" w:space="0" w:color="auto"/>
              <w:bottom w:val="nil"/>
              <w:right w:val="single" w:sz="4" w:space="0" w:color="auto"/>
            </w:tcBorders>
          </w:tcPr>
          <w:p w14:paraId="2162653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6D122C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030108C"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EF7A60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A9F65F"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C5D767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95EEBE"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F4EE7A"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16D970A"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448108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BAE15B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08394D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2F134D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A854CA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6D9E0F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F97E56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14793E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202D54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1BCA0AB" w14:textId="77777777" w:rsidR="006C1B1D" w:rsidRDefault="006C1B1D" w:rsidP="00334B8E">
            <w:pPr>
              <w:pStyle w:val="TAC"/>
              <w:rPr>
                <w:lang w:eastAsia="zh-CN"/>
              </w:rPr>
            </w:pPr>
          </w:p>
        </w:tc>
      </w:tr>
      <w:tr w:rsidR="006C1B1D" w14:paraId="70855533" w14:textId="77777777" w:rsidTr="00334B8E">
        <w:trPr>
          <w:trHeight w:val="187"/>
          <w:jc w:val="center"/>
        </w:trPr>
        <w:tc>
          <w:tcPr>
            <w:tcW w:w="1634" w:type="dxa"/>
            <w:tcBorders>
              <w:top w:val="nil"/>
              <w:left w:val="single" w:sz="4" w:space="0" w:color="auto"/>
              <w:bottom w:val="nil"/>
              <w:right w:val="single" w:sz="4" w:space="0" w:color="auto"/>
            </w:tcBorders>
          </w:tcPr>
          <w:p w14:paraId="5C9C1CA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C038B4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F0397F5"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7E9786F"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BDF96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D162F1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719B8E3"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D6980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93544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142A4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EA7293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DE4A54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7A66D1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6B3D75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C58B8C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2B4E57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0D2B00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DB7310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7E03CB1" w14:textId="77777777" w:rsidR="006C1B1D" w:rsidRDefault="006C1B1D" w:rsidP="00334B8E">
            <w:pPr>
              <w:pStyle w:val="TAC"/>
              <w:rPr>
                <w:lang w:eastAsia="zh-CN"/>
              </w:rPr>
            </w:pPr>
          </w:p>
        </w:tc>
      </w:tr>
      <w:tr w:rsidR="006C1B1D" w14:paraId="7EBD35F7" w14:textId="77777777" w:rsidTr="00334B8E">
        <w:trPr>
          <w:trHeight w:val="187"/>
          <w:jc w:val="center"/>
        </w:trPr>
        <w:tc>
          <w:tcPr>
            <w:tcW w:w="1634" w:type="dxa"/>
            <w:tcBorders>
              <w:top w:val="nil"/>
              <w:left w:val="single" w:sz="4" w:space="0" w:color="auto"/>
              <w:bottom w:val="nil"/>
              <w:right w:val="single" w:sz="4" w:space="0" w:color="auto"/>
            </w:tcBorders>
          </w:tcPr>
          <w:p w14:paraId="46226BF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194552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294312F"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A2F946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5CA2A1"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D806AE"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85155A"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911D39"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1AF38A"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FDDB30"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3CE830C"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4864F8F"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FA6DF84"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FD99821"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9AE0746"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459E7BD"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81C194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903581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0566DC0" w14:textId="77777777" w:rsidR="006C1B1D" w:rsidRDefault="006C1B1D" w:rsidP="00334B8E">
            <w:pPr>
              <w:pStyle w:val="TAC"/>
              <w:rPr>
                <w:lang w:eastAsia="zh-CN"/>
              </w:rPr>
            </w:pPr>
          </w:p>
        </w:tc>
      </w:tr>
      <w:tr w:rsidR="006C1B1D" w14:paraId="3785D0F5"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BCC2F0E"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2335FC5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91E3752"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3D3AF3" w14:textId="77777777" w:rsidR="006C1B1D" w:rsidRDefault="006C1B1D" w:rsidP="00334B8E">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130B6747" w14:textId="77777777" w:rsidR="006C1B1D" w:rsidRDefault="006C1B1D" w:rsidP="00334B8E">
            <w:pPr>
              <w:pStyle w:val="TAC"/>
              <w:rPr>
                <w:lang w:eastAsia="zh-CN"/>
              </w:rPr>
            </w:pPr>
          </w:p>
        </w:tc>
      </w:tr>
      <w:tr w:rsidR="006C1B1D" w14:paraId="596934B1"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23AE0964" w14:textId="77777777" w:rsidR="006C1B1D" w:rsidRDefault="006C1B1D" w:rsidP="00334B8E">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66AB189E"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CDC56B1"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BF6905B"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0CB48B"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772F41"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5CCD11"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33FA2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0FFF5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C2576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CA1201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C589F8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ED702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5F3C3F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3B2692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E789F0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479FA0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678DB1F"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057AF72D" w14:textId="77777777" w:rsidR="006C1B1D" w:rsidRDefault="006C1B1D" w:rsidP="00334B8E">
            <w:pPr>
              <w:pStyle w:val="TAC"/>
              <w:rPr>
                <w:lang w:eastAsia="zh-CN"/>
              </w:rPr>
            </w:pPr>
            <w:r>
              <w:rPr>
                <w:rFonts w:hint="eastAsia"/>
                <w:lang w:eastAsia="zh-CN"/>
              </w:rPr>
              <w:t>0</w:t>
            </w:r>
          </w:p>
        </w:tc>
      </w:tr>
      <w:tr w:rsidR="006C1B1D" w14:paraId="1F09FD16" w14:textId="77777777" w:rsidTr="00334B8E">
        <w:trPr>
          <w:trHeight w:val="187"/>
          <w:jc w:val="center"/>
        </w:trPr>
        <w:tc>
          <w:tcPr>
            <w:tcW w:w="1634" w:type="dxa"/>
            <w:tcBorders>
              <w:top w:val="nil"/>
              <w:left w:val="single" w:sz="4" w:space="0" w:color="auto"/>
              <w:bottom w:val="nil"/>
              <w:right w:val="single" w:sz="4" w:space="0" w:color="auto"/>
            </w:tcBorders>
          </w:tcPr>
          <w:p w14:paraId="34173EB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ACEF40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075D902"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41321C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03B978"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2EEF2E8"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E97E9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AACF5B"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6E1C819"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EC6529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95BD0E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269605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FA2D01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414CE7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D410D6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3AC43B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2AFBE9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B30912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13CA81B" w14:textId="77777777" w:rsidR="006C1B1D" w:rsidRDefault="006C1B1D" w:rsidP="00334B8E">
            <w:pPr>
              <w:pStyle w:val="TAC"/>
              <w:rPr>
                <w:lang w:eastAsia="zh-CN"/>
              </w:rPr>
            </w:pPr>
          </w:p>
        </w:tc>
      </w:tr>
      <w:tr w:rsidR="006C1B1D" w14:paraId="05035B03" w14:textId="77777777" w:rsidTr="00334B8E">
        <w:trPr>
          <w:trHeight w:val="187"/>
          <w:jc w:val="center"/>
        </w:trPr>
        <w:tc>
          <w:tcPr>
            <w:tcW w:w="1634" w:type="dxa"/>
            <w:tcBorders>
              <w:top w:val="nil"/>
              <w:left w:val="single" w:sz="4" w:space="0" w:color="auto"/>
              <w:bottom w:val="nil"/>
              <w:right w:val="single" w:sz="4" w:space="0" w:color="auto"/>
            </w:tcBorders>
          </w:tcPr>
          <w:p w14:paraId="5D3EF05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296E7B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243199E"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33A6B3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330B66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D2D448"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26847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B5309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16A6E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0E3B7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80C4A2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A849E2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CB4AAB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A06192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700C65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3C6B0A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873F2D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33761AC"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EAAAEDE" w14:textId="77777777" w:rsidR="006C1B1D" w:rsidRDefault="006C1B1D" w:rsidP="00334B8E">
            <w:pPr>
              <w:pStyle w:val="TAC"/>
              <w:rPr>
                <w:lang w:eastAsia="zh-CN"/>
              </w:rPr>
            </w:pPr>
          </w:p>
        </w:tc>
      </w:tr>
      <w:tr w:rsidR="006C1B1D" w14:paraId="29ED7B6A" w14:textId="77777777" w:rsidTr="00334B8E">
        <w:trPr>
          <w:trHeight w:val="187"/>
          <w:jc w:val="center"/>
        </w:trPr>
        <w:tc>
          <w:tcPr>
            <w:tcW w:w="1634" w:type="dxa"/>
            <w:tcBorders>
              <w:top w:val="nil"/>
              <w:left w:val="single" w:sz="4" w:space="0" w:color="auto"/>
              <w:bottom w:val="nil"/>
              <w:right w:val="single" w:sz="4" w:space="0" w:color="auto"/>
            </w:tcBorders>
          </w:tcPr>
          <w:p w14:paraId="6CC725D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F03288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735CBAF"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5D3C4D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33B597"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CA25E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1C72F9"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737773"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BA4B13"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DED8A3"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F29E305"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4F70FC1"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245041"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D27B218"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6E80C86"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35474C"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9FD078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B177701"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1E3D1F7B" w14:textId="77777777" w:rsidR="006C1B1D" w:rsidRDefault="006C1B1D" w:rsidP="00334B8E">
            <w:pPr>
              <w:pStyle w:val="TAC"/>
              <w:rPr>
                <w:lang w:eastAsia="zh-CN"/>
              </w:rPr>
            </w:pPr>
          </w:p>
        </w:tc>
      </w:tr>
      <w:tr w:rsidR="006C1B1D" w14:paraId="2B932720"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16A46129"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3B30189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F2C499F"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1140C4" w14:textId="77777777" w:rsidR="006C1B1D" w:rsidRDefault="006C1B1D" w:rsidP="00334B8E">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2DEE572D" w14:textId="77777777" w:rsidR="006C1B1D" w:rsidRDefault="006C1B1D" w:rsidP="00334B8E">
            <w:pPr>
              <w:pStyle w:val="TAC"/>
              <w:rPr>
                <w:lang w:eastAsia="zh-CN"/>
              </w:rPr>
            </w:pPr>
          </w:p>
        </w:tc>
      </w:tr>
      <w:tr w:rsidR="006C1B1D" w14:paraId="58E354A7"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4750BEEE" w14:textId="77777777" w:rsidR="006C1B1D" w:rsidRDefault="006C1B1D" w:rsidP="00334B8E">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7FB99529"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0D9C4AE5"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FF1F68D"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8C6460"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F398F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3FBFED"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B2C78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D7D8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E67F8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EB87C0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7ABB6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D738A3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4899A1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DE892A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E501DD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2967C7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2324251"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7D26E9C6" w14:textId="77777777" w:rsidR="006C1B1D" w:rsidRDefault="006C1B1D" w:rsidP="00334B8E">
            <w:pPr>
              <w:pStyle w:val="TAC"/>
              <w:rPr>
                <w:lang w:eastAsia="zh-CN"/>
              </w:rPr>
            </w:pPr>
            <w:r>
              <w:rPr>
                <w:lang w:eastAsia="zh-CN"/>
              </w:rPr>
              <w:t>0</w:t>
            </w:r>
          </w:p>
        </w:tc>
      </w:tr>
      <w:tr w:rsidR="006C1B1D" w14:paraId="7ACB2FBF" w14:textId="77777777" w:rsidTr="00334B8E">
        <w:trPr>
          <w:trHeight w:val="187"/>
          <w:jc w:val="center"/>
        </w:trPr>
        <w:tc>
          <w:tcPr>
            <w:tcW w:w="1634" w:type="dxa"/>
            <w:tcBorders>
              <w:top w:val="nil"/>
              <w:left w:val="single" w:sz="4" w:space="0" w:color="auto"/>
              <w:bottom w:val="nil"/>
              <w:right w:val="single" w:sz="4" w:space="0" w:color="auto"/>
            </w:tcBorders>
          </w:tcPr>
          <w:p w14:paraId="2433711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4868B2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895EE94"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AEE6434"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68700D3"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3761A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A992E5"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375053B"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B56581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A7E31E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4DA36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B8214F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86AEED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959A76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F786A46"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991ADF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4CB887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F400040"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5564CC0" w14:textId="77777777" w:rsidR="006C1B1D" w:rsidRDefault="006C1B1D" w:rsidP="00334B8E">
            <w:pPr>
              <w:pStyle w:val="TAC"/>
              <w:rPr>
                <w:lang w:eastAsia="zh-CN"/>
              </w:rPr>
            </w:pPr>
          </w:p>
        </w:tc>
      </w:tr>
      <w:tr w:rsidR="006C1B1D" w14:paraId="13EFEABD" w14:textId="77777777" w:rsidTr="00334B8E">
        <w:trPr>
          <w:trHeight w:val="187"/>
          <w:jc w:val="center"/>
        </w:trPr>
        <w:tc>
          <w:tcPr>
            <w:tcW w:w="1634" w:type="dxa"/>
            <w:tcBorders>
              <w:top w:val="nil"/>
              <w:left w:val="single" w:sz="4" w:space="0" w:color="auto"/>
              <w:bottom w:val="nil"/>
              <w:right w:val="single" w:sz="4" w:space="0" w:color="auto"/>
            </w:tcBorders>
          </w:tcPr>
          <w:p w14:paraId="5FF3B5F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39876B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B0EDD84"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454C9A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3C9B894"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BAF197"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AD2F004"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4EB23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174C2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D2720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F6C5C6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22365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A8C37F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04C090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003F70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32900C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70F39A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E232BA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64DDBA4" w14:textId="77777777" w:rsidR="006C1B1D" w:rsidRDefault="006C1B1D" w:rsidP="00334B8E">
            <w:pPr>
              <w:pStyle w:val="TAC"/>
              <w:rPr>
                <w:lang w:eastAsia="zh-CN"/>
              </w:rPr>
            </w:pPr>
          </w:p>
        </w:tc>
      </w:tr>
      <w:tr w:rsidR="006C1B1D" w14:paraId="7D623455" w14:textId="77777777" w:rsidTr="00334B8E">
        <w:trPr>
          <w:trHeight w:val="187"/>
          <w:jc w:val="center"/>
        </w:trPr>
        <w:tc>
          <w:tcPr>
            <w:tcW w:w="1634" w:type="dxa"/>
            <w:tcBorders>
              <w:top w:val="nil"/>
              <w:left w:val="single" w:sz="4" w:space="0" w:color="auto"/>
              <w:bottom w:val="nil"/>
              <w:right w:val="single" w:sz="4" w:space="0" w:color="auto"/>
            </w:tcBorders>
          </w:tcPr>
          <w:p w14:paraId="760D0510"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C881DB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CE7D1EA"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46CC3EB"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BA4D3E7" w14:textId="77777777" w:rsidR="006C1B1D" w:rsidRDefault="006C1B1D" w:rsidP="00334B8E">
            <w:pPr>
              <w:pStyle w:val="TAC"/>
              <w:rPr>
                <w:lang w:eastAsia="zh-CN"/>
              </w:rPr>
            </w:pPr>
          </w:p>
        </w:tc>
      </w:tr>
      <w:tr w:rsidR="006C1B1D" w14:paraId="34D0A3B4"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B7EA4FA"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48BEDA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728E98D" w14:textId="77777777" w:rsidR="006C1B1D" w:rsidRDefault="006C1B1D" w:rsidP="00334B8E">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7947D7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9D533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8EEFF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981E3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CCBF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D8E4C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CDB66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EDA8C78"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14B9A4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C6A88F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E14FFD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6A69C1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0BFDE4C"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BFFAAC" w14:textId="77777777" w:rsidR="006C1B1D" w:rsidRDefault="006C1B1D" w:rsidP="00334B8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3F009C5C" w14:textId="77777777" w:rsidR="006C1B1D" w:rsidRDefault="006C1B1D" w:rsidP="00334B8E">
            <w:pPr>
              <w:pStyle w:val="TAC"/>
            </w:pPr>
            <w:r>
              <w:t>400</w:t>
            </w:r>
          </w:p>
        </w:tc>
        <w:tc>
          <w:tcPr>
            <w:tcW w:w="1286" w:type="dxa"/>
            <w:tcBorders>
              <w:top w:val="nil"/>
              <w:left w:val="single" w:sz="4" w:space="0" w:color="auto"/>
              <w:bottom w:val="single" w:sz="4" w:space="0" w:color="auto"/>
              <w:right w:val="single" w:sz="4" w:space="0" w:color="auto"/>
            </w:tcBorders>
          </w:tcPr>
          <w:p w14:paraId="157B4346" w14:textId="77777777" w:rsidR="006C1B1D" w:rsidRDefault="006C1B1D" w:rsidP="00334B8E">
            <w:pPr>
              <w:pStyle w:val="TAC"/>
              <w:rPr>
                <w:lang w:eastAsia="zh-CN"/>
              </w:rPr>
            </w:pPr>
          </w:p>
        </w:tc>
      </w:tr>
      <w:tr w:rsidR="006C1B1D" w14:paraId="2B7F5A22"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432510F9" w14:textId="77777777" w:rsidR="006C1B1D" w:rsidRDefault="006C1B1D" w:rsidP="00334B8E">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0008FF78"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43D5E5B"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159B900"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1B2ADD"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482F7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5281AA"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45138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0AE1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772C6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F027F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3AFF4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06150D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0672B7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0FB222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D5A65F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007BF1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43A3B21"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08FB4B2B" w14:textId="77777777" w:rsidR="006C1B1D" w:rsidRDefault="006C1B1D" w:rsidP="00334B8E">
            <w:pPr>
              <w:pStyle w:val="TAC"/>
              <w:rPr>
                <w:lang w:eastAsia="zh-CN"/>
              </w:rPr>
            </w:pPr>
            <w:r>
              <w:rPr>
                <w:lang w:eastAsia="zh-CN"/>
              </w:rPr>
              <w:t>0</w:t>
            </w:r>
          </w:p>
        </w:tc>
      </w:tr>
      <w:tr w:rsidR="006C1B1D" w14:paraId="51B8AD7F" w14:textId="77777777" w:rsidTr="00334B8E">
        <w:trPr>
          <w:trHeight w:val="187"/>
          <w:jc w:val="center"/>
        </w:trPr>
        <w:tc>
          <w:tcPr>
            <w:tcW w:w="1634" w:type="dxa"/>
            <w:tcBorders>
              <w:top w:val="nil"/>
              <w:left w:val="single" w:sz="4" w:space="0" w:color="auto"/>
              <w:bottom w:val="nil"/>
              <w:right w:val="single" w:sz="4" w:space="0" w:color="auto"/>
            </w:tcBorders>
          </w:tcPr>
          <w:p w14:paraId="4FB195F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AD2960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BD30D1F"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AAB321B"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4AE1976"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613B409"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EE93F6"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AF2446"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50F7E74"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E72E6B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9097AE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BDD9C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D5753B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A32AF4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57BFC6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08FF18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D31EBF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F370CDE"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DF59742" w14:textId="77777777" w:rsidR="006C1B1D" w:rsidRDefault="006C1B1D" w:rsidP="00334B8E">
            <w:pPr>
              <w:pStyle w:val="TAC"/>
              <w:rPr>
                <w:lang w:eastAsia="zh-CN"/>
              </w:rPr>
            </w:pPr>
          </w:p>
        </w:tc>
      </w:tr>
      <w:tr w:rsidR="006C1B1D" w14:paraId="7DCBA54B" w14:textId="77777777" w:rsidTr="00334B8E">
        <w:trPr>
          <w:trHeight w:val="187"/>
          <w:jc w:val="center"/>
        </w:trPr>
        <w:tc>
          <w:tcPr>
            <w:tcW w:w="1634" w:type="dxa"/>
            <w:tcBorders>
              <w:top w:val="nil"/>
              <w:left w:val="single" w:sz="4" w:space="0" w:color="auto"/>
              <w:bottom w:val="nil"/>
              <w:right w:val="single" w:sz="4" w:space="0" w:color="auto"/>
            </w:tcBorders>
          </w:tcPr>
          <w:p w14:paraId="34E4B7FB"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572DFA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2FB6189"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0D9AA5F"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69E40B"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5E3232"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B8647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2F3A4F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D63B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B81DB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59612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DF012C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E0DCD7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29102D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027929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92F1DB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F94E41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DFFB0BB"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52BD65F" w14:textId="77777777" w:rsidR="006C1B1D" w:rsidRDefault="006C1B1D" w:rsidP="00334B8E">
            <w:pPr>
              <w:pStyle w:val="TAC"/>
              <w:rPr>
                <w:lang w:eastAsia="zh-CN"/>
              </w:rPr>
            </w:pPr>
          </w:p>
        </w:tc>
      </w:tr>
      <w:tr w:rsidR="006C1B1D" w14:paraId="3A6032C6" w14:textId="77777777" w:rsidTr="00334B8E">
        <w:trPr>
          <w:trHeight w:val="187"/>
          <w:jc w:val="center"/>
        </w:trPr>
        <w:tc>
          <w:tcPr>
            <w:tcW w:w="1634" w:type="dxa"/>
            <w:tcBorders>
              <w:top w:val="nil"/>
              <w:left w:val="single" w:sz="4" w:space="0" w:color="auto"/>
              <w:bottom w:val="nil"/>
              <w:right w:val="single" w:sz="4" w:space="0" w:color="auto"/>
            </w:tcBorders>
          </w:tcPr>
          <w:p w14:paraId="0891239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30EF65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00DB1C3"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869623B"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1DEA237D" w14:textId="77777777" w:rsidR="006C1B1D" w:rsidRDefault="006C1B1D" w:rsidP="00334B8E">
            <w:pPr>
              <w:pStyle w:val="TAC"/>
              <w:rPr>
                <w:lang w:eastAsia="zh-CN"/>
              </w:rPr>
            </w:pPr>
          </w:p>
        </w:tc>
      </w:tr>
      <w:tr w:rsidR="006C1B1D" w14:paraId="42DF45FB"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1788B0E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1F7084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D0633E9"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02457D" w14:textId="77777777" w:rsidR="006C1B1D" w:rsidRDefault="006C1B1D" w:rsidP="00334B8E">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0C30B011" w14:textId="77777777" w:rsidR="006C1B1D" w:rsidRDefault="006C1B1D" w:rsidP="00334B8E">
            <w:pPr>
              <w:pStyle w:val="TAC"/>
              <w:rPr>
                <w:lang w:eastAsia="zh-CN"/>
              </w:rPr>
            </w:pPr>
          </w:p>
        </w:tc>
      </w:tr>
      <w:tr w:rsidR="006C1B1D" w14:paraId="4D8672B0"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0A8C84CE" w14:textId="77777777" w:rsidR="006C1B1D" w:rsidRDefault="006C1B1D" w:rsidP="00334B8E">
            <w:pPr>
              <w:pStyle w:val="TAC"/>
              <w:rPr>
                <w:lang w:eastAsia="zh-CN"/>
              </w:rPr>
            </w:pPr>
            <w:bookmarkStart w:id="230"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4BCF856A"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33DFE49"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C511B00"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8598CE"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43ED7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F95415"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1B746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4D9E4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BD3A2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86C741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3AD3C6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7F2931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002574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4DB7B9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32205B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B40E7A3"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40322A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57540667" w14:textId="77777777" w:rsidR="006C1B1D" w:rsidRDefault="006C1B1D" w:rsidP="00334B8E">
            <w:pPr>
              <w:pStyle w:val="TAC"/>
              <w:rPr>
                <w:lang w:eastAsia="zh-CN"/>
              </w:rPr>
            </w:pPr>
            <w:r>
              <w:rPr>
                <w:lang w:eastAsia="zh-CN"/>
              </w:rPr>
              <w:t>0</w:t>
            </w:r>
          </w:p>
        </w:tc>
      </w:tr>
      <w:tr w:rsidR="006C1B1D" w14:paraId="0F84297E" w14:textId="77777777" w:rsidTr="00334B8E">
        <w:trPr>
          <w:trHeight w:val="187"/>
          <w:jc w:val="center"/>
        </w:trPr>
        <w:tc>
          <w:tcPr>
            <w:tcW w:w="1634" w:type="dxa"/>
            <w:tcBorders>
              <w:top w:val="nil"/>
              <w:left w:val="single" w:sz="4" w:space="0" w:color="auto"/>
              <w:bottom w:val="nil"/>
              <w:right w:val="single" w:sz="4" w:space="0" w:color="auto"/>
            </w:tcBorders>
          </w:tcPr>
          <w:p w14:paraId="39EA988A"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7EAAE5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1300386"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A03E826"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2EDC3AF"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678F9A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0EABFA"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E858A7"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F9DFFC5"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B6A013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CBD238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F089A4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813846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FCAA7B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C9060C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9DDC1E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B65A93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61A8B0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1353C39D" w14:textId="77777777" w:rsidR="006C1B1D" w:rsidRDefault="006C1B1D" w:rsidP="00334B8E">
            <w:pPr>
              <w:pStyle w:val="TAC"/>
              <w:rPr>
                <w:lang w:eastAsia="zh-CN"/>
              </w:rPr>
            </w:pPr>
          </w:p>
        </w:tc>
      </w:tr>
      <w:tr w:rsidR="006C1B1D" w14:paraId="1D3EC73E" w14:textId="77777777" w:rsidTr="00334B8E">
        <w:trPr>
          <w:trHeight w:val="187"/>
          <w:jc w:val="center"/>
        </w:trPr>
        <w:tc>
          <w:tcPr>
            <w:tcW w:w="1634" w:type="dxa"/>
            <w:tcBorders>
              <w:top w:val="nil"/>
              <w:left w:val="single" w:sz="4" w:space="0" w:color="auto"/>
              <w:bottom w:val="nil"/>
              <w:right w:val="single" w:sz="4" w:space="0" w:color="auto"/>
            </w:tcBorders>
          </w:tcPr>
          <w:p w14:paraId="5C3876E0"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D3560B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3CD2C0C"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11F85B9"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5A0157"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4F25F9D"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4AF149"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1762E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39E24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A9A32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CE4798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41683D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ECC7C2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5C32AE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B52824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75C3F1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8EC839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481CAFF"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2554B84" w14:textId="77777777" w:rsidR="006C1B1D" w:rsidRDefault="006C1B1D" w:rsidP="00334B8E">
            <w:pPr>
              <w:pStyle w:val="TAC"/>
              <w:rPr>
                <w:lang w:eastAsia="zh-CN"/>
              </w:rPr>
            </w:pPr>
          </w:p>
        </w:tc>
      </w:tr>
      <w:tr w:rsidR="006C1B1D" w14:paraId="2EC3B5FB" w14:textId="77777777" w:rsidTr="00334B8E">
        <w:trPr>
          <w:trHeight w:val="187"/>
          <w:jc w:val="center"/>
        </w:trPr>
        <w:tc>
          <w:tcPr>
            <w:tcW w:w="1634" w:type="dxa"/>
            <w:tcBorders>
              <w:top w:val="nil"/>
              <w:left w:val="single" w:sz="4" w:space="0" w:color="auto"/>
              <w:bottom w:val="nil"/>
              <w:right w:val="single" w:sz="4" w:space="0" w:color="auto"/>
            </w:tcBorders>
          </w:tcPr>
          <w:p w14:paraId="0C6E698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02D2F58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222DAB7"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2D9D0A"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6EE4B17" w14:textId="77777777" w:rsidR="006C1B1D" w:rsidRDefault="006C1B1D" w:rsidP="00334B8E">
            <w:pPr>
              <w:pStyle w:val="TAC"/>
              <w:rPr>
                <w:lang w:eastAsia="zh-CN"/>
              </w:rPr>
            </w:pPr>
          </w:p>
        </w:tc>
      </w:tr>
      <w:tr w:rsidR="006C1B1D" w14:paraId="5F135E36"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529252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3682B07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EB7BB23"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993109E" w14:textId="77777777" w:rsidR="006C1B1D" w:rsidRDefault="006C1B1D" w:rsidP="00334B8E">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19F1749D" w14:textId="77777777" w:rsidR="006C1B1D" w:rsidRDefault="006C1B1D" w:rsidP="00334B8E">
            <w:pPr>
              <w:pStyle w:val="TAC"/>
              <w:rPr>
                <w:lang w:eastAsia="zh-CN"/>
              </w:rPr>
            </w:pPr>
          </w:p>
        </w:tc>
      </w:tr>
      <w:bookmarkEnd w:id="230"/>
      <w:tr w:rsidR="006C1B1D" w14:paraId="3CD3C0E6"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051219C8" w14:textId="77777777" w:rsidR="006C1B1D" w:rsidRDefault="006C1B1D" w:rsidP="00334B8E">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2273D12B"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502C2B59"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87CF2C"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A239CA7"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3DB26C"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F2A789"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12057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697AA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9253B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3A3976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5F3720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7695D5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02DB4C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47E2E8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7CB0BB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38E3BB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294833D"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367B8CC2" w14:textId="77777777" w:rsidR="006C1B1D" w:rsidRDefault="006C1B1D" w:rsidP="00334B8E">
            <w:pPr>
              <w:pStyle w:val="TAC"/>
              <w:rPr>
                <w:lang w:eastAsia="zh-CN"/>
              </w:rPr>
            </w:pPr>
            <w:r>
              <w:rPr>
                <w:lang w:eastAsia="zh-CN"/>
              </w:rPr>
              <w:t>0</w:t>
            </w:r>
          </w:p>
        </w:tc>
      </w:tr>
      <w:tr w:rsidR="006C1B1D" w14:paraId="74A0C15D" w14:textId="77777777" w:rsidTr="00334B8E">
        <w:trPr>
          <w:trHeight w:val="187"/>
          <w:jc w:val="center"/>
        </w:trPr>
        <w:tc>
          <w:tcPr>
            <w:tcW w:w="1634" w:type="dxa"/>
            <w:tcBorders>
              <w:top w:val="nil"/>
              <w:left w:val="single" w:sz="4" w:space="0" w:color="auto"/>
              <w:bottom w:val="nil"/>
              <w:right w:val="single" w:sz="4" w:space="0" w:color="auto"/>
            </w:tcBorders>
          </w:tcPr>
          <w:p w14:paraId="229C09E7"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734AE4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B0F691C"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940264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D0A0441"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5218D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90BBD0"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81F91F"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03EFCF2"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B7A8BD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754366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4B7566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87ADEC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CC129A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96879DB"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817C69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32B38D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C309F1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60533EE5" w14:textId="77777777" w:rsidR="006C1B1D" w:rsidRDefault="006C1B1D" w:rsidP="00334B8E">
            <w:pPr>
              <w:pStyle w:val="TAC"/>
              <w:rPr>
                <w:lang w:eastAsia="zh-CN"/>
              </w:rPr>
            </w:pPr>
          </w:p>
        </w:tc>
      </w:tr>
      <w:tr w:rsidR="006C1B1D" w14:paraId="62445F3C" w14:textId="77777777" w:rsidTr="00334B8E">
        <w:trPr>
          <w:trHeight w:val="187"/>
          <w:jc w:val="center"/>
        </w:trPr>
        <w:tc>
          <w:tcPr>
            <w:tcW w:w="1634" w:type="dxa"/>
            <w:tcBorders>
              <w:top w:val="nil"/>
              <w:left w:val="single" w:sz="4" w:space="0" w:color="auto"/>
              <w:bottom w:val="nil"/>
              <w:right w:val="single" w:sz="4" w:space="0" w:color="auto"/>
            </w:tcBorders>
          </w:tcPr>
          <w:p w14:paraId="5626F56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FA0A05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0333CF6"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8B674A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A6B303"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2E73B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196C4D"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5C8A6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35A53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104A7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90540A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98EDC2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89FA91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025CB5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4F5A9A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F7B6E7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D48FD6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42D56A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A61BAB5" w14:textId="77777777" w:rsidR="006C1B1D" w:rsidRDefault="006C1B1D" w:rsidP="00334B8E">
            <w:pPr>
              <w:pStyle w:val="TAC"/>
              <w:rPr>
                <w:lang w:eastAsia="zh-CN"/>
              </w:rPr>
            </w:pPr>
          </w:p>
        </w:tc>
      </w:tr>
      <w:tr w:rsidR="006C1B1D" w14:paraId="7F381EDA" w14:textId="77777777" w:rsidTr="00334B8E">
        <w:trPr>
          <w:trHeight w:val="187"/>
          <w:jc w:val="center"/>
        </w:trPr>
        <w:tc>
          <w:tcPr>
            <w:tcW w:w="1634" w:type="dxa"/>
            <w:tcBorders>
              <w:top w:val="nil"/>
              <w:left w:val="single" w:sz="4" w:space="0" w:color="auto"/>
              <w:bottom w:val="nil"/>
              <w:right w:val="single" w:sz="4" w:space="0" w:color="auto"/>
            </w:tcBorders>
          </w:tcPr>
          <w:p w14:paraId="7406647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4487FF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C613D9B"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9854338"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28708201" w14:textId="77777777" w:rsidR="006C1B1D" w:rsidRDefault="006C1B1D" w:rsidP="00334B8E">
            <w:pPr>
              <w:pStyle w:val="TAC"/>
              <w:rPr>
                <w:lang w:eastAsia="zh-CN"/>
              </w:rPr>
            </w:pPr>
          </w:p>
        </w:tc>
      </w:tr>
      <w:tr w:rsidR="006C1B1D" w14:paraId="7EACB62F"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7047DC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259A9A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4CF8479"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81A175B" w14:textId="77777777" w:rsidR="006C1B1D" w:rsidRDefault="006C1B1D" w:rsidP="00334B8E">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7BFEF292" w14:textId="77777777" w:rsidR="006C1B1D" w:rsidRDefault="006C1B1D" w:rsidP="00334B8E">
            <w:pPr>
              <w:pStyle w:val="TAC"/>
              <w:rPr>
                <w:lang w:eastAsia="zh-CN"/>
              </w:rPr>
            </w:pPr>
          </w:p>
        </w:tc>
      </w:tr>
      <w:tr w:rsidR="006C1B1D" w14:paraId="355C3AA0"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42D61FB0" w14:textId="77777777" w:rsidR="006C1B1D" w:rsidRDefault="006C1B1D" w:rsidP="00334B8E">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2B8A6B18"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83B4E7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63ED1ED"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0833B7"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B492F3"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765935"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492A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EDB88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CD8CA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C98D80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EA5433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5105C5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FB23FE8"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44A6EC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688139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D657A01"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9063788"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6E8D149A" w14:textId="77777777" w:rsidR="006C1B1D" w:rsidRDefault="006C1B1D" w:rsidP="00334B8E">
            <w:pPr>
              <w:pStyle w:val="TAC"/>
              <w:rPr>
                <w:lang w:eastAsia="zh-CN"/>
              </w:rPr>
            </w:pPr>
            <w:r>
              <w:rPr>
                <w:lang w:eastAsia="zh-CN"/>
              </w:rPr>
              <w:t>0</w:t>
            </w:r>
          </w:p>
        </w:tc>
      </w:tr>
      <w:tr w:rsidR="006C1B1D" w14:paraId="153B61CF" w14:textId="77777777" w:rsidTr="00334B8E">
        <w:trPr>
          <w:trHeight w:val="187"/>
          <w:jc w:val="center"/>
        </w:trPr>
        <w:tc>
          <w:tcPr>
            <w:tcW w:w="1634" w:type="dxa"/>
            <w:tcBorders>
              <w:top w:val="nil"/>
              <w:left w:val="single" w:sz="4" w:space="0" w:color="auto"/>
              <w:bottom w:val="nil"/>
              <w:right w:val="single" w:sz="4" w:space="0" w:color="auto"/>
            </w:tcBorders>
          </w:tcPr>
          <w:p w14:paraId="2E41EE8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267B7A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FFD9E58"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FB0688A"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A7566B"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7AB0A01"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ABBEF9"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2CA44E6"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4C221B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694548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37C94B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D62151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6D0AAE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E39A16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3F1064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08B2EF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69634D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B75036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3105937" w14:textId="77777777" w:rsidR="006C1B1D" w:rsidRDefault="006C1B1D" w:rsidP="00334B8E">
            <w:pPr>
              <w:pStyle w:val="TAC"/>
              <w:rPr>
                <w:lang w:eastAsia="zh-CN"/>
              </w:rPr>
            </w:pPr>
          </w:p>
        </w:tc>
      </w:tr>
      <w:tr w:rsidR="006C1B1D" w14:paraId="31E0A1FD" w14:textId="77777777" w:rsidTr="00334B8E">
        <w:trPr>
          <w:trHeight w:val="187"/>
          <w:jc w:val="center"/>
        </w:trPr>
        <w:tc>
          <w:tcPr>
            <w:tcW w:w="1634" w:type="dxa"/>
            <w:tcBorders>
              <w:top w:val="nil"/>
              <w:left w:val="single" w:sz="4" w:space="0" w:color="auto"/>
              <w:bottom w:val="nil"/>
              <w:right w:val="single" w:sz="4" w:space="0" w:color="auto"/>
            </w:tcBorders>
          </w:tcPr>
          <w:p w14:paraId="2223F8F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91339D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19E5DE5"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384F8E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F4D802C"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B3AF20C"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649CEF"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E5703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EBD5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82271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21921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0ED565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C15277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298938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260164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B438E2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9B0C79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DE5642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43F77B8" w14:textId="77777777" w:rsidR="006C1B1D" w:rsidRDefault="006C1B1D" w:rsidP="00334B8E">
            <w:pPr>
              <w:pStyle w:val="TAC"/>
              <w:rPr>
                <w:lang w:eastAsia="zh-CN"/>
              </w:rPr>
            </w:pPr>
          </w:p>
        </w:tc>
      </w:tr>
      <w:tr w:rsidR="006C1B1D" w14:paraId="1AC38CC0" w14:textId="77777777" w:rsidTr="00334B8E">
        <w:trPr>
          <w:trHeight w:val="187"/>
          <w:jc w:val="center"/>
        </w:trPr>
        <w:tc>
          <w:tcPr>
            <w:tcW w:w="1634" w:type="dxa"/>
            <w:tcBorders>
              <w:top w:val="nil"/>
              <w:left w:val="single" w:sz="4" w:space="0" w:color="auto"/>
              <w:bottom w:val="nil"/>
              <w:right w:val="single" w:sz="4" w:space="0" w:color="auto"/>
            </w:tcBorders>
          </w:tcPr>
          <w:p w14:paraId="11B3401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4ADF89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1266A9C"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9D4AD86"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F11D920" w14:textId="77777777" w:rsidR="006C1B1D" w:rsidRDefault="006C1B1D" w:rsidP="00334B8E">
            <w:pPr>
              <w:pStyle w:val="TAC"/>
              <w:rPr>
                <w:lang w:eastAsia="zh-CN"/>
              </w:rPr>
            </w:pPr>
          </w:p>
        </w:tc>
      </w:tr>
      <w:tr w:rsidR="006C1B1D" w14:paraId="16B1805B"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5AFB596C" w14:textId="77777777" w:rsidR="006C1B1D" w:rsidRDefault="006C1B1D" w:rsidP="00334B8E">
            <w:pPr>
              <w:pStyle w:val="TAC"/>
              <w:rPr>
                <w:lang w:eastAsia="zh-CN"/>
              </w:rPr>
            </w:pPr>
            <w:bookmarkStart w:id="231" w:name="_Hlk81229967"/>
          </w:p>
        </w:tc>
        <w:tc>
          <w:tcPr>
            <w:tcW w:w="1634" w:type="dxa"/>
            <w:tcBorders>
              <w:top w:val="nil"/>
              <w:left w:val="single" w:sz="4" w:space="0" w:color="auto"/>
              <w:bottom w:val="single" w:sz="4" w:space="0" w:color="auto"/>
              <w:right w:val="single" w:sz="4" w:space="0" w:color="auto"/>
            </w:tcBorders>
          </w:tcPr>
          <w:p w14:paraId="77A25C7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AC3734B"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2AC12A" w14:textId="77777777" w:rsidR="006C1B1D" w:rsidRDefault="006C1B1D" w:rsidP="00334B8E">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2E413596" w14:textId="77777777" w:rsidR="006C1B1D" w:rsidRDefault="006C1B1D" w:rsidP="00334B8E">
            <w:pPr>
              <w:pStyle w:val="TAC"/>
              <w:rPr>
                <w:lang w:eastAsia="zh-CN"/>
              </w:rPr>
            </w:pPr>
          </w:p>
        </w:tc>
      </w:tr>
      <w:bookmarkEnd w:id="231"/>
      <w:tr w:rsidR="006C1B1D" w14:paraId="7D56C247"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3295D3C3" w14:textId="77777777" w:rsidR="006C1B1D" w:rsidRDefault="006C1B1D" w:rsidP="00334B8E">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38E9BC3A"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9E6D57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798DCC6"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5A72F8"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F9622B"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37EFCD"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F75FB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1EE96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E22E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7BD36F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0F21C5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335E61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5C8A17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CE783B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8B5A8E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C1D651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EBBB53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3222D51F" w14:textId="77777777" w:rsidR="006C1B1D" w:rsidRDefault="006C1B1D" w:rsidP="00334B8E">
            <w:pPr>
              <w:pStyle w:val="TAC"/>
              <w:rPr>
                <w:lang w:eastAsia="zh-CN"/>
              </w:rPr>
            </w:pPr>
            <w:r>
              <w:rPr>
                <w:lang w:eastAsia="zh-CN"/>
              </w:rPr>
              <w:t>0</w:t>
            </w:r>
          </w:p>
        </w:tc>
      </w:tr>
      <w:tr w:rsidR="006C1B1D" w14:paraId="29DF7158" w14:textId="77777777" w:rsidTr="00334B8E">
        <w:trPr>
          <w:trHeight w:val="187"/>
          <w:jc w:val="center"/>
        </w:trPr>
        <w:tc>
          <w:tcPr>
            <w:tcW w:w="1634" w:type="dxa"/>
            <w:tcBorders>
              <w:top w:val="nil"/>
              <w:left w:val="single" w:sz="4" w:space="0" w:color="auto"/>
              <w:bottom w:val="nil"/>
              <w:right w:val="single" w:sz="4" w:space="0" w:color="auto"/>
            </w:tcBorders>
          </w:tcPr>
          <w:p w14:paraId="04680A98"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66B12CE"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4BD3B67"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A9CE511"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0C8064"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AA62D2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202808"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0ACB171"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C20238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7FFC5F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A5A58F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714CDF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42E06F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4CF3A0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CF307A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278451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B00480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4D7C388"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4750F79" w14:textId="77777777" w:rsidR="006C1B1D" w:rsidRDefault="006C1B1D" w:rsidP="00334B8E">
            <w:pPr>
              <w:pStyle w:val="TAC"/>
              <w:rPr>
                <w:lang w:eastAsia="zh-CN"/>
              </w:rPr>
            </w:pPr>
          </w:p>
        </w:tc>
      </w:tr>
      <w:tr w:rsidR="006C1B1D" w14:paraId="0CC39B0C" w14:textId="77777777" w:rsidTr="00334B8E">
        <w:trPr>
          <w:trHeight w:val="187"/>
          <w:jc w:val="center"/>
        </w:trPr>
        <w:tc>
          <w:tcPr>
            <w:tcW w:w="1634" w:type="dxa"/>
            <w:tcBorders>
              <w:top w:val="nil"/>
              <w:left w:val="single" w:sz="4" w:space="0" w:color="auto"/>
              <w:bottom w:val="nil"/>
              <w:right w:val="single" w:sz="4" w:space="0" w:color="auto"/>
            </w:tcBorders>
          </w:tcPr>
          <w:p w14:paraId="7C0C1561"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69D375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8606C8F"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63151B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198471"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FAD9A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7D16D7"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E205E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0959E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CB4E8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90A02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55CF5D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A4F6A9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3B8A22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D32A69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B2CB2B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CD0C62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04DF445"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9A0E6D0" w14:textId="77777777" w:rsidR="006C1B1D" w:rsidRDefault="006C1B1D" w:rsidP="00334B8E">
            <w:pPr>
              <w:pStyle w:val="TAC"/>
              <w:rPr>
                <w:lang w:eastAsia="zh-CN"/>
              </w:rPr>
            </w:pPr>
          </w:p>
        </w:tc>
      </w:tr>
      <w:tr w:rsidR="006C1B1D" w14:paraId="0577AD10" w14:textId="77777777" w:rsidTr="00334B8E">
        <w:trPr>
          <w:trHeight w:val="187"/>
          <w:jc w:val="center"/>
        </w:trPr>
        <w:tc>
          <w:tcPr>
            <w:tcW w:w="1634" w:type="dxa"/>
            <w:tcBorders>
              <w:top w:val="nil"/>
              <w:left w:val="single" w:sz="4" w:space="0" w:color="auto"/>
              <w:bottom w:val="nil"/>
              <w:right w:val="single" w:sz="4" w:space="0" w:color="auto"/>
            </w:tcBorders>
          </w:tcPr>
          <w:p w14:paraId="471FDAE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C1D849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374894C"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8C3E66D"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E6BB7D0" w14:textId="77777777" w:rsidR="006C1B1D" w:rsidRDefault="006C1B1D" w:rsidP="00334B8E">
            <w:pPr>
              <w:pStyle w:val="TAC"/>
              <w:rPr>
                <w:lang w:eastAsia="zh-CN"/>
              </w:rPr>
            </w:pPr>
          </w:p>
        </w:tc>
      </w:tr>
      <w:tr w:rsidR="006C1B1D" w14:paraId="6B0AE144"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5B36F416"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663ECF7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2A9585B"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AF4BEA" w14:textId="77777777" w:rsidR="006C1B1D" w:rsidRDefault="006C1B1D" w:rsidP="00334B8E">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310013F8" w14:textId="77777777" w:rsidR="006C1B1D" w:rsidRDefault="006C1B1D" w:rsidP="00334B8E">
            <w:pPr>
              <w:pStyle w:val="TAC"/>
              <w:rPr>
                <w:lang w:eastAsia="zh-CN"/>
              </w:rPr>
            </w:pPr>
          </w:p>
        </w:tc>
      </w:tr>
      <w:tr w:rsidR="006C1B1D" w14:paraId="25D56269"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1B70D52F" w14:textId="77777777" w:rsidR="006C1B1D" w:rsidRDefault="006C1B1D" w:rsidP="00334B8E">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52AF19B4"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279FFF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D5E281C"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359189"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21D2D09"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5553D7"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7E20F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C3ADF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F6082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3A423E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B01227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593094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4D742B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127CF4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F47E4B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41DCEA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68D501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6645FBAF" w14:textId="77777777" w:rsidR="006C1B1D" w:rsidRDefault="006C1B1D" w:rsidP="00334B8E">
            <w:pPr>
              <w:pStyle w:val="TAC"/>
              <w:rPr>
                <w:lang w:eastAsia="zh-CN"/>
              </w:rPr>
            </w:pPr>
            <w:r>
              <w:rPr>
                <w:lang w:eastAsia="zh-CN"/>
              </w:rPr>
              <w:t>0</w:t>
            </w:r>
          </w:p>
        </w:tc>
      </w:tr>
      <w:tr w:rsidR="006C1B1D" w14:paraId="2832E297" w14:textId="77777777" w:rsidTr="00334B8E">
        <w:trPr>
          <w:trHeight w:val="187"/>
          <w:jc w:val="center"/>
        </w:trPr>
        <w:tc>
          <w:tcPr>
            <w:tcW w:w="1634" w:type="dxa"/>
            <w:tcBorders>
              <w:top w:val="nil"/>
              <w:left w:val="single" w:sz="4" w:space="0" w:color="auto"/>
              <w:bottom w:val="nil"/>
              <w:right w:val="single" w:sz="4" w:space="0" w:color="auto"/>
            </w:tcBorders>
          </w:tcPr>
          <w:p w14:paraId="062D16F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0AD6936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4E21E40"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AF67C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2DE230"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4B268C"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12C445"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90044C3"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A5AC16F"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6BB9BE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5A0D2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7B71EC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725A0E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99B60A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8D7446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568E30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3DBB22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E4E7E2D"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144B4F6E" w14:textId="77777777" w:rsidR="006C1B1D" w:rsidRDefault="006C1B1D" w:rsidP="00334B8E">
            <w:pPr>
              <w:pStyle w:val="TAC"/>
              <w:rPr>
                <w:lang w:eastAsia="zh-CN"/>
              </w:rPr>
            </w:pPr>
          </w:p>
        </w:tc>
      </w:tr>
      <w:tr w:rsidR="006C1B1D" w14:paraId="0F34CD4F" w14:textId="77777777" w:rsidTr="00334B8E">
        <w:trPr>
          <w:trHeight w:val="187"/>
          <w:jc w:val="center"/>
        </w:trPr>
        <w:tc>
          <w:tcPr>
            <w:tcW w:w="1634" w:type="dxa"/>
            <w:tcBorders>
              <w:top w:val="nil"/>
              <w:left w:val="single" w:sz="4" w:space="0" w:color="auto"/>
              <w:bottom w:val="nil"/>
              <w:right w:val="single" w:sz="4" w:space="0" w:color="auto"/>
            </w:tcBorders>
          </w:tcPr>
          <w:p w14:paraId="432B741A"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511DA9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8FBC831"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E3BEB05"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BB41C3F"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AC796D"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BB0A97"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91FAF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56248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C45BD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A03DFD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1AEC61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8F361A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BF583E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4D21F0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BFCBE1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A151F7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765116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B58F827" w14:textId="77777777" w:rsidR="006C1B1D" w:rsidRDefault="006C1B1D" w:rsidP="00334B8E">
            <w:pPr>
              <w:pStyle w:val="TAC"/>
              <w:rPr>
                <w:lang w:eastAsia="zh-CN"/>
              </w:rPr>
            </w:pPr>
          </w:p>
        </w:tc>
      </w:tr>
      <w:tr w:rsidR="006C1B1D" w14:paraId="304A2355" w14:textId="77777777" w:rsidTr="00334B8E">
        <w:trPr>
          <w:trHeight w:val="187"/>
          <w:jc w:val="center"/>
        </w:trPr>
        <w:tc>
          <w:tcPr>
            <w:tcW w:w="1634" w:type="dxa"/>
            <w:tcBorders>
              <w:top w:val="nil"/>
              <w:left w:val="single" w:sz="4" w:space="0" w:color="auto"/>
              <w:bottom w:val="nil"/>
              <w:right w:val="single" w:sz="4" w:space="0" w:color="auto"/>
            </w:tcBorders>
          </w:tcPr>
          <w:p w14:paraId="77B4FAB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502D5A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8CA86A4"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C9BEC83"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4CD3A80" w14:textId="77777777" w:rsidR="006C1B1D" w:rsidRDefault="006C1B1D" w:rsidP="00334B8E">
            <w:pPr>
              <w:pStyle w:val="TAC"/>
              <w:rPr>
                <w:lang w:eastAsia="zh-CN"/>
              </w:rPr>
            </w:pPr>
          </w:p>
        </w:tc>
      </w:tr>
      <w:tr w:rsidR="006C1B1D" w14:paraId="4F8AD178"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73A3DC3"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060191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1AE4FA3"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731C502" w14:textId="77777777" w:rsidR="006C1B1D" w:rsidRDefault="006C1B1D" w:rsidP="00334B8E">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6B5FA6B1" w14:textId="77777777" w:rsidR="006C1B1D" w:rsidRDefault="006C1B1D" w:rsidP="00334B8E">
            <w:pPr>
              <w:pStyle w:val="TAC"/>
              <w:rPr>
                <w:lang w:eastAsia="zh-CN"/>
              </w:rPr>
            </w:pPr>
          </w:p>
        </w:tc>
      </w:tr>
      <w:tr w:rsidR="006C1B1D" w14:paraId="6543CD12"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1B92BFE3" w14:textId="77777777" w:rsidR="006C1B1D" w:rsidRDefault="006C1B1D" w:rsidP="00334B8E">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67D83264"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6C1218BE"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D4C18E1"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6319EC"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3E656B0"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98839E"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FE0A8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E6DDD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D98A9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6A6F56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E21914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8CF9D0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FC8B50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1D63F2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342E64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888594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1D6CB6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3845B52A" w14:textId="77777777" w:rsidR="006C1B1D" w:rsidRDefault="006C1B1D" w:rsidP="00334B8E">
            <w:pPr>
              <w:pStyle w:val="TAC"/>
              <w:rPr>
                <w:lang w:eastAsia="zh-CN"/>
              </w:rPr>
            </w:pPr>
            <w:r>
              <w:rPr>
                <w:lang w:eastAsia="zh-CN"/>
              </w:rPr>
              <w:t>0</w:t>
            </w:r>
          </w:p>
        </w:tc>
      </w:tr>
      <w:tr w:rsidR="006C1B1D" w14:paraId="01A50C6F" w14:textId="77777777" w:rsidTr="00334B8E">
        <w:trPr>
          <w:trHeight w:val="187"/>
          <w:jc w:val="center"/>
        </w:trPr>
        <w:tc>
          <w:tcPr>
            <w:tcW w:w="1634" w:type="dxa"/>
            <w:tcBorders>
              <w:top w:val="nil"/>
              <w:left w:val="single" w:sz="4" w:space="0" w:color="auto"/>
              <w:bottom w:val="nil"/>
              <w:right w:val="single" w:sz="4" w:space="0" w:color="auto"/>
            </w:tcBorders>
          </w:tcPr>
          <w:p w14:paraId="751F09F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2CD840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14E9E70"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0211ABD"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0B754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9F6D4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30FF82"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C70494"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078040"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CCFF30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0AB8DA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066941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A4C0E5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2CE431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DEFD6D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512C78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C7C9D4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3AB22A1"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75C7945" w14:textId="77777777" w:rsidR="006C1B1D" w:rsidRDefault="006C1B1D" w:rsidP="00334B8E">
            <w:pPr>
              <w:pStyle w:val="TAC"/>
              <w:rPr>
                <w:lang w:eastAsia="zh-CN"/>
              </w:rPr>
            </w:pPr>
          </w:p>
        </w:tc>
      </w:tr>
      <w:tr w:rsidR="006C1B1D" w14:paraId="1796FA66" w14:textId="77777777" w:rsidTr="00334B8E">
        <w:trPr>
          <w:trHeight w:val="187"/>
          <w:jc w:val="center"/>
        </w:trPr>
        <w:tc>
          <w:tcPr>
            <w:tcW w:w="1634" w:type="dxa"/>
            <w:tcBorders>
              <w:top w:val="nil"/>
              <w:left w:val="single" w:sz="4" w:space="0" w:color="auto"/>
              <w:bottom w:val="nil"/>
              <w:right w:val="single" w:sz="4" w:space="0" w:color="auto"/>
            </w:tcBorders>
          </w:tcPr>
          <w:p w14:paraId="33DAB2ED"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80EF53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0E1BFB2"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F83CBC3"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2C9EE0"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0D7E991"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2832A0"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2ADA86"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E1B9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44A88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701F98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1CE18D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A9AD7E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15A7C5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75FD20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209C6B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C18395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85CE0A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E22C971" w14:textId="77777777" w:rsidR="006C1B1D" w:rsidRDefault="006C1B1D" w:rsidP="00334B8E">
            <w:pPr>
              <w:pStyle w:val="TAC"/>
              <w:rPr>
                <w:lang w:eastAsia="zh-CN"/>
              </w:rPr>
            </w:pPr>
          </w:p>
        </w:tc>
      </w:tr>
      <w:tr w:rsidR="006C1B1D" w14:paraId="06D6822C" w14:textId="77777777" w:rsidTr="00334B8E">
        <w:trPr>
          <w:trHeight w:val="187"/>
          <w:jc w:val="center"/>
        </w:trPr>
        <w:tc>
          <w:tcPr>
            <w:tcW w:w="1634" w:type="dxa"/>
            <w:tcBorders>
              <w:top w:val="nil"/>
              <w:left w:val="single" w:sz="4" w:space="0" w:color="auto"/>
              <w:bottom w:val="nil"/>
              <w:right w:val="single" w:sz="4" w:space="0" w:color="auto"/>
            </w:tcBorders>
          </w:tcPr>
          <w:p w14:paraId="1610E8C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1BE1BD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53DE364" w14:textId="77777777" w:rsidR="006C1B1D" w:rsidRDefault="006C1B1D" w:rsidP="00334B8E">
            <w:pPr>
              <w:pStyle w:val="TAC"/>
              <w:rPr>
                <w:lang w:val="en-US"/>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02492B3B"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C0C16E1" w14:textId="77777777" w:rsidR="006C1B1D" w:rsidRDefault="006C1B1D" w:rsidP="00334B8E">
            <w:pPr>
              <w:pStyle w:val="TAC"/>
              <w:rPr>
                <w:lang w:eastAsia="zh-CN"/>
              </w:rPr>
            </w:pPr>
          </w:p>
        </w:tc>
      </w:tr>
      <w:tr w:rsidR="006C1B1D" w14:paraId="79BF7E9A"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6E4C8096"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7EDF9F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F9A91B4" w14:textId="77777777" w:rsidR="006C1B1D" w:rsidRDefault="006C1B1D" w:rsidP="00334B8E">
            <w:pPr>
              <w:pStyle w:val="TAC"/>
              <w:rPr>
                <w:lang w:val="en-US"/>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D48998" w14:textId="77777777" w:rsidR="006C1B1D" w:rsidRDefault="006C1B1D" w:rsidP="00334B8E">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2FAF78F1" w14:textId="77777777" w:rsidR="006C1B1D" w:rsidRDefault="006C1B1D" w:rsidP="00334B8E">
            <w:pPr>
              <w:pStyle w:val="TAC"/>
              <w:rPr>
                <w:lang w:eastAsia="zh-CN"/>
              </w:rPr>
            </w:pPr>
          </w:p>
        </w:tc>
      </w:tr>
      <w:tr w:rsidR="006C1B1D" w14:paraId="2E783D43"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4268DDF8"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4C184F08" w14:textId="77777777" w:rsidR="006C1B1D" w:rsidRDefault="006C1B1D" w:rsidP="00334B8E">
            <w:pPr>
              <w:pStyle w:val="TAC"/>
              <w:rPr>
                <w:rFonts w:cs="Arial"/>
                <w:szCs w:val="18"/>
                <w:lang w:val="en-US" w:eastAsia="ja-JP"/>
              </w:rPr>
            </w:pPr>
            <w:r>
              <w:rPr>
                <w:rFonts w:cs="Arial"/>
                <w:szCs w:val="18"/>
                <w:lang w:val="en-US" w:eastAsia="ja-JP"/>
              </w:rPr>
              <w:t>CA_n3A-n28A</w:t>
            </w:r>
          </w:p>
          <w:p w14:paraId="5B9CBAE0" w14:textId="77777777" w:rsidR="006C1B1D" w:rsidRDefault="006C1B1D" w:rsidP="00334B8E">
            <w:pPr>
              <w:pStyle w:val="TAC"/>
            </w:pPr>
            <w:r>
              <w:rPr>
                <w:rFonts w:cs="Arial"/>
                <w:szCs w:val="18"/>
                <w:lang w:val="en-US" w:eastAsia="ja-JP"/>
              </w:rPr>
              <w:t>CA_n3A-n77A</w:t>
            </w:r>
          </w:p>
        </w:tc>
        <w:tc>
          <w:tcPr>
            <w:tcW w:w="663" w:type="dxa"/>
            <w:tcBorders>
              <w:top w:val="single" w:sz="4" w:space="0" w:color="auto"/>
              <w:left w:val="single" w:sz="4" w:space="0" w:color="auto"/>
              <w:bottom w:val="single" w:sz="4" w:space="0" w:color="auto"/>
              <w:right w:val="single" w:sz="4" w:space="0" w:color="auto"/>
            </w:tcBorders>
            <w:vAlign w:val="center"/>
          </w:tcPr>
          <w:p w14:paraId="26B9FC77"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481739F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E16D527"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0CFC03A6"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B24BFE9"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BE327DD"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247CF113"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68392AA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427720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84EA3C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BEDE15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FEA642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E100F57"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929762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6A60E8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884DE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77205560" w14:textId="77777777" w:rsidR="006C1B1D" w:rsidRDefault="006C1B1D" w:rsidP="00334B8E">
            <w:pPr>
              <w:pStyle w:val="TAC"/>
              <w:rPr>
                <w:lang w:eastAsia="zh-CN"/>
              </w:rPr>
            </w:pPr>
          </w:p>
        </w:tc>
      </w:tr>
      <w:tr w:rsidR="006C1B1D" w14:paraId="38C9F89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5D2F0B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18692088" w14:textId="77777777" w:rsidR="006C1B1D" w:rsidRDefault="006C1B1D" w:rsidP="00334B8E">
            <w:pPr>
              <w:pStyle w:val="TAC"/>
              <w:rPr>
                <w:rFonts w:cs="Arial"/>
                <w:szCs w:val="18"/>
                <w:lang w:val="en-US" w:eastAsia="ja-JP"/>
              </w:rPr>
            </w:pPr>
            <w:r>
              <w:rPr>
                <w:rFonts w:cs="Arial"/>
                <w:szCs w:val="18"/>
                <w:lang w:val="en-US" w:eastAsia="ja-JP"/>
              </w:rPr>
              <w:t>CA_n3A-n79A</w:t>
            </w:r>
          </w:p>
          <w:p w14:paraId="1411AD8B" w14:textId="77777777" w:rsidR="006C1B1D" w:rsidRDefault="006C1B1D" w:rsidP="00334B8E">
            <w:pPr>
              <w:pStyle w:val="TAC"/>
            </w:pPr>
            <w:r>
              <w:rPr>
                <w:rFonts w:cs="Arial"/>
                <w:szCs w:val="18"/>
                <w:lang w:val="en-US" w:eastAsia="ja-JP"/>
              </w:rPr>
              <w:t>CA_n3A-n257A</w:t>
            </w:r>
          </w:p>
        </w:tc>
        <w:tc>
          <w:tcPr>
            <w:tcW w:w="663" w:type="dxa"/>
            <w:tcBorders>
              <w:top w:val="single" w:sz="4" w:space="0" w:color="auto"/>
              <w:left w:val="single" w:sz="4" w:space="0" w:color="auto"/>
              <w:bottom w:val="single" w:sz="4" w:space="0" w:color="auto"/>
              <w:right w:val="single" w:sz="4" w:space="0" w:color="auto"/>
            </w:tcBorders>
            <w:vAlign w:val="center"/>
          </w:tcPr>
          <w:p w14:paraId="053B6074"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51EFE309"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AE5A024"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63D770B"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F0CC57A"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800A30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B7BF95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E1A8EA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BDF47A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FCD9BE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DE1CD0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A83213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39D2F9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038799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9CA03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0BB5771"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E164E62" w14:textId="77777777" w:rsidR="006C1B1D" w:rsidRDefault="006C1B1D" w:rsidP="00334B8E">
            <w:pPr>
              <w:pStyle w:val="TAC"/>
              <w:rPr>
                <w:lang w:eastAsia="zh-CN"/>
              </w:rPr>
            </w:pPr>
          </w:p>
        </w:tc>
      </w:tr>
      <w:tr w:rsidR="006C1B1D" w14:paraId="1EF78A31"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37539858" w14:textId="77777777" w:rsidR="006C1B1D" w:rsidRDefault="006C1B1D" w:rsidP="00334B8E">
            <w:pPr>
              <w:pStyle w:val="TAC"/>
              <w:rPr>
                <w:lang w:eastAsia="zh-CN"/>
              </w:rPr>
            </w:pPr>
            <w:r>
              <w:rPr>
                <w:rFonts w:cs="Arial"/>
                <w:szCs w:val="18"/>
              </w:rPr>
              <w:t>CA_n3A-n28A-n77A-n79A-n257A</w:t>
            </w:r>
          </w:p>
        </w:tc>
        <w:tc>
          <w:tcPr>
            <w:tcW w:w="1634" w:type="dxa"/>
            <w:tcBorders>
              <w:top w:val="nil"/>
              <w:left w:val="single" w:sz="4" w:space="0" w:color="auto"/>
              <w:bottom w:val="nil"/>
              <w:right w:val="single" w:sz="4" w:space="0" w:color="auto"/>
            </w:tcBorders>
            <w:vAlign w:val="center"/>
          </w:tcPr>
          <w:p w14:paraId="1D0844BC" w14:textId="77777777" w:rsidR="006C1B1D" w:rsidRDefault="006C1B1D" w:rsidP="00334B8E">
            <w:pPr>
              <w:pStyle w:val="TAC"/>
              <w:rPr>
                <w:rFonts w:cs="Arial"/>
                <w:szCs w:val="18"/>
                <w:lang w:val="en-US" w:eastAsia="ja-JP"/>
              </w:rPr>
            </w:pPr>
            <w:r>
              <w:rPr>
                <w:rFonts w:cs="Arial"/>
                <w:szCs w:val="18"/>
                <w:lang w:val="en-US" w:eastAsia="ja-JP"/>
              </w:rPr>
              <w:t>CA_n28A-n77A</w:t>
            </w:r>
          </w:p>
          <w:p w14:paraId="61418ED3" w14:textId="77777777" w:rsidR="006C1B1D" w:rsidRDefault="006C1B1D" w:rsidP="00334B8E">
            <w:pPr>
              <w:pStyle w:val="TAC"/>
            </w:pPr>
            <w:r>
              <w:rPr>
                <w:rFonts w:cs="Arial"/>
                <w:szCs w:val="18"/>
                <w:lang w:val="en-US" w:eastAsia="ja-JP"/>
              </w:rPr>
              <w:t>CA_n28A-n79A</w:t>
            </w:r>
          </w:p>
        </w:tc>
        <w:tc>
          <w:tcPr>
            <w:tcW w:w="663" w:type="dxa"/>
            <w:tcBorders>
              <w:top w:val="single" w:sz="4" w:space="0" w:color="auto"/>
              <w:left w:val="single" w:sz="4" w:space="0" w:color="auto"/>
              <w:bottom w:val="single" w:sz="4" w:space="0" w:color="auto"/>
              <w:right w:val="single" w:sz="4" w:space="0" w:color="auto"/>
            </w:tcBorders>
            <w:vAlign w:val="center"/>
          </w:tcPr>
          <w:p w14:paraId="2B112D23"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4CFD748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6D2116"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F9B16FF"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BCDEB7D"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5CFCC6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FE0D1B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DA854A"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03854FB"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C20E6A5"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053D0A0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B69054"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3CB9B91"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551BD43A"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27A9AB0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31241D2"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5E73E3D0" w14:textId="77777777" w:rsidR="006C1B1D" w:rsidRDefault="006C1B1D" w:rsidP="00334B8E">
            <w:pPr>
              <w:pStyle w:val="TAC"/>
              <w:rPr>
                <w:lang w:eastAsia="zh-CN"/>
              </w:rPr>
            </w:pPr>
            <w:r>
              <w:rPr>
                <w:rFonts w:hint="eastAsia"/>
                <w:lang w:eastAsia="zh-CN"/>
              </w:rPr>
              <w:t>0</w:t>
            </w:r>
          </w:p>
        </w:tc>
      </w:tr>
      <w:tr w:rsidR="006C1B1D" w14:paraId="7EBC361B"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197D354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737260A0" w14:textId="77777777" w:rsidR="006C1B1D" w:rsidRDefault="006C1B1D" w:rsidP="00334B8E">
            <w:pPr>
              <w:pStyle w:val="TAC"/>
              <w:rPr>
                <w:rFonts w:cs="Arial"/>
                <w:szCs w:val="18"/>
                <w:lang w:val="en-US" w:eastAsia="ja-JP"/>
              </w:rPr>
            </w:pPr>
            <w:r>
              <w:rPr>
                <w:rFonts w:cs="Arial"/>
                <w:szCs w:val="18"/>
                <w:lang w:val="en-US" w:eastAsia="ja-JP"/>
              </w:rPr>
              <w:t>CA_n28A-n257A</w:t>
            </w:r>
          </w:p>
          <w:p w14:paraId="05F1C6ED" w14:textId="77777777" w:rsidR="006C1B1D" w:rsidRDefault="006C1B1D" w:rsidP="00334B8E">
            <w:pPr>
              <w:pStyle w:val="TAC"/>
            </w:pPr>
            <w:r>
              <w:rPr>
                <w:rFonts w:cs="Arial"/>
                <w:szCs w:val="18"/>
                <w:lang w:val="en-US" w:eastAsia="ja-JP"/>
              </w:rPr>
              <w:t>CA_n77A-n79A</w:t>
            </w:r>
          </w:p>
        </w:tc>
        <w:tc>
          <w:tcPr>
            <w:tcW w:w="663" w:type="dxa"/>
            <w:tcBorders>
              <w:top w:val="single" w:sz="4" w:space="0" w:color="auto"/>
              <w:left w:val="single" w:sz="4" w:space="0" w:color="auto"/>
              <w:bottom w:val="single" w:sz="4" w:space="0" w:color="auto"/>
              <w:right w:val="single" w:sz="4" w:space="0" w:color="auto"/>
            </w:tcBorders>
            <w:vAlign w:val="center"/>
          </w:tcPr>
          <w:p w14:paraId="27691BAF"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657DB26"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7EFAB9"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6574B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3B1400"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7B327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64B0F5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899355C"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8A0C458"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6A99271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07E070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DE19288"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1BF3B3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04F24E4"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74700F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9FDD2A8"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9878313" w14:textId="77777777" w:rsidR="006C1B1D" w:rsidRDefault="006C1B1D" w:rsidP="00334B8E">
            <w:pPr>
              <w:pStyle w:val="TAC"/>
              <w:rPr>
                <w:lang w:eastAsia="zh-CN"/>
              </w:rPr>
            </w:pPr>
          </w:p>
        </w:tc>
      </w:tr>
      <w:tr w:rsidR="006C1B1D" w14:paraId="6F37DE80"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574B19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8CD59B3" w14:textId="77777777" w:rsidR="006C1B1D" w:rsidRDefault="006C1B1D" w:rsidP="00334B8E">
            <w:pPr>
              <w:pStyle w:val="TAC"/>
              <w:rPr>
                <w:rFonts w:cs="Arial"/>
                <w:szCs w:val="18"/>
                <w:lang w:val="en-US" w:eastAsia="ja-JP"/>
              </w:rPr>
            </w:pPr>
            <w:r>
              <w:rPr>
                <w:rFonts w:cs="Arial"/>
                <w:szCs w:val="18"/>
                <w:lang w:val="en-US" w:eastAsia="ja-JP"/>
              </w:rPr>
              <w:t>CA_n77A-n257A</w:t>
            </w:r>
          </w:p>
          <w:p w14:paraId="38F70730" w14:textId="77777777" w:rsidR="006C1B1D" w:rsidRDefault="006C1B1D" w:rsidP="00334B8E">
            <w:pPr>
              <w:pStyle w:val="TAC"/>
            </w:pPr>
            <w:r>
              <w:rPr>
                <w:rFonts w:cs="Arial"/>
                <w:szCs w:val="18"/>
                <w:lang w:val="en-US" w:eastAsia="ja-JP"/>
              </w:rPr>
              <w:t>CA_n79A-n257A</w:t>
            </w:r>
          </w:p>
        </w:tc>
        <w:tc>
          <w:tcPr>
            <w:tcW w:w="663" w:type="dxa"/>
            <w:tcBorders>
              <w:top w:val="single" w:sz="4" w:space="0" w:color="auto"/>
              <w:left w:val="single" w:sz="4" w:space="0" w:color="auto"/>
              <w:bottom w:val="single" w:sz="4" w:space="0" w:color="auto"/>
              <w:right w:val="single" w:sz="4" w:space="0" w:color="auto"/>
            </w:tcBorders>
            <w:vAlign w:val="center"/>
          </w:tcPr>
          <w:p w14:paraId="77DB8A23" w14:textId="77777777" w:rsidR="006C1B1D" w:rsidRDefault="006C1B1D" w:rsidP="00334B8E">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3C4F486B"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99F3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18E22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A845E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8DE1E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E1FCC2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4E7FCC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2D8A3B4" w14:textId="77777777" w:rsidR="006C1B1D" w:rsidRDefault="006C1B1D" w:rsidP="00334B8E">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C0CE25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5550FE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B502D5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DE9532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B28D1FE"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80CE5A6" w14:textId="77777777" w:rsidR="006C1B1D" w:rsidRDefault="006C1B1D" w:rsidP="00334B8E">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31D2EC1E" w14:textId="77777777" w:rsidR="006C1B1D" w:rsidRDefault="006C1B1D" w:rsidP="00334B8E">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03B91A70" w14:textId="77777777" w:rsidR="006C1B1D" w:rsidRDefault="006C1B1D" w:rsidP="00334B8E">
            <w:pPr>
              <w:pStyle w:val="TAC"/>
              <w:rPr>
                <w:lang w:eastAsia="zh-CN"/>
              </w:rPr>
            </w:pPr>
          </w:p>
        </w:tc>
      </w:tr>
      <w:tr w:rsidR="006C1B1D" w14:paraId="41AAD3FE"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4D5FCDF5"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F6D1AC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47A917EA"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3D073AC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965FAA5"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84D616F"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B9FC2D5"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B022140"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6BC24CBE"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1807139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286E6A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C4BCFB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36B7B2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D60C73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4C72AF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7C9644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1A0536"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546D2A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290BB851" w14:textId="77777777" w:rsidR="006C1B1D" w:rsidRDefault="006C1B1D" w:rsidP="00334B8E">
            <w:pPr>
              <w:pStyle w:val="TAC"/>
              <w:rPr>
                <w:lang w:eastAsia="zh-CN"/>
              </w:rPr>
            </w:pPr>
          </w:p>
        </w:tc>
      </w:tr>
      <w:tr w:rsidR="006C1B1D" w14:paraId="51642FC4"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193859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23782B2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41B327B"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326C79F1"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68EE38D"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2BC5943"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EB92C4A"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0E501A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C7C42F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621265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0C99F9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1FB591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9591E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F0B673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83A56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C6E884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76F473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30AE124"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36C00B7" w14:textId="77777777" w:rsidR="006C1B1D" w:rsidRDefault="006C1B1D" w:rsidP="00334B8E">
            <w:pPr>
              <w:pStyle w:val="TAC"/>
              <w:rPr>
                <w:lang w:eastAsia="zh-CN"/>
              </w:rPr>
            </w:pPr>
          </w:p>
        </w:tc>
      </w:tr>
      <w:tr w:rsidR="006C1B1D" w14:paraId="0C710B3A"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0B895064" w14:textId="77777777" w:rsidR="006C1B1D" w:rsidRDefault="006C1B1D" w:rsidP="00334B8E">
            <w:pPr>
              <w:pStyle w:val="TAC"/>
              <w:rPr>
                <w:lang w:eastAsia="zh-CN"/>
              </w:rPr>
            </w:pPr>
            <w:r>
              <w:rPr>
                <w:rFonts w:cs="Arial"/>
                <w:szCs w:val="18"/>
              </w:rPr>
              <w:lastRenderedPageBreak/>
              <w:t>CA_n3A-n28A-n77A-n79A-n257G</w:t>
            </w:r>
          </w:p>
        </w:tc>
        <w:tc>
          <w:tcPr>
            <w:tcW w:w="1634" w:type="dxa"/>
            <w:tcBorders>
              <w:top w:val="nil"/>
              <w:left w:val="single" w:sz="4" w:space="0" w:color="auto"/>
              <w:bottom w:val="nil"/>
              <w:right w:val="single" w:sz="4" w:space="0" w:color="auto"/>
            </w:tcBorders>
            <w:vAlign w:val="center"/>
          </w:tcPr>
          <w:p w14:paraId="2DDDCC2B" w14:textId="77777777" w:rsidR="006C1B1D" w:rsidRDefault="006C1B1D" w:rsidP="00334B8E">
            <w:pPr>
              <w:pStyle w:val="TAC"/>
              <w:rPr>
                <w:rFonts w:cs="Arial"/>
                <w:szCs w:val="18"/>
                <w:lang w:val="en-US" w:eastAsia="ja-JP"/>
              </w:rPr>
            </w:pPr>
            <w:r>
              <w:rPr>
                <w:rFonts w:cs="Arial"/>
                <w:szCs w:val="18"/>
                <w:lang w:val="en-US" w:eastAsia="ja-JP"/>
              </w:rPr>
              <w:t>CA_n3A-n28A</w:t>
            </w:r>
          </w:p>
          <w:p w14:paraId="30EE5E2C" w14:textId="77777777" w:rsidR="006C1B1D" w:rsidRDefault="006C1B1D" w:rsidP="00334B8E">
            <w:pPr>
              <w:pStyle w:val="TAC"/>
              <w:rPr>
                <w:rFonts w:cs="Arial"/>
                <w:szCs w:val="18"/>
                <w:lang w:val="en-US" w:eastAsia="ja-JP"/>
              </w:rPr>
            </w:pPr>
            <w:r>
              <w:rPr>
                <w:rFonts w:cs="Arial"/>
                <w:szCs w:val="18"/>
                <w:lang w:val="en-US" w:eastAsia="ja-JP"/>
              </w:rPr>
              <w:t>CA_n3A-n77A</w:t>
            </w:r>
          </w:p>
          <w:p w14:paraId="439F7B93" w14:textId="77777777" w:rsidR="006C1B1D" w:rsidRDefault="006C1B1D" w:rsidP="00334B8E">
            <w:pPr>
              <w:pStyle w:val="TAC"/>
              <w:rPr>
                <w:rFonts w:cs="Arial"/>
                <w:szCs w:val="18"/>
                <w:lang w:val="en-US" w:eastAsia="ja-JP"/>
              </w:rPr>
            </w:pPr>
            <w:r>
              <w:rPr>
                <w:rFonts w:cs="Arial"/>
                <w:szCs w:val="18"/>
                <w:lang w:val="en-US" w:eastAsia="ja-JP"/>
              </w:rPr>
              <w:t>CA_n3A-n79A</w:t>
            </w:r>
          </w:p>
          <w:p w14:paraId="58549C14" w14:textId="77777777" w:rsidR="006C1B1D" w:rsidRDefault="006C1B1D" w:rsidP="00334B8E">
            <w:pPr>
              <w:pStyle w:val="TAC"/>
              <w:rPr>
                <w:rFonts w:cs="Arial"/>
                <w:szCs w:val="18"/>
                <w:lang w:val="en-US" w:eastAsia="ja-JP"/>
              </w:rPr>
            </w:pPr>
            <w:r>
              <w:rPr>
                <w:rFonts w:cs="Arial"/>
                <w:szCs w:val="18"/>
                <w:lang w:val="en-US" w:eastAsia="ja-JP"/>
              </w:rPr>
              <w:t>CA_n3A-n257A</w:t>
            </w:r>
          </w:p>
          <w:p w14:paraId="40F497C3" w14:textId="77777777" w:rsidR="006C1B1D" w:rsidRDefault="006C1B1D" w:rsidP="00334B8E">
            <w:pPr>
              <w:pStyle w:val="TAC"/>
              <w:rPr>
                <w:rFonts w:cs="Arial"/>
                <w:szCs w:val="18"/>
                <w:lang w:val="en-US" w:eastAsia="ja-JP"/>
              </w:rPr>
            </w:pPr>
            <w:r>
              <w:rPr>
                <w:rFonts w:cs="Arial"/>
                <w:szCs w:val="18"/>
                <w:lang w:val="en-US" w:eastAsia="ja-JP"/>
              </w:rPr>
              <w:t>CA_n3A-n257G</w:t>
            </w:r>
          </w:p>
          <w:p w14:paraId="026EEE48" w14:textId="77777777" w:rsidR="006C1B1D" w:rsidRDefault="006C1B1D" w:rsidP="00334B8E">
            <w:pPr>
              <w:pStyle w:val="TAC"/>
              <w:rPr>
                <w:rFonts w:cs="Arial"/>
                <w:szCs w:val="18"/>
                <w:lang w:val="en-US" w:eastAsia="ja-JP"/>
              </w:rPr>
            </w:pPr>
            <w:r>
              <w:rPr>
                <w:rFonts w:cs="Arial"/>
                <w:szCs w:val="18"/>
                <w:lang w:val="en-US" w:eastAsia="ja-JP"/>
              </w:rPr>
              <w:t>CA_n28A-n77A</w:t>
            </w:r>
          </w:p>
          <w:p w14:paraId="74B7FCD8" w14:textId="77777777" w:rsidR="006C1B1D" w:rsidRDefault="006C1B1D" w:rsidP="00334B8E">
            <w:pPr>
              <w:pStyle w:val="TAC"/>
              <w:rPr>
                <w:rFonts w:cs="Arial"/>
                <w:szCs w:val="18"/>
                <w:lang w:val="en-US" w:eastAsia="ja-JP"/>
              </w:rPr>
            </w:pPr>
            <w:r>
              <w:rPr>
                <w:rFonts w:cs="Arial"/>
                <w:szCs w:val="18"/>
                <w:lang w:val="en-US" w:eastAsia="ja-JP"/>
              </w:rPr>
              <w:t>CA_n28A-n79A</w:t>
            </w:r>
          </w:p>
          <w:p w14:paraId="516BEF9E" w14:textId="77777777" w:rsidR="006C1B1D" w:rsidRDefault="006C1B1D" w:rsidP="00334B8E">
            <w:pPr>
              <w:pStyle w:val="TAC"/>
              <w:rPr>
                <w:rFonts w:cs="Arial"/>
                <w:szCs w:val="18"/>
                <w:lang w:val="en-US" w:eastAsia="ja-JP"/>
              </w:rPr>
            </w:pPr>
            <w:r>
              <w:rPr>
                <w:rFonts w:cs="Arial"/>
                <w:szCs w:val="18"/>
                <w:lang w:val="en-US" w:eastAsia="ja-JP"/>
              </w:rPr>
              <w:t>CA_n28A-n257A</w:t>
            </w:r>
          </w:p>
          <w:p w14:paraId="34D468A0" w14:textId="77777777" w:rsidR="006C1B1D" w:rsidRDefault="006C1B1D" w:rsidP="00334B8E">
            <w:pPr>
              <w:pStyle w:val="TAC"/>
              <w:rPr>
                <w:rFonts w:cs="Arial"/>
                <w:szCs w:val="18"/>
                <w:lang w:val="en-US" w:eastAsia="ja-JP"/>
              </w:rPr>
            </w:pPr>
            <w:r>
              <w:rPr>
                <w:rFonts w:cs="Arial"/>
                <w:szCs w:val="18"/>
                <w:lang w:val="en-US" w:eastAsia="ja-JP"/>
              </w:rPr>
              <w:t>CA_n28A-n257G</w:t>
            </w:r>
          </w:p>
          <w:p w14:paraId="53BE8F00" w14:textId="77777777" w:rsidR="006C1B1D" w:rsidRDefault="006C1B1D" w:rsidP="00334B8E">
            <w:pPr>
              <w:pStyle w:val="TAC"/>
              <w:rPr>
                <w:rFonts w:cs="Arial"/>
                <w:szCs w:val="18"/>
                <w:lang w:val="en-US" w:eastAsia="ja-JP"/>
              </w:rPr>
            </w:pPr>
            <w:r>
              <w:rPr>
                <w:rFonts w:cs="Arial"/>
                <w:szCs w:val="18"/>
                <w:lang w:val="en-US" w:eastAsia="ja-JP"/>
              </w:rPr>
              <w:t>CA_n77A-n79A</w:t>
            </w:r>
          </w:p>
          <w:p w14:paraId="5080DAC6" w14:textId="77777777" w:rsidR="006C1B1D" w:rsidRDefault="006C1B1D" w:rsidP="00334B8E">
            <w:pPr>
              <w:pStyle w:val="TAC"/>
              <w:rPr>
                <w:rFonts w:cs="Arial"/>
                <w:szCs w:val="18"/>
                <w:lang w:val="en-US" w:eastAsia="ja-JP"/>
              </w:rPr>
            </w:pPr>
            <w:r>
              <w:rPr>
                <w:rFonts w:cs="Arial"/>
                <w:szCs w:val="18"/>
                <w:lang w:val="en-US" w:eastAsia="ja-JP"/>
              </w:rPr>
              <w:t>CA_n77A-n257A</w:t>
            </w:r>
          </w:p>
          <w:p w14:paraId="7A55CDB8" w14:textId="77777777" w:rsidR="006C1B1D" w:rsidRDefault="006C1B1D" w:rsidP="00334B8E">
            <w:pPr>
              <w:pStyle w:val="TAC"/>
              <w:rPr>
                <w:rFonts w:cs="Arial"/>
                <w:szCs w:val="18"/>
                <w:lang w:val="en-US" w:eastAsia="ja-JP"/>
              </w:rPr>
            </w:pPr>
            <w:r>
              <w:rPr>
                <w:rFonts w:cs="Arial"/>
                <w:szCs w:val="18"/>
                <w:lang w:val="en-US" w:eastAsia="ja-JP"/>
              </w:rPr>
              <w:t>CA_n77A-n257G</w:t>
            </w:r>
          </w:p>
          <w:p w14:paraId="48C20C58" w14:textId="77777777" w:rsidR="006C1B1D" w:rsidRDefault="006C1B1D" w:rsidP="00334B8E">
            <w:pPr>
              <w:pStyle w:val="TAC"/>
              <w:rPr>
                <w:rFonts w:cs="Arial"/>
                <w:szCs w:val="18"/>
                <w:lang w:val="en-US" w:eastAsia="ja-JP"/>
              </w:rPr>
            </w:pPr>
            <w:r>
              <w:rPr>
                <w:rFonts w:cs="Arial"/>
                <w:szCs w:val="18"/>
                <w:lang w:val="en-US" w:eastAsia="ja-JP"/>
              </w:rPr>
              <w:t>CA_n79A-n257A</w:t>
            </w:r>
          </w:p>
          <w:p w14:paraId="57607996" w14:textId="77777777" w:rsidR="006C1B1D" w:rsidRDefault="006C1B1D" w:rsidP="00334B8E">
            <w:pPr>
              <w:pStyle w:val="TAC"/>
            </w:pPr>
            <w:r>
              <w:rPr>
                <w:rFonts w:cs="Arial"/>
                <w:szCs w:val="18"/>
                <w:lang w:val="en-US" w:eastAsia="ja-JP"/>
              </w:rPr>
              <w:t>CA_n79A-n257G</w:t>
            </w:r>
          </w:p>
        </w:tc>
        <w:tc>
          <w:tcPr>
            <w:tcW w:w="663" w:type="dxa"/>
            <w:tcBorders>
              <w:top w:val="single" w:sz="4" w:space="0" w:color="auto"/>
              <w:left w:val="single" w:sz="4" w:space="0" w:color="auto"/>
              <w:bottom w:val="single" w:sz="4" w:space="0" w:color="auto"/>
              <w:right w:val="single" w:sz="4" w:space="0" w:color="auto"/>
            </w:tcBorders>
            <w:vAlign w:val="center"/>
          </w:tcPr>
          <w:p w14:paraId="2B2565BB"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54BC8289"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E8A62C"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E3BCF1C"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78538F0"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CE6523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EDBC2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D584E1B"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FB93A26"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0FF8A391"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50A7AA6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B40D1C9"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0BCF7D8"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C7CDB8E"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CFFB85F"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950C99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4B5163DE" w14:textId="77777777" w:rsidR="006C1B1D" w:rsidRDefault="006C1B1D" w:rsidP="00334B8E">
            <w:pPr>
              <w:pStyle w:val="TAC"/>
              <w:rPr>
                <w:lang w:eastAsia="zh-CN"/>
              </w:rPr>
            </w:pPr>
            <w:r>
              <w:rPr>
                <w:rFonts w:hint="eastAsia"/>
                <w:lang w:eastAsia="zh-CN"/>
              </w:rPr>
              <w:t>0</w:t>
            </w:r>
          </w:p>
        </w:tc>
      </w:tr>
      <w:tr w:rsidR="006C1B1D" w14:paraId="46D2784A"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7C85FC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D100A0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B5C6343"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258E332"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10D78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29DC4B"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F4F931"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08C5B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4969D9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1282043"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B6AA0F4"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4AD78C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E0000D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12E7840"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EC81839"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D562EE7"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E5238D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35BAA15"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E98CBE1" w14:textId="77777777" w:rsidR="006C1B1D" w:rsidRDefault="006C1B1D" w:rsidP="00334B8E">
            <w:pPr>
              <w:pStyle w:val="TAC"/>
              <w:rPr>
                <w:lang w:eastAsia="zh-CN"/>
              </w:rPr>
            </w:pPr>
          </w:p>
        </w:tc>
      </w:tr>
      <w:tr w:rsidR="006C1B1D" w14:paraId="5E153B77"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35D8AF9"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6A92F0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37CE3DA" w14:textId="77777777" w:rsidR="006C1B1D" w:rsidRDefault="006C1B1D" w:rsidP="00334B8E">
            <w:pPr>
              <w:pStyle w:val="TAC"/>
              <w:rPr>
                <w:lang w:val="en-US" w:eastAsia="zh-CN"/>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093DD54D" w14:textId="77777777" w:rsidR="006C1B1D" w:rsidRDefault="006C1B1D" w:rsidP="00334B8E">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242C99CE" w14:textId="77777777" w:rsidR="006C1B1D" w:rsidRDefault="006C1B1D" w:rsidP="00334B8E">
            <w:pPr>
              <w:pStyle w:val="TAC"/>
              <w:rPr>
                <w:lang w:eastAsia="zh-CN"/>
              </w:rPr>
            </w:pPr>
          </w:p>
        </w:tc>
      </w:tr>
      <w:tr w:rsidR="006C1B1D" w14:paraId="48284E6D"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6F9736F1"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1723BF4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16DC6DB"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7B72A50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8313BAE"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3CB6917"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D8B59F7"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60744ED"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3FEC1D07"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602262B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2320A2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4BB734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643063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4537E6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225BF69"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D2D189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615B6B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A0F8476"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405997FB" w14:textId="77777777" w:rsidR="006C1B1D" w:rsidRDefault="006C1B1D" w:rsidP="00334B8E">
            <w:pPr>
              <w:pStyle w:val="TAC"/>
              <w:rPr>
                <w:lang w:eastAsia="zh-CN"/>
              </w:rPr>
            </w:pPr>
          </w:p>
        </w:tc>
      </w:tr>
      <w:tr w:rsidR="006C1B1D" w14:paraId="11A0079F"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D55880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655186D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3AE7BFD"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57D74DE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9D3C10C"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BA1E36B"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C9E55AB"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14933C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05404A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244413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F8663E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1B339A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3B6D5F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83C387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94EA96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9C5F0D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9B658A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374D17F"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395B726" w14:textId="77777777" w:rsidR="006C1B1D" w:rsidRDefault="006C1B1D" w:rsidP="00334B8E">
            <w:pPr>
              <w:pStyle w:val="TAC"/>
              <w:rPr>
                <w:lang w:eastAsia="zh-CN"/>
              </w:rPr>
            </w:pPr>
          </w:p>
        </w:tc>
      </w:tr>
      <w:tr w:rsidR="006C1B1D" w14:paraId="4EFD2F2D"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35117EF" w14:textId="77777777" w:rsidR="006C1B1D" w:rsidRDefault="006C1B1D" w:rsidP="00334B8E">
            <w:pPr>
              <w:pStyle w:val="TAC"/>
              <w:rPr>
                <w:lang w:eastAsia="zh-CN"/>
              </w:rPr>
            </w:pPr>
            <w:r>
              <w:rPr>
                <w:rFonts w:cs="Arial"/>
                <w:szCs w:val="18"/>
              </w:rPr>
              <w:t>CA_n3A-n28A-n77A-n79A-n257H</w:t>
            </w:r>
          </w:p>
        </w:tc>
        <w:tc>
          <w:tcPr>
            <w:tcW w:w="1634" w:type="dxa"/>
            <w:tcBorders>
              <w:top w:val="nil"/>
              <w:left w:val="single" w:sz="4" w:space="0" w:color="auto"/>
              <w:bottom w:val="nil"/>
              <w:right w:val="single" w:sz="4" w:space="0" w:color="auto"/>
            </w:tcBorders>
            <w:vAlign w:val="center"/>
          </w:tcPr>
          <w:p w14:paraId="190FF602" w14:textId="77777777" w:rsidR="006C1B1D" w:rsidRDefault="006C1B1D" w:rsidP="00334B8E">
            <w:pPr>
              <w:pStyle w:val="TAC"/>
              <w:rPr>
                <w:rFonts w:cs="Arial"/>
                <w:szCs w:val="18"/>
                <w:lang w:val="en-US" w:eastAsia="ja-JP"/>
              </w:rPr>
            </w:pPr>
            <w:r>
              <w:rPr>
                <w:rFonts w:cs="Arial"/>
                <w:szCs w:val="18"/>
                <w:lang w:val="en-US" w:eastAsia="ja-JP"/>
              </w:rPr>
              <w:t>CA_n3A-n28A</w:t>
            </w:r>
          </w:p>
          <w:p w14:paraId="145D5776" w14:textId="77777777" w:rsidR="006C1B1D" w:rsidRDefault="006C1B1D" w:rsidP="00334B8E">
            <w:pPr>
              <w:pStyle w:val="TAC"/>
              <w:rPr>
                <w:rFonts w:cs="Arial"/>
                <w:szCs w:val="18"/>
                <w:lang w:val="en-US" w:eastAsia="ja-JP"/>
              </w:rPr>
            </w:pPr>
            <w:r>
              <w:rPr>
                <w:rFonts w:cs="Arial"/>
                <w:szCs w:val="18"/>
                <w:lang w:val="en-US" w:eastAsia="ja-JP"/>
              </w:rPr>
              <w:t>CA_n3A-n77A</w:t>
            </w:r>
          </w:p>
          <w:p w14:paraId="5BF10E33" w14:textId="77777777" w:rsidR="006C1B1D" w:rsidRDefault="006C1B1D" w:rsidP="00334B8E">
            <w:pPr>
              <w:pStyle w:val="TAC"/>
              <w:rPr>
                <w:rFonts w:cs="Arial"/>
                <w:szCs w:val="18"/>
                <w:lang w:val="en-US" w:eastAsia="ja-JP"/>
              </w:rPr>
            </w:pPr>
            <w:r>
              <w:rPr>
                <w:rFonts w:cs="Arial"/>
                <w:szCs w:val="18"/>
                <w:lang w:val="en-US" w:eastAsia="ja-JP"/>
              </w:rPr>
              <w:t>CA_n3A-n79A</w:t>
            </w:r>
          </w:p>
          <w:p w14:paraId="49BAAD8B" w14:textId="77777777" w:rsidR="006C1B1D" w:rsidRDefault="006C1B1D" w:rsidP="00334B8E">
            <w:pPr>
              <w:pStyle w:val="TAC"/>
              <w:rPr>
                <w:rFonts w:cs="Arial"/>
                <w:szCs w:val="18"/>
                <w:lang w:val="en-US" w:eastAsia="ja-JP"/>
              </w:rPr>
            </w:pPr>
            <w:r>
              <w:rPr>
                <w:rFonts w:cs="Arial"/>
                <w:szCs w:val="18"/>
                <w:lang w:val="en-US" w:eastAsia="ja-JP"/>
              </w:rPr>
              <w:t>CA_n3A-n257A</w:t>
            </w:r>
          </w:p>
          <w:p w14:paraId="19A0805F" w14:textId="77777777" w:rsidR="006C1B1D" w:rsidRDefault="006C1B1D" w:rsidP="00334B8E">
            <w:pPr>
              <w:pStyle w:val="TAC"/>
              <w:rPr>
                <w:rFonts w:cs="Arial"/>
                <w:szCs w:val="18"/>
                <w:lang w:val="en-US" w:eastAsia="ja-JP"/>
              </w:rPr>
            </w:pPr>
            <w:r>
              <w:rPr>
                <w:rFonts w:cs="Arial"/>
                <w:szCs w:val="18"/>
                <w:lang w:val="en-US" w:eastAsia="ja-JP"/>
              </w:rPr>
              <w:t>CA_n3A-n257G</w:t>
            </w:r>
          </w:p>
          <w:p w14:paraId="3D696BF1" w14:textId="77777777" w:rsidR="006C1B1D" w:rsidRDefault="006C1B1D" w:rsidP="00334B8E">
            <w:pPr>
              <w:pStyle w:val="TAC"/>
              <w:rPr>
                <w:rFonts w:cs="Arial"/>
                <w:szCs w:val="18"/>
                <w:lang w:val="en-US" w:eastAsia="ja-JP"/>
              </w:rPr>
            </w:pPr>
            <w:r>
              <w:rPr>
                <w:rFonts w:cs="Arial"/>
                <w:szCs w:val="18"/>
                <w:lang w:val="en-US" w:eastAsia="ja-JP"/>
              </w:rPr>
              <w:t>CA_n3A-n257H</w:t>
            </w:r>
          </w:p>
          <w:p w14:paraId="105ED592" w14:textId="77777777" w:rsidR="006C1B1D" w:rsidRDefault="006C1B1D" w:rsidP="00334B8E">
            <w:pPr>
              <w:pStyle w:val="TAC"/>
              <w:rPr>
                <w:rFonts w:cs="Arial"/>
                <w:szCs w:val="18"/>
                <w:lang w:val="en-US" w:eastAsia="ja-JP"/>
              </w:rPr>
            </w:pPr>
            <w:r>
              <w:rPr>
                <w:rFonts w:cs="Arial"/>
                <w:szCs w:val="18"/>
                <w:lang w:val="en-US" w:eastAsia="ja-JP"/>
              </w:rPr>
              <w:t>CA_n28A-n77A</w:t>
            </w:r>
          </w:p>
          <w:p w14:paraId="2133ED6D" w14:textId="77777777" w:rsidR="006C1B1D" w:rsidRDefault="006C1B1D" w:rsidP="00334B8E">
            <w:pPr>
              <w:pStyle w:val="TAC"/>
              <w:rPr>
                <w:rFonts w:cs="Arial"/>
                <w:szCs w:val="18"/>
                <w:lang w:val="en-US" w:eastAsia="ja-JP"/>
              </w:rPr>
            </w:pPr>
            <w:r>
              <w:rPr>
                <w:rFonts w:cs="Arial"/>
                <w:szCs w:val="18"/>
                <w:lang w:val="en-US" w:eastAsia="ja-JP"/>
              </w:rPr>
              <w:t>CA_n28A-n79A</w:t>
            </w:r>
          </w:p>
          <w:p w14:paraId="60282897" w14:textId="77777777" w:rsidR="006C1B1D" w:rsidRDefault="006C1B1D" w:rsidP="00334B8E">
            <w:pPr>
              <w:pStyle w:val="TAC"/>
              <w:rPr>
                <w:rFonts w:cs="Arial"/>
                <w:szCs w:val="18"/>
                <w:lang w:val="en-US" w:eastAsia="ja-JP"/>
              </w:rPr>
            </w:pPr>
            <w:r>
              <w:rPr>
                <w:rFonts w:cs="Arial"/>
                <w:szCs w:val="18"/>
                <w:lang w:val="en-US" w:eastAsia="ja-JP"/>
              </w:rPr>
              <w:t>CA_n28A-n257A</w:t>
            </w:r>
          </w:p>
          <w:p w14:paraId="7FAA1952" w14:textId="77777777" w:rsidR="006C1B1D" w:rsidRDefault="006C1B1D" w:rsidP="00334B8E">
            <w:pPr>
              <w:pStyle w:val="TAC"/>
              <w:rPr>
                <w:rFonts w:cs="Arial"/>
                <w:szCs w:val="18"/>
                <w:lang w:val="en-US" w:eastAsia="ja-JP"/>
              </w:rPr>
            </w:pPr>
            <w:r>
              <w:rPr>
                <w:rFonts w:cs="Arial"/>
                <w:szCs w:val="18"/>
                <w:lang w:val="en-US" w:eastAsia="ja-JP"/>
              </w:rPr>
              <w:t>CA_n28A-n257G</w:t>
            </w:r>
          </w:p>
          <w:p w14:paraId="3B9A5148" w14:textId="77777777" w:rsidR="006C1B1D" w:rsidRDefault="006C1B1D" w:rsidP="00334B8E">
            <w:pPr>
              <w:pStyle w:val="TAC"/>
              <w:rPr>
                <w:rFonts w:cs="Arial"/>
                <w:szCs w:val="18"/>
                <w:lang w:val="en-US" w:eastAsia="ja-JP"/>
              </w:rPr>
            </w:pPr>
            <w:r>
              <w:rPr>
                <w:rFonts w:cs="Arial"/>
                <w:szCs w:val="18"/>
                <w:lang w:val="en-US" w:eastAsia="ja-JP"/>
              </w:rPr>
              <w:t>CA_n28A-n257H</w:t>
            </w:r>
          </w:p>
          <w:p w14:paraId="2A2CFF9D" w14:textId="77777777" w:rsidR="006C1B1D" w:rsidRDefault="006C1B1D" w:rsidP="00334B8E">
            <w:pPr>
              <w:pStyle w:val="TAC"/>
              <w:rPr>
                <w:rFonts w:cs="Arial"/>
                <w:szCs w:val="18"/>
                <w:lang w:val="en-US" w:eastAsia="ja-JP"/>
              </w:rPr>
            </w:pPr>
            <w:r>
              <w:rPr>
                <w:rFonts w:cs="Arial"/>
                <w:szCs w:val="18"/>
                <w:lang w:val="en-US" w:eastAsia="ja-JP"/>
              </w:rPr>
              <w:t>CA_n77A-n79A</w:t>
            </w:r>
          </w:p>
          <w:p w14:paraId="1B56F651" w14:textId="77777777" w:rsidR="006C1B1D" w:rsidRDefault="006C1B1D" w:rsidP="00334B8E">
            <w:pPr>
              <w:pStyle w:val="TAC"/>
              <w:rPr>
                <w:rFonts w:cs="Arial"/>
                <w:szCs w:val="18"/>
                <w:lang w:val="en-US" w:eastAsia="ja-JP"/>
              </w:rPr>
            </w:pPr>
            <w:r>
              <w:rPr>
                <w:rFonts w:cs="Arial"/>
                <w:szCs w:val="18"/>
                <w:lang w:val="en-US" w:eastAsia="ja-JP"/>
              </w:rPr>
              <w:t>CA_n77A-n257A</w:t>
            </w:r>
          </w:p>
          <w:p w14:paraId="72343174" w14:textId="77777777" w:rsidR="006C1B1D" w:rsidRDefault="006C1B1D" w:rsidP="00334B8E">
            <w:pPr>
              <w:pStyle w:val="TAC"/>
              <w:rPr>
                <w:rFonts w:cs="Arial"/>
                <w:szCs w:val="18"/>
                <w:lang w:val="en-US" w:eastAsia="ja-JP"/>
              </w:rPr>
            </w:pPr>
            <w:r>
              <w:rPr>
                <w:rFonts w:cs="Arial"/>
                <w:szCs w:val="18"/>
                <w:lang w:val="en-US" w:eastAsia="ja-JP"/>
              </w:rPr>
              <w:t>CA_n77A-n257G</w:t>
            </w:r>
          </w:p>
          <w:p w14:paraId="575A198A" w14:textId="77777777" w:rsidR="006C1B1D" w:rsidRDefault="006C1B1D" w:rsidP="00334B8E">
            <w:pPr>
              <w:pStyle w:val="TAC"/>
              <w:rPr>
                <w:rFonts w:cs="Arial"/>
                <w:szCs w:val="18"/>
                <w:lang w:val="en-US" w:eastAsia="ja-JP"/>
              </w:rPr>
            </w:pPr>
            <w:r>
              <w:rPr>
                <w:rFonts w:cs="Arial"/>
                <w:szCs w:val="18"/>
                <w:lang w:val="en-US" w:eastAsia="ja-JP"/>
              </w:rPr>
              <w:t>CA_n77A-n257H</w:t>
            </w:r>
          </w:p>
          <w:p w14:paraId="36929A46" w14:textId="77777777" w:rsidR="006C1B1D" w:rsidRDefault="006C1B1D" w:rsidP="00334B8E">
            <w:pPr>
              <w:pStyle w:val="TAC"/>
              <w:rPr>
                <w:rFonts w:cs="Arial"/>
                <w:szCs w:val="18"/>
                <w:lang w:val="en-US" w:eastAsia="ja-JP"/>
              </w:rPr>
            </w:pPr>
            <w:r>
              <w:rPr>
                <w:rFonts w:cs="Arial"/>
                <w:szCs w:val="18"/>
                <w:lang w:val="en-US" w:eastAsia="ja-JP"/>
              </w:rPr>
              <w:t>CA_n79A-n257A</w:t>
            </w:r>
          </w:p>
          <w:p w14:paraId="313552C9" w14:textId="77777777" w:rsidR="006C1B1D" w:rsidRDefault="006C1B1D" w:rsidP="00334B8E">
            <w:pPr>
              <w:pStyle w:val="TAC"/>
              <w:rPr>
                <w:rFonts w:cs="Arial"/>
                <w:szCs w:val="18"/>
                <w:lang w:val="en-US" w:eastAsia="ja-JP"/>
              </w:rPr>
            </w:pPr>
            <w:r>
              <w:rPr>
                <w:rFonts w:cs="Arial"/>
                <w:szCs w:val="18"/>
                <w:lang w:val="en-US" w:eastAsia="ja-JP"/>
              </w:rPr>
              <w:t>CA_n79A-n257G</w:t>
            </w:r>
          </w:p>
          <w:p w14:paraId="65B5BD50" w14:textId="77777777" w:rsidR="006C1B1D" w:rsidRDefault="006C1B1D" w:rsidP="00334B8E">
            <w:pPr>
              <w:pStyle w:val="TAC"/>
            </w:pPr>
            <w:r>
              <w:rPr>
                <w:rFonts w:cs="Arial"/>
                <w:szCs w:val="18"/>
                <w:lang w:val="en-US" w:eastAsia="ja-JP"/>
              </w:rPr>
              <w:t>CA_n79A-n257H</w:t>
            </w:r>
          </w:p>
        </w:tc>
        <w:tc>
          <w:tcPr>
            <w:tcW w:w="663" w:type="dxa"/>
            <w:tcBorders>
              <w:top w:val="single" w:sz="4" w:space="0" w:color="auto"/>
              <w:left w:val="single" w:sz="4" w:space="0" w:color="auto"/>
              <w:bottom w:val="single" w:sz="4" w:space="0" w:color="auto"/>
              <w:right w:val="single" w:sz="4" w:space="0" w:color="auto"/>
            </w:tcBorders>
            <w:vAlign w:val="center"/>
          </w:tcPr>
          <w:p w14:paraId="082C8D2B"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0305BB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3ABAE4"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A20A700"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1B39399"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132444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073112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96583BF"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67BFEEA"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DEF509E"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0F48FA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1387DE4"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F428DD0"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47473350"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1885A3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6FA5EED"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E188D9A" w14:textId="77777777" w:rsidR="006C1B1D" w:rsidRDefault="006C1B1D" w:rsidP="00334B8E">
            <w:pPr>
              <w:pStyle w:val="TAC"/>
              <w:rPr>
                <w:lang w:eastAsia="zh-CN"/>
              </w:rPr>
            </w:pPr>
            <w:r>
              <w:rPr>
                <w:rFonts w:hint="eastAsia"/>
                <w:lang w:eastAsia="zh-CN"/>
              </w:rPr>
              <w:t>0</w:t>
            </w:r>
          </w:p>
        </w:tc>
      </w:tr>
      <w:tr w:rsidR="006C1B1D" w14:paraId="3A2ADEA5"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207B03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5BFFB97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C7A1C3B"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39A111F"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8FBEAE"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93131F"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51541E"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14E42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981A38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D6B5972"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5A53375D"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57FD98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4C8FBB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D6D75FF"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B547B4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30AED45"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53D680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FCCA6F8"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92E2414" w14:textId="77777777" w:rsidR="006C1B1D" w:rsidRDefault="006C1B1D" w:rsidP="00334B8E">
            <w:pPr>
              <w:pStyle w:val="TAC"/>
              <w:rPr>
                <w:lang w:eastAsia="zh-CN"/>
              </w:rPr>
            </w:pPr>
          </w:p>
        </w:tc>
      </w:tr>
      <w:tr w:rsidR="006C1B1D" w14:paraId="1152ABF7"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9AC2F71"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7DA4D12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6F97DFF"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C63609A" w14:textId="77777777" w:rsidR="006C1B1D" w:rsidRDefault="006C1B1D" w:rsidP="00334B8E">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2B7DB9EE" w14:textId="77777777" w:rsidR="006C1B1D" w:rsidRDefault="006C1B1D" w:rsidP="00334B8E">
            <w:pPr>
              <w:pStyle w:val="TAC"/>
              <w:rPr>
                <w:lang w:eastAsia="zh-CN"/>
              </w:rPr>
            </w:pPr>
          </w:p>
        </w:tc>
      </w:tr>
      <w:tr w:rsidR="006C1B1D" w14:paraId="23787383"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2B9BE7AB"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171342C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8F63E03"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79B5D1E0"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F4187F1"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0091546"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781E76A"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D977DD6"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67C35AA6"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4C797F53"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C16780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506AAE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BD8744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9F2BA3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DF913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ED21F9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E133B2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2D00ED8"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72D65499" w14:textId="77777777" w:rsidR="006C1B1D" w:rsidRDefault="006C1B1D" w:rsidP="00334B8E">
            <w:pPr>
              <w:pStyle w:val="TAC"/>
              <w:rPr>
                <w:lang w:eastAsia="zh-CN"/>
              </w:rPr>
            </w:pPr>
          </w:p>
        </w:tc>
      </w:tr>
      <w:tr w:rsidR="006C1B1D" w14:paraId="788D102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EF41ADD"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55B78BE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D7F84F8"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201D0CB1"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57C99AD"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8203E3D"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800936F"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924EB0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859665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8B8595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34960B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10FFFB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DD28C1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154279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47EB2C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B9D529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D77199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D1E12E5"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25C7AEE3" w14:textId="77777777" w:rsidR="006C1B1D" w:rsidRDefault="006C1B1D" w:rsidP="00334B8E">
            <w:pPr>
              <w:pStyle w:val="TAC"/>
              <w:rPr>
                <w:lang w:eastAsia="zh-CN"/>
              </w:rPr>
            </w:pPr>
          </w:p>
        </w:tc>
      </w:tr>
      <w:tr w:rsidR="006C1B1D" w14:paraId="761B82A7"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6B2AD1F" w14:textId="77777777" w:rsidR="006C1B1D" w:rsidRDefault="006C1B1D" w:rsidP="00334B8E">
            <w:pPr>
              <w:pStyle w:val="TAC"/>
              <w:rPr>
                <w:lang w:eastAsia="zh-CN"/>
              </w:rPr>
            </w:pPr>
            <w:r>
              <w:rPr>
                <w:rFonts w:cs="Arial"/>
                <w:szCs w:val="18"/>
              </w:rPr>
              <w:lastRenderedPageBreak/>
              <w:t>CA_n3A-n28A-n77A-n79A-n257I</w:t>
            </w:r>
          </w:p>
        </w:tc>
        <w:tc>
          <w:tcPr>
            <w:tcW w:w="1634" w:type="dxa"/>
            <w:tcBorders>
              <w:top w:val="nil"/>
              <w:left w:val="single" w:sz="4" w:space="0" w:color="auto"/>
              <w:bottom w:val="nil"/>
              <w:right w:val="single" w:sz="4" w:space="0" w:color="auto"/>
            </w:tcBorders>
            <w:vAlign w:val="center"/>
          </w:tcPr>
          <w:p w14:paraId="1FA85435" w14:textId="77777777" w:rsidR="006C1B1D" w:rsidRDefault="006C1B1D" w:rsidP="00334B8E">
            <w:pPr>
              <w:pStyle w:val="TAC"/>
              <w:rPr>
                <w:rFonts w:cs="Arial"/>
                <w:szCs w:val="18"/>
                <w:lang w:val="en-US" w:eastAsia="ja-JP"/>
              </w:rPr>
            </w:pPr>
            <w:r>
              <w:rPr>
                <w:rFonts w:cs="Arial"/>
                <w:szCs w:val="18"/>
                <w:lang w:val="en-US" w:eastAsia="ja-JP"/>
              </w:rPr>
              <w:t>CA_n3A-n28A</w:t>
            </w:r>
          </w:p>
          <w:p w14:paraId="17B335D8" w14:textId="77777777" w:rsidR="006C1B1D" w:rsidRDefault="006C1B1D" w:rsidP="00334B8E">
            <w:pPr>
              <w:pStyle w:val="TAC"/>
              <w:rPr>
                <w:rFonts w:cs="Arial"/>
                <w:szCs w:val="18"/>
                <w:lang w:val="en-US" w:eastAsia="ja-JP"/>
              </w:rPr>
            </w:pPr>
            <w:r>
              <w:rPr>
                <w:rFonts w:cs="Arial"/>
                <w:szCs w:val="18"/>
                <w:lang w:val="en-US" w:eastAsia="ja-JP"/>
              </w:rPr>
              <w:t>CA_n3A-n77A</w:t>
            </w:r>
          </w:p>
          <w:p w14:paraId="512568F9" w14:textId="77777777" w:rsidR="006C1B1D" w:rsidRDefault="006C1B1D" w:rsidP="00334B8E">
            <w:pPr>
              <w:pStyle w:val="TAC"/>
              <w:rPr>
                <w:rFonts w:cs="Arial"/>
                <w:szCs w:val="18"/>
                <w:lang w:val="en-US" w:eastAsia="ja-JP"/>
              </w:rPr>
            </w:pPr>
            <w:r>
              <w:rPr>
                <w:rFonts w:cs="Arial"/>
                <w:szCs w:val="18"/>
                <w:lang w:val="en-US" w:eastAsia="ja-JP"/>
              </w:rPr>
              <w:t>CA_n3A-n79A</w:t>
            </w:r>
          </w:p>
          <w:p w14:paraId="2338F991" w14:textId="77777777" w:rsidR="006C1B1D" w:rsidRDefault="006C1B1D" w:rsidP="00334B8E">
            <w:pPr>
              <w:pStyle w:val="TAC"/>
              <w:rPr>
                <w:rFonts w:cs="Arial"/>
                <w:szCs w:val="18"/>
                <w:lang w:val="en-US" w:eastAsia="ja-JP"/>
              </w:rPr>
            </w:pPr>
            <w:r>
              <w:rPr>
                <w:rFonts w:cs="Arial"/>
                <w:szCs w:val="18"/>
                <w:lang w:val="en-US" w:eastAsia="ja-JP"/>
              </w:rPr>
              <w:t>CA_n3A-n257A</w:t>
            </w:r>
          </w:p>
          <w:p w14:paraId="5BCAF2BC" w14:textId="77777777" w:rsidR="006C1B1D" w:rsidRDefault="006C1B1D" w:rsidP="00334B8E">
            <w:pPr>
              <w:pStyle w:val="TAC"/>
              <w:rPr>
                <w:rFonts w:cs="Arial"/>
                <w:szCs w:val="18"/>
                <w:lang w:val="en-US" w:eastAsia="ja-JP"/>
              </w:rPr>
            </w:pPr>
            <w:r>
              <w:rPr>
                <w:rFonts w:cs="Arial"/>
                <w:szCs w:val="18"/>
                <w:lang w:val="en-US" w:eastAsia="ja-JP"/>
              </w:rPr>
              <w:t>CA_n3A-n257G</w:t>
            </w:r>
          </w:p>
          <w:p w14:paraId="13CF05F1" w14:textId="77777777" w:rsidR="006C1B1D" w:rsidRDefault="006C1B1D" w:rsidP="00334B8E">
            <w:pPr>
              <w:pStyle w:val="TAC"/>
              <w:rPr>
                <w:rFonts w:cs="Arial"/>
                <w:szCs w:val="18"/>
                <w:lang w:val="en-US" w:eastAsia="ja-JP"/>
              </w:rPr>
            </w:pPr>
            <w:r>
              <w:rPr>
                <w:rFonts w:cs="Arial"/>
                <w:szCs w:val="18"/>
                <w:lang w:val="en-US" w:eastAsia="ja-JP"/>
              </w:rPr>
              <w:t>CA_n3A-n257H</w:t>
            </w:r>
          </w:p>
          <w:p w14:paraId="0823BAC2" w14:textId="77777777" w:rsidR="006C1B1D" w:rsidRDefault="006C1B1D" w:rsidP="00334B8E">
            <w:pPr>
              <w:pStyle w:val="TAC"/>
              <w:rPr>
                <w:rFonts w:cs="Arial"/>
                <w:szCs w:val="18"/>
                <w:lang w:val="en-US" w:eastAsia="ja-JP"/>
              </w:rPr>
            </w:pPr>
            <w:r>
              <w:rPr>
                <w:rFonts w:cs="Arial"/>
                <w:szCs w:val="18"/>
                <w:lang w:val="en-US" w:eastAsia="ja-JP"/>
              </w:rPr>
              <w:t>CA_n3A-n257I</w:t>
            </w:r>
          </w:p>
          <w:p w14:paraId="5DC04D89" w14:textId="77777777" w:rsidR="006C1B1D" w:rsidRDefault="006C1B1D" w:rsidP="00334B8E">
            <w:pPr>
              <w:pStyle w:val="TAC"/>
              <w:rPr>
                <w:rFonts w:cs="Arial"/>
                <w:szCs w:val="18"/>
                <w:lang w:val="en-US" w:eastAsia="ja-JP"/>
              </w:rPr>
            </w:pPr>
            <w:r>
              <w:rPr>
                <w:rFonts w:cs="Arial"/>
                <w:szCs w:val="18"/>
                <w:lang w:val="en-US" w:eastAsia="ja-JP"/>
              </w:rPr>
              <w:t>CA_n28A-n77A</w:t>
            </w:r>
          </w:p>
          <w:p w14:paraId="356B6F4A" w14:textId="77777777" w:rsidR="006C1B1D" w:rsidRDefault="006C1B1D" w:rsidP="00334B8E">
            <w:pPr>
              <w:pStyle w:val="TAC"/>
              <w:rPr>
                <w:rFonts w:cs="Arial"/>
                <w:szCs w:val="18"/>
                <w:lang w:val="en-US" w:eastAsia="ja-JP"/>
              </w:rPr>
            </w:pPr>
            <w:r>
              <w:rPr>
                <w:rFonts w:cs="Arial"/>
                <w:szCs w:val="18"/>
                <w:lang w:val="en-US" w:eastAsia="ja-JP"/>
              </w:rPr>
              <w:t>CA_n28A-n79A</w:t>
            </w:r>
          </w:p>
          <w:p w14:paraId="759940A6" w14:textId="77777777" w:rsidR="006C1B1D" w:rsidRDefault="006C1B1D" w:rsidP="00334B8E">
            <w:pPr>
              <w:pStyle w:val="TAC"/>
              <w:rPr>
                <w:rFonts w:cs="Arial"/>
                <w:szCs w:val="18"/>
                <w:lang w:val="en-US" w:eastAsia="ja-JP"/>
              </w:rPr>
            </w:pPr>
            <w:r>
              <w:rPr>
                <w:rFonts w:cs="Arial"/>
                <w:szCs w:val="18"/>
                <w:lang w:val="en-US" w:eastAsia="ja-JP"/>
              </w:rPr>
              <w:t>CA_n28A-n257A</w:t>
            </w:r>
          </w:p>
          <w:p w14:paraId="1352072F" w14:textId="77777777" w:rsidR="006C1B1D" w:rsidRDefault="006C1B1D" w:rsidP="00334B8E">
            <w:pPr>
              <w:pStyle w:val="TAC"/>
              <w:rPr>
                <w:rFonts w:cs="Arial"/>
                <w:szCs w:val="18"/>
                <w:lang w:val="en-US" w:eastAsia="ja-JP"/>
              </w:rPr>
            </w:pPr>
            <w:r>
              <w:rPr>
                <w:rFonts w:cs="Arial"/>
                <w:szCs w:val="18"/>
                <w:lang w:val="en-US" w:eastAsia="ja-JP"/>
              </w:rPr>
              <w:t>CA_n28A-n257G</w:t>
            </w:r>
          </w:p>
          <w:p w14:paraId="4CEA58AF" w14:textId="77777777" w:rsidR="006C1B1D" w:rsidRDefault="006C1B1D" w:rsidP="00334B8E">
            <w:pPr>
              <w:pStyle w:val="TAC"/>
              <w:rPr>
                <w:rFonts w:cs="Arial"/>
                <w:szCs w:val="18"/>
                <w:lang w:val="en-US" w:eastAsia="ja-JP"/>
              </w:rPr>
            </w:pPr>
            <w:r>
              <w:rPr>
                <w:rFonts w:cs="Arial"/>
                <w:szCs w:val="18"/>
                <w:lang w:val="en-US" w:eastAsia="ja-JP"/>
              </w:rPr>
              <w:t>CA_n28A-n257H</w:t>
            </w:r>
          </w:p>
          <w:p w14:paraId="55591DC5" w14:textId="77777777" w:rsidR="006C1B1D" w:rsidRDefault="006C1B1D" w:rsidP="00334B8E">
            <w:pPr>
              <w:pStyle w:val="TAC"/>
              <w:rPr>
                <w:rFonts w:cs="Arial"/>
                <w:szCs w:val="18"/>
                <w:lang w:val="en-US" w:eastAsia="ja-JP"/>
              </w:rPr>
            </w:pPr>
            <w:r>
              <w:rPr>
                <w:rFonts w:cs="Arial"/>
                <w:szCs w:val="18"/>
                <w:lang w:val="en-US" w:eastAsia="ja-JP"/>
              </w:rPr>
              <w:t>CA_n28A-n257I</w:t>
            </w:r>
          </w:p>
          <w:p w14:paraId="56D7F37E" w14:textId="77777777" w:rsidR="006C1B1D" w:rsidRDefault="006C1B1D" w:rsidP="00334B8E">
            <w:pPr>
              <w:pStyle w:val="TAC"/>
              <w:rPr>
                <w:rFonts w:cs="Arial"/>
                <w:szCs w:val="18"/>
                <w:lang w:val="en-US" w:eastAsia="ja-JP"/>
              </w:rPr>
            </w:pPr>
            <w:r>
              <w:rPr>
                <w:rFonts w:cs="Arial"/>
                <w:szCs w:val="18"/>
                <w:lang w:val="en-US" w:eastAsia="ja-JP"/>
              </w:rPr>
              <w:t>CA_n77A-n79A</w:t>
            </w:r>
          </w:p>
          <w:p w14:paraId="35A51C50" w14:textId="77777777" w:rsidR="006C1B1D" w:rsidRDefault="006C1B1D" w:rsidP="00334B8E">
            <w:pPr>
              <w:pStyle w:val="TAC"/>
              <w:rPr>
                <w:rFonts w:cs="Arial"/>
                <w:szCs w:val="18"/>
                <w:lang w:val="en-US" w:eastAsia="ja-JP"/>
              </w:rPr>
            </w:pPr>
            <w:r>
              <w:rPr>
                <w:rFonts w:cs="Arial"/>
                <w:szCs w:val="18"/>
                <w:lang w:val="en-US" w:eastAsia="ja-JP"/>
              </w:rPr>
              <w:t>CA_n77A-n257A</w:t>
            </w:r>
          </w:p>
          <w:p w14:paraId="1A3C065A" w14:textId="77777777" w:rsidR="006C1B1D" w:rsidRDefault="006C1B1D" w:rsidP="00334B8E">
            <w:pPr>
              <w:pStyle w:val="TAC"/>
              <w:rPr>
                <w:rFonts w:cs="Arial"/>
                <w:szCs w:val="18"/>
                <w:lang w:val="en-US" w:eastAsia="ja-JP"/>
              </w:rPr>
            </w:pPr>
            <w:r>
              <w:rPr>
                <w:rFonts w:cs="Arial"/>
                <w:szCs w:val="18"/>
                <w:lang w:val="en-US" w:eastAsia="ja-JP"/>
              </w:rPr>
              <w:t>CA_n77A-n257G</w:t>
            </w:r>
          </w:p>
          <w:p w14:paraId="0BCC63A5" w14:textId="77777777" w:rsidR="006C1B1D" w:rsidRDefault="006C1B1D" w:rsidP="00334B8E">
            <w:pPr>
              <w:pStyle w:val="TAC"/>
              <w:rPr>
                <w:rFonts w:cs="Arial"/>
                <w:szCs w:val="18"/>
                <w:lang w:val="en-US" w:eastAsia="ja-JP"/>
              </w:rPr>
            </w:pPr>
            <w:r>
              <w:rPr>
                <w:rFonts w:cs="Arial"/>
                <w:szCs w:val="18"/>
                <w:lang w:val="en-US" w:eastAsia="ja-JP"/>
              </w:rPr>
              <w:t>CA_n77A-n257H</w:t>
            </w:r>
          </w:p>
          <w:p w14:paraId="3B176637" w14:textId="77777777" w:rsidR="006C1B1D" w:rsidRDefault="006C1B1D" w:rsidP="00334B8E">
            <w:pPr>
              <w:pStyle w:val="TAC"/>
              <w:rPr>
                <w:rFonts w:cs="Arial"/>
                <w:szCs w:val="18"/>
                <w:lang w:val="en-US" w:eastAsia="ja-JP"/>
              </w:rPr>
            </w:pPr>
            <w:r>
              <w:rPr>
                <w:rFonts w:cs="Arial"/>
                <w:szCs w:val="18"/>
                <w:lang w:val="en-US" w:eastAsia="ja-JP"/>
              </w:rPr>
              <w:t>CA_n77A-n257I</w:t>
            </w:r>
          </w:p>
          <w:p w14:paraId="0BB92B71" w14:textId="77777777" w:rsidR="006C1B1D" w:rsidRDefault="006C1B1D" w:rsidP="00334B8E">
            <w:pPr>
              <w:pStyle w:val="TAC"/>
              <w:rPr>
                <w:rFonts w:cs="Arial"/>
                <w:szCs w:val="18"/>
                <w:lang w:val="en-US" w:eastAsia="ja-JP"/>
              </w:rPr>
            </w:pPr>
            <w:r>
              <w:rPr>
                <w:rFonts w:cs="Arial"/>
                <w:szCs w:val="18"/>
                <w:lang w:val="en-US" w:eastAsia="ja-JP"/>
              </w:rPr>
              <w:t>CA_n79A-n257A</w:t>
            </w:r>
          </w:p>
          <w:p w14:paraId="59C45143" w14:textId="77777777" w:rsidR="006C1B1D" w:rsidRDefault="006C1B1D" w:rsidP="00334B8E">
            <w:pPr>
              <w:pStyle w:val="TAC"/>
              <w:rPr>
                <w:rFonts w:cs="Arial"/>
                <w:szCs w:val="18"/>
                <w:lang w:val="en-US" w:eastAsia="ja-JP"/>
              </w:rPr>
            </w:pPr>
            <w:r>
              <w:rPr>
                <w:rFonts w:cs="Arial"/>
                <w:szCs w:val="18"/>
                <w:lang w:val="en-US" w:eastAsia="ja-JP"/>
              </w:rPr>
              <w:t>CA_n79A-n257G</w:t>
            </w:r>
          </w:p>
          <w:p w14:paraId="5B6E4E8E" w14:textId="77777777" w:rsidR="006C1B1D" w:rsidRDefault="006C1B1D" w:rsidP="00334B8E">
            <w:pPr>
              <w:pStyle w:val="TAC"/>
              <w:rPr>
                <w:rFonts w:cs="Arial"/>
                <w:szCs w:val="18"/>
                <w:lang w:val="en-US" w:eastAsia="ja-JP"/>
              </w:rPr>
            </w:pPr>
            <w:r>
              <w:rPr>
                <w:rFonts w:cs="Arial"/>
                <w:szCs w:val="18"/>
                <w:lang w:val="en-US" w:eastAsia="ja-JP"/>
              </w:rPr>
              <w:t>CA_n79A-n257H</w:t>
            </w:r>
          </w:p>
          <w:p w14:paraId="31C887E9" w14:textId="77777777" w:rsidR="006C1B1D" w:rsidRDefault="006C1B1D" w:rsidP="00334B8E">
            <w:pPr>
              <w:pStyle w:val="TAC"/>
            </w:pPr>
            <w:r>
              <w:rPr>
                <w:rFonts w:cs="Arial"/>
                <w:szCs w:val="18"/>
                <w:lang w:val="en-US" w:eastAsia="ja-JP"/>
              </w:rPr>
              <w:t>CA_n79A-n257I</w:t>
            </w:r>
          </w:p>
        </w:tc>
        <w:tc>
          <w:tcPr>
            <w:tcW w:w="663" w:type="dxa"/>
            <w:tcBorders>
              <w:top w:val="single" w:sz="4" w:space="0" w:color="auto"/>
              <w:left w:val="single" w:sz="4" w:space="0" w:color="auto"/>
              <w:bottom w:val="single" w:sz="4" w:space="0" w:color="auto"/>
              <w:right w:val="single" w:sz="4" w:space="0" w:color="auto"/>
            </w:tcBorders>
            <w:vAlign w:val="center"/>
          </w:tcPr>
          <w:p w14:paraId="7512C5D1"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6C3BCA66"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D0A56A"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B669ECF"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2AE75A18"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8781DF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3225F0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8A36DC6"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0B7188E"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5B35BEF9"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7EC49E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EDCB90C"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4B40B26"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A1CB282"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9F8E8E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D0B272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0FE8EEBD" w14:textId="77777777" w:rsidR="006C1B1D" w:rsidRDefault="006C1B1D" w:rsidP="00334B8E">
            <w:pPr>
              <w:pStyle w:val="TAC"/>
              <w:rPr>
                <w:lang w:eastAsia="zh-CN"/>
              </w:rPr>
            </w:pPr>
            <w:r>
              <w:rPr>
                <w:rFonts w:hint="eastAsia"/>
                <w:lang w:eastAsia="zh-CN"/>
              </w:rPr>
              <w:t>0</w:t>
            </w:r>
          </w:p>
        </w:tc>
      </w:tr>
      <w:tr w:rsidR="006C1B1D" w14:paraId="690AE825"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1870312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2319D7E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17D21CC"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886574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CEA27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3BBC7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BA307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E3370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0C1E41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9597366"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7ACC661"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A43452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C1328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BBB34F6"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7EBA0C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582C85B"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54D266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C6DAA4"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56BE9946" w14:textId="77777777" w:rsidR="006C1B1D" w:rsidRDefault="006C1B1D" w:rsidP="00334B8E">
            <w:pPr>
              <w:pStyle w:val="TAC"/>
              <w:rPr>
                <w:lang w:eastAsia="zh-CN"/>
              </w:rPr>
            </w:pPr>
          </w:p>
        </w:tc>
      </w:tr>
      <w:tr w:rsidR="006C1B1D" w14:paraId="183FE291"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6278CBD9"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4F31401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F7385CC"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DE0B0BB" w14:textId="77777777" w:rsidR="006C1B1D" w:rsidRDefault="006C1B1D" w:rsidP="00334B8E">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2FE8FD08" w14:textId="77777777" w:rsidR="006C1B1D" w:rsidRDefault="006C1B1D" w:rsidP="00334B8E">
            <w:pPr>
              <w:pStyle w:val="TAC"/>
              <w:rPr>
                <w:lang w:eastAsia="zh-CN"/>
              </w:rPr>
            </w:pPr>
          </w:p>
        </w:tc>
      </w:tr>
      <w:tr w:rsidR="006C1B1D" w14:paraId="708C2C2C"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65E3932A"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6919ED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B870C6B"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06F46A2C"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6999D2DA"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D3AF03A"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91EC4A6"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C6AFD81"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0F8C189B"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0C98A48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6EC03E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75E148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F472D1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899398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9409AA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E7AC64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714523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1A25D47"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4CE10BBD" w14:textId="77777777" w:rsidR="006C1B1D" w:rsidRDefault="006C1B1D" w:rsidP="00334B8E">
            <w:pPr>
              <w:pStyle w:val="TAC"/>
              <w:rPr>
                <w:lang w:eastAsia="zh-CN"/>
              </w:rPr>
            </w:pPr>
          </w:p>
        </w:tc>
      </w:tr>
      <w:tr w:rsidR="006C1B1D" w14:paraId="6A6DA94A"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C87897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6B1B99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B2A3032"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4C87D38B"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1CB4C32"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F36E5B1"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81694BD"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554DD8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3C3F0E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FD3B0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3CEAAC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A7B4EE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78F5C0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1CB078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EDD29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2B3C17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510F1C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61938F1"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0AA2582" w14:textId="77777777" w:rsidR="006C1B1D" w:rsidRDefault="006C1B1D" w:rsidP="00334B8E">
            <w:pPr>
              <w:pStyle w:val="TAC"/>
              <w:rPr>
                <w:lang w:eastAsia="zh-CN"/>
              </w:rPr>
            </w:pPr>
          </w:p>
        </w:tc>
      </w:tr>
      <w:tr w:rsidR="006C1B1D" w14:paraId="710309B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0C047D83" w14:textId="77777777" w:rsidR="006C1B1D" w:rsidRDefault="006C1B1D" w:rsidP="00334B8E">
            <w:pPr>
              <w:pStyle w:val="TAC"/>
              <w:rPr>
                <w:lang w:eastAsia="zh-CN"/>
              </w:rPr>
            </w:pPr>
            <w:r>
              <w:rPr>
                <w:rFonts w:cs="Arial"/>
                <w:szCs w:val="18"/>
              </w:rPr>
              <w:t>CA_n3A-n28A-n77(2A)-n79A-n257A</w:t>
            </w:r>
          </w:p>
        </w:tc>
        <w:tc>
          <w:tcPr>
            <w:tcW w:w="1634" w:type="dxa"/>
            <w:tcBorders>
              <w:top w:val="nil"/>
              <w:left w:val="single" w:sz="4" w:space="0" w:color="auto"/>
              <w:bottom w:val="nil"/>
              <w:right w:val="single" w:sz="4" w:space="0" w:color="auto"/>
            </w:tcBorders>
            <w:vAlign w:val="center"/>
          </w:tcPr>
          <w:p w14:paraId="234FC735" w14:textId="77777777" w:rsidR="006C1B1D" w:rsidRDefault="006C1B1D" w:rsidP="00334B8E">
            <w:pPr>
              <w:pStyle w:val="TAC"/>
              <w:rPr>
                <w:rFonts w:cs="Arial"/>
                <w:szCs w:val="18"/>
                <w:lang w:val="en-US" w:eastAsia="ja-JP"/>
              </w:rPr>
            </w:pPr>
            <w:r>
              <w:rPr>
                <w:rFonts w:cs="Arial"/>
                <w:szCs w:val="18"/>
                <w:lang w:val="en-US" w:eastAsia="ja-JP"/>
              </w:rPr>
              <w:t>CA_n3A-n28A</w:t>
            </w:r>
          </w:p>
          <w:p w14:paraId="469A1412" w14:textId="77777777" w:rsidR="006C1B1D" w:rsidRDefault="006C1B1D" w:rsidP="00334B8E">
            <w:pPr>
              <w:pStyle w:val="TAC"/>
              <w:rPr>
                <w:rFonts w:cs="Arial"/>
                <w:szCs w:val="18"/>
                <w:lang w:val="en-US" w:eastAsia="ja-JP"/>
              </w:rPr>
            </w:pPr>
            <w:r>
              <w:rPr>
                <w:rFonts w:cs="Arial"/>
                <w:szCs w:val="18"/>
                <w:lang w:val="en-US" w:eastAsia="ja-JP"/>
              </w:rPr>
              <w:t>CA_n3A-n77A</w:t>
            </w:r>
          </w:p>
          <w:p w14:paraId="2000CBE2" w14:textId="77777777" w:rsidR="006C1B1D" w:rsidRDefault="006C1B1D" w:rsidP="00334B8E">
            <w:pPr>
              <w:pStyle w:val="TAC"/>
              <w:rPr>
                <w:rFonts w:cs="Arial"/>
                <w:szCs w:val="18"/>
                <w:lang w:val="en-US" w:eastAsia="ja-JP"/>
              </w:rPr>
            </w:pPr>
            <w:r>
              <w:rPr>
                <w:rFonts w:cs="Arial"/>
                <w:szCs w:val="18"/>
                <w:lang w:val="en-US" w:eastAsia="ja-JP"/>
              </w:rPr>
              <w:t>CA_n3A-n79A</w:t>
            </w:r>
          </w:p>
          <w:p w14:paraId="599A72AB" w14:textId="77777777" w:rsidR="006C1B1D" w:rsidRDefault="006C1B1D" w:rsidP="00334B8E">
            <w:pPr>
              <w:pStyle w:val="TAC"/>
              <w:rPr>
                <w:rFonts w:cs="Arial"/>
                <w:szCs w:val="18"/>
                <w:lang w:val="en-US" w:eastAsia="ja-JP"/>
              </w:rPr>
            </w:pPr>
            <w:r>
              <w:rPr>
                <w:rFonts w:cs="Arial"/>
                <w:szCs w:val="18"/>
                <w:lang w:val="en-US" w:eastAsia="ja-JP"/>
              </w:rPr>
              <w:t>CA_n3A-n257A</w:t>
            </w:r>
          </w:p>
          <w:p w14:paraId="152DF499" w14:textId="77777777" w:rsidR="006C1B1D" w:rsidRDefault="006C1B1D" w:rsidP="00334B8E">
            <w:pPr>
              <w:pStyle w:val="TAC"/>
              <w:rPr>
                <w:rFonts w:cs="Arial"/>
                <w:szCs w:val="18"/>
                <w:lang w:val="en-US" w:eastAsia="ja-JP"/>
              </w:rPr>
            </w:pPr>
            <w:r>
              <w:rPr>
                <w:rFonts w:cs="Arial"/>
                <w:szCs w:val="18"/>
                <w:lang w:val="en-US" w:eastAsia="ja-JP"/>
              </w:rPr>
              <w:t>CA_n28A-n77A</w:t>
            </w:r>
          </w:p>
          <w:p w14:paraId="1F0D4955" w14:textId="77777777" w:rsidR="006C1B1D" w:rsidRDefault="006C1B1D" w:rsidP="00334B8E">
            <w:pPr>
              <w:pStyle w:val="TAC"/>
              <w:rPr>
                <w:rFonts w:cs="Arial"/>
                <w:szCs w:val="18"/>
                <w:lang w:val="en-US" w:eastAsia="ja-JP"/>
              </w:rPr>
            </w:pPr>
            <w:r>
              <w:rPr>
                <w:rFonts w:cs="Arial"/>
                <w:szCs w:val="18"/>
                <w:lang w:val="en-US" w:eastAsia="ja-JP"/>
              </w:rPr>
              <w:t>CA_n28A-n79A</w:t>
            </w:r>
          </w:p>
          <w:p w14:paraId="5BC2FAC0" w14:textId="77777777" w:rsidR="006C1B1D" w:rsidRDefault="006C1B1D" w:rsidP="00334B8E">
            <w:pPr>
              <w:pStyle w:val="TAC"/>
              <w:rPr>
                <w:rFonts w:cs="Arial"/>
                <w:szCs w:val="18"/>
                <w:lang w:val="en-US" w:eastAsia="ja-JP"/>
              </w:rPr>
            </w:pPr>
            <w:r>
              <w:rPr>
                <w:rFonts w:cs="Arial"/>
                <w:szCs w:val="18"/>
                <w:lang w:val="en-US" w:eastAsia="ja-JP"/>
              </w:rPr>
              <w:t>CA_n28A-n257A</w:t>
            </w:r>
          </w:p>
          <w:p w14:paraId="621A6C6B" w14:textId="77777777" w:rsidR="006C1B1D" w:rsidRDefault="006C1B1D" w:rsidP="00334B8E">
            <w:pPr>
              <w:pStyle w:val="TAC"/>
              <w:rPr>
                <w:rFonts w:cs="Arial"/>
                <w:szCs w:val="18"/>
                <w:lang w:val="en-US" w:eastAsia="ja-JP"/>
              </w:rPr>
            </w:pPr>
            <w:r>
              <w:rPr>
                <w:rFonts w:cs="Arial"/>
                <w:szCs w:val="18"/>
                <w:lang w:val="en-US" w:eastAsia="ja-JP"/>
              </w:rPr>
              <w:t>CA_n77A-n79A</w:t>
            </w:r>
          </w:p>
          <w:p w14:paraId="2ABE2874" w14:textId="77777777" w:rsidR="006C1B1D" w:rsidRDefault="006C1B1D" w:rsidP="00334B8E">
            <w:pPr>
              <w:pStyle w:val="TAC"/>
              <w:rPr>
                <w:rFonts w:cs="Arial"/>
                <w:szCs w:val="18"/>
                <w:lang w:val="en-US" w:eastAsia="ja-JP"/>
              </w:rPr>
            </w:pPr>
            <w:r>
              <w:rPr>
                <w:rFonts w:cs="Arial"/>
                <w:szCs w:val="18"/>
                <w:lang w:val="en-US" w:eastAsia="ja-JP"/>
              </w:rPr>
              <w:t>CA_n77A-n257A</w:t>
            </w:r>
          </w:p>
          <w:p w14:paraId="5C22ACFA" w14:textId="77777777" w:rsidR="006C1B1D" w:rsidRDefault="006C1B1D" w:rsidP="00334B8E">
            <w:pPr>
              <w:pStyle w:val="TAC"/>
            </w:pPr>
            <w:r>
              <w:rPr>
                <w:rFonts w:cs="Arial"/>
                <w:szCs w:val="18"/>
                <w:lang w:val="en-US" w:eastAsia="ja-JP"/>
              </w:rPr>
              <w:t>CA_n79A-n257A</w:t>
            </w:r>
          </w:p>
        </w:tc>
        <w:tc>
          <w:tcPr>
            <w:tcW w:w="663" w:type="dxa"/>
            <w:tcBorders>
              <w:top w:val="single" w:sz="4" w:space="0" w:color="auto"/>
              <w:left w:val="single" w:sz="4" w:space="0" w:color="auto"/>
              <w:bottom w:val="single" w:sz="4" w:space="0" w:color="auto"/>
              <w:right w:val="single" w:sz="4" w:space="0" w:color="auto"/>
            </w:tcBorders>
            <w:vAlign w:val="center"/>
          </w:tcPr>
          <w:p w14:paraId="3952CD8F"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8A4BF8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53F941"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78E0555"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E6F7C19"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5F8AC5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FF8569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51F395A"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9E7D849"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6E6130E6"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19DD33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EBD32A9"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B4D4805"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5ED0E4B8"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EE35F4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3CA167B"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ACD4CAB" w14:textId="77777777" w:rsidR="006C1B1D" w:rsidRDefault="006C1B1D" w:rsidP="00334B8E">
            <w:pPr>
              <w:pStyle w:val="TAC"/>
              <w:rPr>
                <w:lang w:eastAsia="zh-CN"/>
              </w:rPr>
            </w:pPr>
            <w:r>
              <w:rPr>
                <w:rFonts w:hint="eastAsia"/>
                <w:lang w:eastAsia="zh-CN"/>
              </w:rPr>
              <w:t>0</w:t>
            </w:r>
          </w:p>
        </w:tc>
      </w:tr>
      <w:tr w:rsidR="006C1B1D" w14:paraId="09DB41BF"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1C99C51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522BFCE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C92A839"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14C7F4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BBA847"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336B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A976EA"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43E37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E79709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3E14B70"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517FED3"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497B74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B5FC5D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4366E4D"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73250A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04DA202"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D4D2A86"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465440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BEE8E6F" w14:textId="77777777" w:rsidR="006C1B1D" w:rsidRDefault="006C1B1D" w:rsidP="00334B8E">
            <w:pPr>
              <w:pStyle w:val="TAC"/>
              <w:rPr>
                <w:lang w:eastAsia="zh-CN"/>
              </w:rPr>
            </w:pPr>
          </w:p>
        </w:tc>
      </w:tr>
      <w:tr w:rsidR="006C1B1D" w14:paraId="41B70FA4"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3B75F4F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7433A2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91B2AF6" w14:textId="77777777" w:rsidR="006C1B1D" w:rsidRDefault="006C1B1D" w:rsidP="00334B8E">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124BE0B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F8423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11163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8F0F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4BFC4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51B20A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CC0FBE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28D180D" w14:textId="77777777" w:rsidR="006C1B1D" w:rsidRDefault="006C1B1D" w:rsidP="00334B8E">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9E06E9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2001FE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9D3D6F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EEAFF4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850F593"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54EA08FA" w14:textId="77777777" w:rsidR="006C1B1D" w:rsidRDefault="006C1B1D" w:rsidP="00334B8E">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31675356" w14:textId="77777777" w:rsidR="006C1B1D" w:rsidRDefault="006C1B1D" w:rsidP="00334B8E">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63F4CF06" w14:textId="77777777" w:rsidR="006C1B1D" w:rsidRDefault="006C1B1D" w:rsidP="00334B8E">
            <w:pPr>
              <w:pStyle w:val="TAC"/>
              <w:rPr>
                <w:lang w:eastAsia="zh-CN"/>
              </w:rPr>
            </w:pPr>
          </w:p>
        </w:tc>
      </w:tr>
      <w:tr w:rsidR="006C1B1D" w14:paraId="316E6162"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26DFE716"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76B10F0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19A9029"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219917E3"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93632A4"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F416E04"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C268D00"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DFBE655"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03C0209A"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7CAF5FA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EF4795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3E0783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56FCB7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CDC672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E6DE00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837D0B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4FFA5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742C17B"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47054D2C" w14:textId="77777777" w:rsidR="006C1B1D" w:rsidRDefault="006C1B1D" w:rsidP="00334B8E">
            <w:pPr>
              <w:pStyle w:val="TAC"/>
              <w:rPr>
                <w:lang w:eastAsia="zh-CN"/>
              </w:rPr>
            </w:pPr>
          </w:p>
        </w:tc>
      </w:tr>
      <w:tr w:rsidR="006C1B1D" w14:paraId="040AC082"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729AC29E"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3629155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123B03F"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312D4957"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1634A06"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91BA398"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45FC8C6"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9A6238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5ACE1F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465428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BB61CA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476ADF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7FD323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77BBB5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CE2F1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0F1CB0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70638B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4BB6DCC"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56FFB5C" w14:textId="77777777" w:rsidR="006C1B1D" w:rsidRDefault="006C1B1D" w:rsidP="00334B8E">
            <w:pPr>
              <w:pStyle w:val="TAC"/>
              <w:rPr>
                <w:lang w:eastAsia="zh-CN"/>
              </w:rPr>
            </w:pPr>
          </w:p>
        </w:tc>
      </w:tr>
      <w:tr w:rsidR="006C1B1D" w14:paraId="15DA47B0"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2B87E4AA" w14:textId="77777777" w:rsidR="006C1B1D" w:rsidRDefault="006C1B1D" w:rsidP="00334B8E">
            <w:pPr>
              <w:pStyle w:val="TAC"/>
              <w:rPr>
                <w:lang w:eastAsia="zh-CN"/>
              </w:rPr>
            </w:pPr>
            <w:r>
              <w:rPr>
                <w:rFonts w:cs="Arial"/>
                <w:szCs w:val="18"/>
              </w:rPr>
              <w:lastRenderedPageBreak/>
              <w:t>CA_n3A-n28A-n77(2A)-n79A-n257G</w:t>
            </w:r>
          </w:p>
        </w:tc>
        <w:tc>
          <w:tcPr>
            <w:tcW w:w="1634" w:type="dxa"/>
            <w:tcBorders>
              <w:top w:val="nil"/>
              <w:left w:val="single" w:sz="4" w:space="0" w:color="auto"/>
              <w:bottom w:val="nil"/>
              <w:right w:val="single" w:sz="4" w:space="0" w:color="auto"/>
            </w:tcBorders>
            <w:vAlign w:val="center"/>
          </w:tcPr>
          <w:p w14:paraId="175C1265" w14:textId="77777777" w:rsidR="006C1B1D" w:rsidRDefault="006C1B1D" w:rsidP="00334B8E">
            <w:pPr>
              <w:pStyle w:val="TAC"/>
              <w:rPr>
                <w:rFonts w:cs="Arial"/>
                <w:szCs w:val="18"/>
                <w:lang w:val="en-US" w:eastAsia="ja-JP"/>
              </w:rPr>
            </w:pPr>
            <w:r>
              <w:rPr>
                <w:rFonts w:cs="Arial"/>
                <w:szCs w:val="18"/>
                <w:lang w:val="en-US" w:eastAsia="ja-JP"/>
              </w:rPr>
              <w:t>CA_n3A-n28A</w:t>
            </w:r>
          </w:p>
          <w:p w14:paraId="423A6EDA" w14:textId="77777777" w:rsidR="006C1B1D" w:rsidRDefault="006C1B1D" w:rsidP="00334B8E">
            <w:pPr>
              <w:pStyle w:val="TAC"/>
              <w:rPr>
                <w:rFonts w:cs="Arial"/>
                <w:szCs w:val="18"/>
                <w:lang w:val="en-US" w:eastAsia="ja-JP"/>
              </w:rPr>
            </w:pPr>
            <w:r>
              <w:rPr>
                <w:rFonts w:cs="Arial"/>
                <w:szCs w:val="18"/>
                <w:lang w:val="en-US" w:eastAsia="ja-JP"/>
              </w:rPr>
              <w:t>CA_n3A-n77A</w:t>
            </w:r>
          </w:p>
          <w:p w14:paraId="56BB89F2" w14:textId="77777777" w:rsidR="006C1B1D" w:rsidRDefault="006C1B1D" w:rsidP="00334B8E">
            <w:pPr>
              <w:pStyle w:val="TAC"/>
              <w:rPr>
                <w:rFonts w:cs="Arial"/>
                <w:szCs w:val="18"/>
                <w:lang w:val="en-US" w:eastAsia="ja-JP"/>
              </w:rPr>
            </w:pPr>
            <w:r>
              <w:rPr>
                <w:rFonts w:cs="Arial"/>
                <w:szCs w:val="18"/>
                <w:lang w:val="en-US" w:eastAsia="ja-JP"/>
              </w:rPr>
              <w:t>CA_n3A-n79A</w:t>
            </w:r>
          </w:p>
          <w:p w14:paraId="73A7E034" w14:textId="77777777" w:rsidR="006C1B1D" w:rsidRDefault="006C1B1D" w:rsidP="00334B8E">
            <w:pPr>
              <w:pStyle w:val="TAC"/>
              <w:rPr>
                <w:rFonts w:cs="Arial"/>
                <w:szCs w:val="18"/>
                <w:lang w:val="en-US" w:eastAsia="ja-JP"/>
              </w:rPr>
            </w:pPr>
            <w:r>
              <w:rPr>
                <w:rFonts w:cs="Arial"/>
                <w:szCs w:val="18"/>
                <w:lang w:val="en-US" w:eastAsia="ja-JP"/>
              </w:rPr>
              <w:t>CA_n3A-n257A</w:t>
            </w:r>
          </w:p>
          <w:p w14:paraId="0A511C30" w14:textId="77777777" w:rsidR="006C1B1D" w:rsidRDefault="006C1B1D" w:rsidP="00334B8E">
            <w:pPr>
              <w:pStyle w:val="TAC"/>
              <w:rPr>
                <w:rFonts w:cs="Arial"/>
                <w:szCs w:val="18"/>
                <w:lang w:val="en-US" w:eastAsia="ja-JP"/>
              </w:rPr>
            </w:pPr>
            <w:r>
              <w:rPr>
                <w:rFonts w:cs="Arial"/>
                <w:szCs w:val="18"/>
                <w:lang w:val="en-US" w:eastAsia="ja-JP"/>
              </w:rPr>
              <w:t>CA_n3A-n257G</w:t>
            </w:r>
          </w:p>
          <w:p w14:paraId="64B30320" w14:textId="77777777" w:rsidR="006C1B1D" w:rsidRDefault="006C1B1D" w:rsidP="00334B8E">
            <w:pPr>
              <w:pStyle w:val="TAC"/>
              <w:rPr>
                <w:rFonts w:cs="Arial"/>
                <w:szCs w:val="18"/>
                <w:lang w:val="en-US" w:eastAsia="ja-JP"/>
              </w:rPr>
            </w:pPr>
            <w:r>
              <w:rPr>
                <w:rFonts w:cs="Arial"/>
                <w:szCs w:val="18"/>
                <w:lang w:val="en-US" w:eastAsia="ja-JP"/>
              </w:rPr>
              <w:t>CA_n28A-n77A</w:t>
            </w:r>
          </w:p>
          <w:p w14:paraId="428BCA7A" w14:textId="77777777" w:rsidR="006C1B1D" w:rsidRDefault="006C1B1D" w:rsidP="00334B8E">
            <w:pPr>
              <w:pStyle w:val="TAC"/>
              <w:rPr>
                <w:rFonts w:cs="Arial"/>
                <w:szCs w:val="18"/>
                <w:lang w:val="en-US" w:eastAsia="ja-JP"/>
              </w:rPr>
            </w:pPr>
            <w:r>
              <w:rPr>
                <w:rFonts w:cs="Arial"/>
                <w:szCs w:val="18"/>
                <w:lang w:val="en-US" w:eastAsia="ja-JP"/>
              </w:rPr>
              <w:t>CA_n28A-n79A</w:t>
            </w:r>
          </w:p>
          <w:p w14:paraId="07E37AB9" w14:textId="77777777" w:rsidR="006C1B1D" w:rsidRDefault="006C1B1D" w:rsidP="00334B8E">
            <w:pPr>
              <w:pStyle w:val="TAC"/>
              <w:rPr>
                <w:rFonts w:cs="Arial"/>
                <w:szCs w:val="18"/>
                <w:lang w:val="en-US" w:eastAsia="ja-JP"/>
              </w:rPr>
            </w:pPr>
            <w:r>
              <w:rPr>
                <w:rFonts w:cs="Arial"/>
                <w:szCs w:val="18"/>
                <w:lang w:val="en-US" w:eastAsia="ja-JP"/>
              </w:rPr>
              <w:t>CA_n28A-n257A</w:t>
            </w:r>
          </w:p>
          <w:p w14:paraId="3CE7BADD" w14:textId="77777777" w:rsidR="006C1B1D" w:rsidRDefault="006C1B1D" w:rsidP="00334B8E">
            <w:pPr>
              <w:pStyle w:val="TAC"/>
              <w:rPr>
                <w:rFonts w:cs="Arial"/>
                <w:szCs w:val="18"/>
                <w:lang w:val="en-US" w:eastAsia="ja-JP"/>
              </w:rPr>
            </w:pPr>
            <w:r>
              <w:rPr>
                <w:rFonts w:cs="Arial"/>
                <w:szCs w:val="18"/>
                <w:lang w:val="en-US" w:eastAsia="ja-JP"/>
              </w:rPr>
              <w:t>CA_n28A-n257G</w:t>
            </w:r>
          </w:p>
          <w:p w14:paraId="20F877D8" w14:textId="77777777" w:rsidR="006C1B1D" w:rsidRDefault="006C1B1D" w:rsidP="00334B8E">
            <w:pPr>
              <w:pStyle w:val="TAC"/>
              <w:rPr>
                <w:rFonts w:cs="Arial"/>
                <w:szCs w:val="18"/>
                <w:lang w:val="en-US" w:eastAsia="ja-JP"/>
              </w:rPr>
            </w:pPr>
            <w:r>
              <w:rPr>
                <w:rFonts w:cs="Arial"/>
                <w:szCs w:val="18"/>
                <w:lang w:val="en-US" w:eastAsia="ja-JP"/>
              </w:rPr>
              <w:t>CA_n77A-n79A</w:t>
            </w:r>
          </w:p>
          <w:p w14:paraId="771A5ED9" w14:textId="77777777" w:rsidR="006C1B1D" w:rsidRDefault="006C1B1D" w:rsidP="00334B8E">
            <w:pPr>
              <w:pStyle w:val="TAC"/>
              <w:rPr>
                <w:rFonts w:cs="Arial"/>
                <w:szCs w:val="18"/>
                <w:lang w:val="en-US" w:eastAsia="ja-JP"/>
              </w:rPr>
            </w:pPr>
            <w:r>
              <w:rPr>
                <w:rFonts w:cs="Arial"/>
                <w:szCs w:val="18"/>
                <w:lang w:val="en-US" w:eastAsia="ja-JP"/>
              </w:rPr>
              <w:t>CA_n77A-n257A</w:t>
            </w:r>
          </w:p>
          <w:p w14:paraId="49B5B2AD" w14:textId="77777777" w:rsidR="006C1B1D" w:rsidRDefault="006C1B1D" w:rsidP="00334B8E">
            <w:pPr>
              <w:pStyle w:val="TAC"/>
              <w:rPr>
                <w:rFonts w:cs="Arial"/>
                <w:szCs w:val="18"/>
                <w:lang w:val="en-US" w:eastAsia="ja-JP"/>
              </w:rPr>
            </w:pPr>
            <w:r>
              <w:rPr>
                <w:rFonts w:cs="Arial"/>
                <w:szCs w:val="18"/>
                <w:lang w:val="en-US" w:eastAsia="ja-JP"/>
              </w:rPr>
              <w:t>CA_n77A-n257G</w:t>
            </w:r>
          </w:p>
          <w:p w14:paraId="5A947CD3" w14:textId="77777777" w:rsidR="006C1B1D" w:rsidRDefault="006C1B1D" w:rsidP="00334B8E">
            <w:pPr>
              <w:pStyle w:val="TAC"/>
              <w:rPr>
                <w:rFonts w:cs="Arial"/>
                <w:szCs w:val="18"/>
                <w:lang w:val="en-US" w:eastAsia="ja-JP"/>
              </w:rPr>
            </w:pPr>
            <w:r>
              <w:rPr>
                <w:rFonts w:cs="Arial"/>
                <w:szCs w:val="18"/>
                <w:lang w:val="en-US" w:eastAsia="ja-JP"/>
              </w:rPr>
              <w:t>CA_n79A-n257A</w:t>
            </w:r>
          </w:p>
          <w:p w14:paraId="0D858CA9" w14:textId="77777777" w:rsidR="006C1B1D" w:rsidRDefault="006C1B1D" w:rsidP="00334B8E">
            <w:pPr>
              <w:pStyle w:val="TAC"/>
            </w:pPr>
            <w:r>
              <w:rPr>
                <w:rFonts w:cs="Arial"/>
                <w:szCs w:val="18"/>
                <w:lang w:val="en-US" w:eastAsia="ja-JP"/>
              </w:rPr>
              <w:t>CA_n79A-n257G</w:t>
            </w:r>
          </w:p>
        </w:tc>
        <w:tc>
          <w:tcPr>
            <w:tcW w:w="663" w:type="dxa"/>
            <w:tcBorders>
              <w:top w:val="single" w:sz="4" w:space="0" w:color="auto"/>
              <w:left w:val="single" w:sz="4" w:space="0" w:color="auto"/>
              <w:bottom w:val="single" w:sz="4" w:space="0" w:color="auto"/>
              <w:right w:val="single" w:sz="4" w:space="0" w:color="auto"/>
            </w:tcBorders>
            <w:vAlign w:val="center"/>
          </w:tcPr>
          <w:p w14:paraId="5771F959"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4A77AFE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A36829"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3DFDEC9"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E72A274"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1ECF296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C738E5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8293FA1"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17AE604"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2D72230"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6247534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5534580"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69E36DC"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EAB7D53"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53F3A61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538223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584771D" w14:textId="77777777" w:rsidR="006C1B1D" w:rsidRDefault="006C1B1D" w:rsidP="00334B8E">
            <w:pPr>
              <w:pStyle w:val="TAC"/>
              <w:rPr>
                <w:lang w:eastAsia="zh-CN"/>
              </w:rPr>
            </w:pPr>
            <w:r>
              <w:rPr>
                <w:rFonts w:hint="eastAsia"/>
                <w:lang w:eastAsia="zh-CN"/>
              </w:rPr>
              <w:t>0</w:t>
            </w:r>
          </w:p>
        </w:tc>
      </w:tr>
      <w:tr w:rsidR="006C1B1D" w14:paraId="51A4659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71FCEE98"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F5A3E4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1412C8A3"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FA7CF36"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C514B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B8C9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10B0B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578F4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72179B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A47BEF8"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D76073C"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4006C2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F41E87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E7FDE0B"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A762A67"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245AC87"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5F87B4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89F2506"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5C5C07CF" w14:textId="77777777" w:rsidR="006C1B1D" w:rsidRDefault="006C1B1D" w:rsidP="00334B8E">
            <w:pPr>
              <w:pStyle w:val="TAC"/>
              <w:rPr>
                <w:lang w:eastAsia="zh-CN"/>
              </w:rPr>
            </w:pPr>
          </w:p>
        </w:tc>
      </w:tr>
      <w:tr w:rsidR="006C1B1D" w14:paraId="6C733A1B"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2ADB3AF0"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770C92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CE2A1D4"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D674418" w14:textId="77777777" w:rsidR="006C1B1D" w:rsidRDefault="006C1B1D" w:rsidP="00334B8E">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1DAC0CC9" w14:textId="77777777" w:rsidR="006C1B1D" w:rsidRDefault="006C1B1D" w:rsidP="00334B8E">
            <w:pPr>
              <w:pStyle w:val="TAC"/>
              <w:rPr>
                <w:lang w:eastAsia="zh-CN"/>
              </w:rPr>
            </w:pPr>
          </w:p>
        </w:tc>
      </w:tr>
      <w:tr w:rsidR="006C1B1D" w14:paraId="42DCED9B"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1B891BC4"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75FAEEB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6A4CB62"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6B1B2D77"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CAC1749"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105F21C"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C25E48E"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4BDE0E4"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33698BB5"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7321626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2C9572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12204B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11C5A4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7C0B95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7937DE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051AFF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8D8F856"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6BBF86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64343B89" w14:textId="77777777" w:rsidR="006C1B1D" w:rsidRDefault="006C1B1D" w:rsidP="00334B8E">
            <w:pPr>
              <w:pStyle w:val="TAC"/>
              <w:rPr>
                <w:lang w:eastAsia="zh-CN"/>
              </w:rPr>
            </w:pPr>
          </w:p>
        </w:tc>
      </w:tr>
      <w:tr w:rsidR="006C1B1D" w14:paraId="6C20D34C"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3094304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400D970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4686D1E"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152EF5DD"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59ACA38"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E4CA341"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D1FD772"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998FA4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CC6ECD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6787C3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7417BA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632A32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FAA841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B9AF7B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1D331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23EDC5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098CD4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108E3EF"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4D1CFCF3" w14:textId="77777777" w:rsidR="006C1B1D" w:rsidRDefault="006C1B1D" w:rsidP="00334B8E">
            <w:pPr>
              <w:pStyle w:val="TAC"/>
              <w:rPr>
                <w:lang w:eastAsia="zh-CN"/>
              </w:rPr>
            </w:pPr>
          </w:p>
        </w:tc>
      </w:tr>
      <w:tr w:rsidR="006C1B1D" w14:paraId="29815442"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256F41C" w14:textId="77777777" w:rsidR="006C1B1D" w:rsidRDefault="006C1B1D" w:rsidP="00334B8E">
            <w:pPr>
              <w:pStyle w:val="TAC"/>
              <w:rPr>
                <w:lang w:eastAsia="zh-CN"/>
              </w:rPr>
            </w:pPr>
            <w:r>
              <w:rPr>
                <w:rFonts w:cs="Arial"/>
                <w:szCs w:val="18"/>
              </w:rPr>
              <w:t>CA_n3A-n28A-n77(2A)-n79A-n257H</w:t>
            </w:r>
          </w:p>
        </w:tc>
        <w:tc>
          <w:tcPr>
            <w:tcW w:w="1634" w:type="dxa"/>
            <w:tcBorders>
              <w:top w:val="nil"/>
              <w:left w:val="single" w:sz="4" w:space="0" w:color="auto"/>
              <w:bottom w:val="nil"/>
              <w:right w:val="single" w:sz="4" w:space="0" w:color="auto"/>
            </w:tcBorders>
            <w:vAlign w:val="center"/>
          </w:tcPr>
          <w:p w14:paraId="1CDFA66C" w14:textId="77777777" w:rsidR="006C1B1D" w:rsidRDefault="006C1B1D" w:rsidP="00334B8E">
            <w:pPr>
              <w:pStyle w:val="TAC"/>
              <w:rPr>
                <w:rFonts w:cs="Arial"/>
                <w:szCs w:val="18"/>
                <w:lang w:val="en-US" w:eastAsia="ja-JP"/>
              </w:rPr>
            </w:pPr>
            <w:r>
              <w:rPr>
                <w:rFonts w:cs="Arial"/>
                <w:szCs w:val="18"/>
                <w:lang w:val="en-US" w:eastAsia="ja-JP"/>
              </w:rPr>
              <w:t>CA_n3A-n28A</w:t>
            </w:r>
          </w:p>
          <w:p w14:paraId="4B004551" w14:textId="77777777" w:rsidR="006C1B1D" w:rsidRDefault="006C1B1D" w:rsidP="00334B8E">
            <w:pPr>
              <w:pStyle w:val="TAC"/>
              <w:rPr>
                <w:rFonts w:cs="Arial"/>
                <w:szCs w:val="18"/>
                <w:lang w:val="en-US" w:eastAsia="ja-JP"/>
              </w:rPr>
            </w:pPr>
            <w:r>
              <w:rPr>
                <w:rFonts w:cs="Arial"/>
                <w:szCs w:val="18"/>
                <w:lang w:val="en-US" w:eastAsia="ja-JP"/>
              </w:rPr>
              <w:t>CA_n3A-n77A</w:t>
            </w:r>
          </w:p>
          <w:p w14:paraId="64700439" w14:textId="77777777" w:rsidR="006C1B1D" w:rsidRDefault="006C1B1D" w:rsidP="00334B8E">
            <w:pPr>
              <w:pStyle w:val="TAC"/>
              <w:rPr>
                <w:rFonts w:cs="Arial"/>
                <w:szCs w:val="18"/>
                <w:lang w:val="en-US" w:eastAsia="ja-JP"/>
              </w:rPr>
            </w:pPr>
            <w:r>
              <w:rPr>
                <w:rFonts w:cs="Arial"/>
                <w:szCs w:val="18"/>
                <w:lang w:val="en-US" w:eastAsia="ja-JP"/>
              </w:rPr>
              <w:t>CA_n3A-n79A</w:t>
            </w:r>
          </w:p>
          <w:p w14:paraId="385EE9B5" w14:textId="77777777" w:rsidR="006C1B1D" w:rsidRDefault="006C1B1D" w:rsidP="00334B8E">
            <w:pPr>
              <w:pStyle w:val="TAC"/>
              <w:rPr>
                <w:rFonts w:cs="Arial"/>
                <w:szCs w:val="18"/>
                <w:lang w:val="en-US" w:eastAsia="ja-JP"/>
              </w:rPr>
            </w:pPr>
            <w:r>
              <w:rPr>
                <w:rFonts w:cs="Arial"/>
                <w:szCs w:val="18"/>
                <w:lang w:val="en-US" w:eastAsia="ja-JP"/>
              </w:rPr>
              <w:t>CA_n3A-n257A</w:t>
            </w:r>
          </w:p>
          <w:p w14:paraId="2C3886EB" w14:textId="77777777" w:rsidR="006C1B1D" w:rsidRDefault="006C1B1D" w:rsidP="00334B8E">
            <w:pPr>
              <w:pStyle w:val="TAC"/>
              <w:rPr>
                <w:rFonts w:cs="Arial"/>
                <w:szCs w:val="18"/>
                <w:lang w:val="en-US" w:eastAsia="ja-JP"/>
              </w:rPr>
            </w:pPr>
            <w:r>
              <w:rPr>
                <w:rFonts w:cs="Arial"/>
                <w:szCs w:val="18"/>
                <w:lang w:val="en-US" w:eastAsia="ja-JP"/>
              </w:rPr>
              <w:t>CA_n3A-n257G</w:t>
            </w:r>
          </w:p>
          <w:p w14:paraId="0F9CA7C3" w14:textId="77777777" w:rsidR="006C1B1D" w:rsidRDefault="006C1B1D" w:rsidP="00334B8E">
            <w:pPr>
              <w:pStyle w:val="TAC"/>
              <w:rPr>
                <w:rFonts w:cs="Arial"/>
                <w:szCs w:val="18"/>
                <w:lang w:val="en-US" w:eastAsia="ja-JP"/>
              </w:rPr>
            </w:pPr>
            <w:r>
              <w:rPr>
                <w:rFonts w:cs="Arial"/>
                <w:szCs w:val="18"/>
                <w:lang w:val="en-US" w:eastAsia="ja-JP"/>
              </w:rPr>
              <w:t>CA_n3A-n257H</w:t>
            </w:r>
          </w:p>
          <w:p w14:paraId="07DC94C6" w14:textId="77777777" w:rsidR="006C1B1D" w:rsidRDefault="006C1B1D" w:rsidP="00334B8E">
            <w:pPr>
              <w:pStyle w:val="TAC"/>
              <w:rPr>
                <w:rFonts w:cs="Arial"/>
                <w:szCs w:val="18"/>
                <w:lang w:val="en-US" w:eastAsia="ja-JP"/>
              </w:rPr>
            </w:pPr>
            <w:r>
              <w:rPr>
                <w:rFonts w:cs="Arial"/>
                <w:szCs w:val="18"/>
                <w:lang w:val="en-US" w:eastAsia="ja-JP"/>
              </w:rPr>
              <w:t>CA_n28A-n77A</w:t>
            </w:r>
          </w:p>
          <w:p w14:paraId="3444147F" w14:textId="77777777" w:rsidR="006C1B1D" w:rsidRDefault="006C1B1D" w:rsidP="00334B8E">
            <w:pPr>
              <w:pStyle w:val="TAC"/>
              <w:rPr>
                <w:rFonts w:cs="Arial"/>
                <w:szCs w:val="18"/>
                <w:lang w:val="en-US" w:eastAsia="ja-JP"/>
              </w:rPr>
            </w:pPr>
            <w:r>
              <w:rPr>
                <w:rFonts w:cs="Arial"/>
                <w:szCs w:val="18"/>
                <w:lang w:val="en-US" w:eastAsia="ja-JP"/>
              </w:rPr>
              <w:t>CA_n28A-n79A</w:t>
            </w:r>
          </w:p>
          <w:p w14:paraId="32D31831" w14:textId="77777777" w:rsidR="006C1B1D" w:rsidRDefault="006C1B1D" w:rsidP="00334B8E">
            <w:pPr>
              <w:pStyle w:val="TAC"/>
              <w:rPr>
                <w:rFonts w:cs="Arial"/>
                <w:szCs w:val="18"/>
                <w:lang w:val="en-US" w:eastAsia="ja-JP"/>
              </w:rPr>
            </w:pPr>
            <w:r>
              <w:rPr>
                <w:rFonts w:cs="Arial"/>
                <w:szCs w:val="18"/>
                <w:lang w:val="en-US" w:eastAsia="ja-JP"/>
              </w:rPr>
              <w:t>CA_n28A-n257A</w:t>
            </w:r>
          </w:p>
          <w:p w14:paraId="6753D149" w14:textId="77777777" w:rsidR="006C1B1D" w:rsidRDefault="006C1B1D" w:rsidP="00334B8E">
            <w:pPr>
              <w:pStyle w:val="TAC"/>
              <w:rPr>
                <w:rFonts w:cs="Arial"/>
                <w:szCs w:val="18"/>
                <w:lang w:val="en-US" w:eastAsia="ja-JP"/>
              </w:rPr>
            </w:pPr>
            <w:r>
              <w:rPr>
                <w:rFonts w:cs="Arial"/>
                <w:szCs w:val="18"/>
                <w:lang w:val="en-US" w:eastAsia="ja-JP"/>
              </w:rPr>
              <w:t>CA_n28A-n257G</w:t>
            </w:r>
          </w:p>
          <w:p w14:paraId="1590D449" w14:textId="77777777" w:rsidR="006C1B1D" w:rsidRDefault="006C1B1D" w:rsidP="00334B8E">
            <w:pPr>
              <w:pStyle w:val="TAC"/>
              <w:rPr>
                <w:rFonts w:cs="Arial"/>
                <w:szCs w:val="18"/>
                <w:lang w:val="en-US" w:eastAsia="ja-JP"/>
              </w:rPr>
            </w:pPr>
            <w:r>
              <w:rPr>
                <w:rFonts w:cs="Arial"/>
                <w:szCs w:val="18"/>
                <w:lang w:val="en-US" w:eastAsia="ja-JP"/>
              </w:rPr>
              <w:t>CA_n28A-n257H</w:t>
            </w:r>
          </w:p>
          <w:p w14:paraId="702CA42C" w14:textId="77777777" w:rsidR="006C1B1D" w:rsidRDefault="006C1B1D" w:rsidP="00334B8E">
            <w:pPr>
              <w:pStyle w:val="TAC"/>
              <w:rPr>
                <w:rFonts w:cs="Arial"/>
                <w:szCs w:val="18"/>
                <w:lang w:val="en-US" w:eastAsia="ja-JP"/>
              </w:rPr>
            </w:pPr>
            <w:r>
              <w:rPr>
                <w:rFonts w:cs="Arial"/>
                <w:szCs w:val="18"/>
                <w:lang w:val="en-US" w:eastAsia="ja-JP"/>
              </w:rPr>
              <w:t>CA_n77A-n79A</w:t>
            </w:r>
          </w:p>
          <w:p w14:paraId="7BA319E7" w14:textId="77777777" w:rsidR="006C1B1D" w:rsidRDefault="006C1B1D" w:rsidP="00334B8E">
            <w:pPr>
              <w:pStyle w:val="TAC"/>
              <w:rPr>
                <w:rFonts w:cs="Arial"/>
                <w:szCs w:val="18"/>
                <w:lang w:val="en-US" w:eastAsia="ja-JP"/>
              </w:rPr>
            </w:pPr>
            <w:r>
              <w:rPr>
                <w:rFonts w:cs="Arial"/>
                <w:szCs w:val="18"/>
                <w:lang w:val="en-US" w:eastAsia="ja-JP"/>
              </w:rPr>
              <w:t>CA_n77A-n257A</w:t>
            </w:r>
          </w:p>
          <w:p w14:paraId="3B259EBE" w14:textId="77777777" w:rsidR="006C1B1D" w:rsidRDefault="006C1B1D" w:rsidP="00334B8E">
            <w:pPr>
              <w:pStyle w:val="TAC"/>
              <w:rPr>
                <w:rFonts w:cs="Arial"/>
                <w:szCs w:val="18"/>
                <w:lang w:val="en-US" w:eastAsia="ja-JP"/>
              </w:rPr>
            </w:pPr>
            <w:r>
              <w:rPr>
                <w:rFonts w:cs="Arial"/>
                <w:szCs w:val="18"/>
                <w:lang w:val="en-US" w:eastAsia="ja-JP"/>
              </w:rPr>
              <w:t>CA_n77A-n257G</w:t>
            </w:r>
          </w:p>
          <w:p w14:paraId="2D47A130" w14:textId="77777777" w:rsidR="006C1B1D" w:rsidRDefault="006C1B1D" w:rsidP="00334B8E">
            <w:pPr>
              <w:pStyle w:val="TAC"/>
              <w:rPr>
                <w:rFonts w:cs="Arial"/>
                <w:szCs w:val="18"/>
                <w:lang w:val="en-US" w:eastAsia="ja-JP"/>
              </w:rPr>
            </w:pPr>
            <w:r>
              <w:rPr>
                <w:rFonts w:cs="Arial"/>
                <w:szCs w:val="18"/>
                <w:lang w:val="en-US" w:eastAsia="ja-JP"/>
              </w:rPr>
              <w:t>CA_n77A-n257H</w:t>
            </w:r>
          </w:p>
          <w:p w14:paraId="2FFF70D3" w14:textId="77777777" w:rsidR="006C1B1D" w:rsidRDefault="006C1B1D" w:rsidP="00334B8E">
            <w:pPr>
              <w:pStyle w:val="TAC"/>
              <w:rPr>
                <w:rFonts w:cs="Arial"/>
                <w:szCs w:val="18"/>
                <w:lang w:val="en-US" w:eastAsia="ja-JP"/>
              </w:rPr>
            </w:pPr>
            <w:r>
              <w:rPr>
                <w:rFonts w:cs="Arial"/>
                <w:szCs w:val="18"/>
                <w:lang w:val="en-US" w:eastAsia="ja-JP"/>
              </w:rPr>
              <w:t>CA_n79A-n257A</w:t>
            </w:r>
          </w:p>
          <w:p w14:paraId="759825F1" w14:textId="77777777" w:rsidR="006C1B1D" w:rsidRDefault="006C1B1D" w:rsidP="00334B8E">
            <w:pPr>
              <w:pStyle w:val="TAC"/>
              <w:rPr>
                <w:rFonts w:cs="Arial"/>
                <w:szCs w:val="18"/>
                <w:lang w:val="en-US" w:eastAsia="ja-JP"/>
              </w:rPr>
            </w:pPr>
            <w:r>
              <w:rPr>
                <w:rFonts w:cs="Arial"/>
                <w:szCs w:val="18"/>
                <w:lang w:val="en-US" w:eastAsia="ja-JP"/>
              </w:rPr>
              <w:t>CA_n79A-n257G</w:t>
            </w:r>
          </w:p>
          <w:p w14:paraId="68F47FD7" w14:textId="77777777" w:rsidR="006C1B1D" w:rsidRDefault="006C1B1D" w:rsidP="00334B8E">
            <w:pPr>
              <w:pStyle w:val="TAC"/>
            </w:pPr>
            <w:r>
              <w:rPr>
                <w:rFonts w:cs="Arial"/>
                <w:szCs w:val="18"/>
                <w:lang w:val="en-US" w:eastAsia="ja-JP"/>
              </w:rPr>
              <w:t>CA_n79A-n257H</w:t>
            </w:r>
          </w:p>
        </w:tc>
        <w:tc>
          <w:tcPr>
            <w:tcW w:w="663" w:type="dxa"/>
            <w:tcBorders>
              <w:top w:val="single" w:sz="4" w:space="0" w:color="auto"/>
              <w:left w:val="single" w:sz="4" w:space="0" w:color="auto"/>
              <w:bottom w:val="single" w:sz="4" w:space="0" w:color="auto"/>
              <w:right w:val="single" w:sz="4" w:space="0" w:color="auto"/>
            </w:tcBorders>
            <w:vAlign w:val="center"/>
          </w:tcPr>
          <w:p w14:paraId="06D94D86"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597FCF2A"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3B7506"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F0516D5"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149D74C"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8D56A5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E5E068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82DC209"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E79AE4E"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D20DAC6"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0075C24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0AA4022"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5E6B303E"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5126A24C"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522D2D6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A33A28F"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9F00F22" w14:textId="77777777" w:rsidR="006C1B1D" w:rsidRDefault="006C1B1D" w:rsidP="00334B8E">
            <w:pPr>
              <w:pStyle w:val="TAC"/>
              <w:rPr>
                <w:lang w:eastAsia="zh-CN"/>
              </w:rPr>
            </w:pPr>
            <w:r>
              <w:rPr>
                <w:rFonts w:hint="eastAsia"/>
                <w:lang w:eastAsia="zh-CN"/>
              </w:rPr>
              <w:t>0</w:t>
            </w:r>
          </w:p>
        </w:tc>
      </w:tr>
      <w:tr w:rsidR="006C1B1D" w14:paraId="4AC8E2DD"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18A37B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E87B20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6C6AFBC"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F508150"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7D8E8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D1171F"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70F0C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D2E1E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532522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686BB8C"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9D5BCBA"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7B627B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21EE39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60DC33D"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3907DB8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D7D476B"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A29C65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FABA63E"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71564CD" w14:textId="77777777" w:rsidR="006C1B1D" w:rsidRDefault="006C1B1D" w:rsidP="00334B8E">
            <w:pPr>
              <w:pStyle w:val="TAC"/>
              <w:rPr>
                <w:lang w:eastAsia="zh-CN"/>
              </w:rPr>
            </w:pPr>
          </w:p>
        </w:tc>
      </w:tr>
      <w:tr w:rsidR="006C1B1D" w14:paraId="5AF4D2BC"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7B422B0"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74A36AB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C41D1D6"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441BD330" w14:textId="77777777" w:rsidR="006C1B1D" w:rsidRDefault="006C1B1D" w:rsidP="00334B8E">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7A81A71C" w14:textId="77777777" w:rsidR="006C1B1D" w:rsidRDefault="006C1B1D" w:rsidP="00334B8E">
            <w:pPr>
              <w:pStyle w:val="TAC"/>
              <w:rPr>
                <w:lang w:eastAsia="zh-CN"/>
              </w:rPr>
            </w:pPr>
          </w:p>
        </w:tc>
      </w:tr>
      <w:tr w:rsidR="006C1B1D" w14:paraId="2CF579A4"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7D454FFC"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71A60A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9FA7B92"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196383E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9C721B0"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07641357"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25469F23"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153D3D7"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27F29595"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20612AA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AAD307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12A089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499941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D3894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8464EE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C4E7D5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A2A4E2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4047A0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7AC9DB78" w14:textId="77777777" w:rsidR="006C1B1D" w:rsidRDefault="006C1B1D" w:rsidP="00334B8E">
            <w:pPr>
              <w:pStyle w:val="TAC"/>
              <w:rPr>
                <w:lang w:eastAsia="zh-CN"/>
              </w:rPr>
            </w:pPr>
          </w:p>
        </w:tc>
      </w:tr>
      <w:tr w:rsidR="006C1B1D" w14:paraId="02C72AA0"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048438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4F5429D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AD566EE"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17DAAC27"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B0B1907"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3CBF89C"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30D550F"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184F8D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54C1D0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401D70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5A3FB3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EE86F1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5FB0C4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B13568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EBB5F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AF8EC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A064DC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EE29612"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05A41506" w14:textId="77777777" w:rsidR="006C1B1D" w:rsidRDefault="006C1B1D" w:rsidP="00334B8E">
            <w:pPr>
              <w:pStyle w:val="TAC"/>
              <w:rPr>
                <w:lang w:eastAsia="zh-CN"/>
              </w:rPr>
            </w:pPr>
          </w:p>
        </w:tc>
      </w:tr>
      <w:tr w:rsidR="006C1B1D" w14:paraId="62A74BEB"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2DBAEC61" w14:textId="77777777" w:rsidR="006C1B1D" w:rsidRDefault="006C1B1D" w:rsidP="00334B8E">
            <w:pPr>
              <w:pStyle w:val="TAC"/>
              <w:rPr>
                <w:lang w:eastAsia="zh-CN"/>
              </w:rPr>
            </w:pPr>
            <w:r>
              <w:rPr>
                <w:rFonts w:cs="Arial"/>
                <w:szCs w:val="18"/>
              </w:rPr>
              <w:lastRenderedPageBreak/>
              <w:t>CA_n3A-n28A-n77(2A)-n79A-n257I</w:t>
            </w:r>
          </w:p>
        </w:tc>
        <w:tc>
          <w:tcPr>
            <w:tcW w:w="1634" w:type="dxa"/>
            <w:tcBorders>
              <w:top w:val="nil"/>
              <w:left w:val="single" w:sz="4" w:space="0" w:color="auto"/>
              <w:bottom w:val="nil"/>
              <w:right w:val="single" w:sz="4" w:space="0" w:color="auto"/>
            </w:tcBorders>
            <w:vAlign w:val="center"/>
          </w:tcPr>
          <w:p w14:paraId="770B1E2D" w14:textId="77777777" w:rsidR="006C1B1D" w:rsidRDefault="006C1B1D" w:rsidP="00334B8E">
            <w:pPr>
              <w:pStyle w:val="TAC"/>
              <w:rPr>
                <w:rFonts w:cs="Arial"/>
                <w:szCs w:val="18"/>
                <w:lang w:val="en-US" w:eastAsia="ja-JP"/>
              </w:rPr>
            </w:pPr>
            <w:r>
              <w:rPr>
                <w:rFonts w:cs="Arial"/>
                <w:szCs w:val="18"/>
                <w:lang w:val="en-US" w:eastAsia="ja-JP"/>
              </w:rPr>
              <w:t>CA_n3A-n28A</w:t>
            </w:r>
          </w:p>
          <w:p w14:paraId="0091AC7F" w14:textId="77777777" w:rsidR="006C1B1D" w:rsidRDefault="006C1B1D" w:rsidP="00334B8E">
            <w:pPr>
              <w:pStyle w:val="TAC"/>
              <w:rPr>
                <w:rFonts w:cs="Arial"/>
                <w:szCs w:val="18"/>
                <w:lang w:val="en-US" w:eastAsia="ja-JP"/>
              </w:rPr>
            </w:pPr>
            <w:r>
              <w:rPr>
                <w:rFonts w:cs="Arial"/>
                <w:szCs w:val="18"/>
                <w:lang w:val="en-US" w:eastAsia="ja-JP"/>
              </w:rPr>
              <w:t>CA_n3A-n77A</w:t>
            </w:r>
          </w:p>
          <w:p w14:paraId="6F933942" w14:textId="77777777" w:rsidR="006C1B1D" w:rsidRDefault="006C1B1D" w:rsidP="00334B8E">
            <w:pPr>
              <w:pStyle w:val="TAC"/>
              <w:rPr>
                <w:rFonts w:cs="Arial"/>
                <w:szCs w:val="18"/>
                <w:lang w:val="en-US" w:eastAsia="ja-JP"/>
              </w:rPr>
            </w:pPr>
            <w:r>
              <w:rPr>
                <w:rFonts w:cs="Arial"/>
                <w:szCs w:val="18"/>
                <w:lang w:val="en-US" w:eastAsia="ja-JP"/>
              </w:rPr>
              <w:t>CA_n3A-n79A</w:t>
            </w:r>
          </w:p>
          <w:p w14:paraId="7E0890DC" w14:textId="77777777" w:rsidR="006C1B1D" w:rsidRDefault="006C1B1D" w:rsidP="00334B8E">
            <w:pPr>
              <w:pStyle w:val="TAC"/>
              <w:rPr>
                <w:rFonts w:cs="Arial"/>
                <w:szCs w:val="18"/>
                <w:lang w:val="en-US" w:eastAsia="ja-JP"/>
              </w:rPr>
            </w:pPr>
            <w:r>
              <w:rPr>
                <w:rFonts w:cs="Arial"/>
                <w:szCs w:val="18"/>
                <w:lang w:val="en-US" w:eastAsia="ja-JP"/>
              </w:rPr>
              <w:t>CA_n3A-n257A</w:t>
            </w:r>
          </w:p>
          <w:p w14:paraId="29AA4547" w14:textId="77777777" w:rsidR="006C1B1D" w:rsidRDefault="006C1B1D" w:rsidP="00334B8E">
            <w:pPr>
              <w:pStyle w:val="TAC"/>
              <w:rPr>
                <w:rFonts w:cs="Arial"/>
                <w:szCs w:val="18"/>
                <w:lang w:val="en-US" w:eastAsia="ja-JP"/>
              </w:rPr>
            </w:pPr>
            <w:r>
              <w:rPr>
                <w:rFonts w:cs="Arial"/>
                <w:szCs w:val="18"/>
                <w:lang w:val="en-US" w:eastAsia="ja-JP"/>
              </w:rPr>
              <w:t>CA_n3A-n257G</w:t>
            </w:r>
          </w:p>
          <w:p w14:paraId="04308A4A" w14:textId="77777777" w:rsidR="006C1B1D" w:rsidRDefault="006C1B1D" w:rsidP="00334B8E">
            <w:pPr>
              <w:pStyle w:val="TAC"/>
              <w:rPr>
                <w:rFonts w:cs="Arial"/>
                <w:szCs w:val="18"/>
                <w:lang w:val="en-US" w:eastAsia="ja-JP"/>
              </w:rPr>
            </w:pPr>
            <w:r>
              <w:rPr>
                <w:rFonts w:cs="Arial"/>
                <w:szCs w:val="18"/>
                <w:lang w:val="en-US" w:eastAsia="ja-JP"/>
              </w:rPr>
              <w:t>CA_n3A-n257H</w:t>
            </w:r>
          </w:p>
          <w:p w14:paraId="5535F606" w14:textId="77777777" w:rsidR="006C1B1D" w:rsidRDefault="006C1B1D" w:rsidP="00334B8E">
            <w:pPr>
              <w:pStyle w:val="TAC"/>
              <w:rPr>
                <w:rFonts w:cs="Arial"/>
                <w:szCs w:val="18"/>
                <w:lang w:val="en-US" w:eastAsia="ja-JP"/>
              </w:rPr>
            </w:pPr>
            <w:r>
              <w:rPr>
                <w:rFonts w:cs="Arial"/>
                <w:szCs w:val="18"/>
                <w:lang w:val="en-US" w:eastAsia="ja-JP"/>
              </w:rPr>
              <w:t>CA_n3A-n257I</w:t>
            </w:r>
          </w:p>
          <w:p w14:paraId="122C266A" w14:textId="77777777" w:rsidR="006C1B1D" w:rsidRDefault="006C1B1D" w:rsidP="00334B8E">
            <w:pPr>
              <w:pStyle w:val="TAC"/>
              <w:rPr>
                <w:rFonts w:cs="Arial"/>
                <w:szCs w:val="18"/>
                <w:lang w:val="en-US" w:eastAsia="ja-JP"/>
              </w:rPr>
            </w:pPr>
            <w:r>
              <w:rPr>
                <w:rFonts w:cs="Arial"/>
                <w:szCs w:val="18"/>
                <w:lang w:val="en-US" w:eastAsia="ja-JP"/>
              </w:rPr>
              <w:t>CA_n28A-n77A</w:t>
            </w:r>
          </w:p>
          <w:p w14:paraId="42CA6901" w14:textId="77777777" w:rsidR="006C1B1D" w:rsidRDefault="006C1B1D" w:rsidP="00334B8E">
            <w:pPr>
              <w:pStyle w:val="TAC"/>
              <w:rPr>
                <w:rFonts w:cs="Arial"/>
                <w:szCs w:val="18"/>
                <w:lang w:val="en-US" w:eastAsia="ja-JP"/>
              </w:rPr>
            </w:pPr>
            <w:r>
              <w:rPr>
                <w:rFonts w:cs="Arial"/>
                <w:szCs w:val="18"/>
                <w:lang w:val="en-US" w:eastAsia="ja-JP"/>
              </w:rPr>
              <w:t>CA_n28A-n79A</w:t>
            </w:r>
          </w:p>
          <w:p w14:paraId="6A2B238D" w14:textId="77777777" w:rsidR="006C1B1D" w:rsidRDefault="006C1B1D" w:rsidP="00334B8E">
            <w:pPr>
              <w:pStyle w:val="TAC"/>
              <w:rPr>
                <w:rFonts w:cs="Arial"/>
                <w:szCs w:val="18"/>
                <w:lang w:val="en-US" w:eastAsia="ja-JP"/>
              </w:rPr>
            </w:pPr>
            <w:r>
              <w:rPr>
                <w:rFonts w:cs="Arial"/>
                <w:szCs w:val="18"/>
                <w:lang w:val="en-US" w:eastAsia="ja-JP"/>
              </w:rPr>
              <w:t>CA_n28A-n257A</w:t>
            </w:r>
          </w:p>
          <w:p w14:paraId="13FFD069" w14:textId="77777777" w:rsidR="006C1B1D" w:rsidRDefault="006C1B1D" w:rsidP="00334B8E">
            <w:pPr>
              <w:pStyle w:val="TAC"/>
              <w:rPr>
                <w:rFonts w:cs="Arial"/>
                <w:szCs w:val="18"/>
                <w:lang w:val="en-US" w:eastAsia="ja-JP"/>
              </w:rPr>
            </w:pPr>
            <w:r>
              <w:rPr>
                <w:rFonts w:cs="Arial"/>
                <w:szCs w:val="18"/>
                <w:lang w:val="en-US" w:eastAsia="ja-JP"/>
              </w:rPr>
              <w:t>CA_n28A-n257G</w:t>
            </w:r>
          </w:p>
          <w:p w14:paraId="57EB0D1B" w14:textId="77777777" w:rsidR="006C1B1D" w:rsidRDefault="006C1B1D" w:rsidP="00334B8E">
            <w:pPr>
              <w:pStyle w:val="TAC"/>
              <w:rPr>
                <w:rFonts w:cs="Arial"/>
                <w:szCs w:val="18"/>
                <w:lang w:val="en-US" w:eastAsia="ja-JP"/>
              </w:rPr>
            </w:pPr>
            <w:r>
              <w:rPr>
                <w:rFonts w:cs="Arial"/>
                <w:szCs w:val="18"/>
                <w:lang w:val="en-US" w:eastAsia="ja-JP"/>
              </w:rPr>
              <w:t>CA_n28A-n257H</w:t>
            </w:r>
          </w:p>
          <w:p w14:paraId="6F62B127" w14:textId="77777777" w:rsidR="006C1B1D" w:rsidRDefault="006C1B1D" w:rsidP="00334B8E">
            <w:pPr>
              <w:pStyle w:val="TAC"/>
              <w:rPr>
                <w:rFonts w:cs="Arial"/>
                <w:szCs w:val="18"/>
                <w:lang w:val="en-US" w:eastAsia="ja-JP"/>
              </w:rPr>
            </w:pPr>
            <w:r>
              <w:rPr>
                <w:rFonts w:cs="Arial"/>
                <w:szCs w:val="18"/>
                <w:lang w:val="en-US" w:eastAsia="ja-JP"/>
              </w:rPr>
              <w:t>CA_n28A-n257I</w:t>
            </w:r>
          </w:p>
          <w:p w14:paraId="38331809" w14:textId="77777777" w:rsidR="006C1B1D" w:rsidRDefault="006C1B1D" w:rsidP="00334B8E">
            <w:pPr>
              <w:pStyle w:val="TAC"/>
              <w:rPr>
                <w:rFonts w:cs="Arial"/>
                <w:szCs w:val="18"/>
                <w:lang w:val="en-US" w:eastAsia="ja-JP"/>
              </w:rPr>
            </w:pPr>
            <w:r>
              <w:rPr>
                <w:rFonts w:cs="Arial"/>
                <w:szCs w:val="18"/>
                <w:lang w:val="en-US" w:eastAsia="ja-JP"/>
              </w:rPr>
              <w:t>CA_n77A-n79A</w:t>
            </w:r>
          </w:p>
          <w:p w14:paraId="1B2DD648" w14:textId="77777777" w:rsidR="006C1B1D" w:rsidRDefault="006C1B1D" w:rsidP="00334B8E">
            <w:pPr>
              <w:pStyle w:val="TAC"/>
              <w:rPr>
                <w:rFonts w:cs="Arial"/>
                <w:szCs w:val="18"/>
                <w:lang w:val="en-US" w:eastAsia="ja-JP"/>
              </w:rPr>
            </w:pPr>
            <w:r>
              <w:rPr>
                <w:rFonts w:cs="Arial"/>
                <w:szCs w:val="18"/>
                <w:lang w:val="en-US" w:eastAsia="ja-JP"/>
              </w:rPr>
              <w:t>CA_n77A-n257A</w:t>
            </w:r>
          </w:p>
          <w:p w14:paraId="488246CC" w14:textId="77777777" w:rsidR="006C1B1D" w:rsidRDefault="006C1B1D" w:rsidP="00334B8E">
            <w:pPr>
              <w:pStyle w:val="TAC"/>
              <w:rPr>
                <w:rFonts w:cs="Arial"/>
                <w:szCs w:val="18"/>
                <w:lang w:val="en-US" w:eastAsia="ja-JP"/>
              </w:rPr>
            </w:pPr>
            <w:r>
              <w:rPr>
                <w:rFonts w:cs="Arial"/>
                <w:szCs w:val="18"/>
                <w:lang w:val="en-US" w:eastAsia="ja-JP"/>
              </w:rPr>
              <w:t>CA_n77A-n257G</w:t>
            </w:r>
          </w:p>
          <w:p w14:paraId="48E2D441" w14:textId="77777777" w:rsidR="006C1B1D" w:rsidRDefault="006C1B1D" w:rsidP="00334B8E">
            <w:pPr>
              <w:pStyle w:val="TAC"/>
              <w:rPr>
                <w:rFonts w:cs="Arial"/>
                <w:szCs w:val="18"/>
                <w:lang w:val="en-US" w:eastAsia="ja-JP"/>
              </w:rPr>
            </w:pPr>
            <w:r>
              <w:rPr>
                <w:rFonts w:cs="Arial"/>
                <w:szCs w:val="18"/>
                <w:lang w:val="en-US" w:eastAsia="ja-JP"/>
              </w:rPr>
              <w:t>CA_n77A-n257H</w:t>
            </w:r>
          </w:p>
          <w:p w14:paraId="40F59AC7" w14:textId="77777777" w:rsidR="006C1B1D" w:rsidRDefault="006C1B1D" w:rsidP="00334B8E">
            <w:pPr>
              <w:pStyle w:val="TAC"/>
              <w:rPr>
                <w:rFonts w:cs="Arial"/>
                <w:szCs w:val="18"/>
                <w:lang w:val="en-US" w:eastAsia="ja-JP"/>
              </w:rPr>
            </w:pPr>
            <w:r>
              <w:rPr>
                <w:rFonts w:cs="Arial"/>
                <w:szCs w:val="18"/>
                <w:lang w:val="en-US" w:eastAsia="ja-JP"/>
              </w:rPr>
              <w:t>CA_n77A-n257I</w:t>
            </w:r>
          </w:p>
          <w:p w14:paraId="293FA3FA" w14:textId="77777777" w:rsidR="006C1B1D" w:rsidRDefault="006C1B1D" w:rsidP="00334B8E">
            <w:pPr>
              <w:pStyle w:val="TAC"/>
              <w:rPr>
                <w:rFonts w:cs="Arial"/>
                <w:szCs w:val="18"/>
                <w:lang w:val="en-US" w:eastAsia="ja-JP"/>
              </w:rPr>
            </w:pPr>
            <w:r>
              <w:rPr>
                <w:rFonts w:cs="Arial"/>
                <w:szCs w:val="18"/>
                <w:lang w:val="en-US" w:eastAsia="ja-JP"/>
              </w:rPr>
              <w:t>CA_n79A-n257A</w:t>
            </w:r>
          </w:p>
          <w:p w14:paraId="098285F1" w14:textId="77777777" w:rsidR="006C1B1D" w:rsidRDefault="006C1B1D" w:rsidP="00334B8E">
            <w:pPr>
              <w:pStyle w:val="TAC"/>
              <w:rPr>
                <w:rFonts w:cs="Arial"/>
                <w:szCs w:val="18"/>
                <w:lang w:val="en-US" w:eastAsia="ja-JP"/>
              </w:rPr>
            </w:pPr>
            <w:r>
              <w:rPr>
                <w:rFonts w:cs="Arial"/>
                <w:szCs w:val="18"/>
                <w:lang w:val="en-US" w:eastAsia="ja-JP"/>
              </w:rPr>
              <w:t>CA_n79A-n257G</w:t>
            </w:r>
          </w:p>
          <w:p w14:paraId="6F59130A" w14:textId="77777777" w:rsidR="006C1B1D" w:rsidRDefault="006C1B1D" w:rsidP="00334B8E">
            <w:pPr>
              <w:pStyle w:val="TAC"/>
              <w:rPr>
                <w:rFonts w:cs="Arial"/>
                <w:szCs w:val="18"/>
                <w:lang w:val="en-US" w:eastAsia="ja-JP"/>
              </w:rPr>
            </w:pPr>
            <w:r>
              <w:rPr>
                <w:rFonts w:cs="Arial"/>
                <w:szCs w:val="18"/>
                <w:lang w:val="en-US" w:eastAsia="ja-JP"/>
              </w:rPr>
              <w:t>CA_n79A-n257H</w:t>
            </w:r>
          </w:p>
          <w:p w14:paraId="473C5214" w14:textId="77777777" w:rsidR="006C1B1D" w:rsidRDefault="006C1B1D" w:rsidP="00334B8E">
            <w:pPr>
              <w:pStyle w:val="TAC"/>
            </w:pPr>
            <w:r>
              <w:rPr>
                <w:rFonts w:cs="Arial"/>
                <w:szCs w:val="18"/>
                <w:lang w:val="en-US" w:eastAsia="ja-JP"/>
              </w:rPr>
              <w:t>CA_n79A-n257I</w:t>
            </w:r>
          </w:p>
        </w:tc>
        <w:tc>
          <w:tcPr>
            <w:tcW w:w="663" w:type="dxa"/>
            <w:tcBorders>
              <w:top w:val="single" w:sz="4" w:space="0" w:color="auto"/>
              <w:left w:val="single" w:sz="4" w:space="0" w:color="auto"/>
              <w:bottom w:val="single" w:sz="4" w:space="0" w:color="auto"/>
              <w:right w:val="single" w:sz="4" w:space="0" w:color="auto"/>
            </w:tcBorders>
            <w:vAlign w:val="center"/>
          </w:tcPr>
          <w:p w14:paraId="7025B562"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71AC74E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0E798D"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659B46B"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A6B4E6D"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1ACA61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76D330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4C3A04"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E5A7016"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E8AE485"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516D84C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18BA48D"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534A265"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1F46C932"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9A1481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57C51E"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131E83D" w14:textId="77777777" w:rsidR="006C1B1D" w:rsidRDefault="006C1B1D" w:rsidP="00334B8E">
            <w:pPr>
              <w:pStyle w:val="TAC"/>
              <w:rPr>
                <w:lang w:eastAsia="zh-CN"/>
              </w:rPr>
            </w:pPr>
            <w:r>
              <w:rPr>
                <w:rFonts w:hint="eastAsia"/>
                <w:lang w:eastAsia="zh-CN"/>
              </w:rPr>
              <w:t>0</w:t>
            </w:r>
          </w:p>
        </w:tc>
      </w:tr>
      <w:tr w:rsidR="006C1B1D" w14:paraId="4DAFDAC5"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718557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B93303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8AE599F"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43B0EAD9"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2E689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702A7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1948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F8B47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E2F9C3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3897866"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0BDCA94A"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B57334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B56275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3312A6C"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503552F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8BBBBFF"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527F45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8D47043"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8E393F3" w14:textId="77777777" w:rsidR="006C1B1D" w:rsidRDefault="006C1B1D" w:rsidP="00334B8E">
            <w:pPr>
              <w:pStyle w:val="TAC"/>
              <w:rPr>
                <w:lang w:eastAsia="zh-CN"/>
              </w:rPr>
            </w:pPr>
          </w:p>
        </w:tc>
      </w:tr>
      <w:tr w:rsidR="006C1B1D" w14:paraId="622563CC"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6E689D64"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E6AFFC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9E2AE30"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84132D0" w14:textId="77777777" w:rsidR="006C1B1D" w:rsidRDefault="006C1B1D" w:rsidP="00334B8E">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78474B6C" w14:textId="77777777" w:rsidR="006C1B1D" w:rsidRDefault="006C1B1D" w:rsidP="00334B8E">
            <w:pPr>
              <w:pStyle w:val="TAC"/>
              <w:rPr>
                <w:lang w:eastAsia="zh-CN"/>
              </w:rPr>
            </w:pPr>
          </w:p>
        </w:tc>
      </w:tr>
      <w:tr w:rsidR="006C1B1D" w14:paraId="6A6CE590"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4F7262CC"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7245163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F71D0E2"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67620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280D3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8FE80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C5F1DE"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DCC5D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39F7EA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8C9F47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6B4CE2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15676B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D15AA5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335A81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C7E99A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FD97BF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7502C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4F85C8B"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17030894" w14:textId="77777777" w:rsidR="006C1B1D" w:rsidRDefault="006C1B1D" w:rsidP="00334B8E">
            <w:pPr>
              <w:pStyle w:val="TAC"/>
              <w:rPr>
                <w:lang w:eastAsia="zh-CN"/>
              </w:rPr>
            </w:pPr>
          </w:p>
        </w:tc>
      </w:tr>
      <w:tr w:rsidR="006C1B1D" w14:paraId="650BAF39" w14:textId="77777777" w:rsidTr="00334B8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vAlign w:val="center"/>
          </w:tcPr>
          <w:p w14:paraId="6EAFB04F" w14:textId="77777777" w:rsidR="006C1B1D" w:rsidRDefault="006C1B1D" w:rsidP="00334B8E">
            <w:pPr>
              <w:pStyle w:val="TAC"/>
              <w:jc w:val="both"/>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C4E0689" w14:textId="77777777" w:rsidR="006C1B1D" w:rsidRDefault="006C1B1D" w:rsidP="006C1B1D"/>
    <w:p w14:paraId="285D6DAB" w14:textId="77777777" w:rsidR="006C1B1D" w:rsidRDefault="006C1B1D" w:rsidP="006C1B1D"/>
    <w:p w14:paraId="2344FFEE" w14:textId="77777777" w:rsidR="006C1B1D" w:rsidRPr="00EF5447" w:rsidRDefault="006C1B1D" w:rsidP="006C1B1D"/>
    <w:p w14:paraId="291B19E4" w14:textId="77777777" w:rsidR="006C1B1D" w:rsidRPr="00EF5447" w:rsidRDefault="006C1B1D" w:rsidP="006C1B1D">
      <w:pPr>
        <w:pStyle w:val="Heading2"/>
        <w:sectPr w:rsidR="006C1B1D" w:rsidRPr="00EF5447" w:rsidSect="009A5B5A">
          <w:footnotePr>
            <w:numRestart w:val="eachSect"/>
          </w:footnotePr>
          <w:pgSz w:w="16840" w:h="11907" w:orient="landscape" w:code="9"/>
          <w:pgMar w:top="1133" w:right="1133" w:bottom="1133" w:left="1416" w:header="850" w:footer="340" w:gutter="0"/>
          <w:cols w:space="720"/>
          <w:formProt w:val="0"/>
          <w:docGrid w:linePitch="272"/>
        </w:sectPr>
      </w:pPr>
    </w:p>
    <w:p w14:paraId="11D022C7" w14:textId="1E381F01" w:rsidR="006C1B1D" w:rsidRDefault="006C1B1D" w:rsidP="006C1B1D">
      <w:bookmarkStart w:id="232" w:name="_Toc21351517"/>
      <w:bookmarkStart w:id="233" w:name="_Toc29807099"/>
      <w:bookmarkStart w:id="234" w:name="_Toc36648813"/>
      <w:bookmarkStart w:id="235" w:name="_Toc36651538"/>
      <w:bookmarkStart w:id="236" w:name="_Toc37256472"/>
      <w:bookmarkStart w:id="237" w:name="_Toc37256813"/>
      <w:bookmarkStart w:id="238" w:name="_Toc45890510"/>
      <w:bookmarkStart w:id="239" w:name="_Toc45891734"/>
      <w:bookmarkStart w:id="240" w:name="_Toc45892144"/>
      <w:bookmarkStart w:id="241" w:name="_Toc45892554"/>
      <w:bookmarkStart w:id="242" w:name="_Toc52352967"/>
      <w:bookmarkStart w:id="243" w:name="_Toc53174790"/>
      <w:bookmarkStart w:id="244" w:name="_Toc61378095"/>
      <w:bookmarkStart w:id="245" w:name="_Toc61378570"/>
      <w:bookmarkStart w:id="246" w:name="_Toc67953759"/>
      <w:bookmarkStart w:id="247" w:name="_Toc68733426"/>
      <w:bookmarkStart w:id="248" w:name="_Toc68784742"/>
      <w:bookmarkStart w:id="249" w:name="_Toc76736698"/>
      <w:bookmarkStart w:id="250" w:name="_Toc77241110"/>
      <w:bookmarkStart w:id="251" w:name="_Toc77241615"/>
      <w:bookmarkStart w:id="252" w:name="_Toc83742991"/>
      <w:bookmarkStart w:id="253" w:name="_Toc83909512"/>
      <w:bookmarkStart w:id="254" w:name="_Toc91071479"/>
    </w:p>
    <w:p w14:paraId="016B4771" w14:textId="77777777" w:rsidR="006C1B1D" w:rsidRPr="007615D1" w:rsidRDefault="006C1B1D" w:rsidP="006C1B1D">
      <w:pPr>
        <w:rPr>
          <w:lang w:val="en-US"/>
        </w:rPr>
      </w:pPr>
    </w:p>
    <w:p w14:paraId="0BA0685C" w14:textId="77777777" w:rsidR="006C1B1D" w:rsidRPr="007615D1" w:rsidRDefault="006C1B1D" w:rsidP="006C1B1D">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3D04EA4" w14:textId="77777777" w:rsidR="006C1B1D" w:rsidRDefault="006C1B1D" w:rsidP="006C1B1D"/>
    <w:p w14:paraId="6A0A235B" w14:textId="21FB4A87" w:rsidR="006C1B1D" w:rsidRDefault="006C1B1D" w:rsidP="006C1B1D"/>
    <w:p w14:paraId="4066E92C" w14:textId="41C948E8" w:rsidR="006C1B1D" w:rsidRDefault="006C1B1D" w:rsidP="006C1B1D"/>
    <w:p w14:paraId="61FED6AD" w14:textId="087EA85B" w:rsidR="006C1B1D" w:rsidRDefault="006C1B1D" w:rsidP="006C1B1D"/>
    <w:p w14:paraId="7E0D680C" w14:textId="77777777" w:rsidR="006C1B1D" w:rsidRDefault="006C1B1D" w:rsidP="006C1B1D"/>
    <w:p w14:paraId="635D8F04" w14:textId="77777777" w:rsidR="006C1B1D" w:rsidRPr="00EF5447" w:rsidRDefault="006C1B1D" w:rsidP="006C1B1D">
      <w:pPr>
        <w:pStyle w:val="Heading4"/>
      </w:pPr>
      <w:bookmarkStart w:id="255" w:name="_Toc45890536"/>
      <w:bookmarkStart w:id="256" w:name="_Toc45891760"/>
      <w:bookmarkStart w:id="257" w:name="_Toc45892170"/>
      <w:bookmarkStart w:id="258" w:name="_Toc45892580"/>
      <w:bookmarkStart w:id="259" w:name="_Toc52352993"/>
      <w:bookmarkStart w:id="260" w:name="_Toc53174816"/>
      <w:bookmarkStart w:id="261" w:name="_Toc61378129"/>
      <w:bookmarkStart w:id="262" w:name="_Toc61378604"/>
      <w:bookmarkStart w:id="263" w:name="_Toc67953794"/>
      <w:bookmarkStart w:id="264" w:name="_Toc68733461"/>
      <w:bookmarkStart w:id="265" w:name="_Toc68784777"/>
      <w:bookmarkStart w:id="266" w:name="_Toc76736733"/>
      <w:bookmarkStart w:id="267" w:name="_Toc77241145"/>
      <w:bookmarkStart w:id="268" w:name="_Toc77241650"/>
      <w:bookmarkStart w:id="269" w:name="_Toc83743026"/>
      <w:bookmarkStart w:id="270" w:name="_Toc83909547"/>
      <w:bookmarkStart w:id="271" w:name="_Toc9107151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74473A2" w14:textId="77777777" w:rsidR="006C1B1D" w:rsidRPr="00EF5447" w:rsidRDefault="006C1B1D" w:rsidP="006C1B1D">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C1B1D" w:rsidRPr="00EF5447" w14:paraId="0BE241CA" w14:textId="77777777" w:rsidTr="00334B8E">
        <w:trPr>
          <w:trHeight w:val="187"/>
          <w:tblHeader/>
          <w:jc w:val="center"/>
        </w:trPr>
        <w:tc>
          <w:tcPr>
            <w:tcW w:w="3823" w:type="dxa"/>
          </w:tcPr>
          <w:p w14:paraId="3814C5E6" w14:textId="77777777" w:rsidR="006C1B1D" w:rsidRPr="00EF5447" w:rsidRDefault="006C1B1D" w:rsidP="00334B8E">
            <w:pPr>
              <w:pStyle w:val="TAH"/>
              <w:rPr>
                <w:lang w:eastAsia="fi-FI"/>
              </w:rPr>
            </w:pPr>
            <w:r w:rsidRPr="00EF5447">
              <w:rPr>
                <w:lang w:eastAsia="zh-CN"/>
              </w:rPr>
              <w:lastRenderedPageBreak/>
              <w:t>Downlink NR DC</w:t>
            </w:r>
          </w:p>
          <w:p w14:paraId="0FF8DD4D" w14:textId="77777777" w:rsidR="006C1B1D" w:rsidRPr="00EF5447" w:rsidRDefault="006C1B1D" w:rsidP="00334B8E">
            <w:pPr>
              <w:pStyle w:val="TAH"/>
              <w:rPr>
                <w:lang w:eastAsia="fi-FI"/>
              </w:rPr>
            </w:pPr>
            <w:r w:rsidRPr="00EF5447">
              <w:rPr>
                <w:lang w:eastAsia="fi-FI"/>
              </w:rPr>
              <w:t>configuration</w:t>
            </w:r>
          </w:p>
        </w:tc>
        <w:tc>
          <w:tcPr>
            <w:tcW w:w="3969" w:type="dxa"/>
          </w:tcPr>
          <w:p w14:paraId="594E9728" w14:textId="77777777" w:rsidR="006C1B1D" w:rsidRPr="00EF5447" w:rsidRDefault="006C1B1D" w:rsidP="00334B8E">
            <w:pPr>
              <w:pStyle w:val="TAH"/>
              <w:rPr>
                <w:lang w:eastAsia="fi-FI"/>
              </w:rPr>
            </w:pPr>
            <w:r w:rsidRPr="00EF5447">
              <w:rPr>
                <w:lang w:eastAsia="fi-FI"/>
              </w:rPr>
              <w:t xml:space="preserve">Uplink </w:t>
            </w:r>
            <w:r w:rsidRPr="00EF5447">
              <w:rPr>
                <w:lang w:eastAsia="zh-CN"/>
              </w:rPr>
              <w:t>NR DC</w:t>
            </w:r>
          </w:p>
          <w:p w14:paraId="3709BE9C" w14:textId="77777777" w:rsidR="006C1B1D" w:rsidRPr="00EF5447" w:rsidRDefault="006C1B1D" w:rsidP="00334B8E">
            <w:pPr>
              <w:pStyle w:val="TAH"/>
              <w:rPr>
                <w:lang w:eastAsia="fi-FI"/>
              </w:rPr>
            </w:pPr>
            <w:r w:rsidRPr="00EF5447">
              <w:rPr>
                <w:lang w:eastAsia="fi-FI"/>
              </w:rPr>
              <w:t>configuration</w:t>
            </w:r>
          </w:p>
        </w:tc>
      </w:tr>
      <w:tr w:rsidR="006C1B1D" w14:paraId="3C11949D" w14:textId="77777777" w:rsidTr="00334B8E">
        <w:trPr>
          <w:trHeight w:val="187"/>
          <w:jc w:val="center"/>
        </w:trPr>
        <w:tc>
          <w:tcPr>
            <w:tcW w:w="3823" w:type="dxa"/>
          </w:tcPr>
          <w:p w14:paraId="02029111" w14:textId="77777777" w:rsidR="006C1B1D" w:rsidRPr="00D06F04" w:rsidRDefault="006C1B1D" w:rsidP="00334B8E">
            <w:pPr>
              <w:pStyle w:val="TAC"/>
              <w:rPr>
                <w:lang w:eastAsia="zh-CN"/>
              </w:rPr>
            </w:pPr>
            <w:r w:rsidRPr="00D06F04">
              <w:rPr>
                <w:lang w:eastAsia="zh-CN"/>
              </w:rPr>
              <w:t>DC_n1A-n3A-n257A</w:t>
            </w:r>
          </w:p>
          <w:p w14:paraId="3783F2DF" w14:textId="77777777" w:rsidR="006C1B1D" w:rsidRPr="00D06F04" w:rsidRDefault="006C1B1D" w:rsidP="00334B8E">
            <w:pPr>
              <w:pStyle w:val="TAC"/>
              <w:rPr>
                <w:lang w:eastAsia="zh-CN"/>
              </w:rPr>
            </w:pPr>
            <w:r w:rsidRPr="00D06F04">
              <w:rPr>
                <w:lang w:eastAsia="zh-CN"/>
              </w:rPr>
              <w:t>DC_n1A-n3A-n257G</w:t>
            </w:r>
          </w:p>
          <w:p w14:paraId="5C09299B" w14:textId="77777777" w:rsidR="006C1B1D" w:rsidRPr="00D06F04" w:rsidRDefault="006C1B1D" w:rsidP="00334B8E">
            <w:pPr>
              <w:pStyle w:val="TAC"/>
              <w:rPr>
                <w:lang w:eastAsia="zh-CN"/>
              </w:rPr>
            </w:pPr>
            <w:r w:rsidRPr="00D06F04">
              <w:rPr>
                <w:lang w:eastAsia="zh-CN"/>
              </w:rPr>
              <w:t>DC_n1A-n3A-n257H</w:t>
            </w:r>
          </w:p>
          <w:p w14:paraId="668E12EC" w14:textId="77777777" w:rsidR="006C1B1D" w:rsidRDefault="006C1B1D" w:rsidP="00334B8E">
            <w:pPr>
              <w:pStyle w:val="TAC"/>
              <w:rPr>
                <w:lang w:eastAsia="zh-CN"/>
              </w:rPr>
            </w:pPr>
            <w:r w:rsidRPr="00D06F04">
              <w:rPr>
                <w:lang w:eastAsia="zh-CN"/>
              </w:rPr>
              <w:t>DC_n1A-n3A-n257I</w:t>
            </w:r>
          </w:p>
        </w:tc>
        <w:tc>
          <w:tcPr>
            <w:tcW w:w="3969" w:type="dxa"/>
          </w:tcPr>
          <w:p w14:paraId="7378CBFC" w14:textId="77777777" w:rsidR="006C1B1D" w:rsidRPr="00D06F04" w:rsidRDefault="006C1B1D" w:rsidP="00334B8E">
            <w:pPr>
              <w:pStyle w:val="TAC"/>
              <w:rPr>
                <w:lang w:eastAsia="zh-CN"/>
              </w:rPr>
            </w:pPr>
            <w:r w:rsidRPr="00D06F04">
              <w:rPr>
                <w:lang w:eastAsia="zh-CN"/>
              </w:rPr>
              <w:t>DC_n1A-n3A</w:t>
            </w:r>
          </w:p>
          <w:p w14:paraId="7C368418" w14:textId="77777777" w:rsidR="006C1B1D" w:rsidRPr="00D06F04" w:rsidRDefault="006C1B1D" w:rsidP="00334B8E">
            <w:pPr>
              <w:pStyle w:val="TAC"/>
              <w:rPr>
                <w:lang w:eastAsia="zh-CN"/>
              </w:rPr>
            </w:pPr>
            <w:r w:rsidRPr="00D06F04">
              <w:rPr>
                <w:lang w:eastAsia="zh-CN"/>
              </w:rPr>
              <w:t>DC_n1A-n257A</w:t>
            </w:r>
          </w:p>
          <w:p w14:paraId="52768F2B" w14:textId="77777777" w:rsidR="006C1B1D" w:rsidRPr="00D06F04" w:rsidRDefault="006C1B1D" w:rsidP="00334B8E">
            <w:pPr>
              <w:pStyle w:val="TAC"/>
              <w:rPr>
                <w:lang w:eastAsia="zh-CN"/>
              </w:rPr>
            </w:pPr>
            <w:r w:rsidRPr="00D06F04">
              <w:rPr>
                <w:lang w:eastAsia="zh-CN"/>
              </w:rPr>
              <w:t>DC_n1A-n257G</w:t>
            </w:r>
          </w:p>
          <w:p w14:paraId="295F479A" w14:textId="77777777" w:rsidR="006C1B1D" w:rsidRPr="00D06F04" w:rsidRDefault="006C1B1D" w:rsidP="00334B8E">
            <w:pPr>
              <w:pStyle w:val="TAC"/>
              <w:rPr>
                <w:lang w:eastAsia="zh-CN"/>
              </w:rPr>
            </w:pPr>
            <w:r w:rsidRPr="00D06F04">
              <w:rPr>
                <w:lang w:eastAsia="zh-CN"/>
              </w:rPr>
              <w:t>DC_n1A-n257H</w:t>
            </w:r>
          </w:p>
          <w:p w14:paraId="474AB6C3" w14:textId="77777777" w:rsidR="006C1B1D" w:rsidRPr="00D06F04" w:rsidRDefault="006C1B1D" w:rsidP="00334B8E">
            <w:pPr>
              <w:pStyle w:val="TAC"/>
              <w:rPr>
                <w:lang w:eastAsia="zh-CN"/>
              </w:rPr>
            </w:pPr>
            <w:r w:rsidRPr="00D06F04">
              <w:rPr>
                <w:lang w:eastAsia="zh-CN"/>
              </w:rPr>
              <w:t>DC_n1A-n257I</w:t>
            </w:r>
          </w:p>
          <w:p w14:paraId="18522C30" w14:textId="77777777" w:rsidR="006C1B1D" w:rsidRPr="00D06F04" w:rsidRDefault="006C1B1D" w:rsidP="00334B8E">
            <w:pPr>
              <w:pStyle w:val="TAC"/>
              <w:rPr>
                <w:lang w:eastAsia="zh-CN"/>
              </w:rPr>
            </w:pPr>
            <w:r w:rsidRPr="00D06F04">
              <w:rPr>
                <w:lang w:eastAsia="zh-CN"/>
              </w:rPr>
              <w:t>DC_n3A-n257A</w:t>
            </w:r>
          </w:p>
          <w:p w14:paraId="2375DCA5" w14:textId="77777777" w:rsidR="006C1B1D" w:rsidRPr="00D06F04" w:rsidRDefault="006C1B1D" w:rsidP="00334B8E">
            <w:pPr>
              <w:pStyle w:val="TAC"/>
              <w:rPr>
                <w:lang w:eastAsia="zh-CN"/>
              </w:rPr>
            </w:pPr>
            <w:r w:rsidRPr="00D06F04">
              <w:rPr>
                <w:lang w:eastAsia="zh-CN"/>
              </w:rPr>
              <w:t>DC_n3A-n257G</w:t>
            </w:r>
          </w:p>
          <w:p w14:paraId="7B9E6A0C" w14:textId="77777777" w:rsidR="006C1B1D" w:rsidRPr="00D06F04" w:rsidRDefault="006C1B1D" w:rsidP="00334B8E">
            <w:pPr>
              <w:pStyle w:val="TAC"/>
              <w:rPr>
                <w:lang w:eastAsia="zh-CN"/>
              </w:rPr>
            </w:pPr>
            <w:r w:rsidRPr="00D06F04">
              <w:rPr>
                <w:lang w:eastAsia="zh-CN"/>
              </w:rPr>
              <w:t>DC_n3A-n257H</w:t>
            </w:r>
          </w:p>
          <w:p w14:paraId="075752D6" w14:textId="77777777" w:rsidR="006C1B1D" w:rsidRDefault="006C1B1D" w:rsidP="00334B8E">
            <w:pPr>
              <w:pStyle w:val="TAC"/>
              <w:rPr>
                <w:lang w:eastAsia="zh-CN"/>
              </w:rPr>
            </w:pPr>
            <w:r w:rsidRPr="00D06F04">
              <w:rPr>
                <w:lang w:eastAsia="zh-CN"/>
              </w:rPr>
              <w:t>DC_n3A-n257I</w:t>
            </w:r>
          </w:p>
        </w:tc>
      </w:tr>
      <w:tr w:rsidR="006C1B1D" w14:paraId="0C39EDAD" w14:textId="77777777" w:rsidTr="00334B8E">
        <w:trPr>
          <w:trHeight w:val="187"/>
          <w:jc w:val="center"/>
        </w:trPr>
        <w:tc>
          <w:tcPr>
            <w:tcW w:w="3823" w:type="dxa"/>
          </w:tcPr>
          <w:p w14:paraId="097F1FB5" w14:textId="77777777" w:rsidR="006C1B1D" w:rsidRPr="00D06F04" w:rsidRDefault="006C1B1D" w:rsidP="00334B8E">
            <w:pPr>
              <w:pStyle w:val="TAC"/>
              <w:rPr>
                <w:lang w:eastAsia="zh-CN"/>
              </w:rPr>
            </w:pPr>
            <w:r w:rsidRPr="00D06F04">
              <w:rPr>
                <w:lang w:eastAsia="zh-CN"/>
              </w:rPr>
              <w:t>DC_n1A-n18A-n257A</w:t>
            </w:r>
          </w:p>
          <w:p w14:paraId="6CF01FF8" w14:textId="77777777" w:rsidR="006C1B1D" w:rsidRPr="00D06F04" w:rsidRDefault="006C1B1D" w:rsidP="00334B8E">
            <w:pPr>
              <w:pStyle w:val="TAC"/>
              <w:rPr>
                <w:lang w:eastAsia="zh-CN"/>
              </w:rPr>
            </w:pPr>
            <w:r w:rsidRPr="00D06F04">
              <w:rPr>
                <w:lang w:eastAsia="zh-CN"/>
              </w:rPr>
              <w:t>DC_n1A-n18A-n257G</w:t>
            </w:r>
          </w:p>
          <w:p w14:paraId="5307564B" w14:textId="77777777" w:rsidR="006C1B1D" w:rsidRPr="00D06F04" w:rsidRDefault="006C1B1D" w:rsidP="00334B8E">
            <w:pPr>
              <w:pStyle w:val="TAC"/>
              <w:rPr>
                <w:lang w:eastAsia="zh-CN"/>
              </w:rPr>
            </w:pPr>
            <w:r w:rsidRPr="00D06F04">
              <w:rPr>
                <w:lang w:eastAsia="zh-CN"/>
              </w:rPr>
              <w:t>DC_n1A-n18A-n257H</w:t>
            </w:r>
          </w:p>
          <w:p w14:paraId="5B8655FC" w14:textId="77777777" w:rsidR="006C1B1D" w:rsidRDefault="006C1B1D" w:rsidP="00334B8E">
            <w:pPr>
              <w:pStyle w:val="TAC"/>
              <w:rPr>
                <w:lang w:eastAsia="zh-CN"/>
              </w:rPr>
            </w:pPr>
            <w:r w:rsidRPr="00D06F04">
              <w:rPr>
                <w:lang w:eastAsia="zh-CN"/>
              </w:rPr>
              <w:t>DC_n1A-n18A-n257I</w:t>
            </w:r>
          </w:p>
        </w:tc>
        <w:tc>
          <w:tcPr>
            <w:tcW w:w="3969" w:type="dxa"/>
          </w:tcPr>
          <w:p w14:paraId="4B9D7D1D" w14:textId="77777777" w:rsidR="006C1B1D" w:rsidRPr="00D06F04" w:rsidRDefault="006C1B1D" w:rsidP="00334B8E">
            <w:pPr>
              <w:pStyle w:val="TAC"/>
              <w:rPr>
                <w:lang w:eastAsia="zh-CN"/>
              </w:rPr>
            </w:pPr>
            <w:r w:rsidRPr="00D06F04">
              <w:rPr>
                <w:lang w:eastAsia="zh-CN"/>
              </w:rPr>
              <w:t>DC_n1A-n18A</w:t>
            </w:r>
          </w:p>
          <w:p w14:paraId="73D58FD5" w14:textId="77777777" w:rsidR="006C1B1D" w:rsidRPr="00D06F04" w:rsidRDefault="006C1B1D" w:rsidP="00334B8E">
            <w:pPr>
              <w:pStyle w:val="TAC"/>
              <w:rPr>
                <w:lang w:eastAsia="zh-CN"/>
              </w:rPr>
            </w:pPr>
            <w:r w:rsidRPr="00D06F04">
              <w:rPr>
                <w:lang w:eastAsia="zh-CN"/>
              </w:rPr>
              <w:t>DC_n1A-n257A</w:t>
            </w:r>
          </w:p>
          <w:p w14:paraId="62FBD776" w14:textId="77777777" w:rsidR="006C1B1D" w:rsidRPr="00D06F04" w:rsidRDefault="006C1B1D" w:rsidP="00334B8E">
            <w:pPr>
              <w:pStyle w:val="TAC"/>
              <w:rPr>
                <w:lang w:eastAsia="zh-CN"/>
              </w:rPr>
            </w:pPr>
            <w:r w:rsidRPr="00D06F04">
              <w:rPr>
                <w:lang w:eastAsia="zh-CN"/>
              </w:rPr>
              <w:t>DC_n1A-n257G</w:t>
            </w:r>
          </w:p>
          <w:p w14:paraId="7285B815" w14:textId="77777777" w:rsidR="006C1B1D" w:rsidRPr="00D06F04" w:rsidRDefault="006C1B1D" w:rsidP="00334B8E">
            <w:pPr>
              <w:pStyle w:val="TAC"/>
              <w:rPr>
                <w:lang w:eastAsia="zh-CN"/>
              </w:rPr>
            </w:pPr>
            <w:r w:rsidRPr="00D06F04">
              <w:rPr>
                <w:lang w:eastAsia="zh-CN"/>
              </w:rPr>
              <w:t>DC_n1A-n257H</w:t>
            </w:r>
          </w:p>
          <w:p w14:paraId="0EF40541" w14:textId="77777777" w:rsidR="006C1B1D" w:rsidRPr="00D06F04" w:rsidRDefault="006C1B1D" w:rsidP="00334B8E">
            <w:pPr>
              <w:pStyle w:val="TAC"/>
              <w:rPr>
                <w:lang w:eastAsia="zh-CN"/>
              </w:rPr>
            </w:pPr>
            <w:r w:rsidRPr="00D06F04">
              <w:rPr>
                <w:lang w:eastAsia="zh-CN"/>
              </w:rPr>
              <w:t>DC_n1A-n257I</w:t>
            </w:r>
          </w:p>
          <w:p w14:paraId="427A3966" w14:textId="77777777" w:rsidR="006C1B1D" w:rsidRPr="00D06F04" w:rsidRDefault="006C1B1D" w:rsidP="00334B8E">
            <w:pPr>
              <w:pStyle w:val="TAC"/>
              <w:rPr>
                <w:lang w:eastAsia="zh-CN"/>
              </w:rPr>
            </w:pPr>
            <w:r w:rsidRPr="00D06F04">
              <w:rPr>
                <w:lang w:eastAsia="zh-CN"/>
              </w:rPr>
              <w:t>DC_n18A-n257A</w:t>
            </w:r>
          </w:p>
          <w:p w14:paraId="65F8CD07" w14:textId="77777777" w:rsidR="006C1B1D" w:rsidRPr="00D06F04" w:rsidRDefault="006C1B1D" w:rsidP="00334B8E">
            <w:pPr>
              <w:pStyle w:val="TAC"/>
              <w:rPr>
                <w:lang w:eastAsia="zh-CN"/>
              </w:rPr>
            </w:pPr>
            <w:r w:rsidRPr="00D06F04">
              <w:rPr>
                <w:lang w:eastAsia="zh-CN"/>
              </w:rPr>
              <w:t>DC_n18A-n257G</w:t>
            </w:r>
          </w:p>
          <w:p w14:paraId="14DE709E" w14:textId="77777777" w:rsidR="006C1B1D" w:rsidRPr="00D06F04" w:rsidRDefault="006C1B1D" w:rsidP="00334B8E">
            <w:pPr>
              <w:pStyle w:val="TAC"/>
              <w:rPr>
                <w:lang w:eastAsia="zh-CN"/>
              </w:rPr>
            </w:pPr>
            <w:r w:rsidRPr="00D06F04">
              <w:rPr>
                <w:lang w:eastAsia="zh-CN"/>
              </w:rPr>
              <w:t>DC_n18A-n257H</w:t>
            </w:r>
          </w:p>
          <w:p w14:paraId="34932688" w14:textId="77777777" w:rsidR="006C1B1D" w:rsidRDefault="006C1B1D" w:rsidP="00334B8E">
            <w:pPr>
              <w:pStyle w:val="TAC"/>
              <w:rPr>
                <w:lang w:eastAsia="zh-CN"/>
              </w:rPr>
            </w:pPr>
            <w:r w:rsidRPr="00D06F04">
              <w:rPr>
                <w:lang w:eastAsia="zh-CN"/>
              </w:rPr>
              <w:t>DC_n18A-n257I</w:t>
            </w:r>
          </w:p>
        </w:tc>
      </w:tr>
      <w:tr w:rsidR="006C1B1D" w14:paraId="666DDA49" w14:textId="77777777" w:rsidTr="00334B8E">
        <w:trPr>
          <w:trHeight w:val="187"/>
          <w:jc w:val="center"/>
        </w:trPr>
        <w:tc>
          <w:tcPr>
            <w:tcW w:w="3823" w:type="dxa"/>
          </w:tcPr>
          <w:p w14:paraId="255FB727" w14:textId="77777777" w:rsidR="006C1B1D" w:rsidRPr="00D06F04" w:rsidRDefault="006C1B1D" w:rsidP="00334B8E">
            <w:pPr>
              <w:pStyle w:val="TAC"/>
              <w:rPr>
                <w:lang w:eastAsia="zh-CN"/>
              </w:rPr>
            </w:pPr>
            <w:r w:rsidRPr="00D06F04">
              <w:rPr>
                <w:lang w:eastAsia="zh-CN"/>
              </w:rPr>
              <w:t>DC_n1A-n28A-n257A</w:t>
            </w:r>
          </w:p>
          <w:p w14:paraId="64021A93" w14:textId="77777777" w:rsidR="006C1B1D" w:rsidRPr="00D06F04" w:rsidRDefault="006C1B1D" w:rsidP="00334B8E">
            <w:pPr>
              <w:pStyle w:val="TAC"/>
              <w:rPr>
                <w:lang w:eastAsia="zh-CN"/>
              </w:rPr>
            </w:pPr>
            <w:r w:rsidRPr="00D06F04">
              <w:rPr>
                <w:lang w:eastAsia="zh-CN"/>
              </w:rPr>
              <w:t>DC_n1A-n28A-n257G</w:t>
            </w:r>
          </w:p>
          <w:p w14:paraId="3FC25737" w14:textId="77777777" w:rsidR="006C1B1D" w:rsidRPr="00D06F04" w:rsidRDefault="006C1B1D" w:rsidP="00334B8E">
            <w:pPr>
              <w:pStyle w:val="TAC"/>
              <w:rPr>
                <w:lang w:eastAsia="zh-CN"/>
              </w:rPr>
            </w:pPr>
            <w:r w:rsidRPr="00D06F04">
              <w:rPr>
                <w:lang w:eastAsia="zh-CN"/>
              </w:rPr>
              <w:t>DC_n1A-n28A-n257H</w:t>
            </w:r>
          </w:p>
          <w:p w14:paraId="1D989C58" w14:textId="77777777" w:rsidR="006C1B1D" w:rsidRDefault="006C1B1D" w:rsidP="00334B8E">
            <w:pPr>
              <w:pStyle w:val="TAC"/>
              <w:rPr>
                <w:lang w:eastAsia="zh-CN"/>
              </w:rPr>
            </w:pPr>
            <w:r w:rsidRPr="00D06F04">
              <w:rPr>
                <w:lang w:eastAsia="zh-CN"/>
              </w:rPr>
              <w:t>DC_n1A-n28A-n257I</w:t>
            </w:r>
          </w:p>
        </w:tc>
        <w:tc>
          <w:tcPr>
            <w:tcW w:w="3969" w:type="dxa"/>
          </w:tcPr>
          <w:p w14:paraId="02B29AC3" w14:textId="77777777" w:rsidR="006C1B1D" w:rsidRPr="00D06F04" w:rsidRDefault="006C1B1D" w:rsidP="00334B8E">
            <w:pPr>
              <w:pStyle w:val="TAC"/>
              <w:rPr>
                <w:lang w:eastAsia="zh-CN"/>
              </w:rPr>
            </w:pPr>
            <w:r w:rsidRPr="00D06F04">
              <w:rPr>
                <w:lang w:eastAsia="zh-CN"/>
              </w:rPr>
              <w:t>DC_n1A-n28A</w:t>
            </w:r>
          </w:p>
          <w:p w14:paraId="18E7E68F" w14:textId="77777777" w:rsidR="006C1B1D" w:rsidRPr="00D06F04" w:rsidRDefault="006C1B1D" w:rsidP="00334B8E">
            <w:pPr>
              <w:pStyle w:val="TAC"/>
              <w:rPr>
                <w:lang w:eastAsia="zh-CN"/>
              </w:rPr>
            </w:pPr>
            <w:r w:rsidRPr="00D06F04">
              <w:rPr>
                <w:lang w:eastAsia="zh-CN"/>
              </w:rPr>
              <w:t>DC_n1A-n257A</w:t>
            </w:r>
          </w:p>
          <w:p w14:paraId="1384CCE1" w14:textId="77777777" w:rsidR="006C1B1D" w:rsidRPr="00D06F04" w:rsidRDefault="006C1B1D" w:rsidP="00334B8E">
            <w:pPr>
              <w:pStyle w:val="TAC"/>
              <w:rPr>
                <w:lang w:eastAsia="zh-CN"/>
              </w:rPr>
            </w:pPr>
            <w:r w:rsidRPr="00D06F04">
              <w:rPr>
                <w:lang w:eastAsia="zh-CN"/>
              </w:rPr>
              <w:t>DC_n1A-n257G</w:t>
            </w:r>
          </w:p>
          <w:p w14:paraId="68B47E72" w14:textId="77777777" w:rsidR="006C1B1D" w:rsidRPr="00D06F04" w:rsidRDefault="006C1B1D" w:rsidP="00334B8E">
            <w:pPr>
              <w:pStyle w:val="TAC"/>
              <w:rPr>
                <w:lang w:eastAsia="zh-CN"/>
              </w:rPr>
            </w:pPr>
            <w:r w:rsidRPr="00D06F04">
              <w:rPr>
                <w:lang w:eastAsia="zh-CN"/>
              </w:rPr>
              <w:t>DC_n1A-n257H</w:t>
            </w:r>
          </w:p>
          <w:p w14:paraId="6F63C9C8" w14:textId="77777777" w:rsidR="006C1B1D" w:rsidRPr="00D06F04" w:rsidRDefault="006C1B1D" w:rsidP="00334B8E">
            <w:pPr>
              <w:pStyle w:val="TAC"/>
              <w:rPr>
                <w:lang w:eastAsia="zh-CN"/>
              </w:rPr>
            </w:pPr>
            <w:r w:rsidRPr="00D06F04">
              <w:rPr>
                <w:lang w:eastAsia="zh-CN"/>
              </w:rPr>
              <w:t>DC_n1A-n257I</w:t>
            </w:r>
          </w:p>
          <w:p w14:paraId="6240ECD9" w14:textId="77777777" w:rsidR="006C1B1D" w:rsidRPr="00D06F04" w:rsidRDefault="006C1B1D" w:rsidP="00334B8E">
            <w:pPr>
              <w:pStyle w:val="TAC"/>
              <w:rPr>
                <w:lang w:eastAsia="zh-CN"/>
              </w:rPr>
            </w:pPr>
            <w:r w:rsidRPr="00D06F04">
              <w:rPr>
                <w:lang w:eastAsia="zh-CN"/>
              </w:rPr>
              <w:t>DC_n28A-n257A</w:t>
            </w:r>
          </w:p>
          <w:p w14:paraId="6FCB2FF3" w14:textId="77777777" w:rsidR="006C1B1D" w:rsidRPr="00D06F04" w:rsidRDefault="006C1B1D" w:rsidP="00334B8E">
            <w:pPr>
              <w:pStyle w:val="TAC"/>
              <w:rPr>
                <w:lang w:eastAsia="zh-CN"/>
              </w:rPr>
            </w:pPr>
            <w:r w:rsidRPr="00D06F04">
              <w:rPr>
                <w:lang w:eastAsia="zh-CN"/>
              </w:rPr>
              <w:t>DC_n28A-n257G</w:t>
            </w:r>
          </w:p>
          <w:p w14:paraId="60FB656D" w14:textId="77777777" w:rsidR="006C1B1D" w:rsidRPr="00D06F04" w:rsidRDefault="006C1B1D" w:rsidP="00334B8E">
            <w:pPr>
              <w:pStyle w:val="TAC"/>
              <w:rPr>
                <w:lang w:eastAsia="zh-CN"/>
              </w:rPr>
            </w:pPr>
            <w:r w:rsidRPr="00D06F04">
              <w:rPr>
                <w:lang w:eastAsia="zh-CN"/>
              </w:rPr>
              <w:t>DC_n28A-n257H</w:t>
            </w:r>
          </w:p>
          <w:p w14:paraId="276EF305" w14:textId="77777777" w:rsidR="006C1B1D" w:rsidRDefault="006C1B1D" w:rsidP="00334B8E">
            <w:pPr>
              <w:pStyle w:val="TAC"/>
              <w:rPr>
                <w:lang w:eastAsia="zh-CN"/>
              </w:rPr>
            </w:pPr>
            <w:r w:rsidRPr="00D06F04">
              <w:rPr>
                <w:lang w:eastAsia="zh-CN"/>
              </w:rPr>
              <w:t>DC_n28A-n257I</w:t>
            </w:r>
          </w:p>
        </w:tc>
      </w:tr>
      <w:tr w:rsidR="006C1B1D" w14:paraId="560441F1" w14:textId="77777777" w:rsidTr="00334B8E">
        <w:trPr>
          <w:trHeight w:val="187"/>
          <w:jc w:val="center"/>
        </w:trPr>
        <w:tc>
          <w:tcPr>
            <w:tcW w:w="3823" w:type="dxa"/>
          </w:tcPr>
          <w:p w14:paraId="1F5C09B3" w14:textId="77777777" w:rsidR="006C1B1D" w:rsidRPr="00D06F04" w:rsidRDefault="006C1B1D" w:rsidP="00334B8E">
            <w:pPr>
              <w:pStyle w:val="TAC"/>
              <w:rPr>
                <w:lang w:eastAsia="zh-CN"/>
              </w:rPr>
            </w:pPr>
            <w:r w:rsidRPr="00D06F04">
              <w:rPr>
                <w:lang w:eastAsia="zh-CN"/>
              </w:rPr>
              <w:t>DC_n1A-n41A-n257A</w:t>
            </w:r>
          </w:p>
          <w:p w14:paraId="28ECD013" w14:textId="77777777" w:rsidR="006C1B1D" w:rsidRPr="00D06F04" w:rsidRDefault="006C1B1D" w:rsidP="00334B8E">
            <w:pPr>
              <w:pStyle w:val="TAC"/>
              <w:rPr>
                <w:lang w:eastAsia="zh-CN"/>
              </w:rPr>
            </w:pPr>
            <w:r w:rsidRPr="00D06F04">
              <w:rPr>
                <w:lang w:eastAsia="zh-CN"/>
              </w:rPr>
              <w:t>DC_n1A-n41A-n257G</w:t>
            </w:r>
          </w:p>
          <w:p w14:paraId="1FF73DA6" w14:textId="77777777" w:rsidR="006C1B1D" w:rsidRPr="00D06F04" w:rsidRDefault="006C1B1D" w:rsidP="00334B8E">
            <w:pPr>
              <w:pStyle w:val="TAC"/>
              <w:rPr>
                <w:lang w:eastAsia="zh-CN"/>
              </w:rPr>
            </w:pPr>
            <w:r w:rsidRPr="00D06F04">
              <w:rPr>
                <w:lang w:eastAsia="zh-CN"/>
              </w:rPr>
              <w:t>DC_n1A-n41A-n257H</w:t>
            </w:r>
          </w:p>
          <w:p w14:paraId="6B04CD7D" w14:textId="77777777" w:rsidR="006C1B1D" w:rsidRDefault="006C1B1D" w:rsidP="00334B8E">
            <w:pPr>
              <w:pStyle w:val="TAC"/>
              <w:rPr>
                <w:lang w:eastAsia="zh-CN"/>
              </w:rPr>
            </w:pPr>
            <w:r w:rsidRPr="00D06F04">
              <w:rPr>
                <w:lang w:eastAsia="zh-CN"/>
              </w:rPr>
              <w:t>DC_n1A-n41A-n257I</w:t>
            </w:r>
          </w:p>
        </w:tc>
        <w:tc>
          <w:tcPr>
            <w:tcW w:w="3969" w:type="dxa"/>
          </w:tcPr>
          <w:p w14:paraId="324C197D" w14:textId="77777777" w:rsidR="006C1B1D" w:rsidRPr="00D06F04" w:rsidRDefault="006C1B1D" w:rsidP="00334B8E">
            <w:pPr>
              <w:pStyle w:val="TAC"/>
              <w:rPr>
                <w:lang w:eastAsia="zh-CN"/>
              </w:rPr>
            </w:pPr>
            <w:r w:rsidRPr="00D06F04">
              <w:rPr>
                <w:lang w:eastAsia="zh-CN"/>
              </w:rPr>
              <w:t>DC_n1A-n41A</w:t>
            </w:r>
          </w:p>
          <w:p w14:paraId="2C7AAB99" w14:textId="77777777" w:rsidR="006C1B1D" w:rsidRPr="00D06F04" w:rsidRDefault="006C1B1D" w:rsidP="00334B8E">
            <w:pPr>
              <w:pStyle w:val="TAC"/>
              <w:rPr>
                <w:lang w:eastAsia="zh-CN"/>
              </w:rPr>
            </w:pPr>
            <w:r w:rsidRPr="00D06F04">
              <w:rPr>
                <w:lang w:eastAsia="zh-CN"/>
              </w:rPr>
              <w:t>DC_n1A-n257A</w:t>
            </w:r>
          </w:p>
          <w:p w14:paraId="7915E897" w14:textId="77777777" w:rsidR="006C1B1D" w:rsidRPr="00D06F04" w:rsidRDefault="006C1B1D" w:rsidP="00334B8E">
            <w:pPr>
              <w:pStyle w:val="TAC"/>
              <w:rPr>
                <w:lang w:eastAsia="zh-CN"/>
              </w:rPr>
            </w:pPr>
            <w:r w:rsidRPr="00D06F04">
              <w:rPr>
                <w:lang w:eastAsia="zh-CN"/>
              </w:rPr>
              <w:t>DC_n1A-n257G</w:t>
            </w:r>
          </w:p>
          <w:p w14:paraId="5888EB28" w14:textId="77777777" w:rsidR="006C1B1D" w:rsidRPr="00D06F04" w:rsidRDefault="006C1B1D" w:rsidP="00334B8E">
            <w:pPr>
              <w:pStyle w:val="TAC"/>
              <w:rPr>
                <w:lang w:eastAsia="zh-CN"/>
              </w:rPr>
            </w:pPr>
            <w:r w:rsidRPr="00D06F04">
              <w:rPr>
                <w:lang w:eastAsia="zh-CN"/>
              </w:rPr>
              <w:t>DC_n1A-n257H</w:t>
            </w:r>
          </w:p>
          <w:p w14:paraId="17B23294" w14:textId="77777777" w:rsidR="006C1B1D" w:rsidRPr="00D06F04" w:rsidRDefault="006C1B1D" w:rsidP="00334B8E">
            <w:pPr>
              <w:pStyle w:val="TAC"/>
              <w:rPr>
                <w:lang w:eastAsia="zh-CN"/>
              </w:rPr>
            </w:pPr>
            <w:r w:rsidRPr="00D06F04">
              <w:rPr>
                <w:lang w:eastAsia="zh-CN"/>
              </w:rPr>
              <w:t>DC_n1A-n257I</w:t>
            </w:r>
          </w:p>
          <w:p w14:paraId="2A4B1176" w14:textId="77777777" w:rsidR="006C1B1D" w:rsidRPr="00D06F04" w:rsidRDefault="006C1B1D" w:rsidP="00334B8E">
            <w:pPr>
              <w:pStyle w:val="TAC"/>
              <w:rPr>
                <w:lang w:eastAsia="zh-CN"/>
              </w:rPr>
            </w:pPr>
            <w:r w:rsidRPr="00D06F04">
              <w:rPr>
                <w:lang w:eastAsia="zh-CN"/>
              </w:rPr>
              <w:t>DC_n41A-n257A</w:t>
            </w:r>
          </w:p>
          <w:p w14:paraId="1CE9B077" w14:textId="77777777" w:rsidR="006C1B1D" w:rsidRPr="00D06F04" w:rsidRDefault="006C1B1D" w:rsidP="00334B8E">
            <w:pPr>
              <w:pStyle w:val="TAC"/>
              <w:rPr>
                <w:lang w:eastAsia="zh-CN"/>
              </w:rPr>
            </w:pPr>
            <w:r w:rsidRPr="00D06F04">
              <w:rPr>
                <w:lang w:eastAsia="zh-CN"/>
              </w:rPr>
              <w:t>DC_n41A-n257G</w:t>
            </w:r>
          </w:p>
          <w:p w14:paraId="4C237B7A" w14:textId="77777777" w:rsidR="006C1B1D" w:rsidRPr="00D06F04" w:rsidRDefault="006C1B1D" w:rsidP="00334B8E">
            <w:pPr>
              <w:pStyle w:val="TAC"/>
              <w:rPr>
                <w:lang w:eastAsia="zh-CN"/>
              </w:rPr>
            </w:pPr>
            <w:r w:rsidRPr="00D06F04">
              <w:rPr>
                <w:lang w:eastAsia="zh-CN"/>
              </w:rPr>
              <w:t>DC_n41A-n257H</w:t>
            </w:r>
          </w:p>
          <w:p w14:paraId="0844E4A5" w14:textId="77777777" w:rsidR="006C1B1D" w:rsidRDefault="006C1B1D" w:rsidP="00334B8E">
            <w:pPr>
              <w:pStyle w:val="TAC"/>
              <w:rPr>
                <w:lang w:eastAsia="zh-CN"/>
              </w:rPr>
            </w:pPr>
            <w:r w:rsidRPr="00D06F04">
              <w:rPr>
                <w:lang w:eastAsia="zh-CN"/>
              </w:rPr>
              <w:t>DC_n41A-n257I</w:t>
            </w:r>
          </w:p>
        </w:tc>
      </w:tr>
      <w:tr w:rsidR="006C1B1D" w:rsidRPr="00EF5447" w14:paraId="54E5F0D2" w14:textId="77777777" w:rsidTr="00334B8E">
        <w:trPr>
          <w:trHeight w:val="187"/>
          <w:jc w:val="center"/>
        </w:trPr>
        <w:tc>
          <w:tcPr>
            <w:tcW w:w="3823" w:type="dxa"/>
          </w:tcPr>
          <w:p w14:paraId="7C6296A2" w14:textId="77777777" w:rsidR="006C1B1D" w:rsidRDefault="006C1B1D" w:rsidP="00334B8E">
            <w:pPr>
              <w:pStyle w:val="TAC"/>
              <w:rPr>
                <w:lang w:eastAsia="zh-CN"/>
              </w:rPr>
            </w:pPr>
            <w:r>
              <w:rPr>
                <w:lang w:eastAsia="zh-CN"/>
              </w:rPr>
              <w:t>DC_n1A-n77A-n257A</w:t>
            </w:r>
          </w:p>
          <w:p w14:paraId="6D39CE1E" w14:textId="77777777" w:rsidR="006C1B1D" w:rsidRDefault="006C1B1D" w:rsidP="00334B8E">
            <w:pPr>
              <w:pStyle w:val="TAC"/>
              <w:rPr>
                <w:lang w:eastAsia="zh-CN"/>
              </w:rPr>
            </w:pPr>
            <w:r>
              <w:rPr>
                <w:lang w:eastAsia="zh-CN"/>
              </w:rPr>
              <w:t>DC_n1A-n77A-n257G</w:t>
            </w:r>
          </w:p>
          <w:p w14:paraId="5DA54C1C" w14:textId="77777777" w:rsidR="006C1B1D" w:rsidRDefault="006C1B1D" w:rsidP="00334B8E">
            <w:pPr>
              <w:pStyle w:val="TAC"/>
              <w:rPr>
                <w:lang w:eastAsia="zh-CN"/>
              </w:rPr>
            </w:pPr>
            <w:r>
              <w:rPr>
                <w:lang w:eastAsia="zh-CN"/>
              </w:rPr>
              <w:t>DC_n1A-n77A-n257H</w:t>
            </w:r>
          </w:p>
          <w:p w14:paraId="2965A7B6" w14:textId="77777777" w:rsidR="006C1B1D" w:rsidRPr="00EF5447" w:rsidRDefault="006C1B1D" w:rsidP="00334B8E">
            <w:pPr>
              <w:pStyle w:val="TAC"/>
              <w:rPr>
                <w:lang w:eastAsia="zh-CN"/>
              </w:rPr>
            </w:pPr>
            <w:r>
              <w:rPr>
                <w:lang w:eastAsia="zh-CN"/>
              </w:rPr>
              <w:t>DC_n1A-n77A-n257I</w:t>
            </w:r>
          </w:p>
        </w:tc>
        <w:tc>
          <w:tcPr>
            <w:tcW w:w="3969" w:type="dxa"/>
          </w:tcPr>
          <w:p w14:paraId="3BDFCD48" w14:textId="77777777" w:rsidR="006C1B1D" w:rsidRDefault="006C1B1D" w:rsidP="00334B8E">
            <w:pPr>
              <w:pStyle w:val="TAC"/>
              <w:rPr>
                <w:lang w:eastAsia="zh-CN"/>
              </w:rPr>
            </w:pPr>
            <w:r>
              <w:rPr>
                <w:lang w:eastAsia="zh-CN"/>
              </w:rPr>
              <w:t>DC_n1A-n257A</w:t>
            </w:r>
          </w:p>
          <w:p w14:paraId="13D306AB" w14:textId="77777777" w:rsidR="006C1B1D" w:rsidRDefault="006C1B1D" w:rsidP="00334B8E">
            <w:pPr>
              <w:pStyle w:val="TAC"/>
              <w:rPr>
                <w:lang w:eastAsia="zh-CN"/>
              </w:rPr>
            </w:pPr>
            <w:r>
              <w:rPr>
                <w:lang w:eastAsia="zh-CN"/>
              </w:rPr>
              <w:t>DC_n1A-n257G</w:t>
            </w:r>
          </w:p>
          <w:p w14:paraId="21B39ADA" w14:textId="77777777" w:rsidR="006C1B1D" w:rsidRDefault="006C1B1D" w:rsidP="00334B8E">
            <w:pPr>
              <w:pStyle w:val="TAC"/>
              <w:rPr>
                <w:lang w:eastAsia="zh-CN"/>
              </w:rPr>
            </w:pPr>
            <w:r>
              <w:rPr>
                <w:lang w:eastAsia="zh-CN"/>
              </w:rPr>
              <w:t>DC_n1A-n257H</w:t>
            </w:r>
          </w:p>
          <w:p w14:paraId="024850AD" w14:textId="77777777" w:rsidR="006C1B1D" w:rsidRDefault="006C1B1D" w:rsidP="00334B8E">
            <w:pPr>
              <w:pStyle w:val="TAC"/>
              <w:rPr>
                <w:lang w:eastAsia="zh-CN"/>
              </w:rPr>
            </w:pPr>
            <w:r>
              <w:rPr>
                <w:lang w:eastAsia="zh-CN"/>
              </w:rPr>
              <w:t>DC_n1A-n257I</w:t>
            </w:r>
          </w:p>
          <w:p w14:paraId="2B4BA828" w14:textId="77777777" w:rsidR="006C1B1D" w:rsidRDefault="006C1B1D" w:rsidP="00334B8E">
            <w:pPr>
              <w:pStyle w:val="TAC"/>
              <w:rPr>
                <w:lang w:eastAsia="zh-CN"/>
              </w:rPr>
            </w:pPr>
            <w:r>
              <w:rPr>
                <w:lang w:eastAsia="zh-CN"/>
              </w:rPr>
              <w:t>DC_n77A-n257A</w:t>
            </w:r>
          </w:p>
          <w:p w14:paraId="107EDFED" w14:textId="77777777" w:rsidR="006C1B1D" w:rsidRDefault="006C1B1D" w:rsidP="00334B8E">
            <w:pPr>
              <w:pStyle w:val="TAC"/>
              <w:rPr>
                <w:lang w:eastAsia="zh-CN"/>
              </w:rPr>
            </w:pPr>
            <w:r>
              <w:rPr>
                <w:lang w:eastAsia="zh-CN"/>
              </w:rPr>
              <w:t>DC_n77A-n257G</w:t>
            </w:r>
          </w:p>
          <w:p w14:paraId="6E6145F6" w14:textId="77777777" w:rsidR="006C1B1D" w:rsidRDefault="006C1B1D" w:rsidP="00334B8E">
            <w:pPr>
              <w:pStyle w:val="TAC"/>
              <w:rPr>
                <w:lang w:eastAsia="zh-CN"/>
              </w:rPr>
            </w:pPr>
            <w:r>
              <w:rPr>
                <w:lang w:eastAsia="zh-CN"/>
              </w:rPr>
              <w:t>DC_n77A-n257H</w:t>
            </w:r>
          </w:p>
          <w:p w14:paraId="24C5D76B" w14:textId="77777777" w:rsidR="006C1B1D" w:rsidRPr="00EF5447" w:rsidRDefault="006C1B1D" w:rsidP="00334B8E">
            <w:pPr>
              <w:pStyle w:val="TAC"/>
              <w:rPr>
                <w:lang w:eastAsia="zh-CN"/>
              </w:rPr>
            </w:pPr>
            <w:r>
              <w:rPr>
                <w:lang w:eastAsia="zh-CN"/>
              </w:rPr>
              <w:t>DC_n77A-n257I</w:t>
            </w:r>
          </w:p>
        </w:tc>
      </w:tr>
      <w:tr w:rsidR="006C1B1D" w:rsidRPr="00535488" w14:paraId="5A46A27A" w14:textId="77777777" w:rsidTr="00334B8E">
        <w:trPr>
          <w:trHeight w:val="187"/>
          <w:jc w:val="center"/>
        </w:trPr>
        <w:tc>
          <w:tcPr>
            <w:tcW w:w="3823" w:type="dxa"/>
          </w:tcPr>
          <w:p w14:paraId="14549709"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DC_n1A-n77(2A)-n257A</w:t>
            </w:r>
          </w:p>
          <w:p w14:paraId="0C32F995"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DC_n1A-n77(2A)-n257G</w:t>
            </w:r>
          </w:p>
          <w:p w14:paraId="1A9D7D48"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DC_n1A-n77(2A)-n257H</w:t>
            </w:r>
          </w:p>
          <w:p w14:paraId="26DBF6D2"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DC_n1A-n77(2A)-n257I</w:t>
            </w:r>
          </w:p>
        </w:tc>
        <w:tc>
          <w:tcPr>
            <w:tcW w:w="3969" w:type="dxa"/>
          </w:tcPr>
          <w:p w14:paraId="5F988A96" w14:textId="77777777" w:rsidR="006C1B1D" w:rsidRPr="005B2A6A" w:rsidRDefault="006C1B1D" w:rsidP="00334B8E">
            <w:pPr>
              <w:pStyle w:val="TAC"/>
              <w:rPr>
                <w:rFonts w:eastAsiaTheme="minorEastAsia"/>
                <w:lang w:eastAsia="zh-CN"/>
              </w:rPr>
            </w:pPr>
            <w:r w:rsidRPr="005B2A6A">
              <w:rPr>
                <w:rFonts w:eastAsiaTheme="minorEastAsia"/>
                <w:lang w:eastAsia="zh-CN"/>
              </w:rPr>
              <w:t>DC_n1A-n77A</w:t>
            </w:r>
          </w:p>
          <w:p w14:paraId="7A099473" w14:textId="77777777" w:rsidR="006C1B1D" w:rsidRPr="005B2A6A" w:rsidRDefault="006C1B1D" w:rsidP="00334B8E">
            <w:pPr>
              <w:pStyle w:val="TAC"/>
              <w:rPr>
                <w:rFonts w:eastAsiaTheme="minorEastAsia"/>
                <w:lang w:eastAsia="zh-CN"/>
              </w:rPr>
            </w:pPr>
            <w:r w:rsidRPr="005B2A6A">
              <w:rPr>
                <w:rFonts w:eastAsiaTheme="minorEastAsia"/>
                <w:lang w:eastAsia="zh-CN"/>
              </w:rPr>
              <w:t>DC_n1A-n257A</w:t>
            </w:r>
          </w:p>
          <w:p w14:paraId="5C90F88F" w14:textId="77777777" w:rsidR="006C1B1D" w:rsidRPr="005B2A6A" w:rsidRDefault="006C1B1D" w:rsidP="00334B8E">
            <w:pPr>
              <w:pStyle w:val="TAC"/>
              <w:rPr>
                <w:rFonts w:eastAsiaTheme="minorEastAsia"/>
                <w:lang w:eastAsia="zh-CN"/>
              </w:rPr>
            </w:pPr>
            <w:r w:rsidRPr="005B2A6A">
              <w:rPr>
                <w:rFonts w:eastAsiaTheme="minorEastAsia"/>
                <w:lang w:eastAsia="zh-CN"/>
              </w:rPr>
              <w:t>DC_n1A-n257G</w:t>
            </w:r>
          </w:p>
          <w:p w14:paraId="409C7EA9" w14:textId="77777777" w:rsidR="006C1B1D" w:rsidRPr="005B2A6A" w:rsidRDefault="006C1B1D" w:rsidP="00334B8E">
            <w:pPr>
              <w:pStyle w:val="TAC"/>
              <w:rPr>
                <w:rFonts w:eastAsiaTheme="minorEastAsia"/>
                <w:lang w:eastAsia="zh-CN"/>
              </w:rPr>
            </w:pPr>
            <w:r w:rsidRPr="005B2A6A">
              <w:rPr>
                <w:rFonts w:eastAsiaTheme="minorEastAsia"/>
                <w:lang w:eastAsia="zh-CN"/>
              </w:rPr>
              <w:t>DC_n1A-n257H</w:t>
            </w:r>
          </w:p>
          <w:p w14:paraId="4EB3E4C6" w14:textId="77777777" w:rsidR="006C1B1D" w:rsidRPr="005B2A6A" w:rsidRDefault="006C1B1D" w:rsidP="00334B8E">
            <w:pPr>
              <w:pStyle w:val="TAC"/>
              <w:rPr>
                <w:rFonts w:eastAsiaTheme="minorEastAsia"/>
                <w:lang w:eastAsia="zh-CN"/>
              </w:rPr>
            </w:pPr>
            <w:r w:rsidRPr="005B2A6A">
              <w:rPr>
                <w:rFonts w:eastAsiaTheme="minorEastAsia"/>
                <w:lang w:eastAsia="zh-CN"/>
              </w:rPr>
              <w:t>DC_n1A-n257I</w:t>
            </w:r>
          </w:p>
          <w:p w14:paraId="665C4F6D" w14:textId="77777777" w:rsidR="006C1B1D" w:rsidRPr="005B2A6A" w:rsidRDefault="006C1B1D" w:rsidP="00334B8E">
            <w:pPr>
              <w:pStyle w:val="TAC"/>
              <w:rPr>
                <w:rFonts w:eastAsiaTheme="minorEastAsia"/>
                <w:lang w:eastAsia="zh-CN"/>
              </w:rPr>
            </w:pPr>
            <w:r w:rsidRPr="005B2A6A">
              <w:rPr>
                <w:rFonts w:eastAsiaTheme="minorEastAsia"/>
                <w:lang w:eastAsia="zh-CN"/>
              </w:rPr>
              <w:t>DC_n77A-n257A</w:t>
            </w:r>
          </w:p>
          <w:p w14:paraId="7E5FFE15" w14:textId="77777777" w:rsidR="006C1B1D" w:rsidRPr="005B2A6A" w:rsidRDefault="006C1B1D" w:rsidP="00334B8E">
            <w:pPr>
              <w:pStyle w:val="TAC"/>
              <w:rPr>
                <w:rFonts w:eastAsiaTheme="minorEastAsia"/>
                <w:lang w:eastAsia="zh-CN"/>
              </w:rPr>
            </w:pPr>
            <w:r w:rsidRPr="005B2A6A">
              <w:rPr>
                <w:rFonts w:eastAsiaTheme="minorEastAsia"/>
                <w:lang w:eastAsia="zh-CN"/>
              </w:rPr>
              <w:t>DC_n77A-n257G</w:t>
            </w:r>
          </w:p>
          <w:p w14:paraId="43A364A3" w14:textId="77777777" w:rsidR="006C1B1D" w:rsidRPr="005B2A6A" w:rsidRDefault="006C1B1D" w:rsidP="00334B8E">
            <w:pPr>
              <w:pStyle w:val="TAC"/>
              <w:rPr>
                <w:rFonts w:eastAsiaTheme="minorEastAsia"/>
                <w:lang w:eastAsia="zh-CN"/>
              </w:rPr>
            </w:pPr>
            <w:r w:rsidRPr="005B2A6A">
              <w:rPr>
                <w:rFonts w:eastAsiaTheme="minorEastAsia"/>
                <w:lang w:eastAsia="zh-CN"/>
              </w:rPr>
              <w:t>DC_n77A-n257H</w:t>
            </w:r>
          </w:p>
          <w:p w14:paraId="6E58A88A" w14:textId="77777777" w:rsidR="006C1B1D" w:rsidRPr="005B2A6A" w:rsidRDefault="006C1B1D" w:rsidP="00334B8E">
            <w:pPr>
              <w:pStyle w:val="TAC"/>
              <w:rPr>
                <w:rFonts w:eastAsiaTheme="minorEastAsia"/>
                <w:lang w:eastAsia="zh-CN"/>
              </w:rPr>
            </w:pPr>
            <w:r w:rsidRPr="005B2A6A">
              <w:rPr>
                <w:rFonts w:eastAsiaTheme="minorEastAsia"/>
                <w:lang w:eastAsia="zh-CN"/>
              </w:rPr>
              <w:t>DC_n77A-n257I</w:t>
            </w:r>
          </w:p>
        </w:tc>
      </w:tr>
      <w:tr w:rsidR="006C1B1D" w:rsidRPr="00EF5447" w14:paraId="746E00EF" w14:textId="77777777" w:rsidTr="00334B8E">
        <w:trPr>
          <w:trHeight w:val="187"/>
          <w:jc w:val="center"/>
        </w:trPr>
        <w:tc>
          <w:tcPr>
            <w:tcW w:w="3823" w:type="dxa"/>
          </w:tcPr>
          <w:p w14:paraId="62D41555" w14:textId="77777777" w:rsidR="006C1B1D" w:rsidRDefault="006C1B1D" w:rsidP="00334B8E">
            <w:pPr>
              <w:pStyle w:val="TAC"/>
              <w:rPr>
                <w:lang w:eastAsia="zh-CN"/>
              </w:rPr>
            </w:pPr>
            <w:r>
              <w:rPr>
                <w:lang w:eastAsia="zh-CN"/>
              </w:rPr>
              <w:t>DC_n1A-n78A-n257A</w:t>
            </w:r>
            <w:r w:rsidRPr="00D06F04">
              <w:rPr>
                <w:vertAlign w:val="superscript"/>
                <w:lang w:eastAsia="zh-CN"/>
              </w:rPr>
              <w:t>1</w:t>
            </w:r>
          </w:p>
          <w:p w14:paraId="7D43571C" w14:textId="77777777" w:rsidR="006C1B1D" w:rsidRDefault="006C1B1D" w:rsidP="00334B8E">
            <w:pPr>
              <w:pStyle w:val="TAC"/>
              <w:rPr>
                <w:lang w:eastAsia="zh-CN"/>
              </w:rPr>
            </w:pPr>
            <w:r>
              <w:rPr>
                <w:lang w:eastAsia="zh-CN"/>
              </w:rPr>
              <w:t>DC_n1A-n78A-n257G</w:t>
            </w:r>
            <w:r w:rsidRPr="00D06F04">
              <w:rPr>
                <w:vertAlign w:val="superscript"/>
                <w:lang w:eastAsia="zh-CN"/>
              </w:rPr>
              <w:t>1</w:t>
            </w:r>
          </w:p>
          <w:p w14:paraId="1B71C955" w14:textId="77777777" w:rsidR="006C1B1D" w:rsidRDefault="006C1B1D" w:rsidP="00334B8E">
            <w:pPr>
              <w:pStyle w:val="TAC"/>
              <w:rPr>
                <w:lang w:eastAsia="zh-CN"/>
              </w:rPr>
            </w:pPr>
            <w:r>
              <w:rPr>
                <w:lang w:eastAsia="zh-CN"/>
              </w:rPr>
              <w:t>DC_n1A-n78A-n257H</w:t>
            </w:r>
            <w:r w:rsidRPr="00D06F04">
              <w:rPr>
                <w:vertAlign w:val="superscript"/>
                <w:lang w:eastAsia="zh-CN"/>
              </w:rPr>
              <w:t>1</w:t>
            </w:r>
          </w:p>
          <w:p w14:paraId="7745749A" w14:textId="77777777" w:rsidR="006C1B1D" w:rsidRDefault="006C1B1D" w:rsidP="00334B8E">
            <w:pPr>
              <w:pStyle w:val="TAC"/>
              <w:rPr>
                <w:vertAlign w:val="superscript"/>
                <w:lang w:eastAsia="zh-CN"/>
              </w:rPr>
            </w:pPr>
            <w:r>
              <w:rPr>
                <w:lang w:eastAsia="zh-CN"/>
              </w:rPr>
              <w:t>DC_n1A-n78A-n257I</w:t>
            </w:r>
            <w:r w:rsidRPr="00D06F04">
              <w:rPr>
                <w:vertAlign w:val="superscript"/>
                <w:lang w:eastAsia="zh-CN"/>
              </w:rPr>
              <w:t>1</w:t>
            </w:r>
          </w:p>
          <w:p w14:paraId="3E973706" w14:textId="77777777" w:rsidR="006C1B1D" w:rsidRDefault="006C1B1D" w:rsidP="00334B8E">
            <w:pPr>
              <w:pStyle w:val="TAC"/>
              <w:rPr>
                <w:lang w:eastAsia="zh-CN"/>
              </w:rPr>
            </w:pPr>
            <w:r>
              <w:rPr>
                <w:lang w:eastAsia="zh-CN"/>
              </w:rPr>
              <w:t>DC_n1A-n78A-n257J</w:t>
            </w:r>
            <w:r w:rsidRPr="007328A6">
              <w:rPr>
                <w:vertAlign w:val="superscript"/>
                <w:lang w:eastAsia="zh-CN"/>
              </w:rPr>
              <w:t>1</w:t>
            </w:r>
          </w:p>
          <w:p w14:paraId="4A26BD6B" w14:textId="77777777" w:rsidR="006C1B1D" w:rsidRDefault="006C1B1D" w:rsidP="00334B8E">
            <w:pPr>
              <w:pStyle w:val="TAC"/>
              <w:rPr>
                <w:lang w:eastAsia="zh-CN"/>
              </w:rPr>
            </w:pPr>
            <w:r>
              <w:rPr>
                <w:lang w:eastAsia="zh-CN"/>
              </w:rPr>
              <w:t>DC_n1A-n78A-n257K</w:t>
            </w:r>
            <w:r w:rsidRPr="007328A6">
              <w:rPr>
                <w:vertAlign w:val="superscript"/>
                <w:lang w:eastAsia="zh-CN"/>
              </w:rPr>
              <w:t>1</w:t>
            </w:r>
          </w:p>
          <w:p w14:paraId="4B3D7C59" w14:textId="77777777" w:rsidR="006C1B1D" w:rsidRDefault="006C1B1D" w:rsidP="00334B8E">
            <w:pPr>
              <w:pStyle w:val="TAC"/>
              <w:rPr>
                <w:lang w:eastAsia="zh-CN"/>
              </w:rPr>
            </w:pPr>
            <w:r>
              <w:rPr>
                <w:lang w:eastAsia="zh-CN"/>
              </w:rPr>
              <w:t>DC_n1A-n78A-n257L</w:t>
            </w:r>
            <w:r w:rsidRPr="007328A6">
              <w:rPr>
                <w:vertAlign w:val="superscript"/>
                <w:lang w:eastAsia="zh-CN"/>
              </w:rPr>
              <w:t>1</w:t>
            </w:r>
          </w:p>
          <w:p w14:paraId="10D8514E" w14:textId="77777777" w:rsidR="006C1B1D" w:rsidRPr="00EF5447" w:rsidRDefault="006C1B1D" w:rsidP="00334B8E">
            <w:pPr>
              <w:pStyle w:val="TAC"/>
              <w:rPr>
                <w:lang w:eastAsia="zh-CN"/>
              </w:rPr>
            </w:pPr>
            <w:r>
              <w:rPr>
                <w:lang w:eastAsia="zh-CN"/>
              </w:rPr>
              <w:t>DC_n1A-n78A-n257M</w:t>
            </w:r>
            <w:r w:rsidRPr="007328A6">
              <w:rPr>
                <w:vertAlign w:val="superscript"/>
                <w:lang w:eastAsia="zh-CN"/>
              </w:rPr>
              <w:t>1</w:t>
            </w:r>
          </w:p>
        </w:tc>
        <w:tc>
          <w:tcPr>
            <w:tcW w:w="3969" w:type="dxa"/>
          </w:tcPr>
          <w:p w14:paraId="55B3D12F" w14:textId="77777777" w:rsidR="006C1B1D" w:rsidRDefault="006C1B1D" w:rsidP="00334B8E">
            <w:pPr>
              <w:pStyle w:val="TAC"/>
              <w:rPr>
                <w:lang w:eastAsia="zh-CN"/>
              </w:rPr>
            </w:pPr>
            <w:r>
              <w:rPr>
                <w:rFonts w:hint="eastAsia"/>
                <w:lang w:eastAsia="zh-TW"/>
              </w:rPr>
              <w:t>DC_n1A-</w:t>
            </w:r>
            <w:r>
              <w:rPr>
                <w:lang w:eastAsia="zh-TW"/>
              </w:rPr>
              <w:t>n78A</w:t>
            </w:r>
          </w:p>
          <w:p w14:paraId="6E6CEC96" w14:textId="77777777" w:rsidR="006C1B1D" w:rsidRDefault="006C1B1D" w:rsidP="00334B8E">
            <w:pPr>
              <w:pStyle w:val="TAC"/>
              <w:rPr>
                <w:lang w:eastAsia="zh-CN"/>
              </w:rPr>
            </w:pPr>
            <w:r>
              <w:rPr>
                <w:lang w:eastAsia="zh-CN"/>
              </w:rPr>
              <w:t>DC_n1A-n257A</w:t>
            </w:r>
          </w:p>
          <w:p w14:paraId="63BD21A3" w14:textId="77777777" w:rsidR="006C1B1D" w:rsidRDefault="006C1B1D" w:rsidP="00334B8E">
            <w:pPr>
              <w:pStyle w:val="TAC"/>
              <w:rPr>
                <w:lang w:eastAsia="zh-CN"/>
              </w:rPr>
            </w:pPr>
            <w:r>
              <w:rPr>
                <w:lang w:eastAsia="zh-CN"/>
              </w:rPr>
              <w:t>DC_n1A-n257G</w:t>
            </w:r>
          </w:p>
          <w:p w14:paraId="69C060D3" w14:textId="77777777" w:rsidR="006C1B1D" w:rsidRDefault="006C1B1D" w:rsidP="00334B8E">
            <w:pPr>
              <w:pStyle w:val="TAC"/>
              <w:rPr>
                <w:lang w:eastAsia="zh-CN"/>
              </w:rPr>
            </w:pPr>
            <w:r>
              <w:rPr>
                <w:lang w:eastAsia="zh-CN"/>
              </w:rPr>
              <w:t>DC_n1A-n257H</w:t>
            </w:r>
          </w:p>
          <w:p w14:paraId="144F6D1A" w14:textId="77777777" w:rsidR="006C1B1D" w:rsidRDefault="006C1B1D" w:rsidP="00334B8E">
            <w:pPr>
              <w:pStyle w:val="TAC"/>
              <w:rPr>
                <w:lang w:eastAsia="zh-CN"/>
              </w:rPr>
            </w:pPr>
            <w:r>
              <w:rPr>
                <w:lang w:eastAsia="zh-CN"/>
              </w:rPr>
              <w:t>DC_n1A-n257I</w:t>
            </w:r>
          </w:p>
          <w:p w14:paraId="461927E1" w14:textId="77777777" w:rsidR="006C1B1D" w:rsidRDefault="006C1B1D" w:rsidP="00334B8E">
            <w:pPr>
              <w:pStyle w:val="TAC"/>
              <w:rPr>
                <w:lang w:eastAsia="zh-CN"/>
              </w:rPr>
            </w:pPr>
            <w:r>
              <w:rPr>
                <w:lang w:eastAsia="zh-CN"/>
              </w:rPr>
              <w:t>DC_n1A-n257J</w:t>
            </w:r>
          </w:p>
          <w:p w14:paraId="4E1BCDBC" w14:textId="77777777" w:rsidR="006C1B1D" w:rsidRDefault="006C1B1D" w:rsidP="00334B8E">
            <w:pPr>
              <w:pStyle w:val="TAC"/>
              <w:rPr>
                <w:lang w:eastAsia="zh-CN"/>
              </w:rPr>
            </w:pPr>
            <w:r>
              <w:rPr>
                <w:rFonts w:hint="eastAsia"/>
                <w:lang w:eastAsia="zh-TW"/>
              </w:rPr>
              <w:t>D</w:t>
            </w:r>
            <w:r>
              <w:rPr>
                <w:lang w:eastAsia="zh-TW"/>
              </w:rPr>
              <w:t>C_n1A-n257K</w:t>
            </w:r>
          </w:p>
          <w:p w14:paraId="1BB08DD3" w14:textId="77777777" w:rsidR="006C1B1D" w:rsidRDefault="006C1B1D" w:rsidP="00334B8E">
            <w:pPr>
              <w:pStyle w:val="TAC"/>
              <w:rPr>
                <w:lang w:eastAsia="zh-CN"/>
              </w:rPr>
            </w:pPr>
            <w:r>
              <w:rPr>
                <w:lang w:eastAsia="zh-CN"/>
              </w:rPr>
              <w:t>DC_n78A-n257A</w:t>
            </w:r>
          </w:p>
          <w:p w14:paraId="5F3D9A0A" w14:textId="77777777" w:rsidR="006C1B1D" w:rsidRDefault="006C1B1D" w:rsidP="00334B8E">
            <w:pPr>
              <w:pStyle w:val="TAC"/>
              <w:rPr>
                <w:lang w:eastAsia="zh-CN"/>
              </w:rPr>
            </w:pPr>
            <w:r>
              <w:rPr>
                <w:lang w:eastAsia="zh-CN"/>
              </w:rPr>
              <w:t>DC_n78A-n257G</w:t>
            </w:r>
          </w:p>
          <w:p w14:paraId="594B48EC" w14:textId="77777777" w:rsidR="006C1B1D" w:rsidRDefault="006C1B1D" w:rsidP="00334B8E">
            <w:pPr>
              <w:pStyle w:val="TAC"/>
              <w:rPr>
                <w:lang w:eastAsia="zh-CN"/>
              </w:rPr>
            </w:pPr>
            <w:r>
              <w:rPr>
                <w:lang w:eastAsia="zh-CN"/>
              </w:rPr>
              <w:t>DC_n78A-n257H</w:t>
            </w:r>
          </w:p>
          <w:p w14:paraId="38397707" w14:textId="77777777" w:rsidR="006C1B1D" w:rsidRDefault="006C1B1D" w:rsidP="00334B8E">
            <w:pPr>
              <w:pStyle w:val="TAC"/>
              <w:rPr>
                <w:lang w:eastAsia="zh-CN"/>
              </w:rPr>
            </w:pPr>
            <w:r>
              <w:rPr>
                <w:lang w:eastAsia="zh-CN"/>
              </w:rPr>
              <w:t>DC_n78A-n257I</w:t>
            </w:r>
          </w:p>
          <w:p w14:paraId="0F981399" w14:textId="77777777" w:rsidR="006C1B1D" w:rsidRDefault="006C1B1D" w:rsidP="00334B8E">
            <w:pPr>
              <w:pStyle w:val="TAC"/>
              <w:rPr>
                <w:lang w:eastAsia="zh-TW"/>
              </w:rPr>
            </w:pPr>
            <w:r>
              <w:rPr>
                <w:rFonts w:hint="eastAsia"/>
                <w:lang w:eastAsia="zh-TW"/>
              </w:rPr>
              <w:t>DC_n78A-n257J</w:t>
            </w:r>
          </w:p>
          <w:p w14:paraId="58349611" w14:textId="77777777" w:rsidR="006C1B1D" w:rsidRPr="00EF5447" w:rsidRDefault="006C1B1D" w:rsidP="00334B8E">
            <w:pPr>
              <w:pStyle w:val="TAC"/>
              <w:rPr>
                <w:lang w:eastAsia="zh-CN"/>
              </w:rPr>
            </w:pPr>
            <w:r>
              <w:rPr>
                <w:lang w:eastAsia="zh-TW"/>
              </w:rPr>
              <w:t>DC_n78A-n257K</w:t>
            </w:r>
          </w:p>
        </w:tc>
      </w:tr>
      <w:tr w:rsidR="006C1B1D" w:rsidRPr="00EF5447" w14:paraId="4F397168" w14:textId="77777777" w:rsidTr="00334B8E">
        <w:trPr>
          <w:trHeight w:val="187"/>
          <w:jc w:val="center"/>
        </w:trPr>
        <w:tc>
          <w:tcPr>
            <w:tcW w:w="3823" w:type="dxa"/>
          </w:tcPr>
          <w:p w14:paraId="3B26CD35" w14:textId="77777777" w:rsidR="006C1B1D" w:rsidRDefault="006C1B1D" w:rsidP="00334B8E">
            <w:pPr>
              <w:pStyle w:val="TAC"/>
              <w:rPr>
                <w:lang w:eastAsia="zh-CN"/>
              </w:rPr>
            </w:pPr>
            <w:r>
              <w:rPr>
                <w:lang w:eastAsia="zh-CN"/>
              </w:rPr>
              <w:lastRenderedPageBreak/>
              <w:t>DC_n1A-n79A-n257A</w:t>
            </w:r>
          </w:p>
          <w:p w14:paraId="5A9B31CF" w14:textId="77777777" w:rsidR="006C1B1D" w:rsidRDefault="006C1B1D" w:rsidP="00334B8E">
            <w:pPr>
              <w:pStyle w:val="TAC"/>
              <w:rPr>
                <w:lang w:eastAsia="zh-CN"/>
              </w:rPr>
            </w:pPr>
            <w:r>
              <w:rPr>
                <w:lang w:eastAsia="zh-CN"/>
              </w:rPr>
              <w:t>DC_n1A-n79A-n257G</w:t>
            </w:r>
          </w:p>
          <w:p w14:paraId="0ED2BDF3" w14:textId="77777777" w:rsidR="006C1B1D" w:rsidRDefault="006C1B1D" w:rsidP="00334B8E">
            <w:pPr>
              <w:pStyle w:val="TAC"/>
              <w:rPr>
                <w:lang w:eastAsia="zh-CN"/>
              </w:rPr>
            </w:pPr>
            <w:r>
              <w:rPr>
                <w:lang w:eastAsia="zh-CN"/>
              </w:rPr>
              <w:t>DC_n1A-n79A-n257H</w:t>
            </w:r>
          </w:p>
          <w:p w14:paraId="45CDCE65" w14:textId="77777777" w:rsidR="006C1B1D" w:rsidRPr="00EF5447" w:rsidRDefault="006C1B1D" w:rsidP="00334B8E">
            <w:pPr>
              <w:pStyle w:val="TAC"/>
              <w:rPr>
                <w:lang w:eastAsia="zh-CN"/>
              </w:rPr>
            </w:pPr>
            <w:r>
              <w:rPr>
                <w:lang w:eastAsia="zh-CN"/>
              </w:rPr>
              <w:t>DC_n1A-n79A-n257I</w:t>
            </w:r>
          </w:p>
        </w:tc>
        <w:tc>
          <w:tcPr>
            <w:tcW w:w="3969" w:type="dxa"/>
          </w:tcPr>
          <w:p w14:paraId="0373DE99" w14:textId="77777777" w:rsidR="006C1B1D" w:rsidRDefault="006C1B1D" w:rsidP="00334B8E">
            <w:pPr>
              <w:pStyle w:val="TAC"/>
              <w:rPr>
                <w:lang w:eastAsia="zh-CN"/>
              </w:rPr>
            </w:pPr>
            <w:r>
              <w:rPr>
                <w:lang w:eastAsia="zh-CN"/>
              </w:rPr>
              <w:t>DC_n1A-n257A</w:t>
            </w:r>
          </w:p>
          <w:p w14:paraId="0F2F4843" w14:textId="77777777" w:rsidR="006C1B1D" w:rsidRDefault="006C1B1D" w:rsidP="00334B8E">
            <w:pPr>
              <w:pStyle w:val="TAC"/>
              <w:rPr>
                <w:lang w:eastAsia="zh-CN"/>
              </w:rPr>
            </w:pPr>
            <w:r>
              <w:rPr>
                <w:lang w:eastAsia="zh-CN"/>
              </w:rPr>
              <w:t>DC_n1A-n257G</w:t>
            </w:r>
          </w:p>
          <w:p w14:paraId="23F3DA0E" w14:textId="77777777" w:rsidR="006C1B1D" w:rsidRDefault="006C1B1D" w:rsidP="00334B8E">
            <w:pPr>
              <w:pStyle w:val="TAC"/>
              <w:rPr>
                <w:lang w:eastAsia="zh-CN"/>
              </w:rPr>
            </w:pPr>
            <w:r>
              <w:rPr>
                <w:lang w:eastAsia="zh-CN"/>
              </w:rPr>
              <w:t>DC_n1A-n257H</w:t>
            </w:r>
          </w:p>
          <w:p w14:paraId="5D0108E6" w14:textId="77777777" w:rsidR="006C1B1D" w:rsidRDefault="006C1B1D" w:rsidP="00334B8E">
            <w:pPr>
              <w:pStyle w:val="TAC"/>
              <w:rPr>
                <w:lang w:eastAsia="zh-CN"/>
              </w:rPr>
            </w:pPr>
            <w:r>
              <w:rPr>
                <w:lang w:eastAsia="zh-CN"/>
              </w:rPr>
              <w:t>DC_n1A-n257I</w:t>
            </w:r>
          </w:p>
          <w:p w14:paraId="0BBF5A24" w14:textId="77777777" w:rsidR="006C1B1D" w:rsidRDefault="006C1B1D" w:rsidP="00334B8E">
            <w:pPr>
              <w:pStyle w:val="TAC"/>
              <w:rPr>
                <w:lang w:eastAsia="zh-CN"/>
              </w:rPr>
            </w:pPr>
            <w:r>
              <w:rPr>
                <w:lang w:eastAsia="zh-CN"/>
              </w:rPr>
              <w:t>DC_n79A-n257A</w:t>
            </w:r>
          </w:p>
          <w:p w14:paraId="46F1D0D9" w14:textId="77777777" w:rsidR="006C1B1D" w:rsidRDefault="006C1B1D" w:rsidP="00334B8E">
            <w:pPr>
              <w:pStyle w:val="TAC"/>
              <w:rPr>
                <w:lang w:eastAsia="zh-CN"/>
              </w:rPr>
            </w:pPr>
            <w:r>
              <w:rPr>
                <w:lang w:eastAsia="zh-CN"/>
              </w:rPr>
              <w:t>DC_n79A-n257G</w:t>
            </w:r>
          </w:p>
          <w:p w14:paraId="45E5F065" w14:textId="77777777" w:rsidR="006C1B1D" w:rsidRDefault="006C1B1D" w:rsidP="00334B8E">
            <w:pPr>
              <w:pStyle w:val="TAC"/>
              <w:rPr>
                <w:lang w:eastAsia="zh-CN"/>
              </w:rPr>
            </w:pPr>
            <w:r>
              <w:rPr>
                <w:lang w:eastAsia="zh-CN"/>
              </w:rPr>
              <w:t>DC_n79A-n257H</w:t>
            </w:r>
          </w:p>
          <w:p w14:paraId="21442B2F" w14:textId="77777777" w:rsidR="006C1B1D" w:rsidRPr="00EF5447" w:rsidRDefault="006C1B1D" w:rsidP="00334B8E">
            <w:pPr>
              <w:pStyle w:val="TAC"/>
              <w:rPr>
                <w:lang w:eastAsia="zh-CN"/>
              </w:rPr>
            </w:pPr>
            <w:r>
              <w:rPr>
                <w:lang w:eastAsia="zh-CN"/>
              </w:rPr>
              <w:t>DC_n79A-n257I</w:t>
            </w:r>
          </w:p>
        </w:tc>
      </w:tr>
      <w:tr w:rsidR="006C1B1D" w14:paraId="7C40E9B6" w14:textId="77777777" w:rsidTr="00334B8E">
        <w:trPr>
          <w:trHeight w:val="187"/>
          <w:jc w:val="center"/>
        </w:trPr>
        <w:tc>
          <w:tcPr>
            <w:tcW w:w="3823" w:type="dxa"/>
          </w:tcPr>
          <w:p w14:paraId="69C0799F" w14:textId="77777777" w:rsidR="006C1B1D" w:rsidRDefault="006C1B1D" w:rsidP="00334B8E">
            <w:pPr>
              <w:pStyle w:val="TAC"/>
              <w:rPr>
                <w:lang w:val="en-US"/>
              </w:rPr>
            </w:pPr>
            <w:r>
              <w:rPr>
                <w:lang w:val="en-US"/>
              </w:rPr>
              <w:t>DC</w:t>
            </w:r>
            <w:r w:rsidRPr="00DC0C20">
              <w:rPr>
                <w:lang w:val="en-US"/>
              </w:rPr>
              <w:t>_n2A-n5A-n260</w:t>
            </w:r>
            <w:r>
              <w:rPr>
                <w:lang w:val="en-US"/>
              </w:rPr>
              <w:t>A</w:t>
            </w:r>
          </w:p>
          <w:p w14:paraId="1806B69C" w14:textId="77777777" w:rsidR="006C1B1D" w:rsidRDefault="006C1B1D" w:rsidP="00334B8E">
            <w:pPr>
              <w:pStyle w:val="TAC"/>
              <w:rPr>
                <w:lang w:val="en-US"/>
              </w:rPr>
            </w:pPr>
            <w:r>
              <w:rPr>
                <w:lang w:val="en-US"/>
              </w:rPr>
              <w:t>DC</w:t>
            </w:r>
            <w:r w:rsidRPr="00DC0C20">
              <w:rPr>
                <w:lang w:val="en-US"/>
              </w:rPr>
              <w:t>_n2A-n5A-n260</w:t>
            </w:r>
            <w:r>
              <w:rPr>
                <w:lang w:val="en-US"/>
              </w:rPr>
              <w:t>G</w:t>
            </w:r>
          </w:p>
          <w:p w14:paraId="54983D16" w14:textId="77777777" w:rsidR="006C1B1D" w:rsidRDefault="006C1B1D" w:rsidP="00334B8E">
            <w:pPr>
              <w:pStyle w:val="TAC"/>
              <w:rPr>
                <w:lang w:val="en-US"/>
              </w:rPr>
            </w:pPr>
            <w:r>
              <w:rPr>
                <w:lang w:val="en-US"/>
              </w:rPr>
              <w:t>DC</w:t>
            </w:r>
            <w:r w:rsidRPr="00DC0C20">
              <w:rPr>
                <w:lang w:val="en-US"/>
              </w:rPr>
              <w:t>_n2A-n5A-n260</w:t>
            </w:r>
            <w:r>
              <w:rPr>
                <w:lang w:val="en-US"/>
              </w:rPr>
              <w:t>H</w:t>
            </w:r>
          </w:p>
          <w:p w14:paraId="6F6C5A98" w14:textId="77777777" w:rsidR="006C1B1D" w:rsidRDefault="006C1B1D" w:rsidP="00334B8E">
            <w:pPr>
              <w:pStyle w:val="TAC"/>
              <w:rPr>
                <w:lang w:val="en-US"/>
              </w:rPr>
            </w:pPr>
            <w:r>
              <w:rPr>
                <w:lang w:val="en-US"/>
              </w:rPr>
              <w:t>DC</w:t>
            </w:r>
            <w:r w:rsidRPr="00DC0C20">
              <w:rPr>
                <w:lang w:val="en-US"/>
              </w:rPr>
              <w:t>_n2A-n5A-n260</w:t>
            </w:r>
            <w:r>
              <w:rPr>
                <w:lang w:val="en-US"/>
              </w:rPr>
              <w:t>I</w:t>
            </w:r>
          </w:p>
          <w:p w14:paraId="2ADC5EC0" w14:textId="77777777" w:rsidR="006C1B1D" w:rsidRDefault="006C1B1D" w:rsidP="00334B8E">
            <w:pPr>
              <w:pStyle w:val="TAC"/>
              <w:rPr>
                <w:lang w:val="en-US"/>
              </w:rPr>
            </w:pPr>
            <w:r>
              <w:rPr>
                <w:lang w:val="en-US"/>
              </w:rPr>
              <w:t>DC</w:t>
            </w:r>
            <w:r w:rsidRPr="00DC0C20">
              <w:rPr>
                <w:lang w:val="en-US"/>
              </w:rPr>
              <w:t>_n2A-n5A-n260</w:t>
            </w:r>
            <w:r>
              <w:rPr>
                <w:lang w:val="en-US"/>
              </w:rPr>
              <w:t>J</w:t>
            </w:r>
          </w:p>
          <w:p w14:paraId="632BA405" w14:textId="77777777" w:rsidR="006C1B1D" w:rsidRDefault="006C1B1D" w:rsidP="00334B8E">
            <w:pPr>
              <w:pStyle w:val="TAC"/>
              <w:rPr>
                <w:lang w:val="en-US"/>
              </w:rPr>
            </w:pPr>
            <w:r>
              <w:rPr>
                <w:lang w:val="en-US"/>
              </w:rPr>
              <w:t>DC</w:t>
            </w:r>
            <w:r w:rsidRPr="00DC0C20">
              <w:rPr>
                <w:lang w:val="en-US"/>
              </w:rPr>
              <w:t>_n2A-n5A-n260</w:t>
            </w:r>
            <w:r>
              <w:rPr>
                <w:lang w:val="en-US"/>
              </w:rPr>
              <w:t>K</w:t>
            </w:r>
          </w:p>
          <w:p w14:paraId="1C403D78" w14:textId="77777777" w:rsidR="006C1B1D" w:rsidRDefault="006C1B1D" w:rsidP="00334B8E">
            <w:pPr>
              <w:pStyle w:val="TAC"/>
              <w:rPr>
                <w:lang w:val="en-US"/>
              </w:rPr>
            </w:pPr>
            <w:r>
              <w:rPr>
                <w:lang w:val="en-US"/>
              </w:rPr>
              <w:t>DC</w:t>
            </w:r>
            <w:r w:rsidRPr="00DC0C20">
              <w:rPr>
                <w:lang w:val="en-US"/>
              </w:rPr>
              <w:t>_n2A-n5A-n260</w:t>
            </w:r>
            <w:r>
              <w:rPr>
                <w:lang w:val="en-US"/>
              </w:rPr>
              <w:t>L</w:t>
            </w:r>
          </w:p>
          <w:p w14:paraId="6782DC6A" w14:textId="77777777" w:rsidR="006C1B1D" w:rsidRDefault="006C1B1D" w:rsidP="00334B8E">
            <w:pPr>
              <w:pStyle w:val="TAC"/>
              <w:rPr>
                <w:lang w:eastAsia="zh-CN"/>
              </w:rPr>
            </w:pPr>
            <w:r>
              <w:rPr>
                <w:lang w:val="en-US"/>
              </w:rPr>
              <w:t>DC</w:t>
            </w:r>
            <w:r w:rsidRPr="00DC0C20">
              <w:rPr>
                <w:lang w:val="en-US"/>
              </w:rPr>
              <w:t>_n2A-n5A-n260M</w:t>
            </w:r>
          </w:p>
        </w:tc>
        <w:tc>
          <w:tcPr>
            <w:tcW w:w="3969" w:type="dxa"/>
          </w:tcPr>
          <w:p w14:paraId="224EB4B6" w14:textId="77777777" w:rsidR="006C1B1D" w:rsidRDefault="006C1B1D" w:rsidP="00334B8E">
            <w:pPr>
              <w:pStyle w:val="TAC"/>
              <w:rPr>
                <w:lang w:eastAsia="zh-CN"/>
              </w:rPr>
            </w:pPr>
            <w:r>
              <w:rPr>
                <w:lang w:eastAsia="zh-CN"/>
              </w:rPr>
              <w:t>DC_n2A-n5A</w:t>
            </w:r>
          </w:p>
          <w:p w14:paraId="40777AAA" w14:textId="77777777" w:rsidR="006C1B1D" w:rsidRDefault="006C1B1D" w:rsidP="00334B8E">
            <w:pPr>
              <w:pStyle w:val="TAC"/>
              <w:rPr>
                <w:lang w:eastAsia="zh-CN"/>
              </w:rPr>
            </w:pPr>
            <w:r>
              <w:rPr>
                <w:lang w:eastAsia="zh-CN"/>
              </w:rPr>
              <w:t>DC_n2A-n260A</w:t>
            </w:r>
          </w:p>
          <w:p w14:paraId="42A9AFB6" w14:textId="77777777" w:rsidR="006C1B1D" w:rsidRDefault="006C1B1D" w:rsidP="00334B8E">
            <w:pPr>
              <w:pStyle w:val="TAC"/>
              <w:rPr>
                <w:lang w:eastAsia="zh-CN"/>
              </w:rPr>
            </w:pPr>
            <w:r>
              <w:rPr>
                <w:lang w:eastAsia="zh-CN"/>
              </w:rPr>
              <w:t>DC_n5A-n260A</w:t>
            </w:r>
          </w:p>
          <w:p w14:paraId="02C6BECD" w14:textId="77777777" w:rsidR="006C1B1D" w:rsidRDefault="006C1B1D" w:rsidP="00334B8E">
            <w:pPr>
              <w:pStyle w:val="TAC"/>
              <w:rPr>
                <w:lang w:eastAsia="zh-CN"/>
              </w:rPr>
            </w:pPr>
            <w:r>
              <w:rPr>
                <w:lang w:eastAsia="zh-CN"/>
              </w:rPr>
              <w:t>DC_n2A-n260G</w:t>
            </w:r>
          </w:p>
          <w:p w14:paraId="1D925E3F" w14:textId="77777777" w:rsidR="006C1B1D" w:rsidRDefault="006C1B1D" w:rsidP="00334B8E">
            <w:pPr>
              <w:pStyle w:val="TAC"/>
              <w:rPr>
                <w:lang w:eastAsia="zh-CN"/>
              </w:rPr>
            </w:pPr>
            <w:r>
              <w:rPr>
                <w:lang w:eastAsia="zh-CN"/>
              </w:rPr>
              <w:t>DC_n5A-n260G</w:t>
            </w:r>
          </w:p>
          <w:p w14:paraId="13364AF8" w14:textId="77777777" w:rsidR="006C1B1D" w:rsidRDefault="006C1B1D" w:rsidP="00334B8E">
            <w:pPr>
              <w:pStyle w:val="TAC"/>
              <w:rPr>
                <w:lang w:eastAsia="zh-CN"/>
              </w:rPr>
            </w:pPr>
            <w:r>
              <w:rPr>
                <w:lang w:eastAsia="zh-CN"/>
              </w:rPr>
              <w:t>DC_n2A-n260H</w:t>
            </w:r>
          </w:p>
          <w:p w14:paraId="24E6B96D" w14:textId="77777777" w:rsidR="006C1B1D" w:rsidRDefault="006C1B1D" w:rsidP="00334B8E">
            <w:pPr>
              <w:pStyle w:val="TAC"/>
              <w:rPr>
                <w:lang w:eastAsia="zh-CN"/>
              </w:rPr>
            </w:pPr>
            <w:r>
              <w:rPr>
                <w:lang w:eastAsia="zh-CN"/>
              </w:rPr>
              <w:t>DC_n5A-n260H</w:t>
            </w:r>
          </w:p>
          <w:p w14:paraId="42646051" w14:textId="77777777" w:rsidR="006C1B1D" w:rsidRDefault="006C1B1D" w:rsidP="00334B8E">
            <w:pPr>
              <w:pStyle w:val="TAC"/>
              <w:rPr>
                <w:lang w:eastAsia="zh-CN"/>
              </w:rPr>
            </w:pPr>
            <w:r>
              <w:rPr>
                <w:lang w:eastAsia="zh-CN"/>
              </w:rPr>
              <w:t>DC_n2A-n260I</w:t>
            </w:r>
          </w:p>
          <w:p w14:paraId="1FCFD579" w14:textId="77777777" w:rsidR="006C1B1D" w:rsidRDefault="006C1B1D" w:rsidP="00334B8E">
            <w:pPr>
              <w:pStyle w:val="TAC"/>
              <w:rPr>
                <w:lang w:eastAsia="zh-CN"/>
              </w:rPr>
            </w:pPr>
            <w:r>
              <w:rPr>
                <w:lang w:eastAsia="zh-CN"/>
              </w:rPr>
              <w:t>DC_n5A-n260I</w:t>
            </w:r>
          </w:p>
          <w:p w14:paraId="033D58D4" w14:textId="77777777" w:rsidR="006C1B1D" w:rsidRDefault="006C1B1D" w:rsidP="00334B8E">
            <w:pPr>
              <w:pStyle w:val="TAC"/>
              <w:rPr>
                <w:lang w:eastAsia="zh-CN"/>
              </w:rPr>
            </w:pPr>
            <w:r>
              <w:rPr>
                <w:lang w:eastAsia="zh-CN"/>
              </w:rPr>
              <w:t>DC_n2A-n260J</w:t>
            </w:r>
          </w:p>
          <w:p w14:paraId="638576A2" w14:textId="77777777" w:rsidR="006C1B1D" w:rsidRDefault="006C1B1D" w:rsidP="00334B8E">
            <w:pPr>
              <w:pStyle w:val="TAC"/>
              <w:rPr>
                <w:lang w:eastAsia="zh-CN"/>
              </w:rPr>
            </w:pPr>
            <w:r>
              <w:rPr>
                <w:lang w:eastAsia="zh-CN"/>
              </w:rPr>
              <w:t>DC_n5A-n260J</w:t>
            </w:r>
          </w:p>
          <w:p w14:paraId="122518D9" w14:textId="77777777" w:rsidR="006C1B1D" w:rsidRDefault="006C1B1D" w:rsidP="00334B8E">
            <w:pPr>
              <w:pStyle w:val="TAC"/>
              <w:rPr>
                <w:lang w:eastAsia="zh-CN"/>
              </w:rPr>
            </w:pPr>
            <w:r>
              <w:rPr>
                <w:lang w:eastAsia="zh-CN"/>
              </w:rPr>
              <w:t>DC_n2A-n260K</w:t>
            </w:r>
          </w:p>
          <w:p w14:paraId="3436E7D8" w14:textId="77777777" w:rsidR="006C1B1D" w:rsidRDefault="006C1B1D" w:rsidP="00334B8E">
            <w:pPr>
              <w:pStyle w:val="TAC"/>
              <w:rPr>
                <w:lang w:eastAsia="zh-CN"/>
              </w:rPr>
            </w:pPr>
            <w:r>
              <w:rPr>
                <w:lang w:eastAsia="zh-CN"/>
              </w:rPr>
              <w:t>DC_n5A-n260K</w:t>
            </w:r>
          </w:p>
          <w:p w14:paraId="396906FC" w14:textId="77777777" w:rsidR="006C1B1D" w:rsidRDefault="006C1B1D" w:rsidP="00334B8E">
            <w:pPr>
              <w:pStyle w:val="TAC"/>
              <w:rPr>
                <w:lang w:eastAsia="zh-CN"/>
              </w:rPr>
            </w:pPr>
            <w:r>
              <w:rPr>
                <w:lang w:eastAsia="zh-CN"/>
              </w:rPr>
              <w:t>DC_n2A-n260L</w:t>
            </w:r>
          </w:p>
          <w:p w14:paraId="0D3DD042" w14:textId="77777777" w:rsidR="006C1B1D" w:rsidRDefault="006C1B1D" w:rsidP="00334B8E">
            <w:pPr>
              <w:pStyle w:val="TAC"/>
              <w:rPr>
                <w:lang w:eastAsia="zh-CN"/>
              </w:rPr>
            </w:pPr>
            <w:r>
              <w:rPr>
                <w:lang w:eastAsia="zh-CN"/>
              </w:rPr>
              <w:t>DC_n5A-n260L</w:t>
            </w:r>
          </w:p>
          <w:p w14:paraId="176B3E3C" w14:textId="77777777" w:rsidR="006C1B1D" w:rsidRDefault="006C1B1D" w:rsidP="00334B8E">
            <w:pPr>
              <w:pStyle w:val="TAC"/>
              <w:rPr>
                <w:lang w:eastAsia="zh-CN"/>
              </w:rPr>
            </w:pPr>
            <w:r>
              <w:rPr>
                <w:lang w:eastAsia="zh-CN"/>
              </w:rPr>
              <w:t>DC_n2A-n260M</w:t>
            </w:r>
          </w:p>
          <w:p w14:paraId="083F3780" w14:textId="77777777" w:rsidR="006C1B1D" w:rsidRDefault="006C1B1D" w:rsidP="00334B8E">
            <w:pPr>
              <w:pStyle w:val="TAC"/>
              <w:rPr>
                <w:lang w:eastAsia="zh-CN"/>
              </w:rPr>
            </w:pPr>
            <w:r>
              <w:rPr>
                <w:lang w:eastAsia="zh-CN"/>
              </w:rPr>
              <w:t>DC_n5A-n260M</w:t>
            </w:r>
          </w:p>
        </w:tc>
      </w:tr>
      <w:tr w:rsidR="006C1B1D" w14:paraId="345BAA73" w14:textId="77777777" w:rsidTr="00334B8E">
        <w:trPr>
          <w:trHeight w:val="187"/>
          <w:jc w:val="center"/>
        </w:trPr>
        <w:tc>
          <w:tcPr>
            <w:tcW w:w="3823" w:type="dxa"/>
          </w:tcPr>
          <w:p w14:paraId="6152DE81"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432EF093"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7AD01EF3"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1D405188"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47848E9F"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436036CA"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5D22B2BB"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172F977D" w14:textId="77777777" w:rsidR="006C1B1D" w:rsidRDefault="006C1B1D" w:rsidP="00334B8E">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17D34AF0" w14:textId="77777777" w:rsidR="006C1B1D" w:rsidRDefault="006C1B1D" w:rsidP="00334B8E">
            <w:pPr>
              <w:pStyle w:val="TAC"/>
              <w:rPr>
                <w:lang w:eastAsia="zh-CN"/>
              </w:rPr>
            </w:pPr>
            <w:r>
              <w:rPr>
                <w:lang w:eastAsia="zh-CN"/>
              </w:rPr>
              <w:t>DC_n2A-n30A</w:t>
            </w:r>
          </w:p>
          <w:p w14:paraId="1FEE9954" w14:textId="77777777" w:rsidR="006C1B1D" w:rsidRDefault="006C1B1D" w:rsidP="00334B8E">
            <w:pPr>
              <w:pStyle w:val="TAC"/>
              <w:rPr>
                <w:lang w:eastAsia="zh-CN"/>
              </w:rPr>
            </w:pPr>
            <w:r>
              <w:rPr>
                <w:lang w:eastAsia="zh-CN"/>
              </w:rPr>
              <w:t>DC_n2A-n260A</w:t>
            </w:r>
          </w:p>
          <w:p w14:paraId="1F7CF193" w14:textId="77777777" w:rsidR="006C1B1D" w:rsidRDefault="006C1B1D" w:rsidP="00334B8E">
            <w:pPr>
              <w:pStyle w:val="TAC"/>
              <w:rPr>
                <w:lang w:eastAsia="zh-CN"/>
              </w:rPr>
            </w:pPr>
            <w:r>
              <w:rPr>
                <w:lang w:eastAsia="zh-CN"/>
              </w:rPr>
              <w:t>DC_n30A-n260A</w:t>
            </w:r>
          </w:p>
          <w:p w14:paraId="174C67E0" w14:textId="77777777" w:rsidR="006C1B1D" w:rsidRDefault="006C1B1D" w:rsidP="00334B8E">
            <w:pPr>
              <w:pStyle w:val="TAC"/>
              <w:rPr>
                <w:lang w:eastAsia="zh-CN"/>
              </w:rPr>
            </w:pPr>
            <w:r>
              <w:rPr>
                <w:lang w:eastAsia="zh-CN"/>
              </w:rPr>
              <w:t>DC_n2A-n260G</w:t>
            </w:r>
          </w:p>
          <w:p w14:paraId="6939BD30" w14:textId="77777777" w:rsidR="006C1B1D" w:rsidRDefault="006C1B1D" w:rsidP="00334B8E">
            <w:pPr>
              <w:pStyle w:val="TAC"/>
              <w:rPr>
                <w:lang w:eastAsia="zh-CN"/>
              </w:rPr>
            </w:pPr>
            <w:r>
              <w:rPr>
                <w:lang w:eastAsia="zh-CN"/>
              </w:rPr>
              <w:t>DC_n30A-n260G</w:t>
            </w:r>
          </w:p>
          <w:p w14:paraId="671BB8D8" w14:textId="77777777" w:rsidR="006C1B1D" w:rsidRDefault="006C1B1D" w:rsidP="00334B8E">
            <w:pPr>
              <w:pStyle w:val="TAC"/>
              <w:rPr>
                <w:lang w:eastAsia="zh-CN"/>
              </w:rPr>
            </w:pPr>
            <w:r>
              <w:rPr>
                <w:lang w:eastAsia="zh-CN"/>
              </w:rPr>
              <w:t>DC_n2A-n260H</w:t>
            </w:r>
          </w:p>
          <w:p w14:paraId="2D8F3194" w14:textId="77777777" w:rsidR="006C1B1D" w:rsidRDefault="006C1B1D" w:rsidP="00334B8E">
            <w:pPr>
              <w:pStyle w:val="TAC"/>
              <w:rPr>
                <w:lang w:eastAsia="zh-CN"/>
              </w:rPr>
            </w:pPr>
            <w:r>
              <w:rPr>
                <w:lang w:eastAsia="zh-CN"/>
              </w:rPr>
              <w:t>DC_n30A-n260H</w:t>
            </w:r>
          </w:p>
          <w:p w14:paraId="696DBEF3" w14:textId="77777777" w:rsidR="006C1B1D" w:rsidRDefault="006C1B1D" w:rsidP="00334B8E">
            <w:pPr>
              <w:pStyle w:val="TAC"/>
              <w:rPr>
                <w:lang w:eastAsia="zh-CN"/>
              </w:rPr>
            </w:pPr>
            <w:r>
              <w:rPr>
                <w:lang w:eastAsia="zh-CN"/>
              </w:rPr>
              <w:t>DC_n2A-n260I</w:t>
            </w:r>
          </w:p>
          <w:p w14:paraId="3243555B" w14:textId="77777777" w:rsidR="006C1B1D" w:rsidRDefault="006C1B1D" w:rsidP="00334B8E">
            <w:pPr>
              <w:pStyle w:val="TAC"/>
              <w:rPr>
                <w:lang w:eastAsia="zh-CN"/>
              </w:rPr>
            </w:pPr>
            <w:r>
              <w:rPr>
                <w:lang w:eastAsia="zh-CN"/>
              </w:rPr>
              <w:t>DC_n30A-n260I</w:t>
            </w:r>
          </w:p>
          <w:p w14:paraId="5C2E5F2C" w14:textId="77777777" w:rsidR="006C1B1D" w:rsidRDefault="006C1B1D" w:rsidP="00334B8E">
            <w:pPr>
              <w:pStyle w:val="TAC"/>
              <w:rPr>
                <w:lang w:eastAsia="zh-CN"/>
              </w:rPr>
            </w:pPr>
            <w:r>
              <w:rPr>
                <w:lang w:eastAsia="zh-CN"/>
              </w:rPr>
              <w:t>DC_n2A-n260J</w:t>
            </w:r>
          </w:p>
          <w:p w14:paraId="7A05F006" w14:textId="77777777" w:rsidR="006C1B1D" w:rsidRDefault="006C1B1D" w:rsidP="00334B8E">
            <w:pPr>
              <w:pStyle w:val="TAC"/>
              <w:rPr>
                <w:lang w:eastAsia="zh-CN"/>
              </w:rPr>
            </w:pPr>
            <w:r>
              <w:rPr>
                <w:lang w:eastAsia="zh-CN"/>
              </w:rPr>
              <w:t>DC_n30A-n260J</w:t>
            </w:r>
          </w:p>
          <w:p w14:paraId="50D61C9A" w14:textId="77777777" w:rsidR="006C1B1D" w:rsidRDefault="006C1B1D" w:rsidP="00334B8E">
            <w:pPr>
              <w:pStyle w:val="TAC"/>
              <w:rPr>
                <w:lang w:eastAsia="zh-CN"/>
              </w:rPr>
            </w:pPr>
            <w:r>
              <w:rPr>
                <w:lang w:eastAsia="zh-CN"/>
              </w:rPr>
              <w:t>DC_n2A-n260K</w:t>
            </w:r>
          </w:p>
          <w:p w14:paraId="411414B1" w14:textId="77777777" w:rsidR="006C1B1D" w:rsidRDefault="006C1B1D" w:rsidP="00334B8E">
            <w:pPr>
              <w:pStyle w:val="TAC"/>
              <w:rPr>
                <w:lang w:eastAsia="zh-CN"/>
              </w:rPr>
            </w:pPr>
            <w:r>
              <w:rPr>
                <w:lang w:eastAsia="zh-CN"/>
              </w:rPr>
              <w:t>DC_n30A-n260K</w:t>
            </w:r>
          </w:p>
          <w:p w14:paraId="3A6A8E7C" w14:textId="77777777" w:rsidR="006C1B1D" w:rsidRDefault="006C1B1D" w:rsidP="00334B8E">
            <w:pPr>
              <w:pStyle w:val="TAC"/>
              <w:rPr>
                <w:lang w:eastAsia="zh-CN"/>
              </w:rPr>
            </w:pPr>
            <w:r>
              <w:rPr>
                <w:lang w:eastAsia="zh-CN"/>
              </w:rPr>
              <w:t>DC_n2A-n260L</w:t>
            </w:r>
          </w:p>
          <w:p w14:paraId="24E91021" w14:textId="77777777" w:rsidR="006C1B1D" w:rsidRDefault="006C1B1D" w:rsidP="00334B8E">
            <w:pPr>
              <w:pStyle w:val="TAC"/>
              <w:rPr>
                <w:lang w:eastAsia="zh-CN"/>
              </w:rPr>
            </w:pPr>
            <w:r>
              <w:rPr>
                <w:lang w:eastAsia="zh-CN"/>
              </w:rPr>
              <w:t>DC_n30A-n260L</w:t>
            </w:r>
          </w:p>
          <w:p w14:paraId="1C1C76BE" w14:textId="77777777" w:rsidR="006C1B1D" w:rsidRDefault="006C1B1D" w:rsidP="00334B8E">
            <w:pPr>
              <w:pStyle w:val="TAC"/>
              <w:rPr>
                <w:lang w:eastAsia="zh-CN"/>
              </w:rPr>
            </w:pPr>
            <w:r>
              <w:rPr>
                <w:lang w:eastAsia="zh-CN"/>
              </w:rPr>
              <w:t>DC_n2A-n260M</w:t>
            </w:r>
          </w:p>
          <w:p w14:paraId="0B0405B5" w14:textId="77777777" w:rsidR="006C1B1D" w:rsidRDefault="006C1B1D" w:rsidP="00334B8E">
            <w:pPr>
              <w:pStyle w:val="TAC"/>
              <w:rPr>
                <w:lang w:eastAsia="zh-CN"/>
              </w:rPr>
            </w:pPr>
            <w:r>
              <w:rPr>
                <w:lang w:eastAsia="zh-CN"/>
              </w:rPr>
              <w:t>DC_n30A-n260M</w:t>
            </w:r>
          </w:p>
        </w:tc>
      </w:tr>
      <w:tr w:rsidR="006C1B1D" w14:paraId="3E1105F7" w14:textId="77777777" w:rsidTr="00334B8E">
        <w:trPr>
          <w:trHeight w:val="187"/>
          <w:jc w:val="center"/>
        </w:trPr>
        <w:tc>
          <w:tcPr>
            <w:tcW w:w="3823" w:type="dxa"/>
          </w:tcPr>
          <w:p w14:paraId="3BA6D25F"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09E16320"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26A48995"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113EF37F"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371004DC"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7C974ED3"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53B7EBDD"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51E056D3" w14:textId="77777777" w:rsidR="006C1B1D" w:rsidRDefault="006C1B1D" w:rsidP="00334B8E">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266FB8D1" w14:textId="77777777" w:rsidR="006C1B1D" w:rsidRDefault="006C1B1D" w:rsidP="00334B8E">
            <w:pPr>
              <w:pStyle w:val="TAC"/>
              <w:rPr>
                <w:lang w:eastAsia="zh-CN"/>
              </w:rPr>
            </w:pPr>
            <w:r>
              <w:rPr>
                <w:lang w:eastAsia="zh-CN"/>
              </w:rPr>
              <w:t>DC_n2A-n66A</w:t>
            </w:r>
          </w:p>
          <w:p w14:paraId="2711ED70" w14:textId="77777777" w:rsidR="006C1B1D" w:rsidRDefault="006C1B1D" w:rsidP="00334B8E">
            <w:pPr>
              <w:pStyle w:val="TAC"/>
              <w:rPr>
                <w:lang w:eastAsia="zh-CN"/>
              </w:rPr>
            </w:pPr>
            <w:r>
              <w:rPr>
                <w:lang w:eastAsia="zh-CN"/>
              </w:rPr>
              <w:t>DC_n2A-n260A</w:t>
            </w:r>
          </w:p>
          <w:p w14:paraId="75CEAE69" w14:textId="77777777" w:rsidR="006C1B1D" w:rsidRDefault="006C1B1D" w:rsidP="00334B8E">
            <w:pPr>
              <w:pStyle w:val="TAC"/>
              <w:rPr>
                <w:lang w:eastAsia="zh-CN"/>
              </w:rPr>
            </w:pPr>
            <w:r>
              <w:rPr>
                <w:lang w:eastAsia="zh-CN"/>
              </w:rPr>
              <w:t>DC_n66A-n260A</w:t>
            </w:r>
          </w:p>
          <w:p w14:paraId="1505F25A" w14:textId="77777777" w:rsidR="006C1B1D" w:rsidRDefault="006C1B1D" w:rsidP="00334B8E">
            <w:pPr>
              <w:pStyle w:val="TAC"/>
              <w:rPr>
                <w:lang w:eastAsia="zh-CN"/>
              </w:rPr>
            </w:pPr>
            <w:r>
              <w:rPr>
                <w:lang w:eastAsia="zh-CN"/>
              </w:rPr>
              <w:t>DC_n2A-n260G</w:t>
            </w:r>
          </w:p>
          <w:p w14:paraId="202F1215" w14:textId="77777777" w:rsidR="006C1B1D" w:rsidRDefault="006C1B1D" w:rsidP="00334B8E">
            <w:pPr>
              <w:pStyle w:val="TAC"/>
              <w:rPr>
                <w:lang w:eastAsia="zh-CN"/>
              </w:rPr>
            </w:pPr>
            <w:r>
              <w:rPr>
                <w:lang w:eastAsia="zh-CN"/>
              </w:rPr>
              <w:t>DC_n66A-n260G</w:t>
            </w:r>
          </w:p>
          <w:p w14:paraId="48D569A0" w14:textId="77777777" w:rsidR="006C1B1D" w:rsidRDefault="006C1B1D" w:rsidP="00334B8E">
            <w:pPr>
              <w:pStyle w:val="TAC"/>
              <w:rPr>
                <w:lang w:eastAsia="zh-CN"/>
              </w:rPr>
            </w:pPr>
            <w:r>
              <w:rPr>
                <w:lang w:eastAsia="zh-CN"/>
              </w:rPr>
              <w:t>DC_n2A-n260H</w:t>
            </w:r>
          </w:p>
          <w:p w14:paraId="3E41E93B" w14:textId="77777777" w:rsidR="006C1B1D" w:rsidRDefault="006C1B1D" w:rsidP="00334B8E">
            <w:pPr>
              <w:pStyle w:val="TAC"/>
              <w:rPr>
                <w:lang w:eastAsia="zh-CN"/>
              </w:rPr>
            </w:pPr>
            <w:r>
              <w:rPr>
                <w:lang w:eastAsia="zh-CN"/>
              </w:rPr>
              <w:t>DC_n66A-n260H</w:t>
            </w:r>
          </w:p>
          <w:p w14:paraId="019D4891" w14:textId="77777777" w:rsidR="006C1B1D" w:rsidRDefault="006C1B1D" w:rsidP="00334B8E">
            <w:pPr>
              <w:pStyle w:val="TAC"/>
              <w:rPr>
                <w:lang w:eastAsia="zh-CN"/>
              </w:rPr>
            </w:pPr>
            <w:r>
              <w:rPr>
                <w:lang w:eastAsia="zh-CN"/>
              </w:rPr>
              <w:t>DC_n2A-n260I</w:t>
            </w:r>
          </w:p>
          <w:p w14:paraId="09F584C6" w14:textId="77777777" w:rsidR="006C1B1D" w:rsidRDefault="006C1B1D" w:rsidP="00334B8E">
            <w:pPr>
              <w:pStyle w:val="TAC"/>
              <w:rPr>
                <w:lang w:eastAsia="zh-CN"/>
              </w:rPr>
            </w:pPr>
            <w:r>
              <w:rPr>
                <w:lang w:eastAsia="zh-CN"/>
              </w:rPr>
              <w:t>DC_n66A-n260I</w:t>
            </w:r>
          </w:p>
          <w:p w14:paraId="2AF345D9" w14:textId="77777777" w:rsidR="006C1B1D" w:rsidRDefault="006C1B1D" w:rsidP="00334B8E">
            <w:pPr>
              <w:pStyle w:val="TAC"/>
              <w:rPr>
                <w:lang w:eastAsia="zh-CN"/>
              </w:rPr>
            </w:pPr>
            <w:r>
              <w:rPr>
                <w:lang w:eastAsia="zh-CN"/>
              </w:rPr>
              <w:t>DC_n2A-n260J</w:t>
            </w:r>
          </w:p>
          <w:p w14:paraId="51CB515D" w14:textId="77777777" w:rsidR="006C1B1D" w:rsidRDefault="006C1B1D" w:rsidP="00334B8E">
            <w:pPr>
              <w:pStyle w:val="TAC"/>
              <w:rPr>
                <w:lang w:eastAsia="zh-CN"/>
              </w:rPr>
            </w:pPr>
            <w:r>
              <w:rPr>
                <w:lang w:eastAsia="zh-CN"/>
              </w:rPr>
              <w:t>DC_n66A-n260J</w:t>
            </w:r>
          </w:p>
          <w:p w14:paraId="7FFD2F77" w14:textId="77777777" w:rsidR="006C1B1D" w:rsidRDefault="006C1B1D" w:rsidP="00334B8E">
            <w:pPr>
              <w:pStyle w:val="TAC"/>
              <w:rPr>
                <w:lang w:eastAsia="zh-CN"/>
              </w:rPr>
            </w:pPr>
            <w:r>
              <w:rPr>
                <w:lang w:eastAsia="zh-CN"/>
              </w:rPr>
              <w:t>DC_n2A-n260K</w:t>
            </w:r>
          </w:p>
          <w:p w14:paraId="2F12E61D" w14:textId="77777777" w:rsidR="006C1B1D" w:rsidRDefault="006C1B1D" w:rsidP="00334B8E">
            <w:pPr>
              <w:pStyle w:val="TAC"/>
              <w:rPr>
                <w:lang w:eastAsia="zh-CN"/>
              </w:rPr>
            </w:pPr>
            <w:r>
              <w:rPr>
                <w:lang w:eastAsia="zh-CN"/>
              </w:rPr>
              <w:t>DC_n66A-n260K</w:t>
            </w:r>
          </w:p>
          <w:p w14:paraId="0312A002" w14:textId="77777777" w:rsidR="006C1B1D" w:rsidRDefault="006C1B1D" w:rsidP="00334B8E">
            <w:pPr>
              <w:pStyle w:val="TAC"/>
              <w:rPr>
                <w:lang w:eastAsia="zh-CN"/>
              </w:rPr>
            </w:pPr>
            <w:r>
              <w:rPr>
                <w:lang w:eastAsia="zh-CN"/>
              </w:rPr>
              <w:t>DC_n2A-n260L</w:t>
            </w:r>
          </w:p>
          <w:p w14:paraId="7C912C6A" w14:textId="77777777" w:rsidR="006C1B1D" w:rsidRDefault="006C1B1D" w:rsidP="00334B8E">
            <w:pPr>
              <w:pStyle w:val="TAC"/>
              <w:rPr>
                <w:lang w:eastAsia="zh-CN"/>
              </w:rPr>
            </w:pPr>
            <w:r>
              <w:rPr>
                <w:lang w:eastAsia="zh-CN"/>
              </w:rPr>
              <w:t>DC_n66A-n260L</w:t>
            </w:r>
          </w:p>
          <w:p w14:paraId="6861C77C" w14:textId="77777777" w:rsidR="006C1B1D" w:rsidRDefault="006C1B1D" w:rsidP="00334B8E">
            <w:pPr>
              <w:pStyle w:val="TAC"/>
              <w:rPr>
                <w:lang w:eastAsia="zh-CN"/>
              </w:rPr>
            </w:pPr>
            <w:r>
              <w:rPr>
                <w:lang w:eastAsia="zh-CN"/>
              </w:rPr>
              <w:t>DC_n2A-n260M</w:t>
            </w:r>
          </w:p>
          <w:p w14:paraId="0A2EBCE3" w14:textId="77777777" w:rsidR="006C1B1D" w:rsidRDefault="006C1B1D" w:rsidP="00334B8E">
            <w:pPr>
              <w:pStyle w:val="TAC"/>
              <w:rPr>
                <w:lang w:eastAsia="zh-CN"/>
              </w:rPr>
            </w:pPr>
            <w:r>
              <w:rPr>
                <w:lang w:eastAsia="zh-CN"/>
              </w:rPr>
              <w:t>DC_n66A-n260M</w:t>
            </w:r>
          </w:p>
        </w:tc>
      </w:tr>
      <w:tr w:rsidR="006C1B1D" w:rsidRPr="00EF5447" w14:paraId="31FA6786" w14:textId="77777777" w:rsidTr="00334B8E">
        <w:trPr>
          <w:trHeight w:val="187"/>
          <w:jc w:val="center"/>
        </w:trPr>
        <w:tc>
          <w:tcPr>
            <w:tcW w:w="3823" w:type="dxa"/>
          </w:tcPr>
          <w:p w14:paraId="2E1EA2BB" w14:textId="77777777" w:rsidR="006C1B1D" w:rsidRDefault="006C1B1D" w:rsidP="00334B8E">
            <w:pPr>
              <w:pStyle w:val="TAC"/>
              <w:rPr>
                <w:lang w:eastAsia="zh-CN"/>
              </w:rPr>
            </w:pPr>
            <w:r>
              <w:rPr>
                <w:lang w:eastAsia="zh-CN"/>
              </w:rPr>
              <w:lastRenderedPageBreak/>
              <w:t>DC_n2A-n77A-n260A</w:t>
            </w:r>
          </w:p>
          <w:p w14:paraId="6855BD24" w14:textId="77777777" w:rsidR="006C1B1D" w:rsidRDefault="006C1B1D" w:rsidP="00334B8E">
            <w:pPr>
              <w:pStyle w:val="TAC"/>
              <w:rPr>
                <w:lang w:eastAsia="zh-CN"/>
              </w:rPr>
            </w:pPr>
            <w:r>
              <w:rPr>
                <w:lang w:eastAsia="zh-CN"/>
              </w:rPr>
              <w:t>DC_n2A-n77A-n260I</w:t>
            </w:r>
          </w:p>
          <w:p w14:paraId="3C460CC8" w14:textId="77777777" w:rsidR="006C1B1D" w:rsidRDefault="006C1B1D" w:rsidP="00334B8E">
            <w:pPr>
              <w:pStyle w:val="TAC"/>
              <w:rPr>
                <w:lang w:eastAsia="zh-CN"/>
              </w:rPr>
            </w:pPr>
            <w:r>
              <w:rPr>
                <w:lang w:eastAsia="zh-CN"/>
              </w:rPr>
              <w:t>DC_n2A-n77A-n260J</w:t>
            </w:r>
          </w:p>
          <w:p w14:paraId="6665346A" w14:textId="77777777" w:rsidR="006C1B1D" w:rsidRDefault="006C1B1D" w:rsidP="00334B8E">
            <w:pPr>
              <w:pStyle w:val="TAC"/>
              <w:rPr>
                <w:lang w:eastAsia="zh-CN"/>
              </w:rPr>
            </w:pPr>
            <w:r>
              <w:rPr>
                <w:lang w:eastAsia="zh-CN"/>
              </w:rPr>
              <w:t>DC_n2A-n77A-n260K</w:t>
            </w:r>
          </w:p>
          <w:p w14:paraId="5398A597" w14:textId="77777777" w:rsidR="006C1B1D" w:rsidRDefault="006C1B1D" w:rsidP="00334B8E">
            <w:pPr>
              <w:pStyle w:val="TAC"/>
              <w:rPr>
                <w:lang w:eastAsia="zh-CN"/>
              </w:rPr>
            </w:pPr>
            <w:r>
              <w:rPr>
                <w:lang w:eastAsia="zh-CN"/>
              </w:rPr>
              <w:t>DC_n2A-n77A-n260L</w:t>
            </w:r>
          </w:p>
          <w:p w14:paraId="22157EF4" w14:textId="77777777" w:rsidR="006C1B1D" w:rsidRDefault="006C1B1D" w:rsidP="00334B8E">
            <w:pPr>
              <w:pStyle w:val="TAC"/>
              <w:rPr>
                <w:lang w:eastAsia="zh-CN"/>
              </w:rPr>
            </w:pPr>
            <w:r>
              <w:rPr>
                <w:lang w:eastAsia="zh-CN"/>
              </w:rPr>
              <w:t>DC_n2A-n77A-n260M</w:t>
            </w:r>
          </w:p>
          <w:p w14:paraId="2DB41C1A" w14:textId="77777777" w:rsidR="006C1B1D" w:rsidRPr="00EF5447" w:rsidRDefault="006C1B1D" w:rsidP="00334B8E">
            <w:pPr>
              <w:pStyle w:val="TAC"/>
              <w:rPr>
                <w:lang w:eastAsia="zh-CN"/>
              </w:rPr>
            </w:pPr>
          </w:p>
        </w:tc>
        <w:tc>
          <w:tcPr>
            <w:tcW w:w="3969" w:type="dxa"/>
          </w:tcPr>
          <w:p w14:paraId="4639E0D9" w14:textId="77777777" w:rsidR="009D60C3" w:rsidRDefault="009D60C3" w:rsidP="00334B8E">
            <w:pPr>
              <w:pStyle w:val="TAC"/>
              <w:rPr>
                <w:ins w:id="272" w:author="BORSATO, RONALD" w:date="2022-04-22T14:49:00Z"/>
                <w:lang w:eastAsia="zh-CN"/>
              </w:rPr>
            </w:pPr>
            <w:ins w:id="273" w:author="BORSATO, RONALD" w:date="2022-04-22T14:49:00Z">
              <w:r>
                <w:rPr>
                  <w:lang w:eastAsia="zh-CN"/>
                </w:rPr>
                <w:t>DC_n2A-n77A</w:t>
              </w:r>
            </w:ins>
          </w:p>
          <w:p w14:paraId="71A6D388" w14:textId="702B3FC2" w:rsidR="006C1B1D" w:rsidRDefault="006C1B1D" w:rsidP="00334B8E">
            <w:pPr>
              <w:pStyle w:val="TAC"/>
              <w:rPr>
                <w:lang w:eastAsia="zh-CN"/>
              </w:rPr>
            </w:pPr>
            <w:r>
              <w:rPr>
                <w:lang w:eastAsia="zh-CN"/>
              </w:rPr>
              <w:t>DC_n2A-n260A</w:t>
            </w:r>
          </w:p>
          <w:p w14:paraId="280DEA31" w14:textId="77777777" w:rsidR="006C1B1D" w:rsidRDefault="006C1B1D" w:rsidP="00334B8E">
            <w:pPr>
              <w:pStyle w:val="TAC"/>
              <w:rPr>
                <w:lang w:eastAsia="zh-CN"/>
              </w:rPr>
            </w:pPr>
            <w:r>
              <w:rPr>
                <w:lang w:eastAsia="zh-CN"/>
              </w:rPr>
              <w:t>DC_n2A-n260G</w:t>
            </w:r>
          </w:p>
          <w:p w14:paraId="38DE0EED" w14:textId="77777777" w:rsidR="006C1B1D" w:rsidRDefault="006C1B1D" w:rsidP="00334B8E">
            <w:pPr>
              <w:pStyle w:val="TAC"/>
              <w:rPr>
                <w:lang w:eastAsia="zh-CN"/>
              </w:rPr>
            </w:pPr>
            <w:r>
              <w:rPr>
                <w:lang w:eastAsia="zh-CN"/>
              </w:rPr>
              <w:t>DC_n2A-n260H</w:t>
            </w:r>
          </w:p>
          <w:p w14:paraId="39EF6B9F" w14:textId="49EB7C4A" w:rsidR="006C1B1D" w:rsidRDefault="006C1B1D" w:rsidP="00334B8E">
            <w:pPr>
              <w:pStyle w:val="TAC"/>
              <w:rPr>
                <w:ins w:id="274" w:author="BORSATO, RONALD" w:date="2022-04-22T14:48:00Z"/>
                <w:lang w:eastAsia="zh-CN"/>
              </w:rPr>
            </w:pPr>
            <w:r>
              <w:rPr>
                <w:lang w:eastAsia="zh-CN"/>
              </w:rPr>
              <w:t>DC_n2A-n260I</w:t>
            </w:r>
          </w:p>
          <w:p w14:paraId="6B779985" w14:textId="4C4F5520" w:rsidR="009D60C3" w:rsidRDefault="009D60C3" w:rsidP="009D60C3">
            <w:pPr>
              <w:pStyle w:val="TAC"/>
              <w:rPr>
                <w:ins w:id="275" w:author="BORSATO, RONALD" w:date="2022-04-22T14:48:00Z"/>
                <w:lang w:eastAsia="zh-CN"/>
              </w:rPr>
            </w:pPr>
            <w:ins w:id="276" w:author="BORSATO, RONALD" w:date="2022-04-22T14:48:00Z">
              <w:r>
                <w:rPr>
                  <w:lang w:eastAsia="zh-CN"/>
                </w:rPr>
                <w:t>DC_n2A-n260J</w:t>
              </w:r>
            </w:ins>
          </w:p>
          <w:p w14:paraId="6649744E" w14:textId="779FE2EC" w:rsidR="009D60C3" w:rsidRDefault="009D60C3" w:rsidP="009D60C3">
            <w:pPr>
              <w:pStyle w:val="TAC"/>
              <w:rPr>
                <w:ins w:id="277" w:author="BORSATO, RONALD" w:date="2022-04-22T14:48:00Z"/>
                <w:lang w:eastAsia="zh-CN"/>
              </w:rPr>
            </w:pPr>
            <w:ins w:id="278" w:author="BORSATO, RONALD" w:date="2022-04-22T14:48:00Z">
              <w:r>
                <w:rPr>
                  <w:lang w:eastAsia="zh-CN"/>
                </w:rPr>
                <w:t>DC_n2A-n260K</w:t>
              </w:r>
            </w:ins>
          </w:p>
          <w:p w14:paraId="2AFFD13E" w14:textId="3E46601C" w:rsidR="009D60C3" w:rsidRDefault="009D60C3" w:rsidP="009D60C3">
            <w:pPr>
              <w:pStyle w:val="TAC"/>
              <w:rPr>
                <w:ins w:id="279" w:author="BORSATO, RONALD" w:date="2022-04-22T14:48:00Z"/>
                <w:lang w:eastAsia="zh-CN"/>
              </w:rPr>
            </w:pPr>
            <w:ins w:id="280" w:author="BORSATO, RONALD" w:date="2022-04-22T14:48:00Z">
              <w:r>
                <w:rPr>
                  <w:lang w:eastAsia="zh-CN"/>
                </w:rPr>
                <w:t>DC_n2A-n260L</w:t>
              </w:r>
            </w:ins>
          </w:p>
          <w:p w14:paraId="6A0C0DBA" w14:textId="716D292A" w:rsidR="009D60C3" w:rsidRDefault="009D60C3" w:rsidP="00334B8E">
            <w:pPr>
              <w:pStyle w:val="TAC"/>
              <w:rPr>
                <w:lang w:eastAsia="zh-CN"/>
              </w:rPr>
            </w:pPr>
            <w:ins w:id="281" w:author="BORSATO, RONALD" w:date="2022-04-22T14:48:00Z">
              <w:r>
                <w:rPr>
                  <w:lang w:eastAsia="zh-CN"/>
                </w:rPr>
                <w:t>DC_n2A-n260M</w:t>
              </w:r>
            </w:ins>
          </w:p>
          <w:p w14:paraId="31007E37" w14:textId="77777777" w:rsidR="006C1B1D" w:rsidRDefault="006C1B1D" w:rsidP="00334B8E">
            <w:pPr>
              <w:pStyle w:val="TAC"/>
              <w:rPr>
                <w:lang w:eastAsia="zh-CN"/>
              </w:rPr>
            </w:pPr>
            <w:r>
              <w:rPr>
                <w:lang w:eastAsia="zh-CN"/>
              </w:rPr>
              <w:t>DC_n77A-n260A</w:t>
            </w:r>
          </w:p>
          <w:p w14:paraId="7AF6DA72" w14:textId="77777777" w:rsidR="006C1B1D" w:rsidRDefault="006C1B1D" w:rsidP="00334B8E">
            <w:pPr>
              <w:pStyle w:val="TAC"/>
              <w:rPr>
                <w:lang w:eastAsia="zh-CN"/>
              </w:rPr>
            </w:pPr>
            <w:r>
              <w:rPr>
                <w:lang w:eastAsia="zh-CN"/>
              </w:rPr>
              <w:t>DC_n77A-n260G</w:t>
            </w:r>
          </w:p>
          <w:p w14:paraId="6B2738C7" w14:textId="77777777" w:rsidR="006C1B1D" w:rsidRDefault="006C1B1D" w:rsidP="00334B8E">
            <w:pPr>
              <w:pStyle w:val="TAC"/>
              <w:rPr>
                <w:lang w:eastAsia="zh-CN"/>
              </w:rPr>
            </w:pPr>
            <w:r>
              <w:rPr>
                <w:lang w:eastAsia="zh-CN"/>
              </w:rPr>
              <w:t>DC_n77A-n260H</w:t>
            </w:r>
          </w:p>
          <w:p w14:paraId="2DD28EA7" w14:textId="77777777" w:rsidR="006C1B1D" w:rsidRDefault="006C1B1D" w:rsidP="00334B8E">
            <w:pPr>
              <w:pStyle w:val="TAC"/>
              <w:rPr>
                <w:ins w:id="282" w:author="BORSATO, RONALD" w:date="2022-04-22T14:48:00Z"/>
                <w:lang w:eastAsia="zh-CN"/>
              </w:rPr>
            </w:pPr>
            <w:r>
              <w:rPr>
                <w:lang w:eastAsia="zh-CN"/>
              </w:rPr>
              <w:t>DC_n77A-n260I</w:t>
            </w:r>
          </w:p>
          <w:p w14:paraId="01B76175" w14:textId="721018F8" w:rsidR="009D60C3" w:rsidRDefault="009D60C3" w:rsidP="009D60C3">
            <w:pPr>
              <w:pStyle w:val="TAC"/>
              <w:rPr>
                <w:ins w:id="283" w:author="BORSATO, RONALD" w:date="2022-04-22T14:48:00Z"/>
                <w:lang w:eastAsia="zh-CN"/>
              </w:rPr>
            </w:pPr>
            <w:ins w:id="284" w:author="BORSATO, RONALD" w:date="2022-04-22T14:48:00Z">
              <w:r>
                <w:rPr>
                  <w:lang w:eastAsia="zh-CN"/>
                </w:rPr>
                <w:t>DC_n77A-n260</w:t>
              </w:r>
            </w:ins>
            <w:ins w:id="285" w:author="BORSATO, RONALD" w:date="2022-04-22T14:49:00Z">
              <w:r>
                <w:rPr>
                  <w:lang w:eastAsia="zh-CN"/>
                </w:rPr>
                <w:t>J</w:t>
              </w:r>
            </w:ins>
          </w:p>
          <w:p w14:paraId="73226F3C" w14:textId="43DD5254" w:rsidR="009D60C3" w:rsidRDefault="009D60C3" w:rsidP="009D60C3">
            <w:pPr>
              <w:pStyle w:val="TAC"/>
              <w:rPr>
                <w:ins w:id="286" w:author="BORSATO, RONALD" w:date="2022-04-22T14:48:00Z"/>
                <w:lang w:eastAsia="zh-CN"/>
              </w:rPr>
            </w:pPr>
            <w:ins w:id="287" w:author="BORSATO, RONALD" w:date="2022-04-22T14:48:00Z">
              <w:r>
                <w:rPr>
                  <w:lang w:eastAsia="zh-CN"/>
                </w:rPr>
                <w:t>DC_n77A-n260</w:t>
              </w:r>
            </w:ins>
            <w:ins w:id="288" w:author="BORSATO, RONALD" w:date="2022-04-22T14:49:00Z">
              <w:r>
                <w:rPr>
                  <w:lang w:eastAsia="zh-CN"/>
                </w:rPr>
                <w:t>K</w:t>
              </w:r>
            </w:ins>
          </w:p>
          <w:p w14:paraId="0B1257AC" w14:textId="16DD0002" w:rsidR="009D60C3" w:rsidRDefault="009D60C3" w:rsidP="009D60C3">
            <w:pPr>
              <w:pStyle w:val="TAC"/>
              <w:rPr>
                <w:ins w:id="289" w:author="BORSATO, RONALD" w:date="2022-04-22T14:48:00Z"/>
                <w:lang w:eastAsia="zh-CN"/>
              </w:rPr>
            </w:pPr>
            <w:ins w:id="290" w:author="BORSATO, RONALD" w:date="2022-04-22T14:48:00Z">
              <w:r>
                <w:rPr>
                  <w:lang w:eastAsia="zh-CN"/>
                </w:rPr>
                <w:t>DC_n77A-n260</w:t>
              </w:r>
            </w:ins>
            <w:ins w:id="291" w:author="BORSATO, RONALD" w:date="2022-04-22T14:49:00Z">
              <w:r>
                <w:rPr>
                  <w:lang w:eastAsia="zh-CN"/>
                </w:rPr>
                <w:t>L</w:t>
              </w:r>
            </w:ins>
          </w:p>
          <w:p w14:paraId="5ABA23C0" w14:textId="7BA2C1EB" w:rsidR="009D60C3" w:rsidRPr="00EF5447" w:rsidRDefault="009D60C3" w:rsidP="009D60C3">
            <w:pPr>
              <w:pStyle w:val="TAC"/>
              <w:rPr>
                <w:lang w:eastAsia="zh-CN"/>
              </w:rPr>
            </w:pPr>
            <w:ins w:id="292" w:author="BORSATO, RONALD" w:date="2022-04-22T14:48:00Z">
              <w:r>
                <w:rPr>
                  <w:lang w:eastAsia="zh-CN"/>
                </w:rPr>
                <w:t>DC_n77A-n260</w:t>
              </w:r>
            </w:ins>
            <w:ins w:id="293" w:author="BORSATO, RONALD" w:date="2022-04-22T14:49:00Z">
              <w:r>
                <w:rPr>
                  <w:lang w:eastAsia="zh-CN"/>
                </w:rPr>
                <w:t>M</w:t>
              </w:r>
            </w:ins>
          </w:p>
        </w:tc>
      </w:tr>
      <w:tr w:rsidR="006C1B1D" w:rsidRPr="00EF5447" w14:paraId="2E3CAA5F" w14:textId="77777777" w:rsidTr="00334B8E">
        <w:trPr>
          <w:trHeight w:val="187"/>
          <w:jc w:val="center"/>
        </w:trPr>
        <w:tc>
          <w:tcPr>
            <w:tcW w:w="3823" w:type="dxa"/>
          </w:tcPr>
          <w:p w14:paraId="6E62534C" w14:textId="77777777" w:rsidR="006C1B1D" w:rsidRDefault="006C1B1D" w:rsidP="00334B8E">
            <w:pPr>
              <w:pStyle w:val="TAC"/>
              <w:rPr>
                <w:lang w:eastAsia="zh-CN"/>
              </w:rPr>
            </w:pPr>
            <w:r>
              <w:rPr>
                <w:lang w:eastAsia="zh-CN"/>
              </w:rPr>
              <w:t>DC_n2A-n77A-n261A</w:t>
            </w:r>
          </w:p>
          <w:p w14:paraId="4D227FB9" w14:textId="77777777" w:rsidR="006C1B1D" w:rsidRDefault="006C1B1D" w:rsidP="00334B8E">
            <w:pPr>
              <w:pStyle w:val="TAC"/>
              <w:rPr>
                <w:lang w:eastAsia="zh-CN"/>
              </w:rPr>
            </w:pPr>
            <w:r>
              <w:rPr>
                <w:lang w:eastAsia="zh-CN"/>
              </w:rPr>
              <w:t>DC_n2A-n77A-n261I</w:t>
            </w:r>
          </w:p>
          <w:p w14:paraId="3F8AB273" w14:textId="77777777" w:rsidR="006C1B1D" w:rsidRDefault="006C1B1D" w:rsidP="00334B8E">
            <w:pPr>
              <w:pStyle w:val="TAC"/>
              <w:rPr>
                <w:lang w:eastAsia="zh-CN"/>
              </w:rPr>
            </w:pPr>
            <w:r>
              <w:rPr>
                <w:lang w:eastAsia="zh-CN"/>
              </w:rPr>
              <w:t>DC_n2A-n77A-n261J</w:t>
            </w:r>
          </w:p>
          <w:p w14:paraId="46ECC23D" w14:textId="77777777" w:rsidR="006C1B1D" w:rsidRDefault="006C1B1D" w:rsidP="00334B8E">
            <w:pPr>
              <w:pStyle w:val="TAC"/>
              <w:rPr>
                <w:lang w:eastAsia="zh-CN"/>
              </w:rPr>
            </w:pPr>
            <w:r>
              <w:rPr>
                <w:lang w:eastAsia="zh-CN"/>
              </w:rPr>
              <w:t>DC_n2A-n77A-n261K</w:t>
            </w:r>
          </w:p>
          <w:p w14:paraId="03E47D8C" w14:textId="77777777" w:rsidR="006C1B1D" w:rsidRDefault="006C1B1D" w:rsidP="00334B8E">
            <w:pPr>
              <w:pStyle w:val="TAC"/>
              <w:rPr>
                <w:lang w:eastAsia="zh-CN"/>
              </w:rPr>
            </w:pPr>
            <w:r>
              <w:rPr>
                <w:lang w:eastAsia="zh-CN"/>
              </w:rPr>
              <w:t>DC_n2A-n77A-n261L</w:t>
            </w:r>
          </w:p>
          <w:p w14:paraId="6FB12019" w14:textId="77777777" w:rsidR="006C1B1D" w:rsidRPr="00EF5447" w:rsidRDefault="006C1B1D" w:rsidP="00334B8E">
            <w:pPr>
              <w:pStyle w:val="TAC"/>
              <w:rPr>
                <w:lang w:eastAsia="zh-CN"/>
              </w:rPr>
            </w:pPr>
            <w:r>
              <w:rPr>
                <w:lang w:eastAsia="zh-CN"/>
              </w:rPr>
              <w:t>DC_n2A-n77A-n261M</w:t>
            </w:r>
          </w:p>
        </w:tc>
        <w:tc>
          <w:tcPr>
            <w:tcW w:w="3969" w:type="dxa"/>
          </w:tcPr>
          <w:p w14:paraId="792960C8" w14:textId="77777777" w:rsidR="006C1B1D" w:rsidRDefault="006C1B1D" w:rsidP="00334B8E">
            <w:pPr>
              <w:pStyle w:val="TAC"/>
              <w:rPr>
                <w:lang w:eastAsia="zh-CN"/>
              </w:rPr>
            </w:pPr>
            <w:r>
              <w:rPr>
                <w:lang w:eastAsia="zh-CN"/>
              </w:rPr>
              <w:t>DC_n2A-n261A</w:t>
            </w:r>
          </w:p>
          <w:p w14:paraId="4372C2AE" w14:textId="77777777" w:rsidR="006C1B1D" w:rsidRDefault="006C1B1D" w:rsidP="00334B8E">
            <w:pPr>
              <w:pStyle w:val="TAC"/>
              <w:rPr>
                <w:lang w:eastAsia="zh-CN"/>
              </w:rPr>
            </w:pPr>
            <w:r>
              <w:rPr>
                <w:lang w:eastAsia="zh-CN"/>
              </w:rPr>
              <w:t>DC_n2A-n261G</w:t>
            </w:r>
          </w:p>
          <w:p w14:paraId="24A367F3" w14:textId="77777777" w:rsidR="006C1B1D" w:rsidRDefault="006C1B1D" w:rsidP="00334B8E">
            <w:pPr>
              <w:pStyle w:val="TAC"/>
              <w:rPr>
                <w:lang w:eastAsia="zh-CN"/>
              </w:rPr>
            </w:pPr>
            <w:r>
              <w:rPr>
                <w:lang w:eastAsia="zh-CN"/>
              </w:rPr>
              <w:t>DC_n2A-n261H</w:t>
            </w:r>
          </w:p>
          <w:p w14:paraId="2BD7ADD8" w14:textId="77777777" w:rsidR="006C1B1D" w:rsidRDefault="006C1B1D" w:rsidP="00334B8E">
            <w:pPr>
              <w:pStyle w:val="TAC"/>
              <w:rPr>
                <w:lang w:eastAsia="zh-CN"/>
              </w:rPr>
            </w:pPr>
            <w:r>
              <w:rPr>
                <w:lang w:eastAsia="zh-CN"/>
              </w:rPr>
              <w:t>DC_n2A-n261I</w:t>
            </w:r>
          </w:p>
          <w:p w14:paraId="0C3505C6" w14:textId="77777777" w:rsidR="006C1B1D" w:rsidRDefault="006C1B1D" w:rsidP="00334B8E">
            <w:pPr>
              <w:pStyle w:val="TAC"/>
              <w:rPr>
                <w:lang w:eastAsia="zh-CN"/>
              </w:rPr>
            </w:pPr>
            <w:r>
              <w:rPr>
                <w:lang w:eastAsia="zh-CN"/>
              </w:rPr>
              <w:t>DC_n77A-n261A</w:t>
            </w:r>
          </w:p>
          <w:p w14:paraId="692B2949" w14:textId="77777777" w:rsidR="006C1B1D" w:rsidRDefault="006C1B1D" w:rsidP="00334B8E">
            <w:pPr>
              <w:pStyle w:val="TAC"/>
              <w:rPr>
                <w:lang w:eastAsia="zh-CN"/>
              </w:rPr>
            </w:pPr>
            <w:r>
              <w:rPr>
                <w:lang w:eastAsia="zh-CN"/>
              </w:rPr>
              <w:t>DC_n77A-n261G</w:t>
            </w:r>
          </w:p>
          <w:p w14:paraId="37DBC3BD" w14:textId="77777777" w:rsidR="006C1B1D" w:rsidRDefault="006C1B1D" w:rsidP="00334B8E">
            <w:pPr>
              <w:pStyle w:val="TAC"/>
              <w:rPr>
                <w:lang w:eastAsia="zh-CN"/>
              </w:rPr>
            </w:pPr>
            <w:r>
              <w:rPr>
                <w:lang w:eastAsia="zh-CN"/>
              </w:rPr>
              <w:t>DC_n77A-n261H</w:t>
            </w:r>
          </w:p>
          <w:p w14:paraId="04F10AEC" w14:textId="77777777" w:rsidR="006C1B1D" w:rsidRPr="00EF5447" w:rsidRDefault="006C1B1D" w:rsidP="00334B8E">
            <w:pPr>
              <w:pStyle w:val="TAC"/>
              <w:rPr>
                <w:lang w:eastAsia="zh-CN"/>
              </w:rPr>
            </w:pPr>
            <w:r>
              <w:rPr>
                <w:lang w:eastAsia="zh-CN"/>
              </w:rPr>
              <w:t>DC_n77A-n261I</w:t>
            </w:r>
          </w:p>
        </w:tc>
      </w:tr>
      <w:tr w:rsidR="006C1B1D" w:rsidRPr="009E553B" w14:paraId="1BFF1B2C" w14:textId="77777777" w:rsidTr="00334B8E">
        <w:trPr>
          <w:trHeight w:val="187"/>
          <w:jc w:val="center"/>
        </w:trPr>
        <w:tc>
          <w:tcPr>
            <w:tcW w:w="3823" w:type="dxa"/>
          </w:tcPr>
          <w:p w14:paraId="6860BF8C" w14:textId="77777777" w:rsidR="006C1B1D" w:rsidRDefault="006C1B1D" w:rsidP="00334B8E">
            <w:pPr>
              <w:pStyle w:val="TAC"/>
              <w:rPr>
                <w:lang w:eastAsia="zh-CN"/>
              </w:rPr>
            </w:pPr>
            <w:r w:rsidRPr="00A6382F">
              <w:rPr>
                <w:lang w:eastAsia="zh-CN"/>
              </w:rPr>
              <w:t>DC_n3A-n7A-n258A</w:t>
            </w:r>
          </w:p>
          <w:p w14:paraId="62A1512C" w14:textId="77777777" w:rsidR="006C1B1D" w:rsidRDefault="006C1B1D" w:rsidP="00334B8E">
            <w:pPr>
              <w:pStyle w:val="TAC"/>
              <w:rPr>
                <w:lang w:eastAsia="zh-CN"/>
              </w:rPr>
            </w:pPr>
            <w:r w:rsidRPr="00A6382F">
              <w:rPr>
                <w:lang w:eastAsia="zh-CN"/>
              </w:rPr>
              <w:t>DC_n3A-n7A-n258</w:t>
            </w:r>
            <w:r>
              <w:rPr>
                <w:lang w:eastAsia="zh-CN"/>
              </w:rPr>
              <w:t>B</w:t>
            </w:r>
          </w:p>
          <w:p w14:paraId="61B3F3BA" w14:textId="77777777" w:rsidR="006C1B1D" w:rsidRDefault="006C1B1D" w:rsidP="00334B8E">
            <w:pPr>
              <w:pStyle w:val="TAC"/>
              <w:rPr>
                <w:lang w:eastAsia="zh-CN"/>
              </w:rPr>
            </w:pPr>
            <w:r w:rsidRPr="00A6382F">
              <w:rPr>
                <w:lang w:eastAsia="zh-CN"/>
              </w:rPr>
              <w:t>DC_n3A-n7A-n258</w:t>
            </w:r>
            <w:r>
              <w:rPr>
                <w:lang w:eastAsia="zh-CN"/>
              </w:rPr>
              <w:t>C</w:t>
            </w:r>
          </w:p>
          <w:p w14:paraId="4F9A123E" w14:textId="77777777" w:rsidR="006C1B1D" w:rsidRDefault="006C1B1D" w:rsidP="00334B8E">
            <w:pPr>
              <w:pStyle w:val="TAC"/>
              <w:rPr>
                <w:lang w:eastAsia="zh-CN"/>
              </w:rPr>
            </w:pPr>
            <w:r w:rsidRPr="00A6382F">
              <w:rPr>
                <w:lang w:eastAsia="zh-CN"/>
              </w:rPr>
              <w:t>DC_n3A-n7A-n258</w:t>
            </w:r>
            <w:r>
              <w:rPr>
                <w:lang w:eastAsia="zh-CN"/>
              </w:rPr>
              <w:t>D</w:t>
            </w:r>
          </w:p>
          <w:p w14:paraId="64BAAF09" w14:textId="77777777" w:rsidR="006C1B1D" w:rsidRDefault="006C1B1D" w:rsidP="00334B8E">
            <w:pPr>
              <w:pStyle w:val="TAC"/>
              <w:rPr>
                <w:lang w:eastAsia="zh-CN"/>
              </w:rPr>
            </w:pPr>
            <w:r w:rsidRPr="00A6382F">
              <w:rPr>
                <w:lang w:eastAsia="zh-CN"/>
              </w:rPr>
              <w:t>DC_n3A-n7A-n258</w:t>
            </w:r>
            <w:r>
              <w:rPr>
                <w:lang w:eastAsia="zh-CN"/>
              </w:rPr>
              <w:t>E</w:t>
            </w:r>
          </w:p>
          <w:p w14:paraId="68D9D64A" w14:textId="77777777" w:rsidR="006C1B1D" w:rsidRDefault="006C1B1D" w:rsidP="00334B8E">
            <w:pPr>
              <w:pStyle w:val="TAC"/>
              <w:rPr>
                <w:lang w:eastAsia="zh-CN"/>
              </w:rPr>
            </w:pPr>
            <w:r w:rsidRPr="00A6382F">
              <w:rPr>
                <w:lang w:eastAsia="zh-CN"/>
              </w:rPr>
              <w:t>DC_n3A-n7A-n258</w:t>
            </w:r>
            <w:r>
              <w:rPr>
                <w:lang w:eastAsia="zh-CN"/>
              </w:rPr>
              <w:t>F</w:t>
            </w:r>
          </w:p>
          <w:p w14:paraId="07FED5EA" w14:textId="77777777" w:rsidR="006C1B1D" w:rsidRDefault="006C1B1D" w:rsidP="00334B8E">
            <w:pPr>
              <w:pStyle w:val="TAC"/>
              <w:rPr>
                <w:lang w:eastAsia="zh-CN"/>
              </w:rPr>
            </w:pPr>
            <w:r w:rsidRPr="00A6382F">
              <w:rPr>
                <w:lang w:eastAsia="zh-CN"/>
              </w:rPr>
              <w:t>DC_n3A-n7A-n258</w:t>
            </w:r>
            <w:r>
              <w:rPr>
                <w:lang w:eastAsia="zh-CN"/>
              </w:rPr>
              <w:t>G</w:t>
            </w:r>
          </w:p>
          <w:p w14:paraId="56611D3E" w14:textId="77777777" w:rsidR="006C1B1D" w:rsidRDefault="006C1B1D" w:rsidP="00334B8E">
            <w:pPr>
              <w:pStyle w:val="TAC"/>
              <w:rPr>
                <w:lang w:eastAsia="zh-CN"/>
              </w:rPr>
            </w:pPr>
            <w:r w:rsidRPr="00A6382F">
              <w:rPr>
                <w:lang w:eastAsia="zh-CN"/>
              </w:rPr>
              <w:t>DC_n3A-n7A-n258</w:t>
            </w:r>
            <w:r>
              <w:rPr>
                <w:lang w:eastAsia="zh-CN"/>
              </w:rPr>
              <w:t>H</w:t>
            </w:r>
          </w:p>
          <w:p w14:paraId="66ABA5F1" w14:textId="77777777" w:rsidR="006C1B1D" w:rsidRDefault="006C1B1D" w:rsidP="00334B8E">
            <w:pPr>
              <w:pStyle w:val="TAC"/>
              <w:rPr>
                <w:lang w:eastAsia="zh-CN"/>
              </w:rPr>
            </w:pPr>
            <w:r w:rsidRPr="00A6382F">
              <w:rPr>
                <w:lang w:eastAsia="zh-CN"/>
              </w:rPr>
              <w:t>DC_n3A-n7A-n258</w:t>
            </w:r>
            <w:r>
              <w:rPr>
                <w:lang w:eastAsia="zh-CN"/>
              </w:rPr>
              <w:t>I</w:t>
            </w:r>
          </w:p>
          <w:p w14:paraId="620A0742" w14:textId="77777777" w:rsidR="006C1B1D" w:rsidRDefault="006C1B1D" w:rsidP="00334B8E">
            <w:pPr>
              <w:pStyle w:val="TAC"/>
              <w:rPr>
                <w:lang w:eastAsia="zh-CN"/>
              </w:rPr>
            </w:pPr>
            <w:r w:rsidRPr="00A6382F">
              <w:rPr>
                <w:lang w:eastAsia="zh-CN"/>
              </w:rPr>
              <w:t>DC_n3A-n7A-n258</w:t>
            </w:r>
            <w:r>
              <w:rPr>
                <w:lang w:eastAsia="zh-CN"/>
              </w:rPr>
              <w:t>J</w:t>
            </w:r>
          </w:p>
          <w:p w14:paraId="35C560B8" w14:textId="77777777" w:rsidR="006C1B1D" w:rsidRDefault="006C1B1D" w:rsidP="00334B8E">
            <w:pPr>
              <w:pStyle w:val="TAC"/>
              <w:rPr>
                <w:lang w:eastAsia="zh-CN"/>
              </w:rPr>
            </w:pPr>
            <w:r w:rsidRPr="00A6382F">
              <w:rPr>
                <w:lang w:eastAsia="zh-CN"/>
              </w:rPr>
              <w:t>DC_n3A-n7A-n258</w:t>
            </w:r>
            <w:r>
              <w:rPr>
                <w:lang w:eastAsia="zh-CN"/>
              </w:rPr>
              <w:t>K</w:t>
            </w:r>
          </w:p>
          <w:p w14:paraId="701C4257" w14:textId="77777777" w:rsidR="006C1B1D" w:rsidRDefault="006C1B1D" w:rsidP="00334B8E">
            <w:pPr>
              <w:pStyle w:val="TAC"/>
              <w:rPr>
                <w:lang w:eastAsia="zh-CN"/>
              </w:rPr>
            </w:pPr>
            <w:r w:rsidRPr="00A6382F">
              <w:rPr>
                <w:lang w:eastAsia="zh-CN"/>
              </w:rPr>
              <w:t>DC_n3A-n7A-n258</w:t>
            </w:r>
            <w:r>
              <w:rPr>
                <w:lang w:eastAsia="zh-CN"/>
              </w:rPr>
              <w:t>L</w:t>
            </w:r>
          </w:p>
          <w:p w14:paraId="0729F919" w14:textId="77777777" w:rsidR="006C1B1D" w:rsidRPr="009E553B" w:rsidRDefault="006C1B1D" w:rsidP="00334B8E">
            <w:pPr>
              <w:pStyle w:val="TAC"/>
              <w:rPr>
                <w:lang w:eastAsia="zh-CN"/>
              </w:rPr>
            </w:pPr>
            <w:r w:rsidRPr="00A6382F">
              <w:rPr>
                <w:lang w:eastAsia="zh-CN"/>
              </w:rPr>
              <w:t>DC_n3A-n7A-n258</w:t>
            </w:r>
            <w:r>
              <w:rPr>
                <w:lang w:eastAsia="zh-CN"/>
              </w:rPr>
              <w:t>M</w:t>
            </w:r>
          </w:p>
        </w:tc>
        <w:tc>
          <w:tcPr>
            <w:tcW w:w="3969" w:type="dxa"/>
          </w:tcPr>
          <w:p w14:paraId="7045E05D" w14:textId="77777777" w:rsidR="006C1B1D" w:rsidRPr="00A6382F" w:rsidRDefault="006C1B1D" w:rsidP="00334B8E">
            <w:pPr>
              <w:pStyle w:val="TAC"/>
              <w:rPr>
                <w:lang w:eastAsia="zh-CN"/>
              </w:rPr>
            </w:pPr>
            <w:r w:rsidRPr="00A6382F">
              <w:rPr>
                <w:lang w:eastAsia="zh-CN"/>
              </w:rPr>
              <w:t>DC_n3A-n258A</w:t>
            </w:r>
          </w:p>
          <w:p w14:paraId="43BD3709" w14:textId="77777777" w:rsidR="006C1B1D" w:rsidRPr="00A6382F" w:rsidRDefault="006C1B1D" w:rsidP="00334B8E">
            <w:pPr>
              <w:pStyle w:val="TAC"/>
              <w:rPr>
                <w:lang w:eastAsia="zh-CN"/>
              </w:rPr>
            </w:pPr>
            <w:r w:rsidRPr="00A6382F">
              <w:rPr>
                <w:lang w:eastAsia="zh-CN"/>
              </w:rPr>
              <w:t>DC_n3A-n258G</w:t>
            </w:r>
          </w:p>
          <w:p w14:paraId="4CF539CC" w14:textId="77777777" w:rsidR="006C1B1D" w:rsidRPr="00A6382F" w:rsidRDefault="006C1B1D" w:rsidP="00334B8E">
            <w:pPr>
              <w:pStyle w:val="TAC"/>
              <w:rPr>
                <w:lang w:eastAsia="zh-CN"/>
              </w:rPr>
            </w:pPr>
            <w:r w:rsidRPr="00A6382F">
              <w:rPr>
                <w:lang w:eastAsia="zh-CN"/>
              </w:rPr>
              <w:t>DC_n3A-n258H</w:t>
            </w:r>
          </w:p>
          <w:p w14:paraId="76B725AA" w14:textId="77777777" w:rsidR="006C1B1D" w:rsidRPr="00A6382F" w:rsidRDefault="006C1B1D" w:rsidP="00334B8E">
            <w:pPr>
              <w:pStyle w:val="TAC"/>
              <w:rPr>
                <w:lang w:eastAsia="zh-CN"/>
              </w:rPr>
            </w:pPr>
            <w:r w:rsidRPr="00A6382F">
              <w:rPr>
                <w:lang w:eastAsia="zh-CN"/>
              </w:rPr>
              <w:t>DC_n3A-n258I</w:t>
            </w:r>
          </w:p>
          <w:p w14:paraId="6B2CF3CD" w14:textId="77777777" w:rsidR="006C1B1D" w:rsidRPr="00A6382F" w:rsidRDefault="006C1B1D" w:rsidP="00334B8E">
            <w:pPr>
              <w:pStyle w:val="TAC"/>
              <w:rPr>
                <w:lang w:eastAsia="zh-CN"/>
              </w:rPr>
            </w:pPr>
            <w:r w:rsidRPr="00A6382F">
              <w:rPr>
                <w:lang w:eastAsia="zh-CN"/>
              </w:rPr>
              <w:t>DC_n7A-n258A</w:t>
            </w:r>
          </w:p>
          <w:p w14:paraId="3691E1DB" w14:textId="77777777" w:rsidR="006C1B1D" w:rsidRPr="00A6382F" w:rsidRDefault="006C1B1D" w:rsidP="00334B8E">
            <w:pPr>
              <w:pStyle w:val="TAC"/>
              <w:rPr>
                <w:lang w:eastAsia="zh-CN"/>
              </w:rPr>
            </w:pPr>
            <w:r w:rsidRPr="00A6382F">
              <w:rPr>
                <w:lang w:eastAsia="zh-CN"/>
              </w:rPr>
              <w:t>DC_n7A-n258G</w:t>
            </w:r>
          </w:p>
          <w:p w14:paraId="15925512" w14:textId="77777777" w:rsidR="006C1B1D" w:rsidRPr="00A6382F" w:rsidRDefault="006C1B1D" w:rsidP="00334B8E">
            <w:pPr>
              <w:pStyle w:val="TAC"/>
              <w:rPr>
                <w:lang w:eastAsia="zh-CN"/>
              </w:rPr>
            </w:pPr>
            <w:r w:rsidRPr="00A6382F">
              <w:rPr>
                <w:lang w:eastAsia="zh-CN"/>
              </w:rPr>
              <w:t>DC_n7A-n258H</w:t>
            </w:r>
          </w:p>
          <w:p w14:paraId="29D64418" w14:textId="77777777" w:rsidR="006C1B1D" w:rsidRPr="009E553B" w:rsidRDefault="006C1B1D" w:rsidP="00334B8E">
            <w:pPr>
              <w:pStyle w:val="TAC"/>
              <w:rPr>
                <w:lang w:eastAsia="zh-CN"/>
              </w:rPr>
            </w:pPr>
            <w:r w:rsidRPr="00A6382F">
              <w:rPr>
                <w:lang w:eastAsia="zh-CN"/>
              </w:rPr>
              <w:t>DC_n7A-n258I</w:t>
            </w:r>
          </w:p>
        </w:tc>
      </w:tr>
      <w:tr w:rsidR="006C1B1D" w:rsidRPr="009E553B" w14:paraId="2D2599B9" w14:textId="77777777" w:rsidTr="00334B8E">
        <w:trPr>
          <w:trHeight w:val="187"/>
          <w:jc w:val="center"/>
        </w:trPr>
        <w:tc>
          <w:tcPr>
            <w:tcW w:w="3823" w:type="dxa"/>
          </w:tcPr>
          <w:p w14:paraId="24C22148"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-n258A</w:t>
            </w:r>
          </w:p>
          <w:p w14:paraId="468386C5"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3ED61593"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3606725C"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305DF19D"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1F0AE4BC"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7FF5CBD2"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13993B17"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787CA84F"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6151DF6D"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1CF534D6"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05F8C03A"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32F31350" w14:textId="77777777" w:rsidR="006C1B1D" w:rsidRPr="009E553B"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3238BE47" w14:textId="77777777" w:rsidR="006C1B1D" w:rsidRPr="00A6382F" w:rsidRDefault="006C1B1D" w:rsidP="00334B8E">
            <w:pPr>
              <w:pStyle w:val="TAC"/>
              <w:rPr>
                <w:lang w:eastAsia="zh-CN"/>
              </w:rPr>
            </w:pPr>
            <w:r w:rsidRPr="00A6382F">
              <w:rPr>
                <w:lang w:eastAsia="zh-CN"/>
              </w:rPr>
              <w:t>DC_n3A-n258A</w:t>
            </w:r>
          </w:p>
          <w:p w14:paraId="45E877F1" w14:textId="77777777" w:rsidR="006C1B1D" w:rsidRPr="00A6382F" w:rsidRDefault="006C1B1D" w:rsidP="00334B8E">
            <w:pPr>
              <w:pStyle w:val="TAC"/>
              <w:rPr>
                <w:lang w:eastAsia="zh-CN"/>
              </w:rPr>
            </w:pPr>
            <w:r w:rsidRPr="00A6382F">
              <w:rPr>
                <w:lang w:eastAsia="zh-CN"/>
              </w:rPr>
              <w:t>DC_n3A-n258G</w:t>
            </w:r>
          </w:p>
          <w:p w14:paraId="024E43B4" w14:textId="77777777" w:rsidR="006C1B1D" w:rsidRPr="00A6382F" w:rsidRDefault="006C1B1D" w:rsidP="00334B8E">
            <w:pPr>
              <w:pStyle w:val="TAC"/>
              <w:rPr>
                <w:lang w:eastAsia="zh-CN"/>
              </w:rPr>
            </w:pPr>
            <w:r w:rsidRPr="00A6382F">
              <w:rPr>
                <w:lang w:eastAsia="zh-CN"/>
              </w:rPr>
              <w:t>DC_n3A-n258H</w:t>
            </w:r>
          </w:p>
          <w:p w14:paraId="0F87FA21" w14:textId="77777777" w:rsidR="006C1B1D" w:rsidRPr="00A6382F" w:rsidRDefault="006C1B1D" w:rsidP="00334B8E">
            <w:pPr>
              <w:pStyle w:val="TAC"/>
              <w:rPr>
                <w:lang w:eastAsia="zh-CN"/>
              </w:rPr>
            </w:pPr>
            <w:r w:rsidRPr="00A6382F">
              <w:rPr>
                <w:lang w:eastAsia="zh-CN"/>
              </w:rPr>
              <w:t>DC_n3A-n258I</w:t>
            </w:r>
          </w:p>
          <w:p w14:paraId="6E937E22" w14:textId="77777777" w:rsidR="006C1B1D" w:rsidRPr="00A6382F" w:rsidRDefault="006C1B1D" w:rsidP="00334B8E">
            <w:pPr>
              <w:pStyle w:val="TAC"/>
              <w:rPr>
                <w:lang w:eastAsia="zh-CN"/>
              </w:rPr>
            </w:pPr>
            <w:r w:rsidRPr="00A6382F">
              <w:rPr>
                <w:lang w:eastAsia="zh-CN"/>
              </w:rPr>
              <w:t>DC_n7A-n258A</w:t>
            </w:r>
          </w:p>
          <w:p w14:paraId="2B5ACD66" w14:textId="77777777" w:rsidR="006C1B1D" w:rsidRPr="00A6382F" w:rsidRDefault="006C1B1D" w:rsidP="00334B8E">
            <w:pPr>
              <w:pStyle w:val="TAC"/>
              <w:rPr>
                <w:lang w:eastAsia="zh-CN"/>
              </w:rPr>
            </w:pPr>
            <w:r w:rsidRPr="00A6382F">
              <w:rPr>
                <w:lang w:eastAsia="zh-CN"/>
              </w:rPr>
              <w:t>DC_n7A-n258G</w:t>
            </w:r>
          </w:p>
          <w:p w14:paraId="55867D06" w14:textId="77777777" w:rsidR="006C1B1D" w:rsidRPr="00A6382F" w:rsidRDefault="006C1B1D" w:rsidP="00334B8E">
            <w:pPr>
              <w:pStyle w:val="TAC"/>
              <w:rPr>
                <w:lang w:eastAsia="zh-CN"/>
              </w:rPr>
            </w:pPr>
            <w:r w:rsidRPr="00A6382F">
              <w:rPr>
                <w:lang w:eastAsia="zh-CN"/>
              </w:rPr>
              <w:t>DC_n7A-n258H</w:t>
            </w:r>
          </w:p>
          <w:p w14:paraId="23772726" w14:textId="77777777" w:rsidR="006C1B1D" w:rsidRPr="009E553B" w:rsidRDefault="006C1B1D" w:rsidP="00334B8E">
            <w:pPr>
              <w:pStyle w:val="TAC"/>
              <w:rPr>
                <w:lang w:eastAsia="zh-CN"/>
              </w:rPr>
            </w:pPr>
            <w:r w:rsidRPr="00A6382F">
              <w:rPr>
                <w:lang w:eastAsia="zh-CN"/>
              </w:rPr>
              <w:t>DC_n7A-n258I</w:t>
            </w:r>
          </w:p>
        </w:tc>
      </w:tr>
      <w:tr w:rsidR="006C1B1D" w14:paraId="20D9B43B" w14:textId="77777777" w:rsidTr="00334B8E">
        <w:trPr>
          <w:trHeight w:val="187"/>
          <w:jc w:val="center"/>
        </w:trPr>
        <w:tc>
          <w:tcPr>
            <w:tcW w:w="3823" w:type="dxa"/>
          </w:tcPr>
          <w:p w14:paraId="16871B89" w14:textId="77777777" w:rsidR="006C1B1D" w:rsidRPr="00D06F04" w:rsidRDefault="006C1B1D" w:rsidP="00334B8E">
            <w:pPr>
              <w:pStyle w:val="TAC"/>
              <w:rPr>
                <w:lang w:eastAsia="zh-CN"/>
              </w:rPr>
            </w:pPr>
            <w:r w:rsidRPr="00D06F04">
              <w:rPr>
                <w:lang w:eastAsia="zh-CN"/>
              </w:rPr>
              <w:t>DC_n3A-n18A-n257A</w:t>
            </w:r>
          </w:p>
          <w:p w14:paraId="58381BA1" w14:textId="77777777" w:rsidR="006C1B1D" w:rsidRPr="00D06F04" w:rsidRDefault="006C1B1D" w:rsidP="00334B8E">
            <w:pPr>
              <w:pStyle w:val="TAC"/>
              <w:rPr>
                <w:lang w:eastAsia="zh-CN"/>
              </w:rPr>
            </w:pPr>
            <w:r w:rsidRPr="00D06F04">
              <w:rPr>
                <w:lang w:eastAsia="zh-CN"/>
              </w:rPr>
              <w:t>DC_n3A-n18A-n257G</w:t>
            </w:r>
          </w:p>
          <w:p w14:paraId="7B88C68D" w14:textId="77777777" w:rsidR="006C1B1D" w:rsidRPr="00D06F04" w:rsidRDefault="006C1B1D" w:rsidP="00334B8E">
            <w:pPr>
              <w:pStyle w:val="TAC"/>
              <w:rPr>
                <w:lang w:eastAsia="zh-CN"/>
              </w:rPr>
            </w:pPr>
            <w:r w:rsidRPr="00D06F04">
              <w:rPr>
                <w:lang w:eastAsia="zh-CN"/>
              </w:rPr>
              <w:t>DC_n3A-n18A-n257H</w:t>
            </w:r>
          </w:p>
          <w:p w14:paraId="493611F9" w14:textId="77777777" w:rsidR="006C1B1D" w:rsidRDefault="006C1B1D" w:rsidP="00334B8E">
            <w:pPr>
              <w:pStyle w:val="TAC"/>
              <w:rPr>
                <w:lang w:eastAsia="zh-CN"/>
              </w:rPr>
            </w:pPr>
            <w:r w:rsidRPr="00D06F04">
              <w:rPr>
                <w:lang w:eastAsia="zh-CN"/>
              </w:rPr>
              <w:t>DC_n3A-n18A-n257I</w:t>
            </w:r>
          </w:p>
        </w:tc>
        <w:tc>
          <w:tcPr>
            <w:tcW w:w="3969" w:type="dxa"/>
          </w:tcPr>
          <w:p w14:paraId="3A5C55F3" w14:textId="77777777" w:rsidR="006C1B1D" w:rsidRPr="00D06F04" w:rsidRDefault="006C1B1D" w:rsidP="00334B8E">
            <w:pPr>
              <w:pStyle w:val="TAC"/>
              <w:rPr>
                <w:lang w:eastAsia="zh-CN"/>
              </w:rPr>
            </w:pPr>
            <w:r w:rsidRPr="00D06F04">
              <w:rPr>
                <w:lang w:eastAsia="zh-CN"/>
              </w:rPr>
              <w:t>DC_n3A-n18A</w:t>
            </w:r>
          </w:p>
          <w:p w14:paraId="035A129D" w14:textId="77777777" w:rsidR="006C1B1D" w:rsidRPr="00D06F04" w:rsidRDefault="006C1B1D" w:rsidP="00334B8E">
            <w:pPr>
              <w:pStyle w:val="TAC"/>
              <w:rPr>
                <w:lang w:eastAsia="zh-CN"/>
              </w:rPr>
            </w:pPr>
            <w:r w:rsidRPr="00D06F04">
              <w:rPr>
                <w:lang w:eastAsia="zh-CN"/>
              </w:rPr>
              <w:t>DC_n3A-n257A</w:t>
            </w:r>
          </w:p>
          <w:p w14:paraId="3188C184" w14:textId="77777777" w:rsidR="006C1B1D" w:rsidRPr="00D06F04" w:rsidRDefault="006C1B1D" w:rsidP="00334B8E">
            <w:pPr>
              <w:pStyle w:val="TAC"/>
              <w:rPr>
                <w:lang w:eastAsia="zh-CN"/>
              </w:rPr>
            </w:pPr>
            <w:r w:rsidRPr="00D06F04">
              <w:rPr>
                <w:lang w:eastAsia="zh-CN"/>
              </w:rPr>
              <w:t>DC_n3A-n257G</w:t>
            </w:r>
          </w:p>
          <w:p w14:paraId="6674AC6F" w14:textId="77777777" w:rsidR="006C1B1D" w:rsidRPr="00D06F04" w:rsidRDefault="006C1B1D" w:rsidP="00334B8E">
            <w:pPr>
              <w:pStyle w:val="TAC"/>
              <w:rPr>
                <w:lang w:eastAsia="zh-CN"/>
              </w:rPr>
            </w:pPr>
            <w:r w:rsidRPr="00D06F04">
              <w:rPr>
                <w:lang w:eastAsia="zh-CN"/>
              </w:rPr>
              <w:t>DC_n3A-n257H</w:t>
            </w:r>
          </w:p>
          <w:p w14:paraId="2508031B" w14:textId="77777777" w:rsidR="006C1B1D" w:rsidRPr="00D06F04" w:rsidRDefault="006C1B1D" w:rsidP="00334B8E">
            <w:pPr>
              <w:pStyle w:val="TAC"/>
              <w:rPr>
                <w:lang w:eastAsia="zh-CN"/>
              </w:rPr>
            </w:pPr>
            <w:r w:rsidRPr="00D06F04">
              <w:rPr>
                <w:lang w:eastAsia="zh-CN"/>
              </w:rPr>
              <w:t>DC_n3A-n257I</w:t>
            </w:r>
          </w:p>
          <w:p w14:paraId="3F6BE20C" w14:textId="77777777" w:rsidR="006C1B1D" w:rsidRPr="00D06F04" w:rsidRDefault="006C1B1D" w:rsidP="00334B8E">
            <w:pPr>
              <w:pStyle w:val="TAC"/>
              <w:rPr>
                <w:lang w:eastAsia="zh-CN"/>
              </w:rPr>
            </w:pPr>
            <w:r w:rsidRPr="00D06F04">
              <w:rPr>
                <w:lang w:eastAsia="zh-CN"/>
              </w:rPr>
              <w:t>DC_n18A-n257A</w:t>
            </w:r>
          </w:p>
          <w:p w14:paraId="28CBCBE4" w14:textId="77777777" w:rsidR="006C1B1D" w:rsidRPr="00D06F04" w:rsidRDefault="006C1B1D" w:rsidP="00334B8E">
            <w:pPr>
              <w:pStyle w:val="TAC"/>
              <w:rPr>
                <w:lang w:eastAsia="zh-CN"/>
              </w:rPr>
            </w:pPr>
            <w:r w:rsidRPr="00D06F04">
              <w:rPr>
                <w:lang w:eastAsia="zh-CN"/>
              </w:rPr>
              <w:t>DC_n18A-n257G</w:t>
            </w:r>
          </w:p>
          <w:p w14:paraId="2D59A207" w14:textId="77777777" w:rsidR="006C1B1D" w:rsidRPr="00D06F04" w:rsidRDefault="006C1B1D" w:rsidP="00334B8E">
            <w:pPr>
              <w:pStyle w:val="TAC"/>
              <w:rPr>
                <w:lang w:eastAsia="zh-CN"/>
              </w:rPr>
            </w:pPr>
            <w:r w:rsidRPr="00D06F04">
              <w:rPr>
                <w:lang w:eastAsia="zh-CN"/>
              </w:rPr>
              <w:t>DC_n18A-n257H</w:t>
            </w:r>
          </w:p>
          <w:p w14:paraId="62A9A2DC" w14:textId="77777777" w:rsidR="006C1B1D" w:rsidRDefault="006C1B1D" w:rsidP="00334B8E">
            <w:pPr>
              <w:pStyle w:val="TAC"/>
              <w:rPr>
                <w:lang w:eastAsia="zh-CN"/>
              </w:rPr>
            </w:pPr>
            <w:r w:rsidRPr="00D06F04">
              <w:rPr>
                <w:lang w:eastAsia="zh-CN"/>
              </w:rPr>
              <w:t>DC_n18A-n257I</w:t>
            </w:r>
          </w:p>
        </w:tc>
      </w:tr>
      <w:tr w:rsidR="006C1B1D" w:rsidRPr="00EF5447" w14:paraId="6F8CDD99" w14:textId="77777777" w:rsidTr="00334B8E">
        <w:trPr>
          <w:trHeight w:val="187"/>
          <w:jc w:val="center"/>
        </w:trPr>
        <w:tc>
          <w:tcPr>
            <w:tcW w:w="3823" w:type="dxa"/>
          </w:tcPr>
          <w:p w14:paraId="5AE3FAE6" w14:textId="77777777" w:rsidR="006C1B1D" w:rsidRPr="00EF5447" w:rsidRDefault="006C1B1D" w:rsidP="00334B8E">
            <w:pPr>
              <w:pStyle w:val="TAC"/>
              <w:rPr>
                <w:lang w:eastAsia="zh-CN"/>
              </w:rPr>
            </w:pPr>
            <w:r w:rsidRPr="00EF5447">
              <w:rPr>
                <w:lang w:eastAsia="zh-CN"/>
              </w:rPr>
              <w:lastRenderedPageBreak/>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771D1D9F"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33065553" w14:textId="77777777" w:rsidR="006C1B1D" w:rsidRPr="00EF5447" w:rsidRDefault="006C1B1D" w:rsidP="00334B8E">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15040EAC"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57B394D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1F6179A3"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98415E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B49989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16F7F9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D7EC08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2AD2B3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85F1EC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242D0E5D"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6C1B1D" w:rsidRPr="00EF5447" w14:paraId="0163344C" w14:textId="77777777" w:rsidTr="00334B8E">
        <w:trPr>
          <w:trHeight w:val="187"/>
          <w:jc w:val="center"/>
        </w:trPr>
        <w:tc>
          <w:tcPr>
            <w:tcW w:w="3823" w:type="dxa"/>
            <w:vAlign w:val="center"/>
          </w:tcPr>
          <w:p w14:paraId="0A1E324B" w14:textId="77777777" w:rsidR="006C1B1D" w:rsidRDefault="006C1B1D" w:rsidP="00334B8E">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437C1687" w14:textId="77777777" w:rsidR="006C1B1D" w:rsidRDefault="006C1B1D" w:rsidP="00334B8E">
            <w:pPr>
              <w:pStyle w:val="TAC"/>
              <w:keepNext w:val="0"/>
              <w:rPr>
                <w:rFonts w:cs="Arial"/>
                <w:lang w:val="en-US" w:eastAsia="zh-CN"/>
              </w:rPr>
            </w:pPr>
            <w:r>
              <w:rPr>
                <w:rFonts w:cs="Arial"/>
                <w:lang w:val="en-US" w:eastAsia="zh-CN"/>
              </w:rPr>
              <w:t>DC_n3A-n41A-n257G</w:t>
            </w:r>
          </w:p>
          <w:p w14:paraId="0A790420" w14:textId="77777777" w:rsidR="006C1B1D" w:rsidRDefault="006C1B1D" w:rsidP="00334B8E">
            <w:pPr>
              <w:pStyle w:val="TAC"/>
              <w:keepNext w:val="0"/>
              <w:rPr>
                <w:rFonts w:cs="Arial"/>
                <w:lang w:val="en-US" w:eastAsia="zh-CN"/>
              </w:rPr>
            </w:pPr>
            <w:r>
              <w:rPr>
                <w:rFonts w:cs="Arial"/>
                <w:lang w:val="en-US" w:eastAsia="zh-CN"/>
              </w:rPr>
              <w:t>DC_n3A-n41A-n257H</w:t>
            </w:r>
          </w:p>
          <w:p w14:paraId="5F9FF340" w14:textId="77777777" w:rsidR="006C1B1D" w:rsidRPr="00EF5447" w:rsidRDefault="006C1B1D" w:rsidP="00334B8E">
            <w:pPr>
              <w:pStyle w:val="TAC"/>
              <w:rPr>
                <w:lang w:eastAsia="zh-CN"/>
              </w:rPr>
            </w:pPr>
            <w:r>
              <w:rPr>
                <w:rFonts w:cs="Arial"/>
                <w:lang w:val="en-US" w:eastAsia="zh-CN"/>
              </w:rPr>
              <w:t>DC_n3A-n41A-n257I</w:t>
            </w:r>
          </w:p>
        </w:tc>
        <w:tc>
          <w:tcPr>
            <w:tcW w:w="3969" w:type="dxa"/>
            <w:vAlign w:val="center"/>
          </w:tcPr>
          <w:p w14:paraId="1643BDDD" w14:textId="77777777" w:rsidR="006C1B1D" w:rsidRDefault="006C1B1D" w:rsidP="00334B8E">
            <w:pPr>
              <w:pStyle w:val="TAC"/>
              <w:keepNext w:val="0"/>
              <w:rPr>
                <w:rFonts w:cs="Arial"/>
                <w:lang w:val="sv-SE"/>
              </w:rPr>
            </w:pPr>
            <w:r>
              <w:rPr>
                <w:rFonts w:cs="Arial"/>
                <w:lang w:val="sv-SE" w:eastAsia="zh-CN"/>
              </w:rPr>
              <w:t>DC</w:t>
            </w:r>
            <w:r>
              <w:rPr>
                <w:rFonts w:cs="Arial"/>
                <w:lang w:val="sv-SE"/>
              </w:rPr>
              <w:t>_n3A-n41A</w:t>
            </w:r>
          </w:p>
          <w:p w14:paraId="3FD77212" w14:textId="77777777" w:rsidR="006C1B1D" w:rsidRDefault="006C1B1D" w:rsidP="00334B8E">
            <w:pPr>
              <w:pStyle w:val="TAC"/>
              <w:keepNext w:val="0"/>
              <w:rPr>
                <w:rFonts w:cs="Arial"/>
                <w:lang w:val="sv-SE"/>
              </w:rPr>
            </w:pPr>
            <w:r>
              <w:rPr>
                <w:rFonts w:cs="Arial"/>
                <w:lang w:val="sv-SE" w:eastAsia="zh-CN"/>
              </w:rPr>
              <w:t>DC</w:t>
            </w:r>
            <w:r>
              <w:rPr>
                <w:rFonts w:cs="Arial"/>
                <w:lang w:val="sv-SE"/>
              </w:rPr>
              <w:t>_n3A-n257A</w:t>
            </w:r>
          </w:p>
          <w:p w14:paraId="473FEB83" w14:textId="77777777" w:rsidR="006C1B1D" w:rsidRDefault="006C1B1D" w:rsidP="00334B8E">
            <w:pPr>
              <w:pStyle w:val="TAC"/>
              <w:keepNext w:val="0"/>
              <w:rPr>
                <w:rFonts w:cs="Arial"/>
                <w:lang w:val="sv-SE"/>
              </w:rPr>
            </w:pPr>
            <w:r>
              <w:rPr>
                <w:rFonts w:cs="Arial"/>
                <w:lang w:val="en-US" w:eastAsia="zh-CN"/>
              </w:rPr>
              <w:t>DC_n3A-n257</w:t>
            </w:r>
            <w:r>
              <w:rPr>
                <w:rFonts w:cs="Arial" w:hint="eastAsia"/>
                <w:lang w:val="en-US" w:eastAsia="zh-CN"/>
              </w:rPr>
              <w:t>G</w:t>
            </w:r>
          </w:p>
          <w:p w14:paraId="7A3AEBA9" w14:textId="77777777" w:rsidR="006C1B1D" w:rsidRDefault="006C1B1D" w:rsidP="00334B8E">
            <w:pPr>
              <w:pStyle w:val="TAC"/>
              <w:keepNext w:val="0"/>
              <w:rPr>
                <w:rFonts w:cs="Arial"/>
                <w:lang w:val="sv-SE"/>
              </w:rPr>
            </w:pPr>
            <w:r>
              <w:rPr>
                <w:rFonts w:cs="Arial"/>
                <w:lang w:val="en-US" w:eastAsia="zh-CN"/>
              </w:rPr>
              <w:t>DC_n3A-n257H</w:t>
            </w:r>
          </w:p>
          <w:p w14:paraId="416FA1E3" w14:textId="77777777" w:rsidR="006C1B1D" w:rsidRDefault="006C1B1D" w:rsidP="00334B8E">
            <w:pPr>
              <w:pStyle w:val="TAC"/>
              <w:keepNext w:val="0"/>
              <w:rPr>
                <w:rFonts w:cs="Arial"/>
                <w:lang w:val="sv-SE"/>
              </w:rPr>
            </w:pPr>
            <w:r>
              <w:rPr>
                <w:rFonts w:cs="Arial"/>
                <w:lang w:val="en-US" w:eastAsia="zh-CN"/>
              </w:rPr>
              <w:t>DC_n3A-n257I</w:t>
            </w:r>
          </w:p>
          <w:p w14:paraId="72A26617" w14:textId="77777777" w:rsidR="006C1B1D" w:rsidRDefault="006C1B1D" w:rsidP="00334B8E">
            <w:pPr>
              <w:pStyle w:val="TAC"/>
              <w:keepNext w:val="0"/>
              <w:rPr>
                <w:rFonts w:cs="Arial"/>
                <w:lang w:val="sv-SE"/>
              </w:rPr>
            </w:pPr>
            <w:r>
              <w:rPr>
                <w:rFonts w:cs="Arial"/>
                <w:lang w:val="sv-SE" w:eastAsia="zh-CN"/>
              </w:rPr>
              <w:t>DC</w:t>
            </w:r>
            <w:r>
              <w:rPr>
                <w:rFonts w:cs="Arial"/>
                <w:lang w:val="sv-SE"/>
              </w:rPr>
              <w:t>_n41A-n257A</w:t>
            </w:r>
          </w:p>
          <w:p w14:paraId="5B337E62" w14:textId="77777777" w:rsidR="006C1B1D" w:rsidRDefault="006C1B1D" w:rsidP="00334B8E">
            <w:pPr>
              <w:pStyle w:val="TAC"/>
              <w:keepNext w:val="0"/>
              <w:rPr>
                <w:rFonts w:cs="Arial"/>
                <w:lang w:val="sv-SE"/>
              </w:rPr>
            </w:pPr>
            <w:r>
              <w:rPr>
                <w:rFonts w:cs="Arial"/>
                <w:lang w:val="en-US" w:eastAsia="zh-CN"/>
              </w:rPr>
              <w:t>DC_n41A-n257</w:t>
            </w:r>
            <w:r>
              <w:rPr>
                <w:rFonts w:cs="Arial" w:hint="eastAsia"/>
                <w:lang w:val="en-US" w:eastAsia="zh-CN"/>
              </w:rPr>
              <w:t>G</w:t>
            </w:r>
          </w:p>
          <w:p w14:paraId="61846385" w14:textId="77777777" w:rsidR="006C1B1D" w:rsidRDefault="006C1B1D" w:rsidP="00334B8E">
            <w:pPr>
              <w:pStyle w:val="TAC"/>
              <w:keepNext w:val="0"/>
              <w:rPr>
                <w:rFonts w:cs="Arial"/>
                <w:lang w:val="sv-SE"/>
              </w:rPr>
            </w:pPr>
            <w:r>
              <w:rPr>
                <w:rFonts w:cs="Arial"/>
                <w:lang w:val="en-US" w:eastAsia="zh-CN"/>
              </w:rPr>
              <w:t>DC_n41A-n257H</w:t>
            </w:r>
          </w:p>
          <w:p w14:paraId="2EEAD111" w14:textId="77777777" w:rsidR="006C1B1D" w:rsidRPr="00EF5447" w:rsidRDefault="006C1B1D" w:rsidP="00334B8E">
            <w:pPr>
              <w:pStyle w:val="TAC"/>
              <w:rPr>
                <w:lang w:eastAsia="zh-CN"/>
              </w:rPr>
            </w:pPr>
            <w:r>
              <w:rPr>
                <w:rFonts w:cs="Arial"/>
                <w:lang w:val="en-US" w:eastAsia="zh-CN"/>
              </w:rPr>
              <w:t>DC_n41A-n257I</w:t>
            </w:r>
          </w:p>
        </w:tc>
      </w:tr>
      <w:tr w:rsidR="006C1B1D" w:rsidRPr="00EF5447" w14:paraId="1BECDF91" w14:textId="77777777" w:rsidTr="00334B8E">
        <w:trPr>
          <w:trHeight w:val="187"/>
          <w:jc w:val="center"/>
        </w:trPr>
        <w:tc>
          <w:tcPr>
            <w:tcW w:w="3823" w:type="dxa"/>
          </w:tcPr>
          <w:p w14:paraId="55DA0726" w14:textId="77777777" w:rsidR="006C1B1D" w:rsidRPr="00EF5447" w:rsidRDefault="006C1B1D" w:rsidP="00334B8E">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285117D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4A0C930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5F708FE3"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7C4CE15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C6D935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2B9FDB9"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4474D8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E759A59"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0AF073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5B3F23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35FF4EE"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3443D3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C1B1D" w:rsidRPr="00EF5447" w14:paraId="1CCB3B10" w14:textId="77777777" w:rsidTr="00334B8E">
        <w:trPr>
          <w:trHeight w:val="187"/>
          <w:jc w:val="center"/>
        </w:trPr>
        <w:tc>
          <w:tcPr>
            <w:tcW w:w="3823" w:type="dxa"/>
          </w:tcPr>
          <w:p w14:paraId="694971E6" w14:textId="77777777" w:rsidR="006C1B1D" w:rsidRPr="00EF5447" w:rsidRDefault="006C1B1D" w:rsidP="00334B8E">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41A3758C" w14:textId="77777777" w:rsidR="006C1B1D" w:rsidRPr="00EF5447" w:rsidRDefault="006C1B1D" w:rsidP="00334B8E">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36E15267" w14:textId="77777777" w:rsidR="006C1B1D" w:rsidRPr="00EF5447" w:rsidRDefault="006C1B1D" w:rsidP="00334B8E">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7D230B63" w14:textId="77777777" w:rsidR="006C1B1D" w:rsidRPr="00EF5447" w:rsidRDefault="006C1B1D" w:rsidP="00334B8E">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4478CA3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8F2F73F"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C04267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644A9B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3302023"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84D90D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2BA75CD"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6461050"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8ECBAE9"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C1B1D" w:rsidRPr="00EF5447" w14:paraId="2C948FF9" w14:textId="77777777" w:rsidTr="00334B8E">
        <w:trPr>
          <w:trHeight w:val="187"/>
          <w:jc w:val="center"/>
        </w:trPr>
        <w:tc>
          <w:tcPr>
            <w:tcW w:w="3823" w:type="dxa"/>
          </w:tcPr>
          <w:p w14:paraId="3BA5940D"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5A2D9C40"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22D021D0"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25ADE4E2"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1B326E0C" w14:textId="77777777" w:rsidR="006C1B1D" w:rsidRPr="00EF5447" w:rsidRDefault="006C1B1D" w:rsidP="00334B8E">
            <w:pPr>
              <w:pStyle w:val="TAC"/>
              <w:rPr>
                <w:lang w:eastAsia="zh-CN"/>
              </w:rPr>
            </w:pPr>
            <w:r w:rsidRPr="00EF5447">
              <w:t>DC_n3A-n</w:t>
            </w:r>
            <w:r w:rsidRPr="00EF5447">
              <w:rPr>
                <w:lang w:eastAsia="zh-CN"/>
              </w:rPr>
              <w:t>78A</w:t>
            </w:r>
          </w:p>
          <w:p w14:paraId="78B481D2" w14:textId="77777777" w:rsidR="006C1B1D" w:rsidRPr="00EF5447" w:rsidRDefault="006C1B1D" w:rsidP="00334B8E">
            <w:pPr>
              <w:pStyle w:val="TAC"/>
              <w:rPr>
                <w:lang w:eastAsia="zh-CN"/>
              </w:rPr>
            </w:pPr>
            <w:r w:rsidRPr="00EF5447">
              <w:t>DC_n3A-n</w:t>
            </w:r>
            <w:r w:rsidRPr="00EF5447">
              <w:rPr>
                <w:lang w:eastAsia="zh-CN"/>
              </w:rPr>
              <w:t>257A</w:t>
            </w:r>
          </w:p>
          <w:p w14:paraId="3FE54FB9" w14:textId="77777777" w:rsidR="006C1B1D" w:rsidRPr="00EF5447" w:rsidRDefault="006C1B1D" w:rsidP="00334B8E">
            <w:pPr>
              <w:pStyle w:val="TAC"/>
              <w:rPr>
                <w:lang w:eastAsia="zh-CN"/>
              </w:rPr>
            </w:pPr>
            <w:r w:rsidRPr="00EF5447">
              <w:t>DC_n3A-n257</w:t>
            </w:r>
            <w:r w:rsidRPr="00EF5447">
              <w:rPr>
                <w:lang w:eastAsia="zh-CN"/>
              </w:rPr>
              <w:t>G</w:t>
            </w:r>
          </w:p>
          <w:p w14:paraId="5B303E8D" w14:textId="77777777" w:rsidR="006C1B1D" w:rsidRPr="00EF5447" w:rsidRDefault="006C1B1D" w:rsidP="00334B8E">
            <w:pPr>
              <w:pStyle w:val="TAC"/>
              <w:rPr>
                <w:lang w:eastAsia="zh-CN"/>
              </w:rPr>
            </w:pPr>
            <w:r w:rsidRPr="00EF5447">
              <w:t>DC_n3A-n257</w:t>
            </w:r>
            <w:r w:rsidRPr="00EF5447">
              <w:rPr>
                <w:lang w:eastAsia="zh-CN"/>
              </w:rPr>
              <w:t>H</w:t>
            </w:r>
          </w:p>
          <w:p w14:paraId="64DC98F6" w14:textId="77777777" w:rsidR="006C1B1D" w:rsidRPr="00EF5447" w:rsidRDefault="006C1B1D" w:rsidP="00334B8E">
            <w:pPr>
              <w:pStyle w:val="TAC"/>
              <w:rPr>
                <w:lang w:eastAsia="zh-CN"/>
              </w:rPr>
            </w:pPr>
            <w:r w:rsidRPr="00EF5447">
              <w:t>DC_n3A-n257I</w:t>
            </w:r>
          </w:p>
          <w:p w14:paraId="7DE50B3A" w14:textId="77777777" w:rsidR="006C1B1D" w:rsidRPr="00EF5447" w:rsidRDefault="006C1B1D" w:rsidP="00334B8E">
            <w:pPr>
              <w:pStyle w:val="TAC"/>
              <w:rPr>
                <w:lang w:eastAsia="zh-CN"/>
              </w:rPr>
            </w:pPr>
            <w:r w:rsidRPr="00EF5447">
              <w:t>DC_n78A-n</w:t>
            </w:r>
            <w:r w:rsidRPr="00EF5447">
              <w:rPr>
                <w:lang w:eastAsia="zh-CN"/>
              </w:rPr>
              <w:t>257A</w:t>
            </w:r>
          </w:p>
          <w:p w14:paraId="56ECA58F" w14:textId="77777777" w:rsidR="006C1B1D" w:rsidRPr="00EF5447" w:rsidRDefault="006C1B1D" w:rsidP="00334B8E">
            <w:pPr>
              <w:pStyle w:val="TAC"/>
              <w:rPr>
                <w:lang w:eastAsia="zh-CN"/>
              </w:rPr>
            </w:pPr>
            <w:r w:rsidRPr="00EF5447">
              <w:t>DC_n78A-n257</w:t>
            </w:r>
            <w:r w:rsidRPr="00EF5447">
              <w:rPr>
                <w:lang w:eastAsia="zh-CN"/>
              </w:rPr>
              <w:t>G</w:t>
            </w:r>
          </w:p>
          <w:p w14:paraId="4F983198" w14:textId="77777777" w:rsidR="006C1B1D" w:rsidRPr="00EF5447" w:rsidRDefault="006C1B1D" w:rsidP="00334B8E">
            <w:pPr>
              <w:pStyle w:val="TAC"/>
              <w:rPr>
                <w:lang w:eastAsia="zh-CN"/>
              </w:rPr>
            </w:pPr>
            <w:r w:rsidRPr="00EF5447">
              <w:t>DC_n78A-n257</w:t>
            </w:r>
            <w:r w:rsidRPr="00EF5447">
              <w:rPr>
                <w:lang w:eastAsia="zh-CN"/>
              </w:rPr>
              <w:t>H</w:t>
            </w:r>
          </w:p>
          <w:p w14:paraId="1CB37B79" w14:textId="77777777" w:rsidR="006C1B1D" w:rsidRPr="00EF5447" w:rsidRDefault="006C1B1D" w:rsidP="00334B8E">
            <w:pPr>
              <w:pStyle w:val="TAC"/>
              <w:rPr>
                <w:lang w:eastAsia="zh-CN"/>
              </w:rPr>
            </w:pPr>
            <w:r w:rsidRPr="00EF5447">
              <w:t>DC_n78A-n257I</w:t>
            </w:r>
          </w:p>
        </w:tc>
      </w:tr>
      <w:tr w:rsidR="006C1B1D" w:rsidRPr="009E553B" w14:paraId="6378A35C" w14:textId="77777777" w:rsidTr="00334B8E">
        <w:trPr>
          <w:trHeight w:val="187"/>
          <w:jc w:val="center"/>
        </w:trPr>
        <w:tc>
          <w:tcPr>
            <w:tcW w:w="3823" w:type="dxa"/>
          </w:tcPr>
          <w:p w14:paraId="5A641414"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A-n258A</w:t>
            </w:r>
          </w:p>
          <w:p w14:paraId="4C632E30"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13EFC8FF"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70FEA524"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7412535B"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7E14BEDE"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7CEB51BE"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6AABD30B"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CCC31EC"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20A41E47"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532A40B7"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17018BCB"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315CA005" w14:textId="77777777" w:rsidR="006C1B1D" w:rsidRPr="009E553B"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4973BF46" w14:textId="77777777" w:rsidR="006C1B1D" w:rsidRPr="00A6382F" w:rsidRDefault="006C1B1D" w:rsidP="00334B8E">
            <w:pPr>
              <w:pStyle w:val="TAC"/>
              <w:rPr>
                <w:lang w:eastAsia="zh-CN"/>
              </w:rPr>
            </w:pPr>
            <w:r w:rsidRPr="00A6382F">
              <w:rPr>
                <w:lang w:eastAsia="zh-CN"/>
              </w:rPr>
              <w:t>DC_n3A-n258A</w:t>
            </w:r>
          </w:p>
          <w:p w14:paraId="787DCA00" w14:textId="77777777" w:rsidR="006C1B1D" w:rsidRPr="00A6382F" w:rsidRDefault="006C1B1D" w:rsidP="00334B8E">
            <w:pPr>
              <w:pStyle w:val="TAC"/>
              <w:rPr>
                <w:lang w:eastAsia="zh-CN"/>
              </w:rPr>
            </w:pPr>
            <w:r w:rsidRPr="00A6382F">
              <w:rPr>
                <w:lang w:eastAsia="zh-CN"/>
              </w:rPr>
              <w:t>DC_n3A-n258G</w:t>
            </w:r>
          </w:p>
          <w:p w14:paraId="0CBB5F95" w14:textId="77777777" w:rsidR="006C1B1D" w:rsidRPr="00A6382F" w:rsidRDefault="006C1B1D" w:rsidP="00334B8E">
            <w:pPr>
              <w:pStyle w:val="TAC"/>
              <w:rPr>
                <w:lang w:eastAsia="zh-CN"/>
              </w:rPr>
            </w:pPr>
            <w:r w:rsidRPr="00A6382F">
              <w:rPr>
                <w:lang w:eastAsia="zh-CN"/>
              </w:rPr>
              <w:t>DC_n3A-n258H</w:t>
            </w:r>
          </w:p>
          <w:p w14:paraId="0B4E9B18" w14:textId="77777777" w:rsidR="006C1B1D" w:rsidRPr="00A6382F" w:rsidRDefault="006C1B1D" w:rsidP="00334B8E">
            <w:pPr>
              <w:pStyle w:val="TAC"/>
              <w:rPr>
                <w:lang w:eastAsia="zh-CN"/>
              </w:rPr>
            </w:pPr>
            <w:r w:rsidRPr="00A6382F">
              <w:rPr>
                <w:lang w:eastAsia="zh-CN"/>
              </w:rPr>
              <w:t>DC_n3A-n258I</w:t>
            </w:r>
          </w:p>
          <w:p w14:paraId="61A09187"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A-n258A</w:t>
            </w:r>
          </w:p>
          <w:p w14:paraId="67FBCF84"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A-n258G</w:t>
            </w:r>
          </w:p>
          <w:p w14:paraId="4254F53C"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A-n258H</w:t>
            </w:r>
          </w:p>
          <w:p w14:paraId="5050E96B"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A-n258I</w:t>
            </w:r>
          </w:p>
          <w:p w14:paraId="4B1799EB" w14:textId="77777777" w:rsidR="006C1B1D" w:rsidRPr="009E553B" w:rsidRDefault="006C1B1D" w:rsidP="00334B8E">
            <w:pPr>
              <w:pStyle w:val="TAC"/>
              <w:rPr>
                <w:lang w:eastAsia="zh-CN"/>
              </w:rPr>
            </w:pPr>
            <w:r w:rsidRPr="00A6382F">
              <w:rPr>
                <w:lang w:eastAsia="zh-CN"/>
              </w:rPr>
              <w:t>DC_n3A-n78A</w:t>
            </w:r>
          </w:p>
        </w:tc>
      </w:tr>
      <w:tr w:rsidR="006C1B1D" w14:paraId="40A2D1D0" w14:textId="77777777" w:rsidTr="00334B8E">
        <w:tblPrEx>
          <w:tblLook w:val="04A0" w:firstRow="1" w:lastRow="0" w:firstColumn="1" w:lastColumn="0" w:noHBand="0" w:noVBand="1"/>
        </w:tblPrEx>
        <w:trPr>
          <w:trHeight w:val="187"/>
          <w:jc w:val="center"/>
        </w:trPr>
        <w:tc>
          <w:tcPr>
            <w:tcW w:w="3823" w:type="dxa"/>
          </w:tcPr>
          <w:p w14:paraId="261FFC35" w14:textId="77777777" w:rsidR="006C1B1D" w:rsidRDefault="006C1B1D" w:rsidP="00334B8E">
            <w:pPr>
              <w:pStyle w:val="TAC"/>
              <w:rPr>
                <w:lang w:eastAsia="zh-CN"/>
              </w:rPr>
            </w:pPr>
            <w:r>
              <w:rPr>
                <w:lang w:eastAsia="zh-CN"/>
              </w:rPr>
              <w:t>DC</w:t>
            </w:r>
            <w:r>
              <w:t>_n3A-n79A</w:t>
            </w:r>
            <w:r>
              <w:rPr>
                <w:lang w:eastAsia="zh-CN"/>
              </w:rPr>
              <w:t>-</w:t>
            </w:r>
            <w:r>
              <w:t>n</w:t>
            </w:r>
            <w:r>
              <w:rPr>
                <w:lang w:eastAsia="zh-CN"/>
              </w:rPr>
              <w:t>257A</w:t>
            </w:r>
          </w:p>
          <w:p w14:paraId="341B336E" w14:textId="77777777" w:rsidR="006C1B1D" w:rsidRDefault="006C1B1D" w:rsidP="00334B8E">
            <w:pPr>
              <w:pStyle w:val="TAC"/>
              <w:rPr>
                <w:lang w:eastAsia="zh-CN"/>
              </w:rPr>
            </w:pPr>
            <w:r>
              <w:rPr>
                <w:lang w:eastAsia="zh-CN"/>
              </w:rPr>
              <w:t>DC</w:t>
            </w:r>
            <w:r>
              <w:t>_n3A-n79A</w:t>
            </w:r>
            <w:r>
              <w:rPr>
                <w:lang w:eastAsia="zh-CN"/>
              </w:rPr>
              <w:t>-</w:t>
            </w:r>
            <w:r>
              <w:t>n257</w:t>
            </w:r>
            <w:r>
              <w:rPr>
                <w:lang w:eastAsia="zh-CN"/>
              </w:rPr>
              <w:t>G</w:t>
            </w:r>
          </w:p>
          <w:p w14:paraId="1290C2F4" w14:textId="77777777" w:rsidR="006C1B1D" w:rsidRDefault="006C1B1D" w:rsidP="00334B8E">
            <w:pPr>
              <w:pStyle w:val="TAC"/>
              <w:rPr>
                <w:lang w:eastAsia="zh-CN"/>
              </w:rPr>
            </w:pPr>
            <w:r>
              <w:rPr>
                <w:lang w:eastAsia="zh-CN"/>
              </w:rPr>
              <w:t>DC</w:t>
            </w:r>
            <w:r>
              <w:t>_n3A-n79A</w:t>
            </w:r>
            <w:r>
              <w:rPr>
                <w:lang w:eastAsia="zh-CN"/>
              </w:rPr>
              <w:t>-</w:t>
            </w:r>
            <w:r>
              <w:t>n257</w:t>
            </w:r>
            <w:r>
              <w:rPr>
                <w:lang w:eastAsia="zh-CN"/>
              </w:rPr>
              <w:t>H</w:t>
            </w:r>
          </w:p>
          <w:p w14:paraId="5693C2C3" w14:textId="77777777" w:rsidR="006C1B1D" w:rsidRDefault="006C1B1D" w:rsidP="00334B8E">
            <w:pPr>
              <w:pStyle w:val="TAC"/>
              <w:rPr>
                <w:lang w:eastAsia="zh-CN"/>
              </w:rPr>
            </w:pPr>
            <w:r>
              <w:rPr>
                <w:lang w:eastAsia="zh-CN"/>
              </w:rPr>
              <w:t>DC</w:t>
            </w:r>
            <w:r>
              <w:t>_n3A-n79A</w:t>
            </w:r>
            <w:r>
              <w:rPr>
                <w:lang w:eastAsia="zh-CN"/>
              </w:rPr>
              <w:t>-</w:t>
            </w:r>
            <w:r>
              <w:t>n257I</w:t>
            </w:r>
          </w:p>
        </w:tc>
        <w:tc>
          <w:tcPr>
            <w:tcW w:w="3969" w:type="dxa"/>
          </w:tcPr>
          <w:p w14:paraId="7DA38E8C" w14:textId="77777777" w:rsidR="006C1B1D" w:rsidRDefault="006C1B1D" w:rsidP="00334B8E">
            <w:pPr>
              <w:pStyle w:val="TAC"/>
              <w:rPr>
                <w:lang w:eastAsia="zh-CN"/>
              </w:rPr>
            </w:pPr>
            <w:r>
              <w:t>DC_n3A-n</w:t>
            </w:r>
            <w:r>
              <w:rPr>
                <w:lang w:eastAsia="zh-CN"/>
              </w:rPr>
              <w:t>79A</w:t>
            </w:r>
          </w:p>
          <w:p w14:paraId="06A09DA7" w14:textId="77777777" w:rsidR="006C1B1D" w:rsidRDefault="006C1B1D" w:rsidP="00334B8E">
            <w:pPr>
              <w:pStyle w:val="TAC"/>
              <w:rPr>
                <w:lang w:eastAsia="zh-CN"/>
              </w:rPr>
            </w:pPr>
            <w:r>
              <w:t>DC_n3A-n</w:t>
            </w:r>
            <w:r>
              <w:rPr>
                <w:lang w:eastAsia="zh-CN"/>
              </w:rPr>
              <w:t>257A</w:t>
            </w:r>
          </w:p>
          <w:p w14:paraId="5ACCCED5" w14:textId="77777777" w:rsidR="006C1B1D" w:rsidRDefault="006C1B1D" w:rsidP="00334B8E">
            <w:pPr>
              <w:pStyle w:val="TAC"/>
              <w:rPr>
                <w:lang w:eastAsia="zh-CN"/>
              </w:rPr>
            </w:pPr>
            <w:r>
              <w:t>DC_n3A-n257</w:t>
            </w:r>
            <w:r>
              <w:rPr>
                <w:lang w:eastAsia="zh-CN"/>
              </w:rPr>
              <w:t>G</w:t>
            </w:r>
          </w:p>
          <w:p w14:paraId="7E279FEF" w14:textId="77777777" w:rsidR="006C1B1D" w:rsidRDefault="006C1B1D" w:rsidP="00334B8E">
            <w:pPr>
              <w:pStyle w:val="TAC"/>
              <w:rPr>
                <w:lang w:eastAsia="zh-CN"/>
              </w:rPr>
            </w:pPr>
            <w:r>
              <w:t>DC_n3A-n257</w:t>
            </w:r>
            <w:r>
              <w:rPr>
                <w:lang w:eastAsia="zh-CN"/>
              </w:rPr>
              <w:t>H</w:t>
            </w:r>
          </w:p>
          <w:p w14:paraId="512F9CDE" w14:textId="77777777" w:rsidR="006C1B1D" w:rsidRDefault="006C1B1D" w:rsidP="00334B8E">
            <w:pPr>
              <w:pStyle w:val="TAC"/>
              <w:rPr>
                <w:lang w:eastAsia="zh-CN"/>
              </w:rPr>
            </w:pPr>
            <w:r>
              <w:t>DC_n3A-n257I</w:t>
            </w:r>
          </w:p>
          <w:p w14:paraId="2AA1D308" w14:textId="77777777" w:rsidR="006C1B1D" w:rsidRDefault="006C1B1D" w:rsidP="00334B8E">
            <w:pPr>
              <w:pStyle w:val="TAC"/>
              <w:rPr>
                <w:lang w:eastAsia="zh-CN"/>
              </w:rPr>
            </w:pPr>
            <w:r>
              <w:t>DC_n79A-n</w:t>
            </w:r>
            <w:r>
              <w:rPr>
                <w:lang w:eastAsia="zh-CN"/>
              </w:rPr>
              <w:t>257A</w:t>
            </w:r>
          </w:p>
          <w:p w14:paraId="1D29A057" w14:textId="77777777" w:rsidR="006C1B1D" w:rsidRDefault="006C1B1D" w:rsidP="00334B8E">
            <w:pPr>
              <w:pStyle w:val="TAC"/>
              <w:rPr>
                <w:lang w:eastAsia="zh-CN"/>
              </w:rPr>
            </w:pPr>
            <w:r>
              <w:t>DC_n79A-n257</w:t>
            </w:r>
            <w:r>
              <w:rPr>
                <w:lang w:eastAsia="zh-CN"/>
              </w:rPr>
              <w:t>G</w:t>
            </w:r>
          </w:p>
          <w:p w14:paraId="60F8F98D" w14:textId="77777777" w:rsidR="006C1B1D" w:rsidRDefault="006C1B1D" w:rsidP="00334B8E">
            <w:pPr>
              <w:pStyle w:val="TAC"/>
              <w:rPr>
                <w:lang w:eastAsia="zh-CN"/>
              </w:rPr>
            </w:pPr>
            <w:r>
              <w:t>DC_n79A-n257</w:t>
            </w:r>
            <w:r>
              <w:rPr>
                <w:lang w:eastAsia="zh-CN"/>
              </w:rPr>
              <w:t>H</w:t>
            </w:r>
          </w:p>
          <w:p w14:paraId="4A8A8F28" w14:textId="77777777" w:rsidR="006C1B1D" w:rsidRDefault="006C1B1D" w:rsidP="00334B8E">
            <w:pPr>
              <w:pStyle w:val="TAC"/>
            </w:pPr>
            <w:r>
              <w:t>DC_n79A-n257I</w:t>
            </w:r>
          </w:p>
        </w:tc>
      </w:tr>
      <w:tr w:rsidR="006C1B1D" w14:paraId="5DE50A25" w14:textId="77777777" w:rsidTr="00334B8E">
        <w:tblPrEx>
          <w:tblLook w:val="04A0" w:firstRow="1" w:lastRow="0" w:firstColumn="1" w:lastColumn="0" w:noHBand="0" w:noVBand="1"/>
        </w:tblPrEx>
        <w:trPr>
          <w:trHeight w:val="187"/>
          <w:jc w:val="center"/>
        </w:trPr>
        <w:tc>
          <w:tcPr>
            <w:tcW w:w="3823" w:type="dxa"/>
          </w:tcPr>
          <w:p w14:paraId="41580210"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6853F00F"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772D5DE4"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2277E9FE"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6D5879FB"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764C81AD"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7017AE79"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578D560F" w14:textId="77777777" w:rsidR="006C1B1D" w:rsidRDefault="006C1B1D" w:rsidP="00334B8E">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642B7243" w14:textId="77777777" w:rsidR="006C1B1D" w:rsidRDefault="006C1B1D" w:rsidP="00334B8E">
            <w:pPr>
              <w:pStyle w:val="TAC"/>
              <w:rPr>
                <w:lang w:eastAsia="zh-CN"/>
              </w:rPr>
            </w:pPr>
            <w:r>
              <w:rPr>
                <w:lang w:eastAsia="zh-CN"/>
              </w:rPr>
              <w:t>DC_n5A-n30A</w:t>
            </w:r>
          </w:p>
          <w:p w14:paraId="71CB54FF" w14:textId="77777777" w:rsidR="006C1B1D" w:rsidRDefault="006C1B1D" w:rsidP="00334B8E">
            <w:pPr>
              <w:pStyle w:val="TAC"/>
              <w:rPr>
                <w:lang w:eastAsia="zh-CN"/>
              </w:rPr>
            </w:pPr>
            <w:r>
              <w:rPr>
                <w:lang w:eastAsia="zh-CN"/>
              </w:rPr>
              <w:t>DC_n5A-n260A</w:t>
            </w:r>
          </w:p>
          <w:p w14:paraId="2088A09E" w14:textId="77777777" w:rsidR="006C1B1D" w:rsidRDefault="006C1B1D" w:rsidP="00334B8E">
            <w:pPr>
              <w:pStyle w:val="TAC"/>
              <w:rPr>
                <w:lang w:eastAsia="zh-CN"/>
              </w:rPr>
            </w:pPr>
            <w:r>
              <w:rPr>
                <w:lang w:eastAsia="zh-CN"/>
              </w:rPr>
              <w:t>DC_n30A-n260A</w:t>
            </w:r>
          </w:p>
          <w:p w14:paraId="3486891E" w14:textId="77777777" w:rsidR="006C1B1D" w:rsidRDefault="006C1B1D" w:rsidP="00334B8E">
            <w:pPr>
              <w:pStyle w:val="TAC"/>
              <w:rPr>
                <w:lang w:eastAsia="zh-CN"/>
              </w:rPr>
            </w:pPr>
            <w:r>
              <w:rPr>
                <w:lang w:eastAsia="zh-CN"/>
              </w:rPr>
              <w:t>DC_n5A-n260G</w:t>
            </w:r>
          </w:p>
          <w:p w14:paraId="284714D3" w14:textId="77777777" w:rsidR="006C1B1D" w:rsidRDefault="006C1B1D" w:rsidP="00334B8E">
            <w:pPr>
              <w:pStyle w:val="TAC"/>
              <w:rPr>
                <w:lang w:eastAsia="zh-CN"/>
              </w:rPr>
            </w:pPr>
            <w:r>
              <w:rPr>
                <w:lang w:eastAsia="zh-CN"/>
              </w:rPr>
              <w:t>DC_n30A-n260G</w:t>
            </w:r>
          </w:p>
          <w:p w14:paraId="49F69CB9" w14:textId="77777777" w:rsidR="006C1B1D" w:rsidRDefault="006C1B1D" w:rsidP="00334B8E">
            <w:pPr>
              <w:pStyle w:val="TAC"/>
              <w:rPr>
                <w:lang w:eastAsia="zh-CN"/>
              </w:rPr>
            </w:pPr>
            <w:r>
              <w:rPr>
                <w:lang w:eastAsia="zh-CN"/>
              </w:rPr>
              <w:t>DC_n5A-n260H</w:t>
            </w:r>
          </w:p>
          <w:p w14:paraId="14E73648" w14:textId="77777777" w:rsidR="006C1B1D" w:rsidRDefault="006C1B1D" w:rsidP="00334B8E">
            <w:pPr>
              <w:pStyle w:val="TAC"/>
              <w:rPr>
                <w:lang w:eastAsia="zh-CN"/>
              </w:rPr>
            </w:pPr>
            <w:r>
              <w:rPr>
                <w:lang w:eastAsia="zh-CN"/>
              </w:rPr>
              <w:t>DC_n30A-n260H</w:t>
            </w:r>
          </w:p>
          <w:p w14:paraId="051A302B" w14:textId="77777777" w:rsidR="006C1B1D" w:rsidRDefault="006C1B1D" w:rsidP="00334B8E">
            <w:pPr>
              <w:pStyle w:val="TAC"/>
              <w:rPr>
                <w:lang w:eastAsia="zh-CN"/>
              </w:rPr>
            </w:pPr>
            <w:r>
              <w:rPr>
                <w:lang w:eastAsia="zh-CN"/>
              </w:rPr>
              <w:t>DC_n5A-n260I</w:t>
            </w:r>
          </w:p>
          <w:p w14:paraId="58B68416" w14:textId="77777777" w:rsidR="006C1B1D" w:rsidRDefault="006C1B1D" w:rsidP="00334B8E">
            <w:pPr>
              <w:pStyle w:val="TAC"/>
              <w:rPr>
                <w:lang w:eastAsia="zh-CN"/>
              </w:rPr>
            </w:pPr>
            <w:r>
              <w:rPr>
                <w:lang w:eastAsia="zh-CN"/>
              </w:rPr>
              <w:t>DC_n30A-n260I</w:t>
            </w:r>
          </w:p>
          <w:p w14:paraId="6CF62F1C" w14:textId="77777777" w:rsidR="006C1B1D" w:rsidRDefault="006C1B1D" w:rsidP="00334B8E">
            <w:pPr>
              <w:pStyle w:val="TAC"/>
              <w:rPr>
                <w:lang w:eastAsia="zh-CN"/>
              </w:rPr>
            </w:pPr>
            <w:r>
              <w:rPr>
                <w:lang w:eastAsia="zh-CN"/>
              </w:rPr>
              <w:t>DC_n5A-n260J</w:t>
            </w:r>
          </w:p>
          <w:p w14:paraId="3B7A2D53" w14:textId="77777777" w:rsidR="006C1B1D" w:rsidRDefault="006C1B1D" w:rsidP="00334B8E">
            <w:pPr>
              <w:pStyle w:val="TAC"/>
              <w:rPr>
                <w:lang w:eastAsia="zh-CN"/>
              </w:rPr>
            </w:pPr>
            <w:r>
              <w:rPr>
                <w:lang w:eastAsia="zh-CN"/>
              </w:rPr>
              <w:t>DC_n30A-n260J</w:t>
            </w:r>
          </w:p>
          <w:p w14:paraId="59298F36" w14:textId="77777777" w:rsidR="006C1B1D" w:rsidRDefault="006C1B1D" w:rsidP="00334B8E">
            <w:pPr>
              <w:pStyle w:val="TAC"/>
              <w:rPr>
                <w:lang w:eastAsia="zh-CN"/>
              </w:rPr>
            </w:pPr>
            <w:r>
              <w:rPr>
                <w:lang w:eastAsia="zh-CN"/>
              </w:rPr>
              <w:t>DC_n5A-n260K</w:t>
            </w:r>
          </w:p>
          <w:p w14:paraId="2A67DE17" w14:textId="77777777" w:rsidR="006C1B1D" w:rsidRDefault="006C1B1D" w:rsidP="00334B8E">
            <w:pPr>
              <w:pStyle w:val="TAC"/>
              <w:rPr>
                <w:lang w:eastAsia="zh-CN"/>
              </w:rPr>
            </w:pPr>
            <w:r>
              <w:rPr>
                <w:lang w:eastAsia="zh-CN"/>
              </w:rPr>
              <w:t>DC_n30A-n260K</w:t>
            </w:r>
          </w:p>
          <w:p w14:paraId="6DBFD92A" w14:textId="77777777" w:rsidR="006C1B1D" w:rsidRDefault="006C1B1D" w:rsidP="00334B8E">
            <w:pPr>
              <w:pStyle w:val="TAC"/>
              <w:rPr>
                <w:lang w:eastAsia="zh-CN"/>
              </w:rPr>
            </w:pPr>
            <w:r>
              <w:rPr>
                <w:lang w:eastAsia="zh-CN"/>
              </w:rPr>
              <w:t>DC_n5A-n260L</w:t>
            </w:r>
          </w:p>
          <w:p w14:paraId="73FB2507" w14:textId="77777777" w:rsidR="006C1B1D" w:rsidRDefault="006C1B1D" w:rsidP="00334B8E">
            <w:pPr>
              <w:pStyle w:val="TAC"/>
              <w:rPr>
                <w:lang w:eastAsia="zh-CN"/>
              </w:rPr>
            </w:pPr>
            <w:r>
              <w:rPr>
                <w:lang w:eastAsia="zh-CN"/>
              </w:rPr>
              <w:t>DC_n30A-n260L</w:t>
            </w:r>
          </w:p>
          <w:p w14:paraId="04C878A7" w14:textId="77777777" w:rsidR="006C1B1D" w:rsidRDefault="006C1B1D" w:rsidP="00334B8E">
            <w:pPr>
              <w:pStyle w:val="TAC"/>
              <w:rPr>
                <w:lang w:eastAsia="zh-CN"/>
              </w:rPr>
            </w:pPr>
            <w:r>
              <w:rPr>
                <w:lang w:eastAsia="zh-CN"/>
              </w:rPr>
              <w:t>DC_n5A-n260M</w:t>
            </w:r>
          </w:p>
          <w:p w14:paraId="19C962EE" w14:textId="77777777" w:rsidR="006C1B1D" w:rsidRDefault="006C1B1D" w:rsidP="00334B8E">
            <w:pPr>
              <w:pStyle w:val="TAC"/>
            </w:pPr>
            <w:r>
              <w:rPr>
                <w:lang w:eastAsia="zh-CN"/>
              </w:rPr>
              <w:t>DC_n30A-n260M</w:t>
            </w:r>
          </w:p>
        </w:tc>
      </w:tr>
      <w:tr w:rsidR="006C1B1D" w14:paraId="2EE33B32" w14:textId="77777777" w:rsidTr="00334B8E">
        <w:tblPrEx>
          <w:tblLook w:val="04A0" w:firstRow="1" w:lastRow="0" w:firstColumn="1" w:lastColumn="0" w:noHBand="0" w:noVBand="1"/>
        </w:tblPrEx>
        <w:trPr>
          <w:trHeight w:val="187"/>
          <w:jc w:val="center"/>
        </w:trPr>
        <w:tc>
          <w:tcPr>
            <w:tcW w:w="3823" w:type="dxa"/>
          </w:tcPr>
          <w:p w14:paraId="36C3046F" w14:textId="77777777" w:rsidR="006C1B1D" w:rsidRDefault="006C1B1D" w:rsidP="00334B8E">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728DEBBD"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4999B48F"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28B0B861"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1E9E2055"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334B0E1C"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6169089C"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157C2A9B" w14:textId="77777777" w:rsidR="006C1B1D" w:rsidRDefault="006C1B1D" w:rsidP="00334B8E">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577B3F4B" w14:textId="77777777" w:rsidR="006C1B1D" w:rsidRDefault="006C1B1D" w:rsidP="00334B8E">
            <w:pPr>
              <w:pStyle w:val="TAC"/>
              <w:rPr>
                <w:lang w:eastAsia="zh-CN"/>
              </w:rPr>
            </w:pPr>
            <w:r>
              <w:rPr>
                <w:lang w:eastAsia="zh-CN"/>
              </w:rPr>
              <w:t>DC_n5A-n66A</w:t>
            </w:r>
          </w:p>
          <w:p w14:paraId="2E3808EC" w14:textId="77777777" w:rsidR="006C1B1D" w:rsidRDefault="006C1B1D" w:rsidP="00334B8E">
            <w:pPr>
              <w:pStyle w:val="TAC"/>
              <w:rPr>
                <w:lang w:eastAsia="zh-CN"/>
              </w:rPr>
            </w:pPr>
            <w:r>
              <w:rPr>
                <w:lang w:eastAsia="zh-CN"/>
              </w:rPr>
              <w:t>DC_n5A-n260A</w:t>
            </w:r>
          </w:p>
          <w:p w14:paraId="36BB160F" w14:textId="77777777" w:rsidR="006C1B1D" w:rsidRDefault="006C1B1D" w:rsidP="00334B8E">
            <w:pPr>
              <w:pStyle w:val="TAC"/>
              <w:rPr>
                <w:lang w:eastAsia="zh-CN"/>
              </w:rPr>
            </w:pPr>
            <w:r>
              <w:rPr>
                <w:lang w:eastAsia="zh-CN"/>
              </w:rPr>
              <w:t>DC_n5A-n260G</w:t>
            </w:r>
          </w:p>
          <w:p w14:paraId="424A0C80" w14:textId="77777777" w:rsidR="006C1B1D" w:rsidRDefault="006C1B1D" w:rsidP="00334B8E">
            <w:pPr>
              <w:pStyle w:val="TAC"/>
              <w:rPr>
                <w:lang w:eastAsia="zh-CN"/>
              </w:rPr>
            </w:pPr>
            <w:r>
              <w:rPr>
                <w:lang w:eastAsia="zh-CN"/>
              </w:rPr>
              <w:t>DC_n5A-n260H</w:t>
            </w:r>
          </w:p>
          <w:p w14:paraId="2DCE562E" w14:textId="77777777" w:rsidR="006C1B1D" w:rsidRDefault="006C1B1D" w:rsidP="00334B8E">
            <w:pPr>
              <w:pStyle w:val="TAC"/>
              <w:rPr>
                <w:lang w:eastAsia="zh-CN"/>
              </w:rPr>
            </w:pPr>
            <w:r>
              <w:rPr>
                <w:lang w:eastAsia="zh-CN"/>
              </w:rPr>
              <w:t>DC_n5A-n260I</w:t>
            </w:r>
          </w:p>
          <w:p w14:paraId="5FCCE7B8" w14:textId="77777777" w:rsidR="006C1B1D" w:rsidRDefault="006C1B1D" w:rsidP="00334B8E">
            <w:pPr>
              <w:pStyle w:val="TAC"/>
              <w:rPr>
                <w:lang w:eastAsia="zh-CN"/>
              </w:rPr>
            </w:pPr>
            <w:r>
              <w:rPr>
                <w:lang w:eastAsia="zh-CN"/>
              </w:rPr>
              <w:t>DC_n5A-n260J</w:t>
            </w:r>
          </w:p>
          <w:p w14:paraId="52E262D9" w14:textId="77777777" w:rsidR="006C1B1D" w:rsidRDefault="006C1B1D" w:rsidP="00334B8E">
            <w:pPr>
              <w:pStyle w:val="TAC"/>
              <w:rPr>
                <w:lang w:eastAsia="zh-CN"/>
              </w:rPr>
            </w:pPr>
            <w:r>
              <w:rPr>
                <w:lang w:eastAsia="zh-CN"/>
              </w:rPr>
              <w:t>DC_n5A-n260K</w:t>
            </w:r>
          </w:p>
          <w:p w14:paraId="51F6F2FA" w14:textId="77777777" w:rsidR="006C1B1D" w:rsidRDefault="006C1B1D" w:rsidP="00334B8E">
            <w:pPr>
              <w:pStyle w:val="TAC"/>
              <w:rPr>
                <w:lang w:eastAsia="zh-CN"/>
              </w:rPr>
            </w:pPr>
            <w:r>
              <w:rPr>
                <w:lang w:eastAsia="zh-CN"/>
              </w:rPr>
              <w:t>DC_n5A-n260L</w:t>
            </w:r>
          </w:p>
          <w:p w14:paraId="09D439FD" w14:textId="77777777" w:rsidR="006C1B1D" w:rsidRDefault="006C1B1D" w:rsidP="00334B8E">
            <w:pPr>
              <w:pStyle w:val="TAC"/>
              <w:rPr>
                <w:lang w:eastAsia="zh-CN"/>
              </w:rPr>
            </w:pPr>
            <w:r>
              <w:rPr>
                <w:lang w:eastAsia="zh-CN"/>
              </w:rPr>
              <w:t>DC_n5A-n260M</w:t>
            </w:r>
          </w:p>
          <w:p w14:paraId="2DC1583B" w14:textId="77777777" w:rsidR="006C1B1D" w:rsidRDefault="006C1B1D" w:rsidP="00334B8E">
            <w:pPr>
              <w:pStyle w:val="TAC"/>
              <w:rPr>
                <w:lang w:eastAsia="zh-CN"/>
              </w:rPr>
            </w:pPr>
            <w:r>
              <w:rPr>
                <w:lang w:eastAsia="zh-CN"/>
              </w:rPr>
              <w:t>DC_n66A-n260A</w:t>
            </w:r>
          </w:p>
          <w:p w14:paraId="6D62A78C" w14:textId="77777777" w:rsidR="006C1B1D" w:rsidRDefault="006C1B1D" w:rsidP="00334B8E">
            <w:pPr>
              <w:pStyle w:val="TAC"/>
              <w:rPr>
                <w:lang w:eastAsia="zh-CN"/>
              </w:rPr>
            </w:pPr>
            <w:r>
              <w:rPr>
                <w:lang w:eastAsia="zh-CN"/>
              </w:rPr>
              <w:t>DC_n66A-n260G</w:t>
            </w:r>
          </w:p>
          <w:p w14:paraId="7CC29713" w14:textId="77777777" w:rsidR="006C1B1D" w:rsidRDefault="006C1B1D" w:rsidP="00334B8E">
            <w:pPr>
              <w:pStyle w:val="TAC"/>
              <w:rPr>
                <w:lang w:eastAsia="zh-CN"/>
              </w:rPr>
            </w:pPr>
            <w:r>
              <w:rPr>
                <w:lang w:eastAsia="zh-CN"/>
              </w:rPr>
              <w:t>DC_n66A-n260H</w:t>
            </w:r>
          </w:p>
          <w:p w14:paraId="502A9F6C" w14:textId="77777777" w:rsidR="006C1B1D" w:rsidRDefault="006C1B1D" w:rsidP="00334B8E">
            <w:pPr>
              <w:pStyle w:val="TAC"/>
              <w:rPr>
                <w:lang w:eastAsia="zh-CN"/>
              </w:rPr>
            </w:pPr>
            <w:r>
              <w:rPr>
                <w:lang w:eastAsia="zh-CN"/>
              </w:rPr>
              <w:t>DC_n66A-n260I</w:t>
            </w:r>
          </w:p>
          <w:p w14:paraId="0E32E541" w14:textId="77777777" w:rsidR="006C1B1D" w:rsidRDefault="006C1B1D" w:rsidP="00334B8E">
            <w:pPr>
              <w:pStyle w:val="TAC"/>
              <w:rPr>
                <w:lang w:eastAsia="zh-CN"/>
              </w:rPr>
            </w:pPr>
            <w:r>
              <w:rPr>
                <w:lang w:eastAsia="zh-CN"/>
              </w:rPr>
              <w:t>DC_n66A-n260J</w:t>
            </w:r>
          </w:p>
          <w:p w14:paraId="51919B1F" w14:textId="77777777" w:rsidR="006C1B1D" w:rsidRDefault="006C1B1D" w:rsidP="00334B8E">
            <w:pPr>
              <w:pStyle w:val="TAC"/>
              <w:rPr>
                <w:lang w:eastAsia="zh-CN"/>
              </w:rPr>
            </w:pPr>
            <w:r>
              <w:rPr>
                <w:lang w:eastAsia="zh-CN"/>
              </w:rPr>
              <w:t>DC_n66A-n260K</w:t>
            </w:r>
          </w:p>
          <w:p w14:paraId="59F8CA0E" w14:textId="77777777" w:rsidR="006C1B1D" w:rsidRDefault="006C1B1D" w:rsidP="00334B8E">
            <w:pPr>
              <w:pStyle w:val="TAC"/>
              <w:rPr>
                <w:lang w:eastAsia="zh-CN"/>
              </w:rPr>
            </w:pPr>
            <w:r>
              <w:rPr>
                <w:lang w:eastAsia="zh-CN"/>
              </w:rPr>
              <w:t>DC_n66A-n260L</w:t>
            </w:r>
          </w:p>
          <w:p w14:paraId="386C541A" w14:textId="77777777" w:rsidR="006C1B1D" w:rsidRDefault="006C1B1D" w:rsidP="00334B8E">
            <w:pPr>
              <w:pStyle w:val="TAC"/>
            </w:pPr>
            <w:r>
              <w:rPr>
                <w:lang w:eastAsia="zh-CN"/>
              </w:rPr>
              <w:t>DC_n66A-n260M</w:t>
            </w:r>
          </w:p>
        </w:tc>
      </w:tr>
      <w:tr w:rsidR="006C1B1D" w:rsidRPr="00EF5447" w14:paraId="50068D65" w14:textId="77777777" w:rsidTr="00334B8E">
        <w:trPr>
          <w:trHeight w:val="187"/>
          <w:jc w:val="center"/>
        </w:trPr>
        <w:tc>
          <w:tcPr>
            <w:tcW w:w="3823" w:type="dxa"/>
          </w:tcPr>
          <w:p w14:paraId="5E62A728" w14:textId="1AA80196" w:rsidR="006C1B1D" w:rsidRDefault="006C1B1D" w:rsidP="00334B8E">
            <w:pPr>
              <w:pStyle w:val="TAC"/>
              <w:rPr>
                <w:lang w:eastAsia="zh-CN"/>
              </w:rPr>
            </w:pPr>
            <w:r>
              <w:rPr>
                <w:lang w:eastAsia="zh-CN"/>
              </w:rPr>
              <w:t>DC_n5A-n77A-n260A</w:t>
            </w:r>
          </w:p>
          <w:p w14:paraId="09B39A01" w14:textId="77777777" w:rsidR="006C1B1D" w:rsidRDefault="006C1B1D" w:rsidP="00334B8E">
            <w:pPr>
              <w:pStyle w:val="TAC"/>
              <w:rPr>
                <w:lang w:eastAsia="zh-CN"/>
              </w:rPr>
            </w:pPr>
            <w:r>
              <w:rPr>
                <w:lang w:eastAsia="zh-CN"/>
              </w:rPr>
              <w:t>DC_n5A-n77A-n260I</w:t>
            </w:r>
          </w:p>
          <w:p w14:paraId="4A27BE20" w14:textId="77777777" w:rsidR="006C1B1D" w:rsidRDefault="006C1B1D" w:rsidP="00334B8E">
            <w:pPr>
              <w:pStyle w:val="TAC"/>
              <w:rPr>
                <w:lang w:eastAsia="zh-CN"/>
              </w:rPr>
            </w:pPr>
            <w:r>
              <w:rPr>
                <w:lang w:eastAsia="zh-CN"/>
              </w:rPr>
              <w:t>DC_n5A-n77A-n260J</w:t>
            </w:r>
          </w:p>
          <w:p w14:paraId="71B5C071" w14:textId="77777777" w:rsidR="006C1B1D" w:rsidRDefault="006C1B1D" w:rsidP="00334B8E">
            <w:pPr>
              <w:pStyle w:val="TAC"/>
              <w:rPr>
                <w:lang w:eastAsia="zh-CN"/>
              </w:rPr>
            </w:pPr>
            <w:r>
              <w:rPr>
                <w:lang w:eastAsia="zh-CN"/>
              </w:rPr>
              <w:t>DC_n5A-n77A-n260K</w:t>
            </w:r>
          </w:p>
          <w:p w14:paraId="64A4A1B0" w14:textId="77777777" w:rsidR="006C1B1D" w:rsidRDefault="006C1B1D" w:rsidP="00334B8E">
            <w:pPr>
              <w:pStyle w:val="TAC"/>
              <w:rPr>
                <w:lang w:eastAsia="zh-CN"/>
              </w:rPr>
            </w:pPr>
            <w:r>
              <w:rPr>
                <w:lang w:eastAsia="zh-CN"/>
              </w:rPr>
              <w:t>DC_n5A-n77A-n260L</w:t>
            </w:r>
          </w:p>
          <w:p w14:paraId="1ADBD9D8" w14:textId="77777777" w:rsidR="006C1B1D" w:rsidRDefault="006C1B1D" w:rsidP="00334B8E">
            <w:pPr>
              <w:pStyle w:val="TAC"/>
              <w:keepNext w:val="0"/>
              <w:rPr>
                <w:rFonts w:cs="Arial"/>
                <w:lang w:eastAsia="zh-CN"/>
              </w:rPr>
            </w:pPr>
            <w:r>
              <w:rPr>
                <w:lang w:eastAsia="zh-CN"/>
              </w:rPr>
              <w:t>DC_n5A-n77A-n260M</w:t>
            </w:r>
          </w:p>
        </w:tc>
        <w:tc>
          <w:tcPr>
            <w:tcW w:w="3969" w:type="dxa"/>
          </w:tcPr>
          <w:p w14:paraId="74E1535F" w14:textId="46545945" w:rsidR="009D60C3" w:rsidRDefault="009D60C3" w:rsidP="00334B8E">
            <w:pPr>
              <w:pStyle w:val="TAC"/>
              <w:rPr>
                <w:ins w:id="294" w:author="BORSATO, RONALD" w:date="2022-04-22T14:50:00Z"/>
                <w:lang w:eastAsia="zh-CN"/>
              </w:rPr>
            </w:pPr>
            <w:ins w:id="295" w:author="BORSATO, RONALD" w:date="2022-04-22T14:50:00Z">
              <w:r>
                <w:rPr>
                  <w:lang w:eastAsia="zh-CN"/>
                </w:rPr>
                <w:t>DC_n5A-n77A</w:t>
              </w:r>
            </w:ins>
          </w:p>
          <w:p w14:paraId="7F410570" w14:textId="7D104984" w:rsidR="006C1B1D" w:rsidRDefault="006C1B1D" w:rsidP="00334B8E">
            <w:pPr>
              <w:pStyle w:val="TAC"/>
            </w:pPr>
            <w:r>
              <w:t>DC_n5A-n260A</w:t>
            </w:r>
          </w:p>
          <w:p w14:paraId="7C7A8EF2" w14:textId="77777777" w:rsidR="006C1B1D" w:rsidRDefault="006C1B1D" w:rsidP="00334B8E">
            <w:pPr>
              <w:pStyle w:val="TAC"/>
            </w:pPr>
            <w:r>
              <w:t>DC_n5A-n260G</w:t>
            </w:r>
          </w:p>
          <w:p w14:paraId="04CAE476" w14:textId="77777777" w:rsidR="006C1B1D" w:rsidRDefault="006C1B1D" w:rsidP="00334B8E">
            <w:pPr>
              <w:pStyle w:val="TAC"/>
            </w:pPr>
            <w:r>
              <w:t>DC_n5A-n260H</w:t>
            </w:r>
          </w:p>
          <w:p w14:paraId="521734D2" w14:textId="77777777" w:rsidR="009D60C3" w:rsidRDefault="006C1B1D" w:rsidP="009D60C3">
            <w:pPr>
              <w:pStyle w:val="TAC"/>
              <w:rPr>
                <w:ins w:id="296" w:author="BORSATO, RONALD" w:date="2022-04-22T14:50:00Z"/>
                <w:lang w:eastAsia="zh-CN"/>
              </w:rPr>
            </w:pPr>
            <w:r>
              <w:t>DC_n5A-n260I</w:t>
            </w:r>
          </w:p>
          <w:p w14:paraId="5F524018" w14:textId="7049529F" w:rsidR="009D60C3" w:rsidRDefault="009D60C3" w:rsidP="009D60C3">
            <w:pPr>
              <w:pStyle w:val="TAC"/>
              <w:rPr>
                <w:ins w:id="297" w:author="BORSATO, RONALD" w:date="2022-04-22T14:50:00Z"/>
                <w:lang w:eastAsia="zh-CN"/>
              </w:rPr>
            </w:pPr>
            <w:ins w:id="298" w:author="BORSATO, RONALD" w:date="2022-04-22T14:50:00Z">
              <w:r>
                <w:rPr>
                  <w:lang w:eastAsia="zh-CN"/>
                </w:rPr>
                <w:t>DC_n5A-n260J</w:t>
              </w:r>
            </w:ins>
          </w:p>
          <w:p w14:paraId="7171B075" w14:textId="65EC167A" w:rsidR="009D60C3" w:rsidRDefault="009D60C3" w:rsidP="009D60C3">
            <w:pPr>
              <w:pStyle w:val="TAC"/>
              <w:rPr>
                <w:ins w:id="299" w:author="BORSATO, RONALD" w:date="2022-04-22T14:50:00Z"/>
                <w:lang w:eastAsia="zh-CN"/>
              </w:rPr>
            </w:pPr>
            <w:ins w:id="300" w:author="BORSATO, RONALD" w:date="2022-04-22T14:50:00Z">
              <w:r>
                <w:rPr>
                  <w:lang w:eastAsia="zh-CN"/>
                </w:rPr>
                <w:t>DC_n5A-n260K</w:t>
              </w:r>
            </w:ins>
          </w:p>
          <w:p w14:paraId="318B6D3E" w14:textId="525427B1" w:rsidR="009D60C3" w:rsidRDefault="009D60C3" w:rsidP="009D60C3">
            <w:pPr>
              <w:pStyle w:val="TAC"/>
              <w:rPr>
                <w:ins w:id="301" w:author="BORSATO, RONALD" w:date="2022-04-22T14:50:00Z"/>
                <w:lang w:eastAsia="zh-CN"/>
              </w:rPr>
            </w:pPr>
            <w:ins w:id="302" w:author="BORSATO, RONALD" w:date="2022-04-22T14:50:00Z">
              <w:r>
                <w:rPr>
                  <w:lang w:eastAsia="zh-CN"/>
                </w:rPr>
                <w:t>DC_n5A-n260L</w:t>
              </w:r>
            </w:ins>
          </w:p>
          <w:p w14:paraId="76AB30CC" w14:textId="3223EBB8" w:rsidR="006C1B1D" w:rsidRDefault="009D60C3" w:rsidP="00334B8E">
            <w:pPr>
              <w:pStyle w:val="TAC"/>
              <w:rPr>
                <w:lang w:eastAsia="zh-CN"/>
              </w:rPr>
            </w:pPr>
            <w:ins w:id="303" w:author="BORSATO, RONALD" w:date="2022-04-22T14:50:00Z">
              <w:r>
                <w:rPr>
                  <w:lang w:eastAsia="zh-CN"/>
                </w:rPr>
                <w:t>DC_n5A-n260M</w:t>
              </w:r>
            </w:ins>
          </w:p>
          <w:p w14:paraId="207BE937" w14:textId="77777777" w:rsidR="006C1B1D" w:rsidRDefault="006C1B1D" w:rsidP="00334B8E">
            <w:pPr>
              <w:pStyle w:val="TAC"/>
            </w:pPr>
            <w:r>
              <w:t>DC_n77A-n260A</w:t>
            </w:r>
          </w:p>
          <w:p w14:paraId="4CAE940F" w14:textId="77777777" w:rsidR="006C1B1D" w:rsidRDefault="006C1B1D" w:rsidP="00334B8E">
            <w:pPr>
              <w:pStyle w:val="TAC"/>
            </w:pPr>
            <w:r>
              <w:t>DC_n77A-n260G</w:t>
            </w:r>
          </w:p>
          <w:p w14:paraId="6072DC50" w14:textId="77777777" w:rsidR="006C1B1D" w:rsidRDefault="006C1B1D" w:rsidP="00334B8E">
            <w:pPr>
              <w:pStyle w:val="TAC"/>
            </w:pPr>
            <w:r>
              <w:t>DC_n77A-n260H</w:t>
            </w:r>
          </w:p>
          <w:p w14:paraId="2C025E83" w14:textId="77777777" w:rsidR="009D60C3" w:rsidRDefault="006C1B1D" w:rsidP="009D60C3">
            <w:pPr>
              <w:pStyle w:val="TAC"/>
              <w:rPr>
                <w:ins w:id="304" w:author="BORSATO, RONALD" w:date="2022-04-22T14:51:00Z"/>
                <w:lang w:eastAsia="zh-CN"/>
              </w:rPr>
            </w:pPr>
            <w:r>
              <w:t>DC_n77A-n260I</w:t>
            </w:r>
          </w:p>
          <w:p w14:paraId="71F0807F" w14:textId="77777777" w:rsidR="009D60C3" w:rsidRDefault="009D60C3" w:rsidP="009D60C3">
            <w:pPr>
              <w:pStyle w:val="TAC"/>
              <w:rPr>
                <w:ins w:id="305" w:author="BORSATO, RONALD" w:date="2022-04-22T14:51:00Z"/>
                <w:lang w:eastAsia="zh-CN"/>
              </w:rPr>
            </w:pPr>
            <w:ins w:id="306" w:author="BORSATO, RONALD" w:date="2022-04-22T14:51:00Z">
              <w:r>
                <w:rPr>
                  <w:lang w:eastAsia="zh-CN"/>
                </w:rPr>
                <w:t>DC_n77A-n260J</w:t>
              </w:r>
            </w:ins>
          </w:p>
          <w:p w14:paraId="327E7379" w14:textId="77777777" w:rsidR="009D60C3" w:rsidRDefault="009D60C3" w:rsidP="009D60C3">
            <w:pPr>
              <w:pStyle w:val="TAC"/>
              <w:rPr>
                <w:ins w:id="307" w:author="BORSATO, RONALD" w:date="2022-04-22T14:51:00Z"/>
                <w:lang w:eastAsia="zh-CN"/>
              </w:rPr>
            </w:pPr>
            <w:ins w:id="308" w:author="BORSATO, RONALD" w:date="2022-04-22T14:51:00Z">
              <w:r>
                <w:rPr>
                  <w:lang w:eastAsia="zh-CN"/>
                </w:rPr>
                <w:t>DC_n77A-n260K</w:t>
              </w:r>
            </w:ins>
          </w:p>
          <w:p w14:paraId="3820B768" w14:textId="77777777" w:rsidR="009D60C3" w:rsidRDefault="009D60C3" w:rsidP="009D60C3">
            <w:pPr>
              <w:pStyle w:val="TAC"/>
              <w:rPr>
                <w:ins w:id="309" w:author="BORSATO, RONALD" w:date="2022-04-22T14:51:00Z"/>
                <w:lang w:eastAsia="zh-CN"/>
              </w:rPr>
            </w:pPr>
            <w:ins w:id="310" w:author="BORSATO, RONALD" w:date="2022-04-22T14:51:00Z">
              <w:r>
                <w:rPr>
                  <w:lang w:eastAsia="zh-CN"/>
                </w:rPr>
                <w:t>DC_n77A-n260L</w:t>
              </w:r>
            </w:ins>
          </w:p>
          <w:p w14:paraId="317AD33D" w14:textId="5A28F170" w:rsidR="006C1B1D" w:rsidRDefault="009D60C3" w:rsidP="009D60C3">
            <w:pPr>
              <w:pStyle w:val="TAC"/>
              <w:keepNext w:val="0"/>
              <w:rPr>
                <w:rFonts w:cs="Arial"/>
                <w:lang w:val="sv-SE" w:eastAsia="zh-CN"/>
              </w:rPr>
            </w:pPr>
            <w:ins w:id="311" w:author="BORSATO, RONALD" w:date="2022-04-22T14:51:00Z">
              <w:r>
                <w:rPr>
                  <w:lang w:eastAsia="zh-CN"/>
                </w:rPr>
                <w:t>DC_n77A-n260M</w:t>
              </w:r>
            </w:ins>
          </w:p>
        </w:tc>
      </w:tr>
      <w:tr w:rsidR="006C1B1D" w:rsidRPr="00EF5447" w14:paraId="2FDB71FF" w14:textId="77777777" w:rsidTr="00334B8E">
        <w:trPr>
          <w:trHeight w:val="187"/>
          <w:jc w:val="center"/>
        </w:trPr>
        <w:tc>
          <w:tcPr>
            <w:tcW w:w="3823" w:type="dxa"/>
          </w:tcPr>
          <w:p w14:paraId="266B4B69" w14:textId="77777777" w:rsidR="006C1B1D" w:rsidRDefault="006C1B1D" w:rsidP="00334B8E">
            <w:pPr>
              <w:pStyle w:val="TAC"/>
              <w:rPr>
                <w:lang w:eastAsia="zh-CN"/>
              </w:rPr>
            </w:pPr>
            <w:r>
              <w:rPr>
                <w:lang w:eastAsia="zh-CN"/>
              </w:rPr>
              <w:t>DC_n5A-n77A-n261A</w:t>
            </w:r>
          </w:p>
          <w:p w14:paraId="7D38CE50" w14:textId="77777777" w:rsidR="006C1B1D" w:rsidRDefault="006C1B1D" w:rsidP="00334B8E">
            <w:pPr>
              <w:pStyle w:val="TAC"/>
              <w:rPr>
                <w:lang w:eastAsia="zh-CN"/>
              </w:rPr>
            </w:pPr>
            <w:r>
              <w:rPr>
                <w:lang w:eastAsia="zh-CN"/>
              </w:rPr>
              <w:t>DC_n5A-n77A-n261I</w:t>
            </w:r>
          </w:p>
          <w:p w14:paraId="074FC4BC" w14:textId="77777777" w:rsidR="006C1B1D" w:rsidRDefault="006C1B1D" w:rsidP="00334B8E">
            <w:pPr>
              <w:pStyle w:val="TAC"/>
              <w:rPr>
                <w:lang w:eastAsia="zh-CN"/>
              </w:rPr>
            </w:pPr>
            <w:r>
              <w:rPr>
                <w:lang w:eastAsia="zh-CN"/>
              </w:rPr>
              <w:t>DC_n5A-n77A-n261J</w:t>
            </w:r>
          </w:p>
          <w:p w14:paraId="1A3B028B" w14:textId="77777777" w:rsidR="006C1B1D" w:rsidRDefault="006C1B1D" w:rsidP="00334B8E">
            <w:pPr>
              <w:pStyle w:val="TAC"/>
              <w:rPr>
                <w:lang w:eastAsia="zh-CN"/>
              </w:rPr>
            </w:pPr>
            <w:r>
              <w:rPr>
                <w:lang w:eastAsia="zh-CN"/>
              </w:rPr>
              <w:t>DC_n5A-n77A-n261K</w:t>
            </w:r>
          </w:p>
          <w:p w14:paraId="64DD4258" w14:textId="77777777" w:rsidR="006C1B1D" w:rsidRDefault="006C1B1D" w:rsidP="00334B8E">
            <w:pPr>
              <w:pStyle w:val="TAC"/>
              <w:rPr>
                <w:lang w:eastAsia="zh-CN"/>
              </w:rPr>
            </w:pPr>
            <w:r>
              <w:rPr>
                <w:lang w:eastAsia="zh-CN"/>
              </w:rPr>
              <w:t>DC_n5A-n77A-n261L</w:t>
            </w:r>
          </w:p>
          <w:p w14:paraId="17471E7C" w14:textId="77777777" w:rsidR="006C1B1D" w:rsidRDefault="006C1B1D" w:rsidP="00334B8E">
            <w:pPr>
              <w:pStyle w:val="TAC"/>
              <w:keepNext w:val="0"/>
              <w:rPr>
                <w:rFonts w:cs="Arial"/>
                <w:lang w:eastAsia="zh-CN"/>
              </w:rPr>
            </w:pPr>
            <w:r>
              <w:rPr>
                <w:lang w:eastAsia="zh-CN"/>
              </w:rPr>
              <w:t>DC_n5A-n77A-n261M</w:t>
            </w:r>
          </w:p>
        </w:tc>
        <w:tc>
          <w:tcPr>
            <w:tcW w:w="3969" w:type="dxa"/>
          </w:tcPr>
          <w:p w14:paraId="1E693FD5" w14:textId="77777777" w:rsidR="006C1B1D" w:rsidRDefault="006C1B1D" w:rsidP="00334B8E">
            <w:pPr>
              <w:pStyle w:val="TAC"/>
            </w:pPr>
            <w:r>
              <w:t>DC_n5A-n261A</w:t>
            </w:r>
          </w:p>
          <w:p w14:paraId="46C29E7A" w14:textId="77777777" w:rsidR="006C1B1D" w:rsidRDefault="006C1B1D" w:rsidP="00334B8E">
            <w:pPr>
              <w:pStyle w:val="TAC"/>
            </w:pPr>
            <w:r>
              <w:t>DC_n5A-n261G</w:t>
            </w:r>
          </w:p>
          <w:p w14:paraId="33468ED4" w14:textId="77777777" w:rsidR="006C1B1D" w:rsidRDefault="006C1B1D" w:rsidP="00334B8E">
            <w:pPr>
              <w:pStyle w:val="TAC"/>
            </w:pPr>
            <w:r>
              <w:t>DC_n5A-n261H</w:t>
            </w:r>
          </w:p>
          <w:p w14:paraId="34E2330F" w14:textId="77777777" w:rsidR="006C1B1D" w:rsidRDefault="006C1B1D" w:rsidP="00334B8E">
            <w:pPr>
              <w:pStyle w:val="TAC"/>
            </w:pPr>
            <w:r>
              <w:t>DC_n5A-n261I</w:t>
            </w:r>
          </w:p>
          <w:p w14:paraId="64CD8A55" w14:textId="77777777" w:rsidR="006C1B1D" w:rsidRDefault="006C1B1D" w:rsidP="00334B8E">
            <w:pPr>
              <w:pStyle w:val="TAC"/>
            </w:pPr>
            <w:r>
              <w:t>DC_n77A-n261A</w:t>
            </w:r>
          </w:p>
          <w:p w14:paraId="3C40CE73" w14:textId="77777777" w:rsidR="006C1B1D" w:rsidRDefault="006C1B1D" w:rsidP="00334B8E">
            <w:pPr>
              <w:pStyle w:val="TAC"/>
            </w:pPr>
            <w:r>
              <w:t>DC_n77A-n261G</w:t>
            </w:r>
          </w:p>
          <w:p w14:paraId="1D3CD703" w14:textId="77777777" w:rsidR="006C1B1D" w:rsidRDefault="006C1B1D" w:rsidP="00334B8E">
            <w:pPr>
              <w:pStyle w:val="TAC"/>
            </w:pPr>
            <w:r>
              <w:t>DC_n77A-n261H</w:t>
            </w:r>
          </w:p>
          <w:p w14:paraId="421161A3" w14:textId="77777777" w:rsidR="006C1B1D" w:rsidRDefault="006C1B1D" w:rsidP="00334B8E">
            <w:pPr>
              <w:pStyle w:val="TAC"/>
              <w:keepNext w:val="0"/>
              <w:rPr>
                <w:rFonts w:cs="Arial"/>
                <w:lang w:val="sv-SE" w:eastAsia="zh-CN"/>
              </w:rPr>
            </w:pPr>
            <w:r>
              <w:t>DC_n77A-n261I</w:t>
            </w:r>
          </w:p>
        </w:tc>
      </w:tr>
      <w:tr w:rsidR="006C1B1D" w:rsidRPr="009E553B" w14:paraId="46A9A41E" w14:textId="77777777" w:rsidTr="00334B8E">
        <w:trPr>
          <w:trHeight w:val="187"/>
          <w:jc w:val="center"/>
        </w:trPr>
        <w:tc>
          <w:tcPr>
            <w:tcW w:w="3823" w:type="dxa"/>
          </w:tcPr>
          <w:p w14:paraId="10B11DEE"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75D5E237"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29543F02"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20020047"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07D16163"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0691D248"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233CDA4B"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708F2352"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3E4AE3D8"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5A13B467"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40FCB294"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395BA578"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0BE7ADEF" w14:textId="77777777" w:rsidR="006C1B1D" w:rsidRPr="009E553B"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52086C49"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A-n258A</w:t>
            </w:r>
          </w:p>
          <w:p w14:paraId="282F0AC8"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A-n258G</w:t>
            </w:r>
          </w:p>
          <w:p w14:paraId="2FBD6177"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A-n258H</w:t>
            </w:r>
          </w:p>
          <w:p w14:paraId="0F50DEA9"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A-n258I</w:t>
            </w:r>
          </w:p>
          <w:p w14:paraId="2C7AB75D"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A-n258A</w:t>
            </w:r>
          </w:p>
          <w:p w14:paraId="7AD92693"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A-n258G</w:t>
            </w:r>
          </w:p>
          <w:p w14:paraId="77A9D3A7"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A-n258H</w:t>
            </w:r>
          </w:p>
          <w:p w14:paraId="4929B06B"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A-n258I</w:t>
            </w:r>
          </w:p>
          <w:p w14:paraId="5F61D15C" w14:textId="77777777" w:rsidR="006C1B1D" w:rsidRPr="009E553B" w:rsidRDefault="006C1B1D" w:rsidP="00334B8E">
            <w:pPr>
              <w:pStyle w:val="TAC"/>
              <w:rPr>
                <w:lang w:eastAsia="zh-CN"/>
              </w:rPr>
            </w:pPr>
            <w:r w:rsidRPr="00A6382F">
              <w:rPr>
                <w:lang w:eastAsia="zh-CN"/>
              </w:rPr>
              <w:t>DC_n</w:t>
            </w:r>
            <w:r>
              <w:rPr>
                <w:lang w:eastAsia="zh-CN"/>
              </w:rPr>
              <w:t>7</w:t>
            </w:r>
            <w:r w:rsidRPr="00A6382F">
              <w:rPr>
                <w:lang w:eastAsia="zh-CN"/>
              </w:rPr>
              <w:t>A-n78A</w:t>
            </w:r>
          </w:p>
        </w:tc>
      </w:tr>
      <w:tr w:rsidR="006C1B1D" w:rsidRPr="009E553B" w14:paraId="2F650EF7" w14:textId="77777777" w:rsidTr="00334B8E">
        <w:trPr>
          <w:trHeight w:val="187"/>
          <w:jc w:val="center"/>
        </w:trPr>
        <w:tc>
          <w:tcPr>
            <w:tcW w:w="3823" w:type="dxa"/>
          </w:tcPr>
          <w:p w14:paraId="7509E9BD" w14:textId="77777777" w:rsidR="006C1B1D" w:rsidRDefault="006C1B1D" w:rsidP="00334B8E">
            <w:pPr>
              <w:pStyle w:val="TAC"/>
              <w:rPr>
                <w:lang w:eastAsia="zh-CN"/>
              </w:rPr>
            </w:pPr>
            <w:r w:rsidRPr="00A6382F">
              <w:rPr>
                <w:lang w:eastAsia="zh-CN"/>
              </w:rPr>
              <w:lastRenderedPageBreak/>
              <w:t>DC_n</w:t>
            </w:r>
            <w:r>
              <w:rPr>
                <w:lang w:eastAsia="zh-CN"/>
              </w:rPr>
              <w:t>7B</w:t>
            </w:r>
            <w:r w:rsidRPr="00A6382F">
              <w:rPr>
                <w:lang w:eastAsia="zh-CN"/>
              </w:rPr>
              <w:t>-n7</w:t>
            </w:r>
            <w:r>
              <w:rPr>
                <w:lang w:eastAsia="zh-CN"/>
              </w:rPr>
              <w:t>8</w:t>
            </w:r>
            <w:r w:rsidRPr="00A6382F">
              <w:rPr>
                <w:lang w:eastAsia="zh-CN"/>
              </w:rPr>
              <w:t>A-n258A</w:t>
            </w:r>
          </w:p>
          <w:p w14:paraId="1858E582"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5696ACB"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5832BAEC"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2D39CD06"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D7B1821"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16595F44"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7DA86CCC"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4162B7AF"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032D8BDF"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055B8E95"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24798FD2"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668F43C5" w14:textId="77777777" w:rsidR="006C1B1D" w:rsidRPr="009E553B"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2127BB04"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A-n258A</w:t>
            </w:r>
          </w:p>
          <w:p w14:paraId="0C3E4D8A"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A-n258G</w:t>
            </w:r>
          </w:p>
          <w:p w14:paraId="4D316CBE"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A-n258H</w:t>
            </w:r>
          </w:p>
          <w:p w14:paraId="7C25850B"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A-n258I</w:t>
            </w:r>
          </w:p>
          <w:p w14:paraId="466DF6E6"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A-n258A</w:t>
            </w:r>
          </w:p>
          <w:p w14:paraId="03A5B1CC"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A-n258G</w:t>
            </w:r>
          </w:p>
          <w:p w14:paraId="06A2833B"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A-n258H</w:t>
            </w:r>
          </w:p>
          <w:p w14:paraId="239110AE"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A-n258I</w:t>
            </w:r>
          </w:p>
          <w:p w14:paraId="0F399711" w14:textId="77777777" w:rsidR="006C1B1D" w:rsidRPr="009E553B" w:rsidRDefault="006C1B1D" w:rsidP="00334B8E">
            <w:pPr>
              <w:pStyle w:val="TAC"/>
              <w:rPr>
                <w:lang w:eastAsia="zh-CN"/>
              </w:rPr>
            </w:pPr>
            <w:r w:rsidRPr="00A6382F">
              <w:rPr>
                <w:lang w:eastAsia="zh-CN"/>
              </w:rPr>
              <w:t>DC_n</w:t>
            </w:r>
            <w:r>
              <w:rPr>
                <w:lang w:eastAsia="zh-CN"/>
              </w:rPr>
              <w:t>7</w:t>
            </w:r>
            <w:r w:rsidRPr="00A6382F">
              <w:rPr>
                <w:lang w:eastAsia="zh-CN"/>
              </w:rPr>
              <w:t>A-n78A</w:t>
            </w:r>
          </w:p>
        </w:tc>
      </w:tr>
      <w:tr w:rsidR="006C1B1D" w:rsidRPr="00DC26D0" w14:paraId="39D6F767" w14:textId="77777777" w:rsidTr="00334B8E">
        <w:trPr>
          <w:trHeight w:val="187"/>
          <w:jc w:val="center"/>
        </w:trPr>
        <w:tc>
          <w:tcPr>
            <w:tcW w:w="3823" w:type="dxa"/>
          </w:tcPr>
          <w:p w14:paraId="52FBDE84" w14:textId="77777777" w:rsidR="006C1B1D" w:rsidRPr="00D06F04" w:rsidRDefault="006C1B1D" w:rsidP="00334B8E">
            <w:pPr>
              <w:pStyle w:val="TAC"/>
              <w:keepNext w:val="0"/>
              <w:rPr>
                <w:lang w:eastAsia="zh-CN"/>
              </w:rPr>
            </w:pPr>
            <w:r w:rsidRPr="00D06F04">
              <w:rPr>
                <w:lang w:eastAsia="zh-CN"/>
              </w:rPr>
              <w:t>DC_n18A-n28A-n257A</w:t>
            </w:r>
          </w:p>
          <w:p w14:paraId="23943E0E" w14:textId="77777777" w:rsidR="006C1B1D" w:rsidRPr="00D06F04" w:rsidRDefault="006C1B1D" w:rsidP="00334B8E">
            <w:pPr>
              <w:pStyle w:val="TAC"/>
              <w:keepNext w:val="0"/>
              <w:rPr>
                <w:lang w:eastAsia="zh-CN"/>
              </w:rPr>
            </w:pPr>
            <w:r w:rsidRPr="00D06F04">
              <w:rPr>
                <w:lang w:eastAsia="zh-CN"/>
              </w:rPr>
              <w:t>DC_n18A-n28A-n257G</w:t>
            </w:r>
          </w:p>
          <w:p w14:paraId="091D593C" w14:textId="77777777" w:rsidR="006C1B1D" w:rsidRPr="00D06F04" w:rsidRDefault="006C1B1D" w:rsidP="00334B8E">
            <w:pPr>
              <w:pStyle w:val="TAC"/>
              <w:keepNext w:val="0"/>
              <w:rPr>
                <w:lang w:eastAsia="zh-CN"/>
              </w:rPr>
            </w:pPr>
            <w:r w:rsidRPr="00D06F04">
              <w:rPr>
                <w:lang w:eastAsia="zh-CN"/>
              </w:rPr>
              <w:t>DC_n18A-n28A-n257H</w:t>
            </w:r>
          </w:p>
          <w:p w14:paraId="45F50479" w14:textId="77777777" w:rsidR="006C1B1D" w:rsidRPr="00DC26D0" w:rsidRDefault="006C1B1D" w:rsidP="00334B8E">
            <w:pPr>
              <w:pStyle w:val="TAC"/>
              <w:keepNext w:val="0"/>
            </w:pPr>
            <w:r w:rsidRPr="00D06F04">
              <w:rPr>
                <w:lang w:eastAsia="zh-CN"/>
              </w:rPr>
              <w:t>DC_n18A-n28A-n257I</w:t>
            </w:r>
          </w:p>
        </w:tc>
        <w:tc>
          <w:tcPr>
            <w:tcW w:w="3969" w:type="dxa"/>
          </w:tcPr>
          <w:p w14:paraId="63B98034" w14:textId="77777777" w:rsidR="006C1B1D" w:rsidRPr="00D06F04" w:rsidRDefault="006C1B1D" w:rsidP="00334B8E">
            <w:pPr>
              <w:pStyle w:val="TAC"/>
            </w:pPr>
            <w:r w:rsidRPr="00D06F04">
              <w:t>DC_n18A-n28A</w:t>
            </w:r>
          </w:p>
          <w:p w14:paraId="5E783A75" w14:textId="77777777" w:rsidR="006C1B1D" w:rsidRPr="00D06F04" w:rsidRDefault="006C1B1D" w:rsidP="00334B8E">
            <w:pPr>
              <w:pStyle w:val="TAC"/>
            </w:pPr>
            <w:r w:rsidRPr="00D06F04">
              <w:t>DC_n18A-n257A</w:t>
            </w:r>
          </w:p>
          <w:p w14:paraId="4567861A" w14:textId="77777777" w:rsidR="006C1B1D" w:rsidRPr="00D06F04" w:rsidRDefault="006C1B1D" w:rsidP="00334B8E">
            <w:pPr>
              <w:pStyle w:val="TAC"/>
            </w:pPr>
            <w:r w:rsidRPr="00D06F04">
              <w:t>DC_n18A-n257G</w:t>
            </w:r>
          </w:p>
          <w:p w14:paraId="2F9066FE" w14:textId="77777777" w:rsidR="006C1B1D" w:rsidRPr="00D06F04" w:rsidRDefault="006C1B1D" w:rsidP="00334B8E">
            <w:pPr>
              <w:pStyle w:val="TAC"/>
            </w:pPr>
            <w:r w:rsidRPr="00D06F04">
              <w:t>DC_n18A-n257H</w:t>
            </w:r>
          </w:p>
          <w:p w14:paraId="51CBE60E" w14:textId="77777777" w:rsidR="006C1B1D" w:rsidRPr="00D06F04" w:rsidRDefault="006C1B1D" w:rsidP="00334B8E">
            <w:pPr>
              <w:pStyle w:val="TAC"/>
            </w:pPr>
            <w:r w:rsidRPr="00D06F04">
              <w:t>DC_n18A-n257I</w:t>
            </w:r>
          </w:p>
          <w:p w14:paraId="16458161" w14:textId="77777777" w:rsidR="006C1B1D" w:rsidRPr="00D06F04" w:rsidRDefault="006C1B1D" w:rsidP="00334B8E">
            <w:pPr>
              <w:pStyle w:val="TAC"/>
            </w:pPr>
            <w:r w:rsidRPr="00D06F04">
              <w:t>DC_n28A-n257A</w:t>
            </w:r>
          </w:p>
          <w:p w14:paraId="038114FF" w14:textId="77777777" w:rsidR="006C1B1D" w:rsidRPr="00D06F04" w:rsidRDefault="006C1B1D" w:rsidP="00334B8E">
            <w:pPr>
              <w:pStyle w:val="TAC"/>
            </w:pPr>
            <w:r w:rsidRPr="00D06F04">
              <w:t>DC_n28A-n257G</w:t>
            </w:r>
          </w:p>
          <w:p w14:paraId="0A0F3B4E" w14:textId="77777777" w:rsidR="006C1B1D" w:rsidRPr="00D06F04" w:rsidRDefault="006C1B1D" w:rsidP="00334B8E">
            <w:pPr>
              <w:pStyle w:val="TAC"/>
            </w:pPr>
            <w:r w:rsidRPr="00D06F04">
              <w:t>DC_n28A-n257H</w:t>
            </w:r>
          </w:p>
          <w:p w14:paraId="0562C973" w14:textId="77777777" w:rsidR="006C1B1D" w:rsidRPr="00DC26D0" w:rsidRDefault="006C1B1D" w:rsidP="00334B8E">
            <w:pPr>
              <w:pStyle w:val="TAC"/>
            </w:pPr>
            <w:r w:rsidRPr="00D06F04">
              <w:t>DC_n28A-n257I</w:t>
            </w:r>
          </w:p>
        </w:tc>
      </w:tr>
      <w:tr w:rsidR="006C1B1D" w:rsidRPr="00DC26D0" w14:paraId="35F922A1" w14:textId="77777777" w:rsidTr="00334B8E">
        <w:trPr>
          <w:trHeight w:val="187"/>
          <w:jc w:val="center"/>
        </w:trPr>
        <w:tc>
          <w:tcPr>
            <w:tcW w:w="3823" w:type="dxa"/>
          </w:tcPr>
          <w:p w14:paraId="06DDEDDB" w14:textId="77777777" w:rsidR="006C1B1D" w:rsidRPr="00D06F04" w:rsidRDefault="006C1B1D" w:rsidP="00334B8E">
            <w:pPr>
              <w:pStyle w:val="TAC"/>
              <w:keepNext w:val="0"/>
              <w:rPr>
                <w:lang w:eastAsia="zh-CN"/>
              </w:rPr>
            </w:pPr>
            <w:r w:rsidRPr="00D06F04">
              <w:rPr>
                <w:lang w:eastAsia="zh-CN"/>
              </w:rPr>
              <w:t>DC_n18A-n41A-n257A</w:t>
            </w:r>
          </w:p>
          <w:p w14:paraId="0AFAB052" w14:textId="77777777" w:rsidR="006C1B1D" w:rsidRPr="00D06F04" w:rsidRDefault="006C1B1D" w:rsidP="00334B8E">
            <w:pPr>
              <w:pStyle w:val="TAC"/>
              <w:keepNext w:val="0"/>
              <w:rPr>
                <w:lang w:eastAsia="zh-CN"/>
              </w:rPr>
            </w:pPr>
            <w:r w:rsidRPr="00D06F04">
              <w:rPr>
                <w:lang w:eastAsia="zh-CN"/>
              </w:rPr>
              <w:t>DC_n18A-n41A-n257G</w:t>
            </w:r>
          </w:p>
          <w:p w14:paraId="4E4AF163" w14:textId="77777777" w:rsidR="006C1B1D" w:rsidRPr="00D06F04" w:rsidRDefault="006C1B1D" w:rsidP="00334B8E">
            <w:pPr>
              <w:pStyle w:val="TAC"/>
              <w:keepNext w:val="0"/>
              <w:rPr>
                <w:lang w:eastAsia="zh-CN"/>
              </w:rPr>
            </w:pPr>
            <w:r w:rsidRPr="00D06F04">
              <w:rPr>
                <w:lang w:eastAsia="zh-CN"/>
              </w:rPr>
              <w:t>DC_n18A-n41A-n257H</w:t>
            </w:r>
          </w:p>
          <w:p w14:paraId="2C1B3443" w14:textId="77777777" w:rsidR="006C1B1D" w:rsidRPr="00DC26D0" w:rsidRDefault="006C1B1D" w:rsidP="00334B8E">
            <w:pPr>
              <w:pStyle w:val="TAC"/>
              <w:keepNext w:val="0"/>
            </w:pPr>
            <w:r w:rsidRPr="00D06F04">
              <w:rPr>
                <w:lang w:eastAsia="zh-CN"/>
              </w:rPr>
              <w:t>DC_n18A-n41A-n257I</w:t>
            </w:r>
          </w:p>
        </w:tc>
        <w:tc>
          <w:tcPr>
            <w:tcW w:w="3969" w:type="dxa"/>
          </w:tcPr>
          <w:p w14:paraId="2AB0CB41" w14:textId="77777777" w:rsidR="006C1B1D" w:rsidRPr="00D06F04" w:rsidRDefault="006C1B1D" w:rsidP="00334B8E">
            <w:pPr>
              <w:pStyle w:val="TAC"/>
            </w:pPr>
            <w:r w:rsidRPr="00D06F04">
              <w:t>DC_n18A-n41A</w:t>
            </w:r>
          </w:p>
          <w:p w14:paraId="5B723914" w14:textId="77777777" w:rsidR="006C1B1D" w:rsidRPr="00D06F04" w:rsidRDefault="006C1B1D" w:rsidP="00334B8E">
            <w:pPr>
              <w:pStyle w:val="TAC"/>
            </w:pPr>
            <w:r w:rsidRPr="00D06F04">
              <w:t>DC_n18A-n257A</w:t>
            </w:r>
          </w:p>
          <w:p w14:paraId="4804A482" w14:textId="77777777" w:rsidR="006C1B1D" w:rsidRPr="00D06F04" w:rsidRDefault="006C1B1D" w:rsidP="00334B8E">
            <w:pPr>
              <w:pStyle w:val="TAC"/>
            </w:pPr>
            <w:r w:rsidRPr="00D06F04">
              <w:t>DC_n18A-n257G</w:t>
            </w:r>
          </w:p>
          <w:p w14:paraId="7527ECCF" w14:textId="77777777" w:rsidR="006C1B1D" w:rsidRPr="00D06F04" w:rsidRDefault="006C1B1D" w:rsidP="00334B8E">
            <w:pPr>
              <w:pStyle w:val="TAC"/>
            </w:pPr>
            <w:r w:rsidRPr="00D06F04">
              <w:t>DC_n18A-n257H</w:t>
            </w:r>
          </w:p>
          <w:p w14:paraId="17B4BC62" w14:textId="77777777" w:rsidR="006C1B1D" w:rsidRPr="00D06F04" w:rsidRDefault="006C1B1D" w:rsidP="00334B8E">
            <w:pPr>
              <w:pStyle w:val="TAC"/>
            </w:pPr>
            <w:r w:rsidRPr="00D06F04">
              <w:t>DC_n18A-n257I</w:t>
            </w:r>
          </w:p>
          <w:p w14:paraId="0BABC6C2" w14:textId="77777777" w:rsidR="006C1B1D" w:rsidRPr="00D06F04" w:rsidRDefault="006C1B1D" w:rsidP="00334B8E">
            <w:pPr>
              <w:pStyle w:val="TAC"/>
            </w:pPr>
            <w:r w:rsidRPr="00D06F04">
              <w:t>DC_n41A-n257A</w:t>
            </w:r>
          </w:p>
          <w:p w14:paraId="57F4BB12" w14:textId="77777777" w:rsidR="006C1B1D" w:rsidRPr="00D06F04" w:rsidRDefault="006C1B1D" w:rsidP="00334B8E">
            <w:pPr>
              <w:pStyle w:val="TAC"/>
            </w:pPr>
            <w:r w:rsidRPr="00D06F04">
              <w:t>DC_n41A-n257G</w:t>
            </w:r>
          </w:p>
          <w:p w14:paraId="62B97D06" w14:textId="77777777" w:rsidR="006C1B1D" w:rsidRPr="00D06F04" w:rsidRDefault="006C1B1D" w:rsidP="00334B8E">
            <w:pPr>
              <w:pStyle w:val="TAC"/>
            </w:pPr>
            <w:r w:rsidRPr="00D06F04">
              <w:t>DC_n41A-n257H</w:t>
            </w:r>
          </w:p>
          <w:p w14:paraId="00FE4712" w14:textId="77777777" w:rsidR="006C1B1D" w:rsidRPr="00DC26D0" w:rsidRDefault="006C1B1D" w:rsidP="00334B8E">
            <w:pPr>
              <w:pStyle w:val="TAC"/>
            </w:pPr>
            <w:r w:rsidRPr="00D06F04">
              <w:t>DC_n41A-n257I</w:t>
            </w:r>
          </w:p>
        </w:tc>
      </w:tr>
      <w:tr w:rsidR="006C1B1D" w:rsidRPr="00DC26D0" w14:paraId="43FA5B63" w14:textId="77777777" w:rsidTr="00334B8E">
        <w:trPr>
          <w:trHeight w:val="187"/>
          <w:jc w:val="center"/>
        </w:trPr>
        <w:tc>
          <w:tcPr>
            <w:tcW w:w="3823" w:type="dxa"/>
          </w:tcPr>
          <w:p w14:paraId="31B250F5" w14:textId="77777777" w:rsidR="006C1B1D" w:rsidRPr="00D06F04" w:rsidRDefault="006C1B1D" w:rsidP="00334B8E">
            <w:pPr>
              <w:pStyle w:val="TAC"/>
              <w:rPr>
                <w:lang w:eastAsia="zh-CN"/>
              </w:rPr>
            </w:pPr>
            <w:r w:rsidRPr="00D06F04">
              <w:rPr>
                <w:lang w:eastAsia="zh-CN"/>
              </w:rPr>
              <w:lastRenderedPageBreak/>
              <w:t>DC_n18A-n77A-n257A</w:t>
            </w:r>
          </w:p>
          <w:p w14:paraId="20D89D79" w14:textId="77777777" w:rsidR="006C1B1D" w:rsidRPr="00D06F04" w:rsidRDefault="006C1B1D" w:rsidP="00334B8E">
            <w:pPr>
              <w:pStyle w:val="TAC"/>
              <w:rPr>
                <w:lang w:eastAsia="zh-CN"/>
              </w:rPr>
            </w:pPr>
            <w:r w:rsidRPr="00D06F04">
              <w:rPr>
                <w:lang w:eastAsia="zh-CN"/>
              </w:rPr>
              <w:t>DC_n18A-n77A-n257G</w:t>
            </w:r>
          </w:p>
          <w:p w14:paraId="311DF5F6" w14:textId="77777777" w:rsidR="006C1B1D" w:rsidRPr="00D06F04" w:rsidRDefault="006C1B1D" w:rsidP="00334B8E">
            <w:pPr>
              <w:pStyle w:val="TAC"/>
              <w:rPr>
                <w:lang w:eastAsia="zh-CN"/>
              </w:rPr>
            </w:pPr>
            <w:r w:rsidRPr="00D06F04">
              <w:rPr>
                <w:lang w:eastAsia="zh-CN"/>
              </w:rPr>
              <w:t>DC_n18A-n77A-n257H</w:t>
            </w:r>
          </w:p>
          <w:p w14:paraId="6571B163" w14:textId="77777777" w:rsidR="006C1B1D" w:rsidRPr="00DC26D0" w:rsidRDefault="006C1B1D" w:rsidP="00334B8E">
            <w:pPr>
              <w:pStyle w:val="TAC"/>
            </w:pPr>
            <w:r w:rsidRPr="00D06F04">
              <w:rPr>
                <w:lang w:eastAsia="zh-CN"/>
              </w:rPr>
              <w:t>DC_n18A-n77A-n257I</w:t>
            </w:r>
          </w:p>
        </w:tc>
        <w:tc>
          <w:tcPr>
            <w:tcW w:w="3969" w:type="dxa"/>
          </w:tcPr>
          <w:p w14:paraId="55AF06B2" w14:textId="77777777" w:rsidR="006C1B1D" w:rsidRPr="00D06F04" w:rsidRDefault="006C1B1D" w:rsidP="00334B8E">
            <w:pPr>
              <w:pStyle w:val="TAC"/>
            </w:pPr>
            <w:r w:rsidRPr="00D06F04">
              <w:t>DC_n18A-n77A</w:t>
            </w:r>
          </w:p>
          <w:p w14:paraId="36A0AB70" w14:textId="77777777" w:rsidR="006C1B1D" w:rsidRPr="00D06F04" w:rsidRDefault="006C1B1D" w:rsidP="00334B8E">
            <w:pPr>
              <w:pStyle w:val="TAC"/>
            </w:pPr>
            <w:r w:rsidRPr="00D06F04">
              <w:t>DC_n18A-n257A</w:t>
            </w:r>
          </w:p>
          <w:p w14:paraId="4CDDBA2F" w14:textId="77777777" w:rsidR="006C1B1D" w:rsidRPr="00D06F04" w:rsidRDefault="006C1B1D" w:rsidP="00334B8E">
            <w:pPr>
              <w:pStyle w:val="TAC"/>
            </w:pPr>
            <w:r w:rsidRPr="00D06F04">
              <w:t>DC_n18A-n257G</w:t>
            </w:r>
          </w:p>
          <w:p w14:paraId="713C7663" w14:textId="77777777" w:rsidR="006C1B1D" w:rsidRPr="00D06F04" w:rsidRDefault="006C1B1D" w:rsidP="00334B8E">
            <w:pPr>
              <w:pStyle w:val="TAC"/>
            </w:pPr>
            <w:r w:rsidRPr="00D06F04">
              <w:t>DC_n18A-n257H</w:t>
            </w:r>
          </w:p>
          <w:p w14:paraId="3796A196" w14:textId="77777777" w:rsidR="006C1B1D" w:rsidRPr="00D06F04" w:rsidRDefault="006C1B1D" w:rsidP="00334B8E">
            <w:pPr>
              <w:pStyle w:val="TAC"/>
            </w:pPr>
            <w:r w:rsidRPr="00D06F04">
              <w:t>DC_n18A-n257I</w:t>
            </w:r>
          </w:p>
          <w:p w14:paraId="28C1C771" w14:textId="77777777" w:rsidR="006C1B1D" w:rsidRPr="00D06F04" w:rsidRDefault="006C1B1D" w:rsidP="00334B8E">
            <w:pPr>
              <w:pStyle w:val="TAC"/>
            </w:pPr>
            <w:r w:rsidRPr="00D06F04">
              <w:t>DC_n77A-n257A</w:t>
            </w:r>
          </w:p>
          <w:p w14:paraId="2D0D0CA0" w14:textId="77777777" w:rsidR="006C1B1D" w:rsidRPr="00D06F04" w:rsidRDefault="006C1B1D" w:rsidP="00334B8E">
            <w:pPr>
              <w:pStyle w:val="TAC"/>
            </w:pPr>
            <w:r w:rsidRPr="00D06F04">
              <w:t>DC_n77A-n257G</w:t>
            </w:r>
          </w:p>
          <w:p w14:paraId="68AA100B" w14:textId="77777777" w:rsidR="006C1B1D" w:rsidRPr="00D06F04" w:rsidRDefault="006C1B1D" w:rsidP="00334B8E">
            <w:pPr>
              <w:pStyle w:val="TAC"/>
            </w:pPr>
            <w:r w:rsidRPr="00D06F04">
              <w:t>DC_n77A-n257H</w:t>
            </w:r>
          </w:p>
          <w:p w14:paraId="5F365F7E" w14:textId="77777777" w:rsidR="006C1B1D" w:rsidRPr="00DC26D0" w:rsidRDefault="006C1B1D" w:rsidP="00334B8E">
            <w:pPr>
              <w:pStyle w:val="TAC"/>
            </w:pPr>
            <w:r w:rsidRPr="00D06F04">
              <w:t>DC_n77A-n257I</w:t>
            </w:r>
          </w:p>
        </w:tc>
      </w:tr>
      <w:tr w:rsidR="006C1B1D" w:rsidRPr="00535488" w14:paraId="05D5416D" w14:textId="77777777" w:rsidTr="00334B8E">
        <w:trPr>
          <w:trHeight w:val="187"/>
          <w:jc w:val="center"/>
        </w:trPr>
        <w:tc>
          <w:tcPr>
            <w:tcW w:w="3823" w:type="dxa"/>
          </w:tcPr>
          <w:p w14:paraId="7690AD0B"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DC_n18A-n77(2A)-n257A</w:t>
            </w:r>
          </w:p>
          <w:p w14:paraId="274B7529"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DC_n18A-n77(2A)-n257G</w:t>
            </w:r>
          </w:p>
          <w:p w14:paraId="14DA6A9B"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DC_n18A-n77(2A)-n257H</w:t>
            </w:r>
          </w:p>
          <w:p w14:paraId="1A388571"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DC_n18A-n77(2A)-n257I</w:t>
            </w:r>
          </w:p>
        </w:tc>
        <w:tc>
          <w:tcPr>
            <w:tcW w:w="3969" w:type="dxa"/>
          </w:tcPr>
          <w:p w14:paraId="0563FE52" w14:textId="77777777" w:rsidR="006C1B1D" w:rsidRPr="005B2A6A" w:rsidRDefault="006C1B1D" w:rsidP="00334B8E">
            <w:pPr>
              <w:pStyle w:val="TAC"/>
              <w:rPr>
                <w:rFonts w:eastAsiaTheme="minorEastAsia"/>
              </w:rPr>
            </w:pPr>
            <w:r w:rsidRPr="005B2A6A">
              <w:rPr>
                <w:rFonts w:eastAsiaTheme="minorEastAsia"/>
              </w:rPr>
              <w:t>DC_n18A-n77A</w:t>
            </w:r>
          </w:p>
          <w:p w14:paraId="68204117" w14:textId="77777777" w:rsidR="006C1B1D" w:rsidRPr="005B2A6A" w:rsidRDefault="006C1B1D" w:rsidP="00334B8E">
            <w:pPr>
              <w:pStyle w:val="TAC"/>
              <w:rPr>
                <w:rFonts w:eastAsiaTheme="minorEastAsia"/>
              </w:rPr>
            </w:pPr>
            <w:r w:rsidRPr="005B2A6A">
              <w:rPr>
                <w:rFonts w:eastAsiaTheme="minorEastAsia"/>
              </w:rPr>
              <w:t>DC_n18A-n257A</w:t>
            </w:r>
          </w:p>
          <w:p w14:paraId="386DFD20" w14:textId="77777777" w:rsidR="006C1B1D" w:rsidRPr="005B2A6A" w:rsidRDefault="006C1B1D" w:rsidP="00334B8E">
            <w:pPr>
              <w:pStyle w:val="TAC"/>
              <w:rPr>
                <w:rFonts w:eastAsiaTheme="minorEastAsia"/>
              </w:rPr>
            </w:pPr>
            <w:r w:rsidRPr="005B2A6A">
              <w:rPr>
                <w:rFonts w:eastAsiaTheme="minorEastAsia"/>
              </w:rPr>
              <w:t>DC_n18A-n257G</w:t>
            </w:r>
          </w:p>
          <w:p w14:paraId="6E94926F" w14:textId="77777777" w:rsidR="006C1B1D" w:rsidRPr="005B2A6A" w:rsidRDefault="006C1B1D" w:rsidP="00334B8E">
            <w:pPr>
              <w:pStyle w:val="TAC"/>
              <w:rPr>
                <w:rFonts w:eastAsiaTheme="minorEastAsia"/>
              </w:rPr>
            </w:pPr>
            <w:r w:rsidRPr="005B2A6A">
              <w:rPr>
                <w:rFonts w:eastAsiaTheme="minorEastAsia"/>
              </w:rPr>
              <w:t>DC_n18A-n257H</w:t>
            </w:r>
          </w:p>
          <w:p w14:paraId="54C2960C" w14:textId="77777777" w:rsidR="006C1B1D" w:rsidRPr="005B2A6A" w:rsidRDefault="006C1B1D" w:rsidP="00334B8E">
            <w:pPr>
              <w:pStyle w:val="TAC"/>
              <w:rPr>
                <w:rFonts w:eastAsiaTheme="minorEastAsia"/>
              </w:rPr>
            </w:pPr>
            <w:r w:rsidRPr="005B2A6A">
              <w:rPr>
                <w:rFonts w:eastAsiaTheme="minorEastAsia"/>
              </w:rPr>
              <w:t>DC_n18A-n257I</w:t>
            </w:r>
          </w:p>
          <w:p w14:paraId="48032F96" w14:textId="77777777" w:rsidR="006C1B1D" w:rsidRPr="005B2A6A" w:rsidRDefault="006C1B1D" w:rsidP="00334B8E">
            <w:pPr>
              <w:pStyle w:val="TAC"/>
              <w:rPr>
                <w:rFonts w:eastAsiaTheme="minorEastAsia"/>
              </w:rPr>
            </w:pPr>
            <w:r w:rsidRPr="005B2A6A">
              <w:rPr>
                <w:rFonts w:eastAsiaTheme="minorEastAsia"/>
              </w:rPr>
              <w:t>DC_n77A-n257A</w:t>
            </w:r>
          </w:p>
          <w:p w14:paraId="3D45768B" w14:textId="77777777" w:rsidR="006C1B1D" w:rsidRPr="005B2A6A" w:rsidRDefault="006C1B1D" w:rsidP="00334B8E">
            <w:pPr>
              <w:pStyle w:val="TAC"/>
              <w:rPr>
                <w:rFonts w:eastAsiaTheme="minorEastAsia"/>
              </w:rPr>
            </w:pPr>
            <w:r w:rsidRPr="005B2A6A">
              <w:rPr>
                <w:rFonts w:eastAsiaTheme="minorEastAsia"/>
              </w:rPr>
              <w:t>DC_n77A-n257G</w:t>
            </w:r>
          </w:p>
          <w:p w14:paraId="2CE17F4D" w14:textId="77777777" w:rsidR="006C1B1D" w:rsidRPr="005B2A6A" w:rsidRDefault="006C1B1D" w:rsidP="00334B8E">
            <w:pPr>
              <w:pStyle w:val="TAC"/>
              <w:rPr>
                <w:rFonts w:eastAsiaTheme="minorEastAsia"/>
              </w:rPr>
            </w:pPr>
            <w:r w:rsidRPr="005B2A6A">
              <w:rPr>
                <w:rFonts w:eastAsiaTheme="minorEastAsia"/>
              </w:rPr>
              <w:t>DC_n77A-n257H</w:t>
            </w:r>
          </w:p>
          <w:p w14:paraId="61DD676A" w14:textId="77777777" w:rsidR="006C1B1D" w:rsidRPr="005B2A6A" w:rsidRDefault="006C1B1D" w:rsidP="00334B8E">
            <w:pPr>
              <w:pStyle w:val="TAC"/>
              <w:rPr>
                <w:rFonts w:eastAsiaTheme="minorEastAsia"/>
              </w:rPr>
            </w:pPr>
            <w:r w:rsidRPr="005B2A6A">
              <w:rPr>
                <w:rFonts w:eastAsiaTheme="minorEastAsia"/>
              </w:rPr>
              <w:t>DC_n77A-n257I</w:t>
            </w:r>
          </w:p>
        </w:tc>
      </w:tr>
      <w:tr w:rsidR="006C1B1D" w:rsidRPr="00DC26D0" w14:paraId="72FB7492" w14:textId="77777777" w:rsidTr="00334B8E">
        <w:trPr>
          <w:trHeight w:val="187"/>
          <w:jc w:val="center"/>
        </w:trPr>
        <w:tc>
          <w:tcPr>
            <w:tcW w:w="3823" w:type="dxa"/>
          </w:tcPr>
          <w:p w14:paraId="613BA5FF" w14:textId="77777777" w:rsidR="006C1B1D" w:rsidRPr="00D06F04" w:rsidRDefault="006C1B1D" w:rsidP="00334B8E">
            <w:pPr>
              <w:pStyle w:val="TAC"/>
              <w:rPr>
                <w:lang w:eastAsia="zh-CN"/>
              </w:rPr>
            </w:pPr>
            <w:r w:rsidRPr="00D06F04">
              <w:rPr>
                <w:lang w:eastAsia="zh-CN"/>
              </w:rPr>
              <w:t>DC_n18A-n78A-n257A</w:t>
            </w:r>
          </w:p>
          <w:p w14:paraId="485C18B4" w14:textId="77777777" w:rsidR="006C1B1D" w:rsidRPr="00D06F04" w:rsidRDefault="006C1B1D" w:rsidP="00334B8E">
            <w:pPr>
              <w:pStyle w:val="TAC"/>
              <w:rPr>
                <w:lang w:eastAsia="zh-CN"/>
              </w:rPr>
            </w:pPr>
            <w:r w:rsidRPr="00D06F04">
              <w:rPr>
                <w:lang w:eastAsia="zh-CN"/>
              </w:rPr>
              <w:t>DC_n18A-n78A-n257G</w:t>
            </w:r>
          </w:p>
          <w:p w14:paraId="102C8EE8" w14:textId="77777777" w:rsidR="006C1B1D" w:rsidRPr="00D06F04" w:rsidRDefault="006C1B1D" w:rsidP="00334B8E">
            <w:pPr>
              <w:pStyle w:val="TAC"/>
              <w:rPr>
                <w:lang w:eastAsia="zh-CN"/>
              </w:rPr>
            </w:pPr>
            <w:r w:rsidRPr="00D06F04">
              <w:rPr>
                <w:lang w:eastAsia="zh-CN"/>
              </w:rPr>
              <w:t>DC_n18A-n78A-n257H</w:t>
            </w:r>
          </w:p>
          <w:p w14:paraId="187301C5" w14:textId="77777777" w:rsidR="006C1B1D" w:rsidRPr="00DC26D0" w:rsidRDefault="006C1B1D" w:rsidP="00334B8E">
            <w:pPr>
              <w:pStyle w:val="TAC"/>
            </w:pPr>
            <w:r w:rsidRPr="00D06F04">
              <w:rPr>
                <w:lang w:eastAsia="zh-CN"/>
              </w:rPr>
              <w:t>DC_n18A-n78A-n257I</w:t>
            </w:r>
          </w:p>
        </w:tc>
        <w:tc>
          <w:tcPr>
            <w:tcW w:w="3969" w:type="dxa"/>
          </w:tcPr>
          <w:p w14:paraId="0F17B1D8" w14:textId="77777777" w:rsidR="006C1B1D" w:rsidRPr="00D06F04" w:rsidRDefault="006C1B1D" w:rsidP="00334B8E">
            <w:pPr>
              <w:pStyle w:val="TAC"/>
            </w:pPr>
            <w:r w:rsidRPr="00D06F04">
              <w:t>DC_n18A-n78A</w:t>
            </w:r>
          </w:p>
          <w:p w14:paraId="1B0E65B1" w14:textId="77777777" w:rsidR="006C1B1D" w:rsidRPr="00D06F04" w:rsidRDefault="006C1B1D" w:rsidP="00334B8E">
            <w:pPr>
              <w:pStyle w:val="TAC"/>
            </w:pPr>
            <w:r w:rsidRPr="00D06F04">
              <w:t>DC_n18A-n257A</w:t>
            </w:r>
          </w:p>
          <w:p w14:paraId="125FEFF3" w14:textId="77777777" w:rsidR="006C1B1D" w:rsidRPr="00D06F04" w:rsidRDefault="006C1B1D" w:rsidP="00334B8E">
            <w:pPr>
              <w:pStyle w:val="TAC"/>
            </w:pPr>
            <w:r w:rsidRPr="00D06F04">
              <w:t>DC_n18A-n257G</w:t>
            </w:r>
          </w:p>
          <w:p w14:paraId="0584FD0C" w14:textId="77777777" w:rsidR="006C1B1D" w:rsidRPr="00D06F04" w:rsidRDefault="006C1B1D" w:rsidP="00334B8E">
            <w:pPr>
              <w:pStyle w:val="TAC"/>
            </w:pPr>
            <w:r w:rsidRPr="00D06F04">
              <w:t>DC_n18A-n257H</w:t>
            </w:r>
          </w:p>
          <w:p w14:paraId="59EC5893" w14:textId="77777777" w:rsidR="006C1B1D" w:rsidRPr="00D06F04" w:rsidRDefault="006C1B1D" w:rsidP="00334B8E">
            <w:pPr>
              <w:pStyle w:val="TAC"/>
            </w:pPr>
            <w:r w:rsidRPr="00D06F04">
              <w:t>DC_n18A-n257I</w:t>
            </w:r>
          </w:p>
          <w:p w14:paraId="5B0EE77A" w14:textId="77777777" w:rsidR="006C1B1D" w:rsidRPr="00D06F04" w:rsidRDefault="006C1B1D" w:rsidP="00334B8E">
            <w:pPr>
              <w:pStyle w:val="TAC"/>
            </w:pPr>
            <w:r w:rsidRPr="00D06F04">
              <w:t>DC_n78A-n257A</w:t>
            </w:r>
          </w:p>
          <w:p w14:paraId="65D3189F" w14:textId="77777777" w:rsidR="006C1B1D" w:rsidRPr="00D06F04" w:rsidRDefault="006C1B1D" w:rsidP="00334B8E">
            <w:pPr>
              <w:pStyle w:val="TAC"/>
            </w:pPr>
            <w:r w:rsidRPr="00D06F04">
              <w:t>DC_n78A-n257G</w:t>
            </w:r>
          </w:p>
          <w:p w14:paraId="6E647BC7" w14:textId="77777777" w:rsidR="006C1B1D" w:rsidRPr="00D06F04" w:rsidRDefault="006C1B1D" w:rsidP="00334B8E">
            <w:pPr>
              <w:pStyle w:val="TAC"/>
            </w:pPr>
            <w:r w:rsidRPr="00D06F04">
              <w:t>DC_n78A-n257H</w:t>
            </w:r>
          </w:p>
          <w:p w14:paraId="1FED7057" w14:textId="77777777" w:rsidR="006C1B1D" w:rsidRPr="00DC26D0" w:rsidRDefault="006C1B1D" w:rsidP="00334B8E">
            <w:pPr>
              <w:pStyle w:val="TAC"/>
            </w:pPr>
            <w:r w:rsidRPr="00D06F04">
              <w:t>DC_n78A-n257I</w:t>
            </w:r>
          </w:p>
        </w:tc>
      </w:tr>
      <w:tr w:rsidR="006C1B1D" w14:paraId="53F45AB9" w14:textId="77777777" w:rsidTr="00334B8E">
        <w:trPr>
          <w:trHeight w:val="187"/>
          <w:jc w:val="center"/>
        </w:trPr>
        <w:tc>
          <w:tcPr>
            <w:tcW w:w="3823" w:type="dxa"/>
          </w:tcPr>
          <w:p w14:paraId="33B4035F" w14:textId="77777777" w:rsidR="006C1B1D" w:rsidRDefault="006C1B1D" w:rsidP="00334B8E">
            <w:pPr>
              <w:pStyle w:val="TAC"/>
              <w:rPr>
                <w:lang w:eastAsia="zh-CN"/>
              </w:rPr>
            </w:pPr>
            <w:r w:rsidRPr="00383E66">
              <w:rPr>
                <w:lang w:eastAsia="zh-CN"/>
              </w:rPr>
              <w:t>DC_n25A-n41A-n260A</w:t>
            </w:r>
          </w:p>
          <w:p w14:paraId="1BF21095" w14:textId="77777777" w:rsidR="006C1B1D" w:rsidRDefault="006C1B1D" w:rsidP="00334B8E">
            <w:pPr>
              <w:pStyle w:val="TAC"/>
              <w:rPr>
                <w:lang w:eastAsia="zh-CN"/>
              </w:rPr>
            </w:pPr>
            <w:r w:rsidRPr="00383E66">
              <w:rPr>
                <w:lang w:eastAsia="zh-CN"/>
              </w:rPr>
              <w:t>DC_n25A-n41A-n260</w:t>
            </w:r>
            <w:r>
              <w:rPr>
                <w:lang w:eastAsia="zh-CN"/>
              </w:rPr>
              <w:t>G</w:t>
            </w:r>
          </w:p>
          <w:p w14:paraId="3072D908" w14:textId="77777777" w:rsidR="006C1B1D" w:rsidRDefault="006C1B1D" w:rsidP="00334B8E">
            <w:pPr>
              <w:pStyle w:val="TAC"/>
              <w:rPr>
                <w:lang w:eastAsia="zh-CN"/>
              </w:rPr>
            </w:pPr>
            <w:r w:rsidRPr="00383E66">
              <w:rPr>
                <w:lang w:eastAsia="zh-CN"/>
              </w:rPr>
              <w:t>DC_n25A-n41A-n260</w:t>
            </w:r>
            <w:r>
              <w:rPr>
                <w:lang w:eastAsia="zh-CN"/>
              </w:rPr>
              <w:t>H</w:t>
            </w:r>
          </w:p>
          <w:p w14:paraId="40FCC486" w14:textId="77777777" w:rsidR="006C1B1D" w:rsidRDefault="006C1B1D" w:rsidP="00334B8E">
            <w:pPr>
              <w:pStyle w:val="TAC"/>
              <w:rPr>
                <w:lang w:eastAsia="zh-CN"/>
              </w:rPr>
            </w:pPr>
            <w:r w:rsidRPr="00383E66">
              <w:rPr>
                <w:lang w:eastAsia="zh-CN"/>
              </w:rPr>
              <w:t>DC_n25A-n41A-n260</w:t>
            </w:r>
            <w:r>
              <w:rPr>
                <w:lang w:eastAsia="zh-CN"/>
              </w:rPr>
              <w:t>I</w:t>
            </w:r>
          </w:p>
          <w:p w14:paraId="3C0C207F" w14:textId="77777777" w:rsidR="006C1B1D" w:rsidRDefault="006C1B1D" w:rsidP="00334B8E">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38477D7B" w14:textId="77777777" w:rsidR="006C1B1D" w:rsidRDefault="006C1B1D" w:rsidP="00334B8E">
            <w:pPr>
              <w:pStyle w:val="TAC"/>
            </w:pPr>
            <w:r>
              <w:t>DC_n25A-n260A</w:t>
            </w:r>
          </w:p>
          <w:p w14:paraId="29A5AD41" w14:textId="77777777" w:rsidR="006C1B1D" w:rsidRDefault="006C1B1D" w:rsidP="00334B8E">
            <w:pPr>
              <w:pStyle w:val="TAC"/>
            </w:pPr>
            <w:r>
              <w:t>DC_n41A-n260A</w:t>
            </w:r>
          </w:p>
        </w:tc>
      </w:tr>
      <w:tr w:rsidR="006C1B1D" w:rsidRPr="00EF5447" w14:paraId="4054DC11" w14:textId="77777777" w:rsidTr="00334B8E">
        <w:trPr>
          <w:trHeight w:val="187"/>
          <w:jc w:val="center"/>
        </w:trPr>
        <w:tc>
          <w:tcPr>
            <w:tcW w:w="3823" w:type="dxa"/>
            <w:vAlign w:val="center"/>
          </w:tcPr>
          <w:p w14:paraId="60494951" w14:textId="77777777" w:rsidR="006C1B1D" w:rsidRDefault="006C1B1D" w:rsidP="00334B8E">
            <w:pPr>
              <w:pStyle w:val="TAC"/>
              <w:rPr>
                <w:lang w:val="en-US" w:eastAsia="zh-CN"/>
              </w:rPr>
            </w:pPr>
            <w:r>
              <w:rPr>
                <w:lang w:eastAsia="zh-CN"/>
              </w:rPr>
              <w:t>DC</w:t>
            </w:r>
            <w:r>
              <w:t>_n28A-n41A</w:t>
            </w:r>
            <w:r>
              <w:rPr>
                <w:rFonts w:hint="eastAsia"/>
                <w:lang w:val="en-US" w:eastAsia="zh-CN"/>
              </w:rPr>
              <w:t>-n257A</w:t>
            </w:r>
          </w:p>
          <w:p w14:paraId="768E87A8" w14:textId="77777777" w:rsidR="006C1B1D" w:rsidRDefault="006C1B1D" w:rsidP="00334B8E">
            <w:pPr>
              <w:pStyle w:val="TAC"/>
              <w:rPr>
                <w:lang w:val="en-US" w:eastAsia="zh-CN"/>
              </w:rPr>
            </w:pPr>
            <w:r>
              <w:rPr>
                <w:lang w:val="en-US" w:eastAsia="zh-CN"/>
              </w:rPr>
              <w:t>DC_n28A-n41A-n257G</w:t>
            </w:r>
          </w:p>
          <w:p w14:paraId="54F73310" w14:textId="77777777" w:rsidR="006C1B1D" w:rsidRDefault="006C1B1D" w:rsidP="00334B8E">
            <w:pPr>
              <w:pStyle w:val="TAC"/>
              <w:rPr>
                <w:lang w:val="en-US" w:eastAsia="zh-CN"/>
              </w:rPr>
            </w:pPr>
            <w:r>
              <w:rPr>
                <w:lang w:val="en-US" w:eastAsia="zh-CN"/>
              </w:rPr>
              <w:t>DC_n28A-n41A-n257H</w:t>
            </w:r>
          </w:p>
          <w:p w14:paraId="2A6ED08B" w14:textId="77777777" w:rsidR="006C1B1D" w:rsidRPr="00EF5447" w:rsidRDefault="006C1B1D" w:rsidP="00334B8E">
            <w:pPr>
              <w:pStyle w:val="TAC"/>
              <w:rPr>
                <w:lang w:eastAsia="zh-CN"/>
              </w:rPr>
            </w:pPr>
            <w:r>
              <w:rPr>
                <w:lang w:val="en-US" w:eastAsia="zh-CN"/>
              </w:rPr>
              <w:t>DC_n28A-n41A-n257I</w:t>
            </w:r>
          </w:p>
        </w:tc>
        <w:tc>
          <w:tcPr>
            <w:tcW w:w="3969" w:type="dxa"/>
            <w:vAlign w:val="center"/>
          </w:tcPr>
          <w:p w14:paraId="78433544" w14:textId="77777777" w:rsidR="006C1B1D" w:rsidRDefault="006C1B1D" w:rsidP="00334B8E">
            <w:pPr>
              <w:pStyle w:val="TAC"/>
              <w:rPr>
                <w:lang w:val="sv-SE"/>
              </w:rPr>
            </w:pPr>
            <w:r>
              <w:rPr>
                <w:lang w:val="sv-SE" w:eastAsia="zh-CN"/>
              </w:rPr>
              <w:t>DC</w:t>
            </w:r>
            <w:r>
              <w:rPr>
                <w:lang w:val="sv-SE"/>
              </w:rPr>
              <w:t>_n28A-n41A</w:t>
            </w:r>
          </w:p>
          <w:p w14:paraId="455F6A90" w14:textId="77777777" w:rsidR="006C1B1D" w:rsidRDefault="006C1B1D" w:rsidP="00334B8E">
            <w:pPr>
              <w:pStyle w:val="TAC"/>
              <w:rPr>
                <w:lang w:val="sv-SE"/>
              </w:rPr>
            </w:pPr>
            <w:r>
              <w:rPr>
                <w:lang w:val="sv-SE" w:eastAsia="zh-CN"/>
              </w:rPr>
              <w:t>DC</w:t>
            </w:r>
            <w:r>
              <w:rPr>
                <w:lang w:val="sv-SE"/>
              </w:rPr>
              <w:t>_n28A-n257A</w:t>
            </w:r>
          </w:p>
          <w:p w14:paraId="7887EFB3" w14:textId="77777777" w:rsidR="006C1B1D" w:rsidRDefault="006C1B1D" w:rsidP="00334B8E">
            <w:pPr>
              <w:pStyle w:val="TAC"/>
              <w:rPr>
                <w:lang w:val="sv-SE"/>
              </w:rPr>
            </w:pPr>
            <w:r>
              <w:rPr>
                <w:lang w:val="en-US" w:eastAsia="zh-CN"/>
              </w:rPr>
              <w:t>DC_n28A-n257</w:t>
            </w:r>
            <w:r>
              <w:rPr>
                <w:rFonts w:hint="eastAsia"/>
                <w:lang w:val="en-US" w:eastAsia="zh-CN"/>
              </w:rPr>
              <w:t>G</w:t>
            </w:r>
          </w:p>
          <w:p w14:paraId="12039A9E" w14:textId="77777777" w:rsidR="006C1B1D" w:rsidRDefault="006C1B1D" w:rsidP="00334B8E">
            <w:pPr>
              <w:pStyle w:val="TAC"/>
              <w:rPr>
                <w:lang w:val="sv-SE"/>
              </w:rPr>
            </w:pPr>
            <w:r>
              <w:rPr>
                <w:lang w:val="en-US" w:eastAsia="zh-CN"/>
              </w:rPr>
              <w:t>DC_n28A-n257H</w:t>
            </w:r>
          </w:p>
          <w:p w14:paraId="2F4F6B27" w14:textId="77777777" w:rsidR="006C1B1D" w:rsidRDefault="006C1B1D" w:rsidP="00334B8E">
            <w:pPr>
              <w:pStyle w:val="TAC"/>
              <w:rPr>
                <w:lang w:val="sv-SE"/>
              </w:rPr>
            </w:pPr>
            <w:r>
              <w:rPr>
                <w:lang w:val="en-US" w:eastAsia="zh-CN"/>
              </w:rPr>
              <w:t>DC_n28A-n257I</w:t>
            </w:r>
          </w:p>
          <w:p w14:paraId="14CE8326" w14:textId="77777777" w:rsidR="006C1B1D" w:rsidRDefault="006C1B1D" w:rsidP="00334B8E">
            <w:pPr>
              <w:pStyle w:val="TAC"/>
              <w:rPr>
                <w:lang w:val="sv-SE"/>
              </w:rPr>
            </w:pPr>
            <w:r>
              <w:rPr>
                <w:lang w:val="sv-SE" w:eastAsia="zh-CN"/>
              </w:rPr>
              <w:t>DC</w:t>
            </w:r>
            <w:r>
              <w:rPr>
                <w:lang w:val="sv-SE"/>
              </w:rPr>
              <w:t>_n41A-n257A</w:t>
            </w:r>
          </w:p>
          <w:p w14:paraId="518A0353" w14:textId="77777777" w:rsidR="006C1B1D" w:rsidRDefault="006C1B1D" w:rsidP="00334B8E">
            <w:pPr>
              <w:pStyle w:val="TAC"/>
              <w:rPr>
                <w:lang w:val="sv-SE"/>
              </w:rPr>
            </w:pPr>
            <w:r>
              <w:rPr>
                <w:lang w:val="en-US" w:eastAsia="zh-CN"/>
              </w:rPr>
              <w:t>DC_n41A-n257</w:t>
            </w:r>
            <w:r>
              <w:rPr>
                <w:rFonts w:hint="eastAsia"/>
                <w:lang w:val="en-US" w:eastAsia="zh-CN"/>
              </w:rPr>
              <w:t>G</w:t>
            </w:r>
          </w:p>
          <w:p w14:paraId="36AE5BAC" w14:textId="77777777" w:rsidR="006C1B1D" w:rsidRDefault="006C1B1D" w:rsidP="00334B8E">
            <w:pPr>
              <w:pStyle w:val="TAC"/>
              <w:rPr>
                <w:lang w:val="sv-SE"/>
              </w:rPr>
            </w:pPr>
            <w:r>
              <w:rPr>
                <w:lang w:val="en-US" w:eastAsia="zh-CN"/>
              </w:rPr>
              <w:t>DC_n41A-n257H</w:t>
            </w:r>
          </w:p>
          <w:p w14:paraId="59FFAB20" w14:textId="77777777" w:rsidR="006C1B1D" w:rsidRPr="00EF5447" w:rsidRDefault="006C1B1D" w:rsidP="00334B8E">
            <w:pPr>
              <w:pStyle w:val="TAC"/>
              <w:rPr>
                <w:lang w:eastAsia="zh-CN"/>
              </w:rPr>
            </w:pPr>
            <w:r>
              <w:rPr>
                <w:lang w:val="en-US" w:eastAsia="zh-CN"/>
              </w:rPr>
              <w:t>DC_n41A-n257 I</w:t>
            </w:r>
          </w:p>
        </w:tc>
      </w:tr>
      <w:tr w:rsidR="006C1B1D" w:rsidRPr="00EF5447" w14:paraId="74D1FFAD" w14:textId="77777777" w:rsidTr="00334B8E">
        <w:trPr>
          <w:trHeight w:val="187"/>
          <w:jc w:val="center"/>
        </w:trPr>
        <w:tc>
          <w:tcPr>
            <w:tcW w:w="3823" w:type="dxa"/>
          </w:tcPr>
          <w:p w14:paraId="128B522B"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05DBF4DF"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624DB9CB" w14:textId="77777777" w:rsidR="006C1B1D" w:rsidRPr="00EF5447" w:rsidRDefault="006C1B1D" w:rsidP="00334B8E">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5ADD961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01D38EB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2C16588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704ECAF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9CC949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6CFCE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682F35E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63304A0"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E45730D"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95B7630"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C1B1D" w:rsidRPr="00EF5447" w14:paraId="30ECCD22" w14:textId="77777777" w:rsidTr="00334B8E">
        <w:trPr>
          <w:trHeight w:val="187"/>
          <w:jc w:val="center"/>
        </w:trPr>
        <w:tc>
          <w:tcPr>
            <w:tcW w:w="3823" w:type="dxa"/>
          </w:tcPr>
          <w:p w14:paraId="374A93CC" w14:textId="77777777" w:rsidR="006C1B1D" w:rsidRDefault="006C1B1D" w:rsidP="00334B8E">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4314CE01" w14:textId="77777777" w:rsidR="006C1B1D" w:rsidRDefault="006C1B1D" w:rsidP="00334B8E">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102FCE7D" w14:textId="77777777" w:rsidR="006C1B1D" w:rsidRDefault="006C1B1D" w:rsidP="00334B8E">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151147E3" w14:textId="77777777" w:rsidR="006C1B1D" w:rsidRPr="00EF5447" w:rsidRDefault="006C1B1D" w:rsidP="00334B8E">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52FF84F6" w14:textId="77777777" w:rsidR="006C1B1D" w:rsidRDefault="006C1B1D" w:rsidP="00334B8E">
            <w:pPr>
              <w:pStyle w:val="TAC"/>
              <w:rPr>
                <w:lang w:eastAsia="zh-CN"/>
              </w:rPr>
            </w:pPr>
            <w:r>
              <w:rPr>
                <w:lang w:eastAsia="zh-CN"/>
              </w:rPr>
              <w:t>DC</w:t>
            </w:r>
            <w:r>
              <w:t>_</w:t>
            </w:r>
            <w:r>
              <w:rPr>
                <w:lang w:eastAsia="zh-CN"/>
              </w:rPr>
              <w:t>n28</w:t>
            </w:r>
            <w:r>
              <w:t>A-</w:t>
            </w:r>
            <w:r>
              <w:rPr>
                <w:lang w:eastAsia="zh-CN"/>
              </w:rPr>
              <w:t>n77A</w:t>
            </w:r>
          </w:p>
          <w:p w14:paraId="2F9CC5BB" w14:textId="77777777" w:rsidR="006C1B1D" w:rsidRDefault="006C1B1D" w:rsidP="00334B8E">
            <w:pPr>
              <w:pStyle w:val="TAC"/>
              <w:rPr>
                <w:lang w:eastAsia="zh-CN"/>
              </w:rPr>
            </w:pPr>
            <w:r>
              <w:rPr>
                <w:lang w:eastAsia="zh-CN"/>
              </w:rPr>
              <w:t>DC</w:t>
            </w:r>
            <w:r>
              <w:t>_</w:t>
            </w:r>
            <w:r>
              <w:rPr>
                <w:lang w:eastAsia="zh-CN"/>
              </w:rPr>
              <w:t>n28</w:t>
            </w:r>
            <w:r>
              <w:t>A-</w:t>
            </w:r>
            <w:r>
              <w:rPr>
                <w:lang w:eastAsia="zh-CN"/>
              </w:rPr>
              <w:t>n257A</w:t>
            </w:r>
          </w:p>
          <w:p w14:paraId="2C5A7425" w14:textId="77777777" w:rsidR="006C1B1D" w:rsidRDefault="006C1B1D" w:rsidP="00334B8E">
            <w:pPr>
              <w:pStyle w:val="TAC"/>
              <w:rPr>
                <w:lang w:eastAsia="zh-CN"/>
              </w:rPr>
            </w:pPr>
            <w:r>
              <w:rPr>
                <w:lang w:eastAsia="zh-CN"/>
              </w:rPr>
              <w:t>DC</w:t>
            </w:r>
            <w:r>
              <w:t>_</w:t>
            </w:r>
            <w:r>
              <w:rPr>
                <w:lang w:eastAsia="zh-CN"/>
              </w:rPr>
              <w:t>n28</w:t>
            </w:r>
            <w:r>
              <w:t>A-</w:t>
            </w:r>
            <w:r>
              <w:rPr>
                <w:lang w:eastAsia="zh-CN"/>
              </w:rPr>
              <w:t>n257G</w:t>
            </w:r>
          </w:p>
          <w:p w14:paraId="252687C9" w14:textId="77777777" w:rsidR="006C1B1D" w:rsidRDefault="006C1B1D" w:rsidP="00334B8E">
            <w:pPr>
              <w:pStyle w:val="TAC"/>
              <w:rPr>
                <w:lang w:eastAsia="zh-CN"/>
              </w:rPr>
            </w:pPr>
            <w:r>
              <w:rPr>
                <w:lang w:eastAsia="zh-CN"/>
              </w:rPr>
              <w:t>DC</w:t>
            </w:r>
            <w:r>
              <w:t>_</w:t>
            </w:r>
            <w:r>
              <w:rPr>
                <w:lang w:eastAsia="zh-CN"/>
              </w:rPr>
              <w:t>n28</w:t>
            </w:r>
            <w:r>
              <w:t>A-</w:t>
            </w:r>
            <w:r>
              <w:rPr>
                <w:lang w:eastAsia="zh-CN"/>
              </w:rPr>
              <w:t>n257H</w:t>
            </w:r>
          </w:p>
          <w:p w14:paraId="5233E36A" w14:textId="77777777" w:rsidR="006C1B1D" w:rsidRDefault="006C1B1D" w:rsidP="00334B8E">
            <w:pPr>
              <w:pStyle w:val="TAC"/>
              <w:rPr>
                <w:lang w:eastAsia="zh-CN"/>
              </w:rPr>
            </w:pPr>
            <w:r>
              <w:rPr>
                <w:lang w:eastAsia="zh-CN"/>
              </w:rPr>
              <w:t>DC</w:t>
            </w:r>
            <w:r>
              <w:t>_</w:t>
            </w:r>
            <w:r>
              <w:rPr>
                <w:lang w:eastAsia="zh-CN"/>
              </w:rPr>
              <w:t>n28</w:t>
            </w:r>
            <w:r>
              <w:t>A-</w:t>
            </w:r>
            <w:r>
              <w:rPr>
                <w:lang w:eastAsia="zh-CN"/>
              </w:rPr>
              <w:t>n257I</w:t>
            </w:r>
          </w:p>
          <w:p w14:paraId="2BA83898" w14:textId="77777777" w:rsidR="006C1B1D" w:rsidRDefault="006C1B1D" w:rsidP="00334B8E">
            <w:pPr>
              <w:pStyle w:val="TAC"/>
              <w:rPr>
                <w:lang w:eastAsia="zh-CN"/>
              </w:rPr>
            </w:pPr>
            <w:r>
              <w:rPr>
                <w:lang w:eastAsia="zh-CN"/>
              </w:rPr>
              <w:t>DC</w:t>
            </w:r>
            <w:r>
              <w:t>_</w:t>
            </w:r>
            <w:r>
              <w:rPr>
                <w:lang w:eastAsia="zh-CN"/>
              </w:rPr>
              <w:t>n77</w:t>
            </w:r>
            <w:r>
              <w:t>A-</w:t>
            </w:r>
            <w:r>
              <w:rPr>
                <w:lang w:eastAsia="zh-CN"/>
              </w:rPr>
              <w:t>n257A</w:t>
            </w:r>
          </w:p>
          <w:p w14:paraId="6F8FE5F3" w14:textId="77777777" w:rsidR="006C1B1D" w:rsidRDefault="006C1B1D" w:rsidP="00334B8E">
            <w:pPr>
              <w:pStyle w:val="TAC"/>
              <w:rPr>
                <w:lang w:eastAsia="zh-CN"/>
              </w:rPr>
            </w:pPr>
            <w:r>
              <w:rPr>
                <w:lang w:eastAsia="zh-CN"/>
              </w:rPr>
              <w:t>DC</w:t>
            </w:r>
            <w:r>
              <w:t>_</w:t>
            </w:r>
            <w:r>
              <w:rPr>
                <w:lang w:eastAsia="zh-CN"/>
              </w:rPr>
              <w:t>n77</w:t>
            </w:r>
            <w:r>
              <w:t>A-</w:t>
            </w:r>
            <w:r>
              <w:rPr>
                <w:lang w:eastAsia="zh-CN"/>
              </w:rPr>
              <w:t>n257G</w:t>
            </w:r>
          </w:p>
          <w:p w14:paraId="7E758718" w14:textId="77777777" w:rsidR="006C1B1D" w:rsidRDefault="006C1B1D" w:rsidP="00334B8E">
            <w:pPr>
              <w:pStyle w:val="TAC"/>
              <w:rPr>
                <w:lang w:eastAsia="zh-CN"/>
              </w:rPr>
            </w:pPr>
            <w:r>
              <w:rPr>
                <w:lang w:eastAsia="zh-CN"/>
              </w:rPr>
              <w:t>DC</w:t>
            </w:r>
            <w:r>
              <w:t>_</w:t>
            </w:r>
            <w:r>
              <w:rPr>
                <w:lang w:eastAsia="zh-CN"/>
              </w:rPr>
              <w:t>n77</w:t>
            </w:r>
            <w:r>
              <w:t>A-</w:t>
            </w:r>
            <w:r>
              <w:rPr>
                <w:lang w:eastAsia="zh-CN"/>
              </w:rPr>
              <w:t>n257H</w:t>
            </w:r>
          </w:p>
          <w:p w14:paraId="7DCCB29B" w14:textId="77777777" w:rsidR="006C1B1D" w:rsidRPr="00EF5447" w:rsidRDefault="006C1B1D" w:rsidP="00334B8E">
            <w:pPr>
              <w:pStyle w:val="TAC"/>
              <w:rPr>
                <w:lang w:eastAsia="zh-CN"/>
              </w:rPr>
            </w:pPr>
            <w:r>
              <w:rPr>
                <w:lang w:eastAsia="zh-CN"/>
              </w:rPr>
              <w:t>DC</w:t>
            </w:r>
            <w:r>
              <w:t>_</w:t>
            </w:r>
            <w:r>
              <w:rPr>
                <w:lang w:eastAsia="zh-CN"/>
              </w:rPr>
              <w:t>n77</w:t>
            </w:r>
            <w:r>
              <w:t>A-</w:t>
            </w:r>
            <w:r>
              <w:rPr>
                <w:lang w:eastAsia="zh-CN"/>
              </w:rPr>
              <w:t>n257I</w:t>
            </w:r>
          </w:p>
        </w:tc>
      </w:tr>
      <w:tr w:rsidR="006C1B1D" w:rsidRPr="00EF5447" w14:paraId="65C931AE" w14:textId="77777777" w:rsidTr="00334B8E">
        <w:trPr>
          <w:trHeight w:val="187"/>
          <w:jc w:val="center"/>
        </w:trPr>
        <w:tc>
          <w:tcPr>
            <w:tcW w:w="3823" w:type="dxa"/>
          </w:tcPr>
          <w:p w14:paraId="07866FB1" w14:textId="77777777" w:rsidR="006C1B1D" w:rsidRPr="00EF5447" w:rsidRDefault="006C1B1D" w:rsidP="00334B8E">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4B7780B6" w14:textId="77777777" w:rsidR="006C1B1D" w:rsidRPr="00EF5447" w:rsidRDefault="006C1B1D" w:rsidP="00334B8E">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4291B4C9" w14:textId="77777777" w:rsidR="006C1B1D" w:rsidRPr="00EF5447" w:rsidRDefault="006C1B1D" w:rsidP="00334B8E">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6AD167B9" w14:textId="77777777" w:rsidR="006C1B1D" w:rsidRPr="00EF5447" w:rsidRDefault="006C1B1D" w:rsidP="00334B8E">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E8502D7"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4FCADBD4" w14:textId="77777777" w:rsidR="006C1B1D" w:rsidRPr="00EF5447" w:rsidRDefault="006C1B1D" w:rsidP="00334B8E">
            <w:pPr>
              <w:pStyle w:val="TAC"/>
              <w:rPr>
                <w:lang w:eastAsia="zh-CN"/>
              </w:rPr>
            </w:pPr>
            <w:r w:rsidRPr="00EF5447">
              <w:t>DC_n28A-n</w:t>
            </w:r>
            <w:r w:rsidRPr="00EF5447">
              <w:rPr>
                <w:lang w:eastAsia="zh-CN"/>
              </w:rPr>
              <w:t>257A</w:t>
            </w:r>
          </w:p>
          <w:p w14:paraId="3460393F" w14:textId="77777777" w:rsidR="006C1B1D" w:rsidRPr="00EF5447" w:rsidRDefault="006C1B1D" w:rsidP="00334B8E">
            <w:pPr>
              <w:pStyle w:val="TAC"/>
              <w:rPr>
                <w:lang w:eastAsia="zh-CN"/>
              </w:rPr>
            </w:pPr>
            <w:r w:rsidRPr="00EF5447">
              <w:t>DC_n28A-n257</w:t>
            </w:r>
            <w:r w:rsidRPr="00EF5447">
              <w:rPr>
                <w:lang w:eastAsia="zh-CN"/>
              </w:rPr>
              <w:t>G</w:t>
            </w:r>
          </w:p>
          <w:p w14:paraId="6A80E892" w14:textId="77777777" w:rsidR="006C1B1D" w:rsidRPr="00EF5447" w:rsidRDefault="006C1B1D" w:rsidP="00334B8E">
            <w:pPr>
              <w:pStyle w:val="TAC"/>
              <w:rPr>
                <w:lang w:eastAsia="zh-CN"/>
              </w:rPr>
            </w:pPr>
            <w:r w:rsidRPr="00EF5447">
              <w:t>DC_n28A-n257</w:t>
            </w:r>
            <w:r w:rsidRPr="00EF5447">
              <w:rPr>
                <w:lang w:eastAsia="zh-CN"/>
              </w:rPr>
              <w:t>H</w:t>
            </w:r>
          </w:p>
          <w:p w14:paraId="6E671C34" w14:textId="77777777" w:rsidR="006C1B1D" w:rsidRPr="00EF5447" w:rsidRDefault="006C1B1D" w:rsidP="00334B8E">
            <w:pPr>
              <w:pStyle w:val="TAC"/>
              <w:rPr>
                <w:lang w:eastAsia="zh-CN"/>
              </w:rPr>
            </w:pPr>
            <w:r w:rsidRPr="00EF5447">
              <w:t>DC_n28A-n257I</w:t>
            </w:r>
          </w:p>
          <w:p w14:paraId="04B1D7B4" w14:textId="77777777" w:rsidR="006C1B1D" w:rsidRPr="00EF5447" w:rsidRDefault="006C1B1D" w:rsidP="00334B8E">
            <w:pPr>
              <w:pStyle w:val="TAC"/>
              <w:rPr>
                <w:lang w:eastAsia="zh-CN"/>
              </w:rPr>
            </w:pPr>
            <w:r w:rsidRPr="00EF5447">
              <w:t>DC_n78A-n</w:t>
            </w:r>
            <w:r w:rsidRPr="00EF5447">
              <w:rPr>
                <w:lang w:eastAsia="zh-CN"/>
              </w:rPr>
              <w:t>257A</w:t>
            </w:r>
          </w:p>
          <w:p w14:paraId="35ACBB94" w14:textId="77777777" w:rsidR="006C1B1D" w:rsidRPr="00EF5447" w:rsidRDefault="006C1B1D" w:rsidP="00334B8E">
            <w:pPr>
              <w:pStyle w:val="TAC"/>
              <w:rPr>
                <w:lang w:eastAsia="zh-CN"/>
              </w:rPr>
            </w:pPr>
            <w:r w:rsidRPr="00EF5447">
              <w:t>DC_n78A-n257</w:t>
            </w:r>
            <w:r w:rsidRPr="00EF5447">
              <w:rPr>
                <w:lang w:eastAsia="zh-CN"/>
              </w:rPr>
              <w:t>G</w:t>
            </w:r>
          </w:p>
          <w:p w14:paraId="3EA4F688" w14:textId="77777777" w:rsidR="006C1B1D" w:rsidRPr="00EF5447" w:rsidRDefault="006C1B1D" w:rsidP="00334B8E">
            <w:pPr>
              <w:pStyle w:val="TAC"/>
              <w:rPr>
                <w:lang w:eastAsia="zh-CN"/>
              </w:rPr>
            </w:pPr>
            <w:r w:rsidRPr="00EF5447">
              <w:t>DC_n78A-n257</w:t>
            </w:r>
            <w:r w:rsidRPr="00EF5447">
              <w:rPr>
                <w:lang w:eastAsia="zh-CN"/>
              </w:rPr>
              <w:t>H</w:t>
            </w:r>
          </w:p>
          <w:p w14:paraId="59928A1C" w14:textId="77777777" w:rsidR="006C1B1D" w:rsidRPr="00EF5447" w:rsidRDefault="006C1B1D" w:rsidP="00334B8E">
            <w:pPr>
              <w:pStyle w:val="TAC"/>
            </w:pPr>
            <w:r w:rsidRPr="00EF5447">
              <w:t>DC_n78A-n257I</w:t>
            </w:r>
          </w:p>
        </w:tc>
      </w:tr>
      <w:tr w:rsidR="006C1B1D" w:rsidRPr="00EF5447" w14:paraId="42552759" w14:textId="77777777" w:rsidTr="00334B8E">
        <w:trPr>
          <w:trHeight w:val="187"/>
          <w:jc w:val="center"/>
        </w:trPr>
        <w:tc>
          <w:tcPr>
            <w:tcW w:w="3823" w:type="dxa"/>
          </w:tcPr>
          <w:p w14:paraId="7283D46C" w14:textId="77777777" w:rsidR="006C1B1D" w:rsidRPr="00EF5447" w:rsidRDefault="006C1B1D" w:rsidP="00334B8E">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467928DF" w14:textId="77777777" w:rsidR="006C1B1D" w:rsidRPr="00EF5447" w:rsidRDefault="006C1B1D" w:rsidP="00334B8E">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3121D3BF" w14:textId="77777777" w:rsidR="006C1B1D" w:rsidRPr="00EF5447" w:rsidRDefault="006C1B1D" w:rsidP="00334B8E">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79C50CF7" w14:textId="77777777" w:rsidR="006C1B1D" w:rsidRPr="00EF5447" w:rsidRDefault="006C1B1D" w:rsidP="00334B8E">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178F63FB"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72FB5E96" w14:textId="77777777" w:rsidR="006C1B1D" w:rsidRPr="00EF5447" w:rsidRDefault="006C1B1D" w:rsidP="00334B8E">
            <w:pPr>
              <w:pStyle w:val="TAC"/>
              <w:rPr>
                <w:lang w:eastAsia="zh-CN"/>
              </w:rPr>
            </w:pPr>
            <w:r w:rsidRPr="00EF5447">
              <w:t>DC_n28A-n</w:t>
            </w:r>
            <w:r w:rsidRPr="00EF5447">
              <w:rPr>
                <w:lang w:eastAsia="zh-CN"/>
              </w:rPr>
              <w:t>257A</w:t>
            </w:r>
          </w:p>
          <w:p w14:paraId="3068887E" w14:textId="77777777" w:rsidR="006C1B1D" w:rsidRPr="00EF5447" w:rsidRDefault="006C1B1D" w:rsidP="00334B8E">
            <w:pPr>
              <w:pStyle w:val="TAC"/>
              <w:rPr>
                <w:lang w:eastAsia="zh-CN"/>
              </w:rPr>
            </w:pPr>
            <w:r w:rsidRPr="00EF5447">
              <w:t>DC_n28A-n257</w:t>
            </w:r>
            <w:r w:rsidRPr="00EF5447">
              <w:rPr>
                <w:lang w:eastAsia="zh-CN"/>
              </w:rPr>
              <w:t>G</w:t>
            </w:r>
          </w:p>
          <w:p w14:paraId="3549281C" w14:textId="77777777" w:rsidR="006C1B1D" w:rsidRPr="00EF5447" w:rsidRDefault="006C1B1D" w:rsidP="00334B8E">
            <w:pPr>
              <w:pStyle w:val="TAC"/>
              <w:rPr>
                <w:lang w:eastAsia="zh-CN"/>
              </w:rPr>
            </w:pPr>
            <w:r w:rsidRPr="00EF5447">
              <w:t>DC_n28A-n257</w:t>
            </w:r>
            <w:r w:rsidRPr="00EF5447">
              <w:rPr>
                <w:lang w:eastAsia="zh-CN"/>
              </w:rPr>
              <w:t>H</w:t>
            </w:r>
          </w:p>
          <w:p w14:paraId="529487F2" w14:textId="77777777" w:rsidR="006C1B1D" w:rsidRPr="00EF5447" w:rsidRDefault="006C1B1D" w:rsidP="00334B8E">
            <w:pPr>
              <w:pStyle w:val="TAC"/>
              <w:rPr>
                <w:lang w:eastAsia="zh-CN"/>
              </w:rPr>
            </w:pPr>
            <w:r w:rsidRPr="00EF5447">
              <w:t>DC_n28A-n257I</w:t>
            </w:r>
          </w:p>
          <w:p w14:paraId="27303D96" w14:textId="77777777" w:rsidR="006C1B1D" w:rsidRPr="00EF5447" w:rsidRDefault="006C1B1D" w:rsidP="00334B8E">
            <w:pPr>
              <w:pStyle w:val="TAC"/>
              <w:rPr>
                <w:lang w:eastAsia="zh-CN"/>
              </w:rPr>
            </w:pPr>
            <w:r w:rsidRPr="00EF5447">
              <w:t>DC_n7</w:t>
            </w:r>
            <w:r>
              <w:t>9</w:t>
            </w:r>
            <w:r w:rsidRPr="00EF5447">
              <w:t>A-n</w:t>
            </w:r>
            <w:r w:rsidRPr="00EF5447">
              <w:rPr>
                <w:lang w:eastAsia="zh-CN"/>
              </w:rPr>
              <w:t>257A</w:t>
            </w:r>
          </w:p>
          <w:p w14:paraId="00B761D6" w14:textId="77777777" w:rsidR="006C1B1D" w:rsidRPr="00EF5447" w:rsidRDefault="006C1B1D" w:rsidP="00334B8E">
            <w:pPr>
              <w:pStyle w:val="TAC"/>
              <w:rPr>
                <w:lang w:eastAsia="zh-CN"/>
              </w:rPr>
            </w:pPr>
            <w:r w:rsidRPr="00EF5447">
              <w:t>DC_n7</w:t>
            </w:r>
            <w:r>
              <w:t>9</w:t>
            </w:r>
            <w:r w:rsidRPr="00EF5447">
              <w:t>A-n257</w:t>
            </w:r>
            <w:r w:rsidRPr="00EF5447">
              <w:rPr>
                <w:lang w:eastAsia="zh-CN"/>
              </w:rPr>
              <w:t>G</w:t>
            </w:r>
          </w:p>
          <w:p w14:paraId="16310704" w14:textId="77777777" w:rsidR="006C1B1D" w:rsidRPr="00EF5447" w:rsidRDefault="006C1B1D" w:rsidP="00334B8E">
            <w:pPr>
              <w:pStyle w:val="TAC"/>
              <w:rPr>
                <w:lang w:eastAsia="zh-CN"/>
              </w:rPr>
            </w:pPr>
            <w:r w:rsidRPr="00EF5447">
              <w:t>DC_n7</w:t>
            </w:r>
            <w:r>
              <w:t>9</w:t>
            </w:r>
            <w:r w:rsidRPr="00EF5447">
              <w:t>A-n257</w:t>
            </w:r>
            <w:r w:rsidRPr="00EF5447">
              <w:rPr>
                <w:lang w:eastAsia="zh-CN"/>
              </w:rPr>
              <w:t>H</w:t>
            </w:r>
          </w:p>
          <w:p w14:paraId="71E6E7BD" w14:textId="77777777" w:rsidR="006C1B1D" w:rsidRPr="00EF5447" w:rsidRDefault="006C1B1D" w:rsidP="00334B8E">
            <w:pPr>
              <w:pStyle w:val="TAC"/>
              <w:rPr>
                <w:lang w:eastAsia="zh-CN"/>
              </w:rPr>
            </w:pPr>
            <w:r w:rsidRPr="00EF5447">
              <w:t>DC_n7</w:t>
            </w:r>
            <w:r>
              <w:t>9</w:t>
            </w:r>
            <w:r w:rsidRPr="00EF5447">
              <w:t>A-n257I</w:t>
            </w:r>
          </w:p>
        </w:tc>
      </w:tr>
      <w:tr w:rsidR="006C1B1D" w:rsidRPr="00EF5447" w14:paraId="37913C5F" w14:textId="77777777" w:rsidTr="00334B8E">
        <w:trPr>
          <w:trHeight w:val="187"/>
          <w:jc w:val="center"/>
        </w:trPr>
        <w:tc>
          <w:tcPr>
            <w:tcW w:w="3823" w:type="dxa"/>
          </w:tcPr>
          <w:p w14:paraId="57D34FEE"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60AE4C0E"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19A892D3"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7315650B"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16D24046"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1AF878DA"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4940F83F"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5C805370" w14:textId="77777777" w:rsidR="006C1B1D" w:rsidRPr="00EF5447" w:rsidRDefault="006C1B1D" w:rsidP="00334B8E">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420DE5A0" w14:textId="77777777" w:rsidR="006C1B1D" w:rsidRDefault="006C1B1D" w:rsidP="00334B8E">
            <w:pPr>
              <w:pStyle w:val="TAC"/>
              <w:rPr>
                <w:lang w:eastAsia="zh-CN"/>
              </w:rPr>
            </w:pPr>
            <w:r>
              <w:rPr>
                <w:lang w:eastAsia="zh-CN"/>
              </w:rPr>
              <w:t>DC_n30A-n66A</w:t>
            </w:r>
          </w:p>
          <w:p w14:paraId="2A2F0138" w14:textId="77777777" w:rsidR="006C1B1D" w:rsidRDefault="006C1B1D" w:rsidP="00334B8E">
            <w:pPr>
              <w:pStyle w:val="TAC"/>
              <w:rPr>
                <w:lang w:eastAsia="zh-CN"/>
              </w:rPr>
            </w:pPr>
            <w:r>
              <w:rPr>
                <w:lang w:eastAsia="zh-CN"/>
              </w:rPr>
              <w:t>DC_n30A-n260A</w:t>
            </w:r>
          </w:p>
          <w:p w14:paraId="684E8FDE" w14:textId="77777777" w:rsidR="006C1B1D" w:rsidRDefault="006C1B1D" w:rsidP="00334B8E">
            <w:pPr>
              <w:pStyle w:val="TAC"/>
              <w:rPr>
                <w:lang w:eastAsia="zh-CN"/>
              </w:rPr>
            </w:pPr>
            <w:r>
              <w:rPr>
                <w:lang w:eastAsia="zh-CN"/>
              </w:rPr>
              <w:t>DC_n30A-n260G</w:t>
            </w:r>
          </w:p>
          <w:p w14:paraId="28F21F47" w14:textId="77777777" w:rsidR="006C1B1D" w:rsidRDefault="006C1B1D" w:rsidP="00334B8E">
            <w:pPr>
              <w:pStyle w:val="TAC"/>
              <w:rPr>
                <w:lang w:eastAsia="zh-CN"/>
              </w:rPr>
            </w:pPr>
            <w:r>
              <w:rPr>
                <w:lang w:eastAsia="zh-CN"/>
              </w:rPr>
              <w:t>DC_n30A-n260H</w:t>
            </w:r>
          </w:p>
          <w:p w14:paraId="6BA6A249" w14:textId="77777777" w:rsidR="006C1B1D" w:rsidRDefault="006C1B1D" w:rsidP="00334B8E">
            <w:pPr>
              <w:pStyle w:val="TAC"/>
              <w:rPr>
                <w:lang w:eastAsia="zh-CN"/>
              </w:rPr>
            </w:pPr>
            <w:r>
              <w:rPr>
                <w:lang w:eastAsia="zh-CN"/>
              </w:rPr>
              <w:t>DC_n30A-n260I</w:t>
            </w:r>
          </w:p>
          <w:p w14:paraId="72ACACE6" w14:textId="77777777" w:rsidR="006C1B1D" w:rsidRDefault="006C1B1D" w:rsidP="00334B8E">
            <w:pPr>
              <w:pStyle w:val="TAC"/>
              <w:rPr>
                <w:lang w:eastAsia="zh-CN"/>
              </w:rPr>
            </w:pPr>
            <w:r>
              <w:rPr>
                <w:lang w:eastAsia="zh-CN"/>
              </w:rPr>
              <w:t>DC_n30A-n260J</w:t>
            </w:r>
          </w:p>
          <w:p w14:paraId="6571E06C" w14:textId="77777777" w:rsidR="006C1B1D" w:rsidRDefault="006C1B1D" w:rsidP="00334B8E">
            <w:pPr>
              <w:pStyle w:val="TAC"/>
              <w:rPr>
                <w:lang w:eastAsia="zh-CN"/>
              </w:rPr>
            </w:pPr>
            <w:r>
              <w:rPr>
                <w:lang w:eastAsia="zh-CN"/>
              </w:rPr>
              <w:t>DC_n30A-n260K</w:t>
            </w:r>
          </w:p>
          <w:p w14:paraId="5CBB8C97" w14:textId="77777777" w:rsidR="006C1B1D" w:rsidRDefault="006C1B1D" w:rsidP="00334B8E">
            <w:pPr>
              <w:pStyle w:val="TAC"/>
              <w:rPr>
                <w:lang w:eastAsia="zh-CN"/>
              </w:rPr>
            </w:pPr>
            <w:r>
              <w:rPr>
                <w:lang w:eastAsia="zh-CN"/>
              </w:rPr>
              <w:t>DC_n30A-n260L</w:t>
            </w:r>
          </w:p>
          <w:p w14:paraId="220D5247" w14:textId="77777777" w:rsidR="006C1B1D" w:rsidRDefault="006C1B1D" w:rsidP="00334B8E">
            <w:pPr>
              <w:pStyle w:val="TAC"/>
              <w:rPr>
                <w:lang w:eastAsia="zh-CN"/>
              </w:rPr>
            </w:pPr>
            <w:r>
              <w:rPr>
                <w:lang w:eastAsia="zh-CN"/>
              </w:rPr>
              <w:t>DC_n30A-n260M</w:t>
            </w:r>
          </w:p>
          <w:p w14:paraId="741A23F7" w14:textId="77777777" w:rsidR="006C1B1D" w:rsidRDefault="006C1B1D" w:rsidP="00334B8E">
            <w:pPr>
              <w:pStyle w:val="TAC"/>
              <w:rPr>
                <w:lang w:eastAsia="zh-CN"/>
              </w:rPr>
            </w:pPr>
            <w:r>
              <w:rPr>
                <w:lang w:eastAsia="zh-CN"/>
              </w:rPr>
              <w:t>DC_n66A-n260A</w:t>
            </w:r>
          </w:p>
          <w:p w14:paraId="29E2A116" w14:textId="77777777" w:rsidR="006C1B1D" w:rsidRDefault="006C1B1D" w:rsidP="00334B8E">
            <w:pPr>
              <w:pStyle w:val="TAC"/>
              <w:rPr>
                <w:lang w:eastAsia="zh-CN"/>
              </w:rPr>
            </w:pPr>
            <w:r>
              <w:rPr>
                <w:lang w:eastAsia="zh-CN"/>
              </w:rPr>
              <w:t>DC_n66A-n260G</w:t>
            </w:r>
          </w:p>
          <w:p w14:paraId="764A8143" w14:textId="77777777" w:rsidR="006C1B1D" w:rsidRDefault="006C1B1D" w:rsidP="00334B8E">
            <w:pPr>
              <w:pStyle w:val="TAC"/>
              <w:rPr>
                <w:lang w:eastAsia="zh-CN"/>
              </w:rPr>
            </w:pPr>
            <w:r>
              <w:rPr>
                <w:lang w:eastAsia="zh-CN"/>
              </w:rPr>
              <w:t>DC_n66A-n260H</w:t>
            </w:r>
          </w:p>
          <w:p w14:paraId="234DD0FE" w14:textId="77777777" w:rsidR="006C1B1D" w:rsidRDefault="006C1B1D" w:rsidP="00334B8E">
            <w:pPr>
              <w:pStyle w:val="TAC"/>
              <w:rPr>
                <w:lang w:eastAsia="zh-CN"/>
              </w:rPr>
            </w:pPr>
            <w:r>
              <w:rPr>
                <w:lang w:eastAsia="zh-CN"/>
              </w:rPr>
              <w:t>DC_n66A-n260I</w:t>
            </w:r>
          </w:p>
          <w:p w14:paraId="7B57583E" w14:textId="77777777" w:rsidR="006C1B1D" w:rsidRDefault="006C1B1D" w:rsidP="00334B8E">
            <w:pPr>
              <w:pStyle w:val="TAC"/>
              <w:rPr>
                <w:lang w:eastAsia="zh-CN"/>
              </w:rPr>
            </w:pPr>
            <w:r>
              <w:rPr>
                <w:lang w:eastAsia="zh-CN"/>
              </w:rPr>
              <w:t>DC_n66A-n260J</w:t>
            </w:r>
          </w:p>
          <w:p w14:paraId="60E136A9" w14:textId="77777777" w:rsidR="006C1B1D" w:rsidRDefault="006C1B1D" w:rsidP="00334B8E">
            <w:pPr>
              <w:pStyle w:val="TAC"/>
              <w:rPr>
                <w:lang w:eastAsia="zh-CN"/>
              </w:rPr>
            </w:pPr>
            <w:r>
              <w:rPr>
                <w:lang w:eastAsia="zh-CN"/>
              </w:rPr>
              <w:t>DC_n66A-n260K</w:t>
            </w:r>
          </w:p>
          <w:p w14:paraId="3AFAE037" w14:textId="77777777" w:rsidR="006C1B1D" w:rsidRDefault="006C1B1D" w:rsidP="00334B8E">
            <w:pPr>
              <w:pStyle w:val="TAC"/>
              <w:rPr>
                <w:lang w:eastAsia="zh-CN"/>
              </w:rPr>
            </w:pPr>
            <w:r>
              <w:rPr>
                <w:lang w:eastAsia="zh-CN"/>
              </w:rPr>
              <w:t>DC_n66A-n260L</w:t>
            </w:r>
          </w:p>
          <w:p w14:paraId="45786A42" w14:textId="77777777" w:rsidR="006C1B1D" w:rsidRPr="00EF5447" w:rsidRDefault="006C1B1D" w:rsidP="00334B8E">
            <w:pPr>
              <w:pStyle w:val="TAC"/>
              <w:rPr>
                <w:lang w:eastAsia="zh-CN"/>
              </w:rPr>
            </w:pPr>
            <w:r>
              <w:rPr>
                <w:lang w:eastAsia="zh-CN"/>
              </w:rPr>
              <w:t>DC_n66A-n260M</w:t>
            </w:r>
          </w:p>
        </w:tc>
      </w:tr>
      <w:tr w:rsidR="006C1B1D" w14:paraId="5E54700A" w14:textId="77777777" w:rsidTr="00334B8E">
        <w:trPr>
          <w:trHeight w:val="187"/>
          <w:jc w:val="center"/>
        </w:trPr>
        <w:tc>
          <w:tcPr>
            <w:tcW w:w="3823" w:type="dxa"/>
            <w:vAlign w:val="center"/>
          </w:tcPr>
          <w:p w14:paraId="59C5CC8C"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77A-n257A</w:t>
            </w:r>
          </w:p>
          <w:p w14:paraId="1444EE01"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36B595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384FCC5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685F7FC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32B68C8D"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203AD61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0C33F42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402AD7DC"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46A7DC4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30BA62F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79736908"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5B9146CC"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6F55F9B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5059DA1D" w14:textId="77777777" w:rsidR="006C1B1D" w:rsidRDefault="006C1B1D" w:rsidP="00334B8E">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2211757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12D3EB10"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66ED8B51"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42069FB5"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1329B135"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417FF88C"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656EF8D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6D4D0BBF"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3FC88EB4"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0C17740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7ACABB7B"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4E874B74"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37667F07" w14:textId="77777777" w:rsidR="006C1B1D" w:rsidRPr="00EB3EE9" w:rsidRDefault="006C1B1D" w:rsidP="00334B8E">
            <w:pPr>
              <w:pStyle w:val="TAC"/>
              <w:rPr>
                <w:rFonts w:cs="Arial"/>
                <w:lang w:val="sv-SE" w:eastAsia="zh-CN"/>
              </w:rPr>
            </w:pPr>
            <w:r w:rsidRPr="00EB3EE9">
              <w:rPr>
                <w:rFonts w:cs="Arial"/>
                <w:lang w:val="sv-SE" w:eastAsia="zh-CN"/>
              </w:rPr>
              <w:t>DC_n77A-n257A</w:t>
            </w:r>
          </w:p>
          <w:p w14:paraId="7223F9DE" w14:textId="77777777" w:rsidR="006C1B1D" w:rsidRPr="00EB3EE9" w:rsidRDefault="006C1B1D" w:rsidP="00334B8E">
            <w:pPr>
              <w:pStyle w:val="TAC"/>
              <w:rPr>
                <w:rFonts w:cs="Arial"/>
                <w:lang w:val="sv-SE" w:eastAsia="zh-CN"/>
              </w:rPr>
            </w:pPr>
            <w:r w:rsidRPr="00EB3EE9">
              <w:rPr>
                <w:rFonts w:cs="Arial"/>
                <w:lang w:val="sv-SE" w:eastAsia="zh-CN"/>
              </w:rPr>
              <w:t>DC_n77A-n257E</w:t>
            </w:r>
          </w:p>
          <w:p w14:paraId="6935C10B" w14:textId="77777777" w:rsidR="006C1B1D" w:rsidRPr="00EB3EE9" w:rsidRDefault="006C1B1D" w:rsidP="00334B8E">
            <w:pPr>
              <w:pStyle w:val="TAC"/>
              <w:rPr>
                <w:rFonts w:cs="Arial"/>
                <w:lang w:val="sv-SE" w:eastAsia="zh-CN"/>
              </w:rPr>
            </w:pPr>
            <w:r w:rsidRPr="00EB3EE9">
              <w:rPr>
                <w:rFonts w:cs="Arial"/>
                <w:lang w:val="sv-SE" w:eastAsia="zh-CN"/>
              </w:rPr>
              <w:t>DC_n77A-n257F</w:t>
            </w:r>
          </w:p>
          <w:p w14:paraId="4E3BA587" w14:textId="77777777" w:rsidR="006C1B1D" w:rsidRPr="00EB3EE9" w:rsidRDefault="006C1B1D" w:rsidP="00334B8E">
            <w:pPr>
              <w:pStyle w:val="TAC"/>
              <w:rPr>
                <w:rFonts w:cs="Arial"/>
                <w:lang w:val="sv-SE" w:eastAsia="zh-CN"/>
              </w:rPr>
            </w:pPr>
            <w:r w:rsidRPr="00EB3EE9">
              <w:rPr>
                <w:rFonts w:cs="Arial"/>
                <w:lang w:val="sv-SE" w:eastAsia="zh-CN"/>
              </w:rPr>
              <w:t>DC_n77A-n257G</w:t>
            </w:r>
          </w:p>
          <w:p w14:paraId="614A0069" w14:textId="77777777" w:rsidR="006C1B1D" w:rsidRPr="00EB3EE9" w:rsidRDefault="006C1B1D" w:rsidP="00334B8E">
            <w:pPr>
              <w:pStyle w:val="TAC"/>
              <w:rPr>
                <w:rFonts w:cs="Arial"/>
                <w:lang w:val="sv-SE" w:eastAsia="zh-CN"/>
              </w:rPr>
            </w:pPr>
            <w:r w:rsidRPr="00EB3EE9">
              <w:rPr>
                <w:rFonts w:cs="Arial"/>
                <w:lang w:val="sv-SE" w:eastAsia="zh-CN"/>
              </w:rPr>
              <w:t>DC_n77A-n257H</w:t>
            </w:r>
          </w:p>
          <w:p w14:paraId="6EFEAA36" w14:textId="77777777" w:rsidR="006C1B1D" w:rsidRPr="00EB3EE9" w:rsidRDefault="006C1B1D" w:rsidP="00334B8E">
            <w:pPr>
              <w:pStyle w:val="TAC"/>
              <w:rPr>
                <w:rFonts w:cs="Arial"/>
                <w:lang w:val="sv-SE" w:eastAsia="zh-CN"/>
              </w:rPr>
            </w:pPr>
            <w:r w:rsidRPr="00EB3EE9">
              <w:rPr>
                <w:rFonts w:cs="Arial"/>
                <w:lang w:val="sv-SE" w:eastAsia="zh-CN"/>
              </w:rPr>
              <w:t>DC_n77A-n257I</w:t>
            </w:r>
          </w:p>
          <w:p w14:paraId="3AD4D34D" w14:textId="77777777" w:rsidR="006C1B1D" w:rsidRPr="00EB3EE9" w:rsidRDefault="006C1B1D" w:rsidP="00334B8E">
            <w:pPr>
              <w:pStyle w:val="TAC"/>
              <w:rPr>
                <w:rFonts w:cs="Arial"/>
                <w:lang w:val="sv-SE" w:eastAsia="zh-CN"/>
              </w:rPr>
            </w:pPr>
            <w:r w:rsidRPr="00EB3EE9">
              <w:rPr>
                <w:rFonts w:cs="Arial"/>
                <w:lang w:val="sv-SE" w:eastAsia="zh-CN"/>
              </w:rPr>
              <w:t>DC_n77A-n257J</w:t>
            </w:r>
          </w:p>
          <w:p w14:paraId="11BB0A37" w14:textId="77777777" w:rsidR="006C1B1D" w:rsidRPr="00EB3EE9" w:rsidRDefault="006C1B1D" w:rsidP="00334B8E">
            <w:pPr>
              <w:pStyle w:val="TAC"/>
              <w:rPr>
                <w:rFonts w:cs="Arial"/>
                <w:lang w:val="sv-SE" w:eastAsia="zh-CN"/>
              </w:rPr>
            </w:pPr>
            <w:r w:rsidRPr="00EB3EE9">
              <w:rPr>
                <w:rFonts w:cs="Arial"/>
                <w:lang w:val="sv-SE" w:eastAsia="zh-CN"/>
              </w:rPr>
              <w:t>DC_n77A-n257K</w:t>
            </w:r>
          </w:p>
          <w:p w14:paraId="4F83A045" w14:textId="77777777" w:rsidR="006C1B1D" w:rsidRPr="00EB3EE9" w:rsidRDefault="006C1B1D" w:rsidP="00334B8E">
            <w:pPr>
              <w:pStyle w:val="TAC"/>
              <w:rPr>
                <w:rFonts w:cs="Arial"/>
                <w:lang w:val="sv-SE" w:eastAsia="zh-CN"/>
              </w:rPr>
            </w:pPr>
            <w:r w:rsidRPr="00EB3EE9">
              <w:rPr>
                <w:rFonts w:cs="Arial"/>
                <w:lang w:val="sv-SE" w:eastAsia="zh-CN"/>
              </w:rPr>
              <w:t>DC_n77A-n257L</w:t>
            </w:r>
          </w:p>
          <w:p w14:paraId="07A84B11" w14:textId="77777777" w:rsidR="006C1B1D" w:rsidRDefault="006C1B1D" w:rsidP="00334B8E">
            <w:pPr>
              <w:pStyle w:val="TAC"/>
              <w:keepNext w:val="0"/>
              <w:rPr>
                <w:rFonts w:cs="Arial"/>
                <w:lang w:val="sv-SE" w:eastAsia="zh-CN"/>
              </w:rPr>
            </w:pPr>
            <w:r w:rsidRPr="00EB3EE9">
              <w:rPr>
                <w:rFonts w:cs="Arial"/>
                <w:lang w:val="sv-SE" w:eastAsia="zh-CN"/>
              </w:rPr>
              <w:t>DC_n77A-n257M</w:t>
            </w:r>
          </w:p>
        </w:tc>
      </w:tr>
      <w:tr w:rsidR="006C1B1D" w14:paraId="405A453A" w14:textId="77777777" w:rsidTr="00334B8E">
        <w:trPr>
          <w:trHeight w:val="187"/>
          <w:jc w:val="center"/>
        </w:trPr>
        <w:tc>
          <w:tcPr>
            <w:tcW w:w="3823" w:type="dxa"/>
            <w:vAlign w:val="center"/>
          </w:tcPr>
          <w:p w14:paraId="685B178E" w14:textId="77777777" w:rsidR="006C1B1D" w:rsidRPr="00215831" w:rsidRDefault="006C1B1D" w:rsidP="00334B8E">
            <w:pPr>
              <w:pStyle w:val="TAC"/>
              <w:rPr>
                <w:rFonts w:cs="Arial"/>
                <w:lang w:eastAsia="zh-CN"/>
              </w:rPr>
            </w:pPr>
            <w:r w:rsidRPr="00215831">
              <w:rPr>
                <w:rFonts w:cs="Arial"/>
                <w:lang w:eastAsia="zh-CN"/>
              </w:rPr>
              <w:lastRenderedPageBreak/>
              <w:t>DC_</w:t>
            </w:r>
            <w:r>
              <w:rPr>
                <w:rFonts w:cs="Arial"/>
                <w:lang w:eastAsia="zh-CN"/>
              </w:rPr>
              <w:t>n40A-n</w:t>
            </w:r>
            <w:r w:rsidRPr="00215831">
              <w:rPr>
                <w:rFonts w:cs="Arial"/>
                <w:lang w:eastAsia="zh-CN"/>
              </w:rPr>
              <w:t>78A-n257A</w:t>
            </w:r>
          </w:p>
          <w:p w14:paraId="09A3A052"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654A1552"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6620D915"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1534E2DB"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28EFB870"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0F83621A"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3E5748E0"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5939384"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798EF622"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7C85659E"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24985490"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02F0DD07"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6D5BF84F"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7C51D354"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6A252C2F"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2F1CEBDB"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0390EFCD"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6A4C4AA3"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0BD82DC7"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7F60E79B"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43A22DFA" w14:textId="77777777" w:rsidR="006C1B1D" w:rsidRDefault="006C1B1D" w:rsidP="00334B8E">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3FCAB5A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5EA7755F"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594EB612"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3BABB458"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45326BB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3A5AF37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4E3C027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6F3752F7"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3876AF5D"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3C32505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7140CD01"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5E05906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1682A98D"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2DAF34A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3584C25D"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41214AB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353D3683"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0861111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0EDA50F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6861D060"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0B83E43F"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5DD7F18B" w14:textId="77777777" w:rsidR="006C1B1D" w:rsidRDefault="006C1B1D" w:rsidP="00334B8E">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6C1B1D" w14:paraId="088D669F" w14:textId="77777777" w:rsidTr="00334B8E">
        <w:trPr>
          <w:trHeight w:val="187"/>
          <w:jc w:val="center"/>
        </w:trPr>
        <w:tc>
          <w:tcPr>
            <w:tcW w:w="3823" w:type="dxa"/>
            <w:vAlign w:val="center"/>
          </w:tcPr>
          <w:p w14:paraId="621E92D7" w14:textId="77777777" w:rsidR="006C1B1D" w:rsidRPr="00215831" w:rsidRDefault="006C1B1D" w:rsidP="00334B8E">
            <w:pPr>
              <w:pStyle w:val="TAC"/>
              <w:rPr>
                <w:rFonts w:cs="Arial"/>
                <w:lang w:eastAsia="zh-CN"/>
              </w:rPr>
            </w:pPr>
            <w:r w:rsidRPr="005B2A6A">
              <w:rPr>
                <w:rFonts w:cs="Arial"/>
                <w:lang w:eastAsia="zh-CN"/>
              </w:rPr>
              <w:t>DC_n41A-n66A-n260A</w:t>
            </w:r>
          </w:p>
        </w:tc>
        <w:tc>
          <w:tcPr>
            <w:tcW w:w="3969" w:type="dxa"/>
            <w:vAlign w:val="center"/>
          </w:tcPr>
          <w:p w14:paraId="49F43AF7"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3986EF0C" w14:textId="77777777" w:rsidR="006C1B1D" w:rsidRPr="00EB3EE9" w:rsidRDefault="006C1B1D" w:rsidP="00334B8E">
            <w:pPr>
              <w:pStyle w:val="TAC"/>
              <w:rPr>
                <w:rFonts w:cs="Arial"/>
                <w:lang w:val="sv-SE" w:eastAsia="zh-CN"/>
              </w:rPr>
            </w:pPr>
            <w:r w:rsidRPr="005B2A6A">
              <w:rPr>
                <w:rFonts w:cs="Arial"/>
                <w:lang w:val="sv-SE" w:eastAsia="zh-CN"/>
              </w:rPr>
              <w:t>DC_n66A-n260A</w:t>
            </w:r>
          </w:p>
        </w:tc>
      </w:tr>
      <w:tr w:rsidR="006C1B1D" w14:paraId="23A722D3" w14:textId="77777777" w:rsidTr="00334B8E">
        <w:trPr>
          <w:trHeight w:val="187"/>
          <w:jc w:val="center"/>
        </w:trPr>
        <w:tc>
          <w:tcPr>
            <w:tcW w:w="3823" w:type="dxa"/>
            <w:vAlign w:val="center"/>
          </w:tcPr>
          <w:p w14:paraId="33A68B46" w14:textId="77777777" w:rsidR="006C1B1D" w:rsidRPr="00215831" w:rsidRDefault="006C1B1D" w:rsidP="00334B8E">
            <w:pPr>
              <w:pStyle w:val="TAC"/>
              <w:rPr>
                <w:rFonts w:cs="Arial"/>
                <w:lang w:eastAsia="zh-CN"/>
              </w:rPr>
            </w:pPr>
            <w:r w:rsidRPr="005B2A6A">
              <w:rPr>
                <w:rFonts w:cs="Arial"/>
                <w:lang w:eastAsia="zh-CN"/>
              </w:rPr>
              <w:t>DC_n41A-n66A-n260(2A)</w:t>
            </w:r>
          </w:p>
        </w:tc>
        <w:tc>
          <w:tcPr>
            <w:tcW w:w="3969" w:type="dxa"/>
            <w:vAlign w:val="center"/>
          </w:tcPr>
          <w:p w14:paraId="1739C809"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1EBBBF50" w14:textId="77777777" w:rsidR="006C1B1D" w:rsidRPr="00EB3EE9" w:rsidRDefault="006C1B1D" w:rsidP="00334B8E">
            <w:pPr>
              <w:pStyle w:val="TAC"/>
              <w:rPr>
                <w:rFonts w:cs="Arial"/>
                <w:lang w:val="sv-SE" w:eastAsia="zh-CN"/>
              </w:rPr>
            </w:pPr>
            <w:r w:rsidRPr="005B2A6A">
              <w:rPr>
                <w:rFonts w:cs="Arial"/>
                <w:lang w:val="sv-SE" w:eastAsia="zh-CN"/>
              </w:rPr>
              <w:t>DC_n66A-n260A</w:t>
            </w:r>
          </w:p>
        </w:tc>
      </w:tr>
      <w:tr w:rsidR="006C1B1D" w14:paraId="1A3F303C" w14:textId="77777777" w:rsidTr="00334B8E">
        <w:trPr>
          <w:trHeight w:val="187"/>
          <w:jc w:val="center"/>
        </w:trPr>
        <w:tc>
          <w:tcPr>
            <w:tcW w:w="3823" w:type="dxa"/>
            <w:vAlign w:val="center"/>
          </w:tcPr>
          <w:p w14:paraId="5DEFCC6C" w14:textId="77777777" w:rsidR="006C1B1D" w:rsidRPr="00215831" w:rsidRDefault="006C1B1D" w:rsidP="00334B8E">
            <w:pPr>
              <w:pStyle w:val="TAC"/>
              <w:rPr>
                <w:rFonts w:cs="Arial"/>
                <w:lang w:eastAsia="zh-CN"/>
              </w:rPr>
            </w:pPr>
            <w:r w:rsidRPr="005B2A6A">
              <w:rPr>
                <w:rFonts w:cs="Arial"/>
                <w:lang w:eastAsia="zh-CN"/>
              </w:rPr>
              <w:t>DC_n41A-n66A-n260G</w:t>
            </w:r>
          </w:p>
        </w:tc>
        <w:tc>
          <w:tcPr>
            <w:tcW w:w="3969" w:type="dxa"/>
            <w:vAlign w:val="center"/>
          </w:tcPr>
          <w:p w14:paraId="538227EB"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434256A9" w14:textId="77777777" w:rsidR="006C1B1D" w:rsidRPr="005B2A6A" w:rsidRDefault="006C1B1D" w:rsidP="00334B8E">
            <w:pPr>
              <w:pStyle w:val="TAC"/>
              <w:rPr>
                <w:rFonts w:cs="Arial"/>
                <w:lang w:val="sv-SE" w:eastAsia="zh-CN"/>
              </w:rPr>
            </w:pPr>
            <w:r w:rsidRPr="005B2A6A">
              <w:rPr>
                <w:rFonts w:cs="Arial"/>
                <w:lang w:val="sv-SE" w:eastAsia="zh-CN"/>
              </w:rPr>
              <w:t>DC_n41A-n260G</w:t>
            </w:r>
          </w:p>
          <w:p w14:paraId="630367A3" w14:textId="77777777" w:rsidR="006C1B1D" w:rsidRPr="005B2A6A" w:rsidRDefault="006C1B1D" w:rsidP="00334B8E">
            <w:pPr>
              <w:pStyle w:val="TAC"/>
              <w:rPr>
                <w:rFonts w:cs="Arial"/>
                <w:lang w:val="sv-SE" w:eastAsia="zh-CN"/>
              </w:rPr>
            </w:pPr>
            <w:r w:rsidRPr="005B2A6A">
              <w:rPr>
                <w:rFonts w:cs="Arial"/>
                <w:lang w:val="sv-SE" w:eastAsia="zh-CN"/>
              </w:rPr>
              <w:t>DC_n66A-n260A</w:t>
            </w:r>
          </w:p>
          <w:p w14:paraId="14ABB4AE" w14:textId="77777777" w:rsidR="006C1B1D" w:rsidRPr="00EB3EE9" w:rsidRDefault="006C1B1D" w:rsidP="00334B8E">
            <w:pPr>
              <w:pStyle w:val="TAC"/>
              <w:rPr>
                <w:rFonts w:cs="Arial"/>
                <w:lang w:val="sv-SE" w:eastAsia="zh-CN"/>
              </w:rPr>
            </w:pPr>
            <w:r w:rsidRPr="005B2A6A">
              <w:rPr>
                <w:rFonts w:cs="Arial"/>
                <w:lang w:val="sv-SE" w:eastAsia="zh-CN"/>
              </w:rPr>
              <w:t>DC_n66A-n260G</w:t>
            </w:r>
          </w:p>
        </w:tc>
      </w:tr>
      <w:tr w:rsidR="006C1B1D" w14:paraId="6DD38A26" w14:textId="77777777" w:rsidTr="00334B8E">
        <w:trPr>
          <w:trHeight w:val="187"/>
          <w:jc w:val="center"/>
        </w:trPr>
        <w:tc>
          <w:tcPr>
            <w:tcW w:w="3823" w:type="dxa"/>
            <w:vAlign w:val="center"/>
          </w:tcPr>
          <w:p w14:paraId="052A2A0B" w14:textId="77777777" w:rsidR="006C1B1D" w:rsidRPr="00215831" w:rsidRDefault="006C1B1D" w:rsidP="00334B8E">
            <w:pPr>
              <w:pStyle w:val="TAC"/>
              <w:rPr>
                <w:rFonts w:cs="Arial"/>
                <w:lang w:eastAsia="zh-CN"/>
              </w:rPr>
            </w:pPr>
            <w:r w:rsidRPr="005B2A6A">
              <w:rPr>
                <w:rFonts w:cs="Arial"/>
                <w:lang w:eastAsia="zh-CN"/>
              </w:rPr>
              <w:t>DC_n41A-n66A-n260H</w:t>
            </w:r>
          </w:p>
        </w:tc>
        <w:tc>
          <w:tcPr>
            <w:tcW w:w="3969" w:type="dxa"/>
            <w:vAlign w:val="center"/>
          </w:tcPr>
          <w:p w14:paraId="3D9B9CF9"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15E1C00C" w14:textId="77777777" w:rsidR="006C1B1D" w:rsidRPr="005B2A6A" w:rsidRDefault="006C1B1D" w:rsidP="00334B8E">
            <w:pPr>
              <w:pStyle w:val="TAC"/>
              <w:rPr>
                <w:rFonts w:cs="Arial"/>
                <w:lang w:val="sv-SE" w:eastAsia="zh-CN"/>
              </w:rPr>
            </w:pPr>
            <w:r w:rsidRPr="005B2A6A">
              <w:rPr>
                <w:rFonts w:cs="Arial"/>
                <w:lang w:val="sv-SE" w:eastAsia="zh-CN"/>
              </w:rPr>
              <w:t>DC_n41A-n260G</w:t>
            </w:r>
          </w:p>
          <w:p w14:paraId="109139B2" w14:textId="77777777" w:rsidR="006C1B1D" w:rsidRPr="005B2A6A" w:rsidRDefault="006C1B1D" w:rsidP="00334B8E">
            <w:pPr>
              <w:pStyle w:val="TAC"/>
              <w:rPr>
                <w:rFonts w:cs="Arial"/>
                <w:lang w:val="sv-SE" w:eastAsia="zh-CN"/>
              </w:rPr>
            </w:pPr>
            <w:r w:rsidRPr="005B2A6A">
              <w:rPr>
                <w:rFonts w:cs="Arial"/>
                <w:lang w:val="sv-SE" w:eastAsia="zh-CN"/>
              </w:rPr>
              <w:t>DC_n41A-n260H</w:t>
            </w:r>
          </w:p>
          <w:p w14:paraId="2E5F1105" w14:textId="77777777" w:rsidR="006C1B1D" w:rsidRPr="005B2A6A" w:rsidRDefault="006C1B1D" w:rsidP="00334B8E">
            <w:pPr>
              <w:pStyle w:val="TAC"/>
              <w:rPr>
                <w:rFonts w:cs="Arial"/>
                <w:lang w:val="sv-SE" w:eastAsia="zh-CN"/>
              </w:rPr>
            </w:pPr>
            <w:r w:rsidRPr="005B2A6A">
              <w:rPr>
                <w:rFonts w:cs="Arial"/>
                <w:lang w:val="sv-SE" w:eastAsia="zh-CN"/>
              </w:rPr>
              <w:t>DC_n66A-n260A</w:t>
            </w:r>
          </w:p>
          <w:p w14:paraId="101CBEDE" w14:textId="77777777" w:rsidR="006C1B1D" w:rsidRPr="005B2A6A" w:rsidRDefault="006C1B1D" w:rsidP="00334B8E">
            <w:pPr>
              <w:pStyle w:val="TAC"/>
              <w:rPr>
                <w:rFonts w:cs="Arial"/>
                <w:lang w:val="sv-SE" w:eastAsia="zh-CN"/>
              </w:rPr>
            </w:pPr>
            <w:r w:rsidRPr="005B2A6A">
              <w:rPr>
                <w:rFonts w:cs="Arial"/>
                <w:lang w:val="sv-SE" w:eastAsia="zh-CN"/>
              </w:rPr>
              <w:t>DC_n66A-n260G</w:t>
            </w:r>
          </w:p>
          <w:p w14:paraId="39D2FA27" w14:textId="77777777" w:rsidR="006C1B1D" w:rsidRPr="00EB3EE9" w:rsidRDefault="006C1B1D" w:rsidP="00334B8E">
            <w:pPr>
              <w:pStyle w:val="TAC"/>
              <w:rPr>
                <w:rFonts w:cs="Arial"/>
                <w:lang w:val="sv-SE" w:eastAsia="zh-CN"/>
              </w:rPr>
            </w:pPr>
            <w:r w:rsidRPr="005B2A6A">
              <w:rPr>
                <w:rFonts w:cs="Arial"/>
                <w:lang w:val="sv-SE" w:eastAsia="zh-CN"/>
              </w:rPr>
              <w:t>DC_n66A-n260H</w:t>
            </w:r>
          </w:p>
        </w:tc>
      </w:tr>
      <w:tr w:rsidR="006C1B1D" w14:paraId="0C54E5CD" w14:textId="77777777" w:rsidTr="00334B8E">
        <w:trPr>
          <w:trHeight w:val="187"/>
          <w:jc w:val="center"/>
        </w:trPr>
        <w:tc>
          <w:tcPr>
            <w:tcW w:w="3823" w:type="dxa"/>
            <w:vAlign w:val="center"/>
          </w:tcPr>
          <w:p w14:paraId="6767C7CB" w14:textId="77777777" w:rsidR="006C1B1D" w:rsidRPr="00215831" w:rsidRDefault="006C1B1D" w:rsidP="00334B8E">
            <w:pPr>
              <w:pStyle w:val="TAC"/>
              <w:rPr>
                <w:rFonts w:cs="Arial"/>
                <w:lang w:eastAsia="zh-CN"/>
              </w:rPr>
            </w:pPr>
            <w:r w:rsidRPr="005B2A6A">
              <w:rPr>
                <w:rFonts w:cs="Arial"/>
                <w:lang w:eastAsia="zh-CN"/>
              </w:rPr>
              <w:t>DC_n41A-n66A-n260I</w:t>
            </w:r>
          </w:p>
        </w:tc>
        <w:tc>
          <w:tcPr>
            <w:tcW w:w="3969" w:type="dxa"/>
            <w:vAlign w:val="center"/>
          </w:tcPr>
          <w:p w14:paraId="1368977B"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2E881044" w14:textId="77777777" w:rsidR="006C1B1D" w:rsidRPr="005B2A6A" w:rsidRDefault="006C1B1D" w:rsidP="00334B8E">
            <w:pPr>
              <w:pStyle w:val="TAC"/>
              <w:rPr>
                <w:rFonts w:cs="Arial"/>
                <w:lang w:val="sv-SE" w:eastAsia="zh-CN"/>
              </w:rPr>
            </w:pPr>
            <w:r w:rsidRPr="005B2A6A">
              <w:rPr>
                <w:rFonts w:cs="Arial"/>
                <w:lang w:val="sv-SE" w:eastAsia="zh-CN"/>
              </w:rPr>
              <w:t>DC_n41A-n260G</w:t>
            </w:r>
          </w:p>
          <w:p w14:paraId="34E4DE97" w14:textId="77777777" w:rsidR="006C1B1D" w:rsidRPr="005B2A6A" w:rsidRDefault="006C1B1D" w:rsidP="00334B8E">
            <w:pPr>
              <w:pStyle w:val="TAC"/>
              <w:rPr>
                <w:rFonts w:cs="Arial"/>
                <w:lang w:val="sv-SE" w:eastAsia="zh-CN"/>
              </w:rPr>
            </w:pPr>
            <w:r w:rsidRPr="005B2A6A">
              <w:rPr>
                <w:rFonts w:cs="Arial"/>
                <w:lang w:val="sv-SE" w:eastAsia="zh-CN"/>
              </w:rPr>
              <w:t>DC_n41A-n260H</w:t>
            </w:r>
          </w:p>
          <w:p w14:paraId="4B3C112F" w14:textId="77777777" w:rsidR="006C1B1D" w:rsidRPr="005B2A6A" w:rsidRDefault="006C1B1D" w:rsidP="00334B8E">
            <w:pPr>
              <w:pStyle w:val="TAC"/>
              <w:rPr>
                <w:rFonts w:cs="Arial"/>
                <w:lang w:val="sv-SE" w:eastAsia="zh-CN"/>
              </w:rPr>
            </w:pPr>
            <w:r w:rsidRPr="005B2A6A">
              <w:rPr>
                <w:rFonts w:cs="Arial"/>
                <w:lang w:val="sv-SE" w:eastAsia="zh-CN"/>
              </w:rPr>
              <w:t>DC_n41A-n260I</w:t>
            </w:r>
          </w:p>
          <w:p w14:paraId="5A6C191B" w14:textId="77777777" w:rsidR="006C1B1D" w:rsidRPr="005B2A6A" w:rsidRDefault="006C1B1D" w:rsidP="00334B8E">
            <w:pPr>
              <w:pStyle w:val="TAC"/>
              <w:rPr>
                <w:rFonts w:cs="Arial"/>
                <w:lang w:val="sv-SE" w:eastAsia="zh-CN"/>
              </w:rPr>
            </w:pPr>
            <w:r w:rsidRPr="005B2A6A">
              <w:rPr>
                <w:rFonts w:cs="Arial"/>
                <w:lang w:val="sv-SE" w:eastAsia="zh-CN"/>
              </w:rPr>
              <w:t>DC_n66A-n260A</w:t>
            </w:r>
          </w:p>
          <w:p w14:paraId="000C0345" w14:textId="77777777" w:rsidR="006C1B1D" w:rsidRPr="005B2A6A" w:rsidRDefault="006C1B1D" w:rsidP="00334B8E">
            <w:pPr>
              <w:pStyle w:val="TAC"/>
              <w:rPr>
                <w:rFonts w:cs="Arial"/>
                <w:lang w:val="sv-SE" w:eastAsia="zh-CN"/>
              </w:rPr>
            </w:pPr>
            <w:r w:rsidRPr="005B2A6A">
              <w:rPr>
                <w:rFonts w:cs="Arial"/>
                <w:lang w:val="sv-SE" w:eastAsia="zh-CN"/>
              </w:rPr>
              <w:t>DC_n66A-n260G</w:t>
            </w:r>
          </w:p>
          <w:p w14:paraId="67E6151A" w14:textId="77777777" w:rsidR="006C1B1D" w:rsidRPr="005B2A6A" w:rsidRDefault="006C1B1D" w:rsidP="00334B8E">
            <w:pPr>
              <w:pStyle w:val="TAC"/>
              <w:rPr>
                <w:rFonts w:cs="Arial"/>
                <w:lang w:val="sv-SE" w:eastAsia="zh-CN"/>
              </w:rPr>
            </w:pPr>
            <w:r w:rsidRPr="005B2A6A">
              <w:rPr>
                <w:rFonts w:cs="Arial"/>
                <w:lang w:val="sv-SE" w:eastAsia="zh-CN"/>
              </w:rPr>
              <w:t>DC_n66A-n260H</w:t>
            </w:r>
          </w:p>
          <w:p w14:paraId="00C478A4" w14:textId="77777777" w:rsidR="006C1B1D" w:rsidRPr="00EB3EE9" w:rsidRDefault="006C1B1D" w:rsidP="00334B8E">
            <w:pPr>
              <w:pStyle w:val="TAC"/>
              <w:rPr>
                <w:rFonts w:cs="Arial"/>
                <w:lang w:val="sv-SE" w:eastAsia="zh-CN"/>
              </w:rPr>
            </w:pPr>
            <w:r w:rsidRPr="005B2A6A">
              <w:rPr>
                <w:rFonts w:cs="Arial"/>
                <w:lang w:val="sv-SE" w:eastAsia="zh-CN"/>
              </w:rPr>
              <w:t>DC_n66A-n260I</w:t>
            </w:r>
          </w:p>
        </w:tc>
      </w:tr>
      <w:tr w:rsidR="006C1B1D" w:rsidRPr="00EF5447" w14:paraId="506DF714" w14:textId="77777777" w:rsidTr="00334B8E">
        <w:trPr>
          <w:trHeight w:val="187"/>
          <w:jc w:val="center"/>
        </w:trPr>
        <w:tc>
          <w:tcPr>
            <w:tcW w:w="3823" w:type="dxa"/>
            <w:vAlign w:val="center"/>
          </w:tcPr>
          <w:p w14:paraId="3000A21F" w14:textId="77777777" w:rsidR="006C1B1D" w:rsidRDefault="006C1B1D" w:rsidP="00334B8E">
            <w:pPr>
              <w:pStyle w:val="TAC"/>
              <w:rPr>
                <w:lang w:val="en-US" w:eastAsia="zh-CN"/>
              </w:rPr>
            </w:pPr>
            <w:r>
              <w:rPr>
                <w:lang w:eastAsia="zh-CN"/>
              </w:rPr>
              <w:t>DC</w:t>
            </w:r>
            <w:r>
              <w:t>_n41A-n77A</w:t>
            </w:r>
            <w:r>
              <w:rPr>
                <w:rFonts w:hint="eastAsia"/>
                <w:lang w:val="en-US" w:eastAsia="zh-CN"/>
              </w:rPr>
              <w:t>-n257A</w:t>
            </w:r>
          </w:p>
          <w:p w14:paraId="23584A87" w14:textId="77777777" w:rsidR="006C1B1D" w:rsidRDefault="006C1B1D" w:rsidP="00334B8E">
            <w:pPr>
              <w:pStyle w:val="TAC"/>
              <w:rPr>
                <w:lang w:val="en-US" w:eastAsia="zh-CN"/>
              </w:rPr>
            </w:pPr>
            <w:r>
              <w:rPr>
                <w:lang w:val="en-US" w:eastAsia="zh-CN"/>
              </w:rPr>
              <w:t>DC_n41A-n77A-n257G</w:t>
            </w:r>
          </w:p>
          <w:p w14:paraId="0D2FF546" w14:textId="77777777" w:rsidR="006C1B1D" w:rsidRDefault="006C1B1D" w:rsidP="00334B8E">
            <w:pPr>
              <w:pStyle w:val="TAC"/>
              <w:rPr>
                <w:lang w:val="en-US" w:eastAsia="zh-CN"/>
              </w:rPr>
            </w:pPr>
            <w:r>
              <w:rPr>
                <w:lang w:val="en-US" w:eastAsia="zh-CN"/>
              </w:rPr>
              <w:t>DC_n41A-n77A-n257H</w:t>
            </w:r>
          </w:p>
          <w:p w14:paraId="03E1408F" w14:textId="77777777" w:rsidR="006C1B1D" w:rsidRDefault="006C1B1D" w:rsidP="00334B8E">
            <w:pPr>
              <w:pStyle w:val="TAC"/>
              <w:rPr>
                <w:lang w:eastAsia="zh-CN"/>
              </w:rPr>
            </w:pPr>
            <w:r>
              <w:rPr>
                <w:lang w:val="en-US" w:eastAsia="zh-CN"/>
              </w:rPr>
              <w:t>DC_n41A-n77A-n257I</w:t>
            </w:r>
          </w:p>
        </w:tc>
        <w:tc>
          <w:tcPr>
            <w:tcW w:w="3969" w:type="dxa"/>
            <w:vAlign w:val="center"/>
          </w:tcPr>
          <w:p w14:paraId="737659AB" w14:textId="77777777" w:rsidR="006C1B1D" w:rsidRDefault="006C1B1D" w:rsidP="00334B8E">
            <w:pPr>
              <w:pStyle w:val="TAC"/>
              <w:rPr>
                <w:lang w:val="sv-SE"/>
              </w:rPr>
            </w:pPr>
            <w:r>
              <w:rPr>
                <w:lang w:val="sv-SE" w:eastAsia="zh-CN"/>
              </w:rPr>
              <w:t>DC</w:t>
            </w:r>
            <w:r>
              <w:rPr>
                <w:lang w:val="sv-SE"/>
              </w:rPr>
              <w:t>_n41A-n77A</w:t>
            </w:r>
          </w:p>
          <w:p w14:paraId="1E5AE1A8" w14:textId="77777777" w:rsidR="006C1B1D" w:rsidRDefault="006C1B1D" w:rsidP="00334B8E">
            <w:pPr>
              <w:pStyle w:val="TAC"/>
              <w:rPr>
                <w:lang w:val="sv-SE"/>
              </w:rPr>
            </w:pPr>
            <w:r>
              <w:rPr>
                <w:lang w:val="sv-SE" w:eastAsia="zh-CN"/>
              </w:rPr>
              <w:t>DC</w:t>
            </w:r>
            <w:r>
              <w:rPr>
                <w:lang w:val="sv-SE"/>
              </w:rPr>
              <w:t>_n41A-n257A</w:t>
            </w:r>
          </w:p>
          <w:p w14:paraId="1F8FB4E3" w14:textId="77777777" w:rsidR="006C1B1D" w:rsidRDefault="006C1B1D" w:rsidP="00334B8E">
            <w:pPr>
              <w:pStyle w:val="TAC"/>
              <w:rPr>
                <w:lang w:val="sv-SE"/>
              </w:rPr>
            </w:pPr>
            <w:r>
              <w:rPr>
                <w:lang w:val="en-US" w:eastAsia="zh-CN"/>
              </w:rPr>
              <w:t>DC_n41A-n257</w:t>
            </w:r>
            <w:r>
              <w:rPr>
                <w:rFonts w:hint="eastAsia"/>
                <w:lang w:val="en-US" w:eastAsia="zh-CN"/>
              </w:rPr>
              <w:t>G</w:t>
            </w:r>
          </w:p>
          <w:p w14:paraId="671B2D8C" w14:textId="77777777" w:rsidR="006C1B1D" w:rsidRDefault="006C1B1D" w:rsidP="00334B8E">
            <w:pPr>
              <w:pStyle w:val="TAC"/>
              <w:rPr>
                <w:lang w:val="sv-SE"/>
              </w:rPr>
            </w:pPr>
            <w:r>
              <w:rPr>
                <w:lang w:val="en-US" w:eastAsia="zh-CN"/>
              </w:rPr>
              <w:t>DC_n41A-n257H</w:t>
            </w:r>
          </w:p>
          <w:p w14:paraId="18AF3FD5" w14:textId="77777777" w:rsidR="006C1B1D" w:rsidRDefault="006C1B1D" w:rsidP="00334B8E">
            <w:pPr>
              <w:pStyle w:val="TAC"/>
              <w:rPr>
                <w:lang w:val="sv-SE"/>
              </w:rPr>
            </w:pPr>
            <w:r>
              <w:rPr>
                <w:lang w:val="en-US" w:eastAsia="zh-CN"/>
              </w:rPr>
              <w:t>DC_n41A-n257I</w:t>
            </w:r>
          </w:p>
          <w:p w14:paraId="16309E68" w14:textId="77777777" w:rsidR="006C1B1D" w:rsidRDefault="006C1B1D" w:rsidP="00334B8E">
            <w:pPr>
              <w:pStyle w:val="TAC"/>
              <w:rPr>
                <w:lang w:val="sv-SE"/>
              </w:rPr>
            </w:pPr>
            <w:r>
              <w:rPr>
                <w:lang w:val="sv-SE" w:eastAsia="zh-CN"/>
              </w:rPr>
              <w:t>DC</w:t>
            </w:r>
            <w:r>
              <w:rPr>
                <w:lang w:val="sv-SE"/>
              </w:rPr>
              <w:t>_n77A-n257A</w:t>
            </w:r>
          </w:p>
          <w:p w14:paraId="6239AEF5" w14:textId="77777777" w:rsidR="006C1B1D" w:rsidRDefault="006C1B1D" w:rsidP="00334B8E">
            <w:pPr>
              <w:pStyle w:val="TAC"/>
              <w:rPr>
                <w:lang w:val="sv-SE"/>
              </w:rPr>
            </w:pPr>
            <w:r>
              <w:rPr>
                <w:lang w:val="en-US" w:eastAsia="zh-CN"/>
              </w:rPr>
              <w:t>DC_n77A-n257</w:t>
            </w:r>
            <w:r>
              <w:rPr>
                <w:rFonts w:hint="eastAsia"/>
                <w:lang w:val="en-US" w:eastAsia="zh-CN"/>
              </w:rPr>
              <w:t>G</w:t>
            </w:r>
          </w:p>
          <w:p w14:paraId="59F9C92A" w14:textId="77777777" w:rsidR="006C1B1D" w:rsidRDefault="006C1B1D" w:rsidP="00334B8E">
            <w:pPr>
              <w:pStyle w:val="TAC"/>
              <w:rPr>
                <w:lang w:val="sv-SE"/>
              </w:rPr>
            </w:pPr>
            <w:r>
              <w:rPr>
                <w:lang w:val="en-US" w:eastAsia="zh-CN"/>
              </w:rPr>
              <w:t>DC_n77A-n257H</w:t>
            </w:r>
          </w:p>
          <w:p w14:paraId="5EA73A21" w14:textId="77777777" w:rsidR="006C1B1D" w:rsidRDefault="006C1B1D" w:rsidP="00334B8E">
            <w:pPr>
              <w:pStyle w:val="TAC"/>
              <w:rPr>
                <w:lang w:eastAsia="zh-CN"/>
              </w:rPr>
            </w:pPr>
            <w:r>
              <w:rPr>
                <w:lang w:val="en-US" w:eastAsia="zh-CN"/>
              </w:rPr>
              <w:t>DC_n77A-n257I</w:t>
            </w:r>
          </w:p>
        </w:tc>
      </w:tr>
      <w:tr w:rsidR="006C1B1D" w:rsidRPr="00535488" w14:paraId="6FF59EFF" w14:textId="77777777" w:rsidTr="00334B8E">
        <w:trPr>
          <w:trHeight w:val="187"/>
          <w:jc w:val="center"/>
        </w:trPr>
        <w:tc>
          <w:tcPr>
            <w:tcW w:w="3823" w:type="dxa"/>
            <w:vAlign w:val="center"/>
          </w:tcPr>
          <w:p w14:paraId="25AC941B"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DC_n41A-n77(2A)-n257A</w:t>
            </w:r>
          </w:p>
          <w:p w14:paraId="68BAA17A"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DC_n41A-n77(2A)-n257G</w:t>
            </w:r>
          </w:p>
          <w:p w14:paraId="5AD1C512"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DC_n41A-n77(2A)-n257H</w:t>
            </w:r>
          </w:p>
          <w:p w14:paraId="3C823821"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6AB015BD"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DC_n41A-n77A </w:t>
            </w:r>
          </w:p>
          <w:p w14:paraId="003EE601"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DC_n41A-n257A </w:t>
            </w:r>
          </w:p>
          <w:p w14:paraId="080A6EE3"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DC_n41A-n257G</w:t>
            </w:r>
          </w:p>
          <w:p w14:paraId="134CA8A0"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DC_n41A-n257H</w:t>
            </w:r>
          </w:p>
          <w:p w14:paraId="7EEDBFC7"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DC_n41A-n257I </w:t>
            </w:r>
          </w:p>
          <w:p w14:paraId="01E3390F"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DC_n77A-n257A </w:t>
            </w:r>
          </w:p>
          <w:p w14:paraId="0510A4C8"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DC_n77A-n257G </w:t>
            </w:r>
          </w:p>
          <w:p w14:paraId="6A8E4634"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DC_n77A-n257H </w:t>
            </w:r>
          </w:p>
          <w:p w14:paraId="6F28168A"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DC_n77A-n257I</w:t>
            </w:r>
          </w:p>
        </w:tc>
      </w:tr>
      <w:tr w:rsidR="006C1B1D" w:rsidRPr="00EF5447" w14:paraId="5B790BE4" w14:textId="77777777" w:rsidTr="00334B8E">
        <w:trPr>
          <w:trHeight w:val="187"/>
          <w:jc w:val="center"/>
        </w:trPr>
        <w:tc>
          <w:tcPr>
            <w:tcW w:w="3823" w:type="dxa"/>
            <w:vAlign w:val="center"/>
          </w:tcPr>
          <w:p w14:paraId="3CE18802" w14:textId="77777777" w:rsidR="006C1B1D" w:rsidRDefault="006C1B1D" w:rsidP="00334B8E">
            <w:pPr>
              <w:pStyle w:val="TAC"/>
              <w:rPr>
                <w:lang w:val="en-US" w:eastAsia="zh-CN"/>
              </w:rPr>
            </w:pPr>
            <w:r>
              <w:rPr>
                <w:lang w:eastAsia="zh-CN"/>
              </w:rPr>
              <w:lastRenderedPageBreak/>
              <w:t>DC</w:t>
            </w:r>
            <w:r>
              <w:t>_n41A-n78A</w:t>
            </w:r>
            <w:r>
              <w:rPr>
                <w:rFonts w:hint="eastAsia"/>
                <w:lang w:val="en-US" w:eastAsia="zh-CN"/>
              </w:rPr>
              <w:t>-n257A</w:t>
            </w:r>
          </w:p>
          <w:p w14:paraId="332B99CE" w14:textId="77777777" w:rsidR="006C1B1D" w:rsidRDefault="006C1B1D" w:rsidP="00334B8E">
            <w:pPr>
              <w:pStyle w:val="TAC"/>
              <w:rPr>
                <w:lang w:val="en-US" w:eastAsia="zh-CN"/>
              </w:rPr>
            </w:pPr>
            <w:r>
              <w:rPr>
                <w:lang w:val="en-US" w:eastAsia="zh-CN"/>
              </w:rPr>
              <w:t>DC_n41A-n78A-n257G</w:t>
            </w:r>
          </w:p>
          <w:p w14:paraId="2AB84EF3" w14:textId="77777777" w:rsidR="006C1B1D" w:rsidRDefault="006C1B1D" w:rsidP="00334B8E">
            <w:pPr>
              <w:pStyle w:val="TAC"/>
              <w:rPr>
                <w:lang w:val="en-US" w:eastAsia="zh-CN"/>
              </w:rPr>
            </w:pPr>
            <w:r>
              <w:rPr>
                <w:lang w:val="en-US" w:eastAsia="zh-CN"/>
              </w:rPr>
              <w:t>DC_n41A-n78A-n257H</w:t>
            </w:r>
          </w:p>
          <w:p w14:paraId="7BB99551" w14:textId="77777777" w:rsidR="006C1B1D" w:rsidRDefault="006C1B1D" w:rsidP="00334B8E">
            <w:pPr>
              <w:pStyle w:val="TAC"/>
              <w:rPr>
                <w:lang w:eastAsia="zh-CN"/>
              </w:rPr>
            </w:pPr>
            <w:r>
              <w:rPr>
                <w:lang w:val="en-US" w:eastAsia="zh-CN"/>
              </w:rPr>
              <w:t>DC_n41A-n78A-n257I</w:t>
            </w:r>
          </w:p>
        </w:tc>
        <w:tc>
          <w:tcPr>
            <w:tcW w:w="3969" w:type="dxa"/>
            <w:vAlign w:val="center"/>
          </w:tcPr>
          <w:p w14:paraId="19A24ADA" w14:textId="77777777" w:rsidR="006C1B1D" w:rsidRDefault="006C1B1D" w:rsidP="00334B8E">
            <w:pPr>
              <w:pStyle w:val="TAC"/>
              <w:rPr>
                <w:lang w:val="sv-SE"/>
              </w:rPr>
            </w:pPr>
            <w:r>
              <w:rPr>
                <w:lang w:val="sv-SE" w:eastAsia="zh-CN"/>
              </w:rPr>
              <w:t>DC</w:t>
            </w:r>
            <w:r>
              <w:rPr>
                <w:lang w:val="sv-SE"/>
              </w:rPr>
              <w:t>_n41A-n78A</w:t>
            </w:r>
          </w:p>
          <w:p w14:paraId="021E3B94" w14:textId="77777777" w:rsidR="006C1B1D" w:rsidRDefault="006C1B1D" w:rsidP="00334B8E">
            <w:pPr>
              <w:pStyle w:val="TAC"/>
              <w:rPr>
                <w:lang w:val="sv-SE"/>
              </w:rPr>
            </w:pPr>
            <w:r>
              <w:rPr>
                <w:lang w:val="sv-SE" w:eastAsia="zh-CN"/>
              </w:rPr>
              <w:t>DC</w:t>
            </w:r>
            <w:r>
              <w:rPr>
                <w:lang w:val="sv-SE"/>
              </w:rPr>
              <w:t>_n41A-n257A</w:t>
            </w:r>
          </w:p>
          <w:p w14:paraId="5CE060F3" w14:textId="77777777" w:rsidR="006C1B1D" w:rsidRDefault="006C1B1D" w:rsidP="00334B8E">
            <w:pPr>
              <w:pStyle w:val="TAC"/>
              <w:rPr>
                <w:lang w:val="sv-SE"/>
              </w:rPr>
            </w:pPr>
            <w:r>
              <w:rPr>
                <w:lang w:val="en-US" w:eastAsia="zh-CN"/>
              </w:rPr>
              <w:t>DC_n41A-n257</w:t>
            </w:r>
            <w:r>
              <w:rPr>
                <w:rFonts w:hint="eastAsia"/>
                <w:lang w:val="en-US" w:eastAsia="zh-CN"/>
              </w:rPr>
              <w:t>G</w:t>
            </w:r>
          </w:p>
          <w:p w14:paraId="26F42F5C" w14:textId="77777777" w:rsidR="006C1B1D" w:rsidRDefault="006C1B1D" w:rsidP="00334B8E">
            <w:pPr>
              <w:pStyle w:val="TAC"/>
              <w:rPr>
                <w:lang w:val="sv-SE"/>
              </w:rPr>
            </w:pPr>
            <w:r>
              <w:rPr>
                <w:lang w:val="en-US" w:eastAsia="zh-CN"/>
              </w:rPr>
              <w:t>DC_n41A-n257H</w:t>
            </w:r>
          </w:p>
          <w:p w14:paraId="00C9A82E" w14:textId="77777777" w:rsidR="006C1B1D" w:rsidRDefault="006C1B1D" w:rsidP="00334B8E">
            <w:pPr>
              <w:pStyle w:val="TAC"/>
              <w:rPr>
                <w:lang w:val="sv-SE"/>
              </w:rPr>
            </w:pPr>
            <w:r>
              <w:rPr>
                <w:lang w:val="en-US" w:eastAsia="zh-CN"/>
              </w:rPr>
              <w:t>DC_n41A-n257I</w:t>
            </w:r>
          </w:p>
          <w:p w14:paraId="53459253" w14:textId="77777777" w:rsidR="006C1B1D" w:rsidRDefault="006C1B1D" w:rsidP="00334B8E">
            <w:pPr>
              <w:pStyle w:val="TAC"/>
              <w:rPr>
                <w:lang w:val="sv-SE"/>
              </w:rPr>
            </w:pPr>
            <w:r>
              <w:rPr>
                <w:lang w:val="sv-SE" w:eastAsia="zh-CN"/>
              </w:rPr>
              <w:t>DC</w:t>
            </w:r>
            <w:r>
              <w:rPr>
                <w:lang w:val="sv-SE"/>
              </w:rPr>
              <w:t>_n78A-n257A</w:t>
            </w:r>
          </w:p>
          <w:p w14:paraId="2F0B5B0A" w14:textId="77777777" w:rsidR="006C1B1D" w:rsidRDefault="006C1B1D" w:rsidP="00334B8E">
            <w:pPr>
              <w:pStyle w:val="TAC"/>
              <w:rPr>
                <w:lang w:val="sv-SE"/>
              </w:rPr>
            </w:pPr>
            <w:r>
              <w:rPr>
                <w:lang w:val="en-US" w:eastAsia="zh-CN"/>
              </w:rPr>
              <w:t>DC_n78A-n257</w:t>
            </w:r>
            <w:r>
              <w:rPr>
                <w:rFonts w:hint="eastAsia"/>
                <w:lang w:val="en-US" w:eastAsia="zh-CN"/>
              </w:rPr>
              <w:t>G</w:t>
            </w:r>
          </w:p>
          <w:p w14:paraId="61B04840" w14:textId="77777777" w:rsidR="006C1B1D" w:rsidRDefault="006C1B1D" w:rsidP="00334B8E">
            <w:pPr>
              <w:pStyle w:val="TAC"/>
              <w:rPr>
                <w:lang w:val="sv-SE"/>
              </w:rPr>
            </w:pPr>
            <w:r>
              <w:rPr>
                <w:lang w:val="en-US" w:eastAsia="zh-CN"/>
              </w:rPr>
              <w:t>DC_n78A-n257H</w:t>
            </w:r>
          </w:p>
          <w:p w14:paraId="42D0B33D" w14:textId="77777777" w:rsidR="006C1B1D" w:rsidRDefault="006C1B1D" w:rsidP="00334B8E">
            <w:pPr>
              <w:pStyle w:val="TAC"/>
              <w:rPr>
                <w:lang w:eastAsia="zh-CN"/>
              </w:rPr>
            </w:pPr>
            <w:r>
              <w:rPr>
                <w:lang w:val="en-US" w:eastAsia="zh-CN"/>
              </w:rPr>
              <w:t>DC_n78A-n257I</w:t>
            </w:r>
          </w:p>
        </w:tc>
      </w:tr>
      <w:tr w:rsidR="006C1B1D" w:rsidRPr="00EF5447" w14:paraId="7B02DD81" w14:textId="77777777" w:rsidTr="00334B8E">
        <w:trPr>
          <w:trHeight w:val="187"/>
          <w:jc w:val="center"/>
        </w:trPr>
        <w:tc>
          <w:tcPr>
            <w:tcW w:w="3823" w:type="dxa"/>
          </w:tcPr>
          <w:p w14:paraId="4DCA16C6" w14:textId="77777777" w:rsidR="006C1B1D" w:rsidRDefault="006C1B1D" w:rsidP="00334B8E">
            <w:pPr>
              <w:pStyle w:val="TAC"/>
              <w:rPr>
                <w:lang w:eastAsia="zh-CN"/>
              </w:rPr>
            </w:pPr>
            <w:r>
              <w:rPr>
                <w:lang w:eastAsia="zh-CN"/>
              </w:rPr>
              <w:t>DC_n66A-n77A-n260A</w:t>
            </w:r>
          </w:p>
          <w:p w14:paraId="5CD887D0" w14:textId="77777777" w:rsidR="006C1B1D" w:rsidRDefault="006C1B1D" w:rsidP="00334B8E">
            <w:pPr>
              <w:pStyle w:val="TAC"/>
              <w:rPr>
                <w:lang w:eastAsia="zh-CN"/>
              </w:rPr>
            </w:pPr>
            <w:r>
              <w:rPr>
                <w:lang w:eastAsia="zh-CN"/>
              </w:rPr>
              <w:t>DC_n66A-n77A-n260G</w:t>
            </w:r>
          </w:p>
          <w:p w14:paraId="79DF2740" w14:textId="77777777" w:rsidR="006C1B1D" w:rsidRDefault="006C1B1D" w:rsidP="00334B8E">
            <w:pPr>
              <w:pStyle w:val="TAC"/>
              <w:rPr>
                <w:lang w:eastAsia="zh-CN"/>
              </w:rPr>
            </w:pPr>
            <w:r>
              <w:rPr>
                <w:lang w:eastAsia="zh-CN"/>
              </w:rPr>
              <w:t>DC_n66A-n77A-n260H</w:t>
            </w:r>
          </w:p>
          <w:p w14:paraId="00F1C9A6" w14:textId="77777777" w:rsidR="006C1B1D" w:rsidRDefault="006C1B1D" w:rsidP="00334B8E">
            <w:pPr>
              <w:pStyle w:val="TAC"/>
              <w:rPr>
                <w:lang w:eastAsia="zh-CN"/>
              </w:rPr>
            </w:pPr>
            <w:r>
              <w:rPr>
                <w:lang w:eastAsia="zh-CN"/>
              </w:rPr>
              <w:t>DC_n66A-n77A-n260I</w:t>
            </w:r>
          </w:p>
          <w:p w14:paraId="56D1A179" w14:textId="77777777" w:rsidR="006C1B1D" w:rsidRDefault="006C1B1D" w:rsidP="00334B8E">
            <w:pPr>
              <w:pStyle w:val="TAC"/>
              <w:rPr>
                <w:lang w:eastAsia="zh-CN"/>
              </w:rPr>
            </w:pPr>
            <w:r>
              <w:rPr>
                <w:lang w:eastAsia="zh-CN"/>
              </w:rPr>
              <w:t>DC_n66A-n77A-n260J</w:t>
            </w:r>
          </w:p>
          <w:p w14:paraId="432C7354" w14:textId="77777777" w:rsidR="006C1B1D" w:rsidRDefault="006C1B1D" w:rsidP="00334B8E">
            <w:pPr>
              <w:pStyle w:val="TAC"/>
              <w:rPr>
                <w:lang w:eastAsia="zh-CN"/>
              </w:rPr>
            </w:pPr>
            <w:r>
              <w:rPr>
                <w:lang w:eastAsia="zh-CN"/>
              </w:rPr>
              <w:t>DC_n66A-n77A-n260K</w:t>
            </w:r>
          </w:p>
          <w:p w14:paraId="1B5130B0" w14:textId="77777777" w:rsidR="006C1B1D" w:rsidRDefault="006C1B1D" w:rsidP="00334B8E">
            <w:pPr>
              <w:pStyle w:val="TAC"/>
              <w:rPr>
                <w:lang w:eastAsia="zh-CN"/>
              </w:rPr>
            </w:pPr>
            <w:r>
              <w:rPr>
                <w:lang w:eastAsia="zh-CN"/>
              </w:rPr>
              <w:t>DC_n66A-n77A-n260L</w:t>
            </w:r>
          </w:p>
          <w:p w14:paraId="14C59B3E" w14:textId="77777777" w:rsidR="006C1B1D" w:rsidRDefault="006C1B1D" w:rsidP="00334B8E">
            <w:pPr>
              <w:pStyle w:val="TAC"/>
              <w:rPr>
                <w:lang w:eastAsia="zh-CN"/>
              </w:rPr>
            </w:pPr>
            <w:r>
              <w:rPr>
                <w:lang w:eastAsia="zh-CN"/>
              </w:rPr>
              <w:t>DC_n66A-n77A-n260M</w:t>
            </w:r>
          </w:p>
        </w:tc>
        <w:tc>
          <w:tcPr>
            <w:tcW w:w="3969" w:type="dxa"/>
          </w:tcPr>
          <w:p w14:paraId="6A113108" w14:textId="77777777" w:rsidR="002C0907" w:rsidRDefault="002C0907" w:rsidP="00334B8E">
            <w:pPr>
              <w:pStyle w:val="TAC"/>
              <w:rPr>
                <w:ins w:id="312" w:author="BORSATO, RONALD" w:date="2022-04-22T14:53:00Z"/>
                <w:lang w:eastAsia="zh-CN"/>
              </w:rPr>
            </w:pPr>
            <w:ins w:id="313" w:author="BORSATO, RONALD" w:date="2022-04-22T14:52:00Z">
              <w:r>
                <w:rPr>
                  <w:lang w:eastAsia="zh-CN"/>
                </w:rPr>
                <w:t>DC_n</w:t>
              </w:r>
            </w:ins>
            <w:ins w:id="314" w:author="BORSATO, RONALD" w:date="2022-04-22T14:53:00Z">
              <w:r>
                <w:rPr>
                  <w:lang w:eastAsia="zh-CN"/>
                </w:rPr>
                <w:t>66A-n77A</w:t>
              </w:r>
            </w:ins>
          </w:p>
          <w:p w14:paraId="7BE1620D" w14:textId="4F9A35DD" w:rsidR="006C1B1D" w:rsidRDefault="006C1B1D" w:rsidP="00334B8E">
            <w:pPr>
              <w:pStyle w:val="TAC"/>
              <w:rPr>
                <w:lang w:eastAsia="zh-CN"/>
              </w:rPr>
            </w:pPr>
            <w:r>
              <w:rPr>
                <w:lang w:eastAsia="zh-CN"/>
              </w:rPr>
              <w:t>DC_n66A-n260A</w:t>
            </w:r>
          </w:p>
          <w:p w14:paraId="107B8656" w14:textId="77777777" w:rsidR="006C1B1D" w:rsidRDefault="006C1B1D" w:rsidP="00334B8E">
            <w:pPr>
              <w:pStyle w:val="TAC"/>
              <w:rPr>
                <w:lang w:eastAsia="zh-CN"/>
              </w:rPr>
            </w:pPr>
            <w:r>
              <w:rPr>
                <w:lang w:eastAsia="zh-CN"/>
              </w:rPr>
              <w:t>DC_n66A-n260G</w:t>
            </w:r>
          </w:p>
          <w:p w14:paraId="6DDD3D39" w14:textId="77777777" w:rsidR="006C1B1D" w:rsidRDefault="006C1B1D" w:rsidP="00334B8E">
            <w:pPr>
              <w:pStyle w:val="TAC"/>
              <w:rPr>
                <w:lang w:eastAsia="zh-CN"/>
              </w:rPr>
            </w:pPr>
            <w:r>
              <w:rPr>
                <w:lang w:eastAsia="zh-CN"/>
              </w:rPr>
              <w:t>DC_n66A-n260H</w:t>
            </w:r>
          </w:p>
          <w:p w14:paraId="635DC955" w14:textId="77777777" w:rsidR="002C0907" w:rsidRDefault="006C1B1D" w:rsidP="002C0907">
            <w:pPr>
              <w:pStyle w:val="TAC"/>
              <w:rPr>
                <w:ins w:id="315" w:author="BORSATO, RONALD" w:date="2022-04-22T14:53:00Z"/>
                <w:lang w:eastAsia="zh-CN"/>
              </w:rPr>
            </w:pPr>
            <w:r>
              <w:rPr>
                <w:lang w:eastAsia="zh-CN"/>
              </w:rPr>
              <w:t>DC_n66A-n260I</w:t>
            </w:r>
          </w:p>
          <w:p w14:paraId="2001BF63" w14:textId="712B5555" w:rsidR="002C0907" w:rsidRDefault="002C0907" w:rsidP="002C0907">
            <w:pPr>
              <w:pStyle w:val="TAC"/>
              <w:rPr>
                <w:ins w:id="316" w:author="BORSATO, RONALD" w:date="2022-04-22T14:53:00Z"/>
                <w:lang w:eastAsia="zh-CN"/>
              </w:rPr>
            </w:pPr>
            <w:ins w:id="317" w:author="BORSATO, RONALD" w:date="2022-04-22T14:53:00Z">
              <w:r>
                <w:rPr>
                  <w:lang w:eastAsia="zh-CN"/>
                </w:rPr>
                <w:t>DC_n66A-n260J</w:t>
              </w:r>
            </w:ins>
          </w:p>
          <w:p w14:paraId="7E17F5F4" w14:textId="507EA2D5" w:rsidR="002C0907" w:rsidRDefault="002C0907" w:rsidP="002C0907">
            <w:pPr>
              <w:pStyle w:val="TAC"/>
              <w:rPr>
                <w:ins w:id="318" w:author="BORSATO, RONALD" w:date="2022-04-22T14:53:00Z"/>
                <w:lang w:eastAsia="zh-CN"/>
              </w:rPr>
            </w:pPr>
            <w:ins w:id="319" w:author="BORSATO, RONALD" w:date="2022-04-22T14:53:00Z">
              <w:r>
                <w:rPr>
                  <w:lang w:eastAsia="zh-CN"/>
                </w:rPr>
                <w:t>DC_n66A-n260K</w:t>
              </w:r>
            </w:ins>
          </w:p>
          <w:p w14:paraId="78438C4C" w14:textId="67C06C7F" w:rsidR="002C0907" w:rsidRDefault="002C0907" w:rsidP="002C0907">
            <w:pPr>
              <w:pStyle w:val="TAC"/>
              <w:rPr>
                <w:ins w:id="320" w:author="BORSATO, RONALD" w:date="2022-04-22T14:53:00Z"/>
                <w:lang w:eastAsia="zh-CN"/>
              </w:rPr>
            </w:pPr>
            <w:ins w:id="321" w:author="BORSATO, RONALD" w:date="2022-04-22T14:53:00Z">
              <w:r>
                <w:rPr>
                  <w:lang w:eastAsia="zh-CN"/>
                </w:rPr>
                <w:t>DC_n66A-n260L</w:t>
              </w:r>
            </w:ins>
          </w:p>
          <w:p w14:paraId="5B82A572" w14:textId="624BEA68" w:rsidR="006C1B1D" w:rsidRDefault="002C0907" w:rsidP="00334B8E">
            <w:pPr>
              <w:pStyle w:val="TAC"/>
              <w:rPr>
                <w:lang w:eastAsia="zh-CN"/>
              </w:rPr>
            </w:pPr>
            <w:ins w:id="322" w:author="BORSATO, RONALD" w:date="2022-04-22T14:53:00Z">
              <w:r>
                <w:rPr>
                  <w:lang w:eastAsia="zh-CN"/>
                </w:rPr>
                <w:t>DC_n66A-n260M</w:t>
              </w:r>
            </w:ins>
          </w:p>
          <w:p w14:paraId="3E11FC6D" w14:textId="77777777" w:rsidR="006C1B1D" w:rsidRDefault="006C1B1D" w:rsidP="00334B8E">
            <w:pPr>
              <w:pStyle w:val="TAC"/>
              <w:rPr>
                <w:lang w:eastAsia="zh-CN"/>
              </w:rPr>
            </w:pPr>
            <w:r>
              <w:rPr>
                <w:lang w:eastAsia="zh-CN"/>
              </w:rPr>
              <w:t>DC_n77A-n260A</w:t>
            </w:r>
          </w:p>
          <w:p w14:paraId="530DBEA8" w14:textId="77777777" w:rsidR="006C1B1D" w:rsidRDefault="006C1B1D" w:rsidP="00334B8E">
            <w:pPr>
              <w:pStyle w:val="TAC"/>
              <w:rPr>
                <w:lang w:eastAsia="zh-CN"/>
              </w:rPr>
            </w:pPr>
            <w:r>
              <w:rPr>
                <w:lang w:eastAsia="zh-CN"/>
              </w:rPr>
              <w:t>DC_n77A-n260G</w:t>
            </w:r>
          </w:p>
          <w:p w14:paraId="515823CC" w14:textId="77777777" w:rsidR="006C1B1D" w:rsidRDefault="006C1B1D" w:rsidP="00334B8E">
            <w:pPr>
              <w:pStyle w:val="TAC"/>
              <w:rPr>
                <w:lang w:eastAsia="zh-CN"/>
              </w:rPr>
            </w:pPr>
            <w:r>
              <w:rPr>
                <w:lang w:eastAsia="zh-CN"/>
              </w:rPr>
              <w:t>DC_n77A-n260H</w:t>
            </w:r>
          </w:p>
          <w:p w14:paraId="658E0E9D" w14:textId="77777777" w:rsidR="002C0907" w:rsidRDefault="006C1B1D" w:rsidP="002C0907">
            <w:pPr>
              <w:pStyle w:val="TAC"/>
              <w:rPr>
                <w:ins w:id="323" w:author="BORSATO, RONALD" w:date="2022-04-22T14:52:00Z"/>
                <w:lang w:eastAsia="zh-CN"/>
              </w:rPr>
            </w:pPr>
            <w:r>
              <w:rPr>
                <w:lang w:eastAsia="zh-CN"/>
              </w:rPr>
              <w:t>DC_n77A-n260I</w:t>
            </w:r>
          </w:p>
          <w:p w14:paraId="15D37D79" w14:textId="77777777" w:rsidR="002C0907" w:rsidRDefault="002C0907" w:rsidP="002C0907">
            <w:pPr>
              <w:pStyle w:val="TAC"/>
              <w:rPr>
                <w:ins w:id="324" w:author="BORSATO, RONALD" w:date="2022-04-22T14:52:00Z"/>
                <w:lang w:eastAsia="zh-CN"/>
              </w:rPr>
            </w:pPr>
            <w:ins w:id="325" w:author="BORSATO, RONALD" w:date="2022-04-22T14:52:00Z">
              <w:r>
                <w:rPr>
                  <w:lang w:eastAsia="zh-CN"/>
                </w:rPr>
                <w:t>DC_n77A-n260J</w:t>
              </w:r>
            </w:ins>
          </w:p>
          <w:p w14:paraId="6D8135AA" w14:textId="77777777" w:rsidR="002C0907" w:rsidRDefault="002C0907" w:rsidP="002C0907">
            <w:pPr>
              <w:pStyle w:val="TAC"/>
              <w:rPr>
                <w:ins w:id="326" w:author="BORSATO, RONALD" w:date="2022-04-22T14:52:00Z"/>
                <w:lang w:eastAsia="zh-CN"/>
              </w:rPr>
            </w:pPr>
            <w:ins w:id="327" w:author="BORSATO, RONALD" w:date="2022-04-22T14:52:00Z">
              <w:r>
                <w:rPr>
                  <w:lang w:eastAsia="zh-CN"/>
                </w:rPr>
                <w:t>DC_n77A-n260K</w:t>
              </w:r>
            </w:ins>
          </w:p>
          <w:p w14:paraId="10F4A921" w14:textId="77777777" w:rsidR="002C0907" w:rsidRDefault="002C0907" w:rsidP="002C0907">
            <w:pPr>
              <w:pStyle w:val="TAC"/>
              <w:rPr>
                <w:ins w:id="328" w:author="BORSATO, RONALD" w:date="2022-04-22T14:52:00Z"/>
                <w:lang w:eastAsia="zh-CN"/>
              </w:rPr>
            </w:pPr>
            <w:ins w:id="329" w:author="BORSATO, RONALD" w:date="2022-04-22T14:52:00Z">
              <w:r>
                <w:rPr>
                  <w:lang w:eastAsia="zh-CN"/>
                </w:rPr>
                <w:t>DC_n77A-n260L</w:t>
              </w:r>
            </w:ins>
          </w:p>
          <w:p w14:paraId="3D62311C" w14:textId="15091FE5" w:rsidR="006C1B1D" w:rsidRDefault="002C0907" w:rsidP="002C0907">
            <w:pPr>
              <w:pStyle w:val="TAC"/>
              <w:rPr>
                <w:lang w:eastAsia="zh-CN"/>
              </w:rPr>
            </w:pPr>
            <w:ins w:id="330" w:author="BORSATO, RONALD" w:date="2022-04-22T14:52:00Z">
              <w:r>
                <w:rPr>
                  <w:lang w:eastAsia="zh-CN"/>
                </w:rPr>
                <w:t>DC_n77A-n260M</w:t>
              </w:r>
            </w:ins>
          </w:p>
        </w:tc>
      </w:tr>
      <w:tr w:rsidR="006C1B1D" w:rsidRPr="00EF5447" w14:paraId="09DC15FE" w14:textId="77777777" w:rsidTr="00334B8E">
        <w:trPr>
          <w:trHeight w:val="187"/>
          <w:jc w:val="center"/>
        </w:trPr>
        <w:tc>
          <w:tcPr>
            <w:tcW w:w="3823" w:type="dxa"/>
          </w:tcPr>
          <w:p w14:paraId="37F89201" w14:textId="77777777" w:rsidR="006C1B1D" w:rsidRDefault="006C1B1D" w:rsidP="00334B8E">
            <w:pPr>
              <w:pStyle w:val="TAC"/>
              <w:rPr>
                <w:lang w:eastAsia="zh-CN"/>
              </w:rPr>
            </w:pPr>
            <w:r>
              <w:rPr>
                <w:lang w:eastAsia="zh-CN"/>
              </w:rPr>
              <w:t>DC_n66A-n77A-n261A</w:t>
            </w:r>
          </w:p>
          <w:p w14:paraId="5605F8D1" w14:textId="77777777" w:rsidR="006C1B1D" w:rsidRDefault="006C1B1D" w:rsidP="00334B8E">
            <w:pPr>
              <w:pStyle w:val="TAC"/>
              <w:rPr>
                <w:lang w:eastAsia="zh-CN"/>
              </w:rPr>
            </w:pPr>
            <w:r>
              <w:rPr>
                <w:lang w:eastAsia="zh-CN"/>
              </w:rPr>
              <w:t>DC_n66A-n77A-n261I</w:t>
            </w:r>
          </w:p>
          <w:p w14:paraId="3E275C91" w14:textId="77777777" w:rsidR="006C1B1D" w:rsidRDefault="006C1B1D" w:rsidP="00334B8E">
            <w:pPr>
              <w:pStyle w:val="TAC"/>
              <w:rPr>
                <w:lang w:eastAsia="zh-CN"/>
              </w:rPr>
            </w:pPr>
            <w:r>
              <w:rPr>
                <w:lang w:eastAsia="zh-CN"/>
              </w:rPr>
              <w:t>DC_n66A-n77A-n261J</w:t>
            </w:r>
          </w:p>
          <w:p w14:paraId="0716FD12" w14:textId="77777777" w:rsidR="006C1B1D" w:rsidRDefault="006C1B1D" w:rsidP="00334B8E">
            <w:pPr>
              <w:pStyle w:val="TAC"/>
              <w:rPr>
                <w:lang w:eastAsia="zh-CN"/>
              </w:rPr>
            </w:pPr>
            <w:r>
              <w:rPr>
                <w:lang w:eastAsia="zh-CN"/>
              </w:rPr>
              <w:t>DC_n66A-n77A-n261K</w:t>
            </w:r>
          </w:p>
          <w:p w14:paraId="17F75F94" w14:textId="77777777" w:rsidR="006C1B1D" w:rsidRDefault="006C1B1D" w:rsidP="00334B8E">
            <w:pPr>
              <w:pStyle w:val="TAC"/>
              <w:rPr>
                <w:lang w:eastAsia="zh-CN"/>
              </w:rPr>
            </w:pPr>
            <w:r>
              <w:rPr>
                <w:lang w:eastAsia="zh-CN"/>
              </w:rPr>
              <w:t>DC_n66A-n77A-n261L</w:t>
            </w:r>
          </w:p>
          <w:p w14:paraId="081A618C" w14:textId="77777777" w:rsidR="006C1B1D" w:rsidRDefault="006C1B1D" w:rsidP="00334B8E">
            <w:pPr>
              <w:pStyle w:val="TAC"/>
              <w:rPr>
                <w:lang w:eastAsia="zh-CN"/>
              </w:rPr>
            </w:pPr>
            <w:r>
              <w:rPr>
                <w:lang w:eastAsia="zh-CN"/>
              </w:rPr>
              <w:t>DC_n66A-n77A-n261M</w:t>
            </w:r>
          </w:p>
        </w:tc>
        <w:tc>
          <w:tcPr>
            <w:tcW w:w="3969" w:type="dxa"/>
          </w:tcPr>
          <w:p w14:paraId="771CF4D9" w14:textId="77777777" w:rsidR="006C1B1D" w:rsidRDefault="006C1B1D" w:rsidP="00334B8E">
            <w:pPr>
              <w:pStyle w:val="TAC"/>
              <w:rPr>
                <w:lang w:eastAsia="zh-CN"/>
              </w:rPr>
            </w:pPr>
            <w:r>
              <w:rPr>
                <w:lang w:eastAsia="zh-CN"/>
              </w:rPr>
              <w:t>DC_n66A-n261A</w:t>
            </w:r>
          </w:p>
          <w:p w14:paraId="2CEA237E" w14:textId="77777777" w:rsidR="006C1B1D" w:rsidRDefault="006C1B1D" w:rsidP="00334B8E">
            <w:pPr>
              <w:pStyle w:val="TAC"/>
              <w:rPr>
                <w:lang w:eastAsia="zh-CN"/>
              </w:rPr>
            </w:pPr>
            <w:r>
              <w:rPr>
                <w:lang w:eastAsia="zh-CN"/>
              </w:rPr>
              <w:t>DC_n66A-n261G</w:t>
            </w:r>
          </w:p>
          <w:p w14:paraId="2D605996" w14:textId="77777777" w:rsidR="006C1B1D" w:rsidRDefault="006C1B1D" w:rsidP="00334B8E">
            <w:pPr>
              <w:pStyle w:val="TAC"/>
              <w:rPr>
                <w:lang w:eastAsia="zh-CN"/>
              </w:rPr>
            </w:pPr>
            <w:r>
              <w:rPr>
                <w:lang w:eastAsia="zh-CN"/>
              </w:rPr>
              <w:t>DC_n66A-n261H</w:t>
            </w:r>
          </w:p>
          <w:p w14:paraId="6459ADE6" w14:textId="77777777" w:rsidR="006C1B1D" w:rsidRDefault="006C1B1D" w:rsidP="00334B8E">
            <w:pPr>
              <w:pStyle w:val="TAC"/>
              <w:rPr>
                <w:lang w:eastAsia="zh-CN"/>
              </w:rPr>
            </w:pPr>
            <w:r>
              <w:rPr>
                <w:lang w:eastAsia="zh-CN"/>
              </w:rPr>
              <w:t>DC_n66A-n261I</w:t>
            </w:r>
          </w:p>
          <w:p w14:paraId="5F714BA9" w14:textId="77777777" w:rsidR="006C1B1D" w:rsidRDefault="006C1B1D" w:rsidP="00334B8E">
            <w:pPr>
              <w:pStyle w:val="TAC"/>
              <w:rPr>
                <w:lang w:eastAsia="zh-CN"/>
              </w:rPr>
            </w:pPr>
            <w:r>
              <w:rPr>
                <w:lang w:eastAsia="zh-CN"/>
              </w:rPr>
              <w:t>DC_n77A-n261A</w:t>
            </w:r>
          </w:p>
          <w:p w14:paraId="18707CF2" w14:textId="77777777" w:rsidR="006C1B1D" w:rsidRDefault="006C1B1D" w:rsidP="00334B8E">
            <w:pPr>
              <w:pStyle w:val="TAC"/>
              <w:rPr>
                <w:lang w:eastAsia="zh-CN"/>
              </w:rPr>
            </w:pPr>
            <w:r>
              <w:rPr>
                <w:lang w:eastAsia="zh-CN"/>
              </w:rPr>
              <w:t>DC_n77A-n261G</w:t>
            </w:r>
          </w:p>
          <w:p w14:paraId="2E760EA1" w14:textId="77777777" w:rsidR="006C1B1D" w:rsidRDefault="006C1B1D" w:rsidP="00334B8E">
            <w:pPr>
              <w:pStyle w:val="TAC"/>
              <w:rPr>
                <w:lang w:eastAsia="zh-CN"/>
              </w:rPr>
            </w:pPr>
            <w:r>
              <w:rPr>
                <w:lang w:eastAsia="zh-CN"/>
              </w:rPr>
              <w:t>DC_n77A-n261H</w:t>
            </w:r>
          </w:p>
          <w:p w14:paraId="021C119B" w14:textId="77777777" w:rsidR="006C1B1D" w:rsidRDefault="006C1B1D" w:rsidP="00334B8E">
            <w:pPr>
              <w:pStyle w:val="TAC"/>
              <w:rPr>
                <w:lang w:eastAsia="zh-CN"/>
              </w:rPr>
            </w:pPr>
            <w:r>
              <w:rPr>
                <w:lang w:eastAsia="zh-CN"/>
              </w:rPr>
              <w:t>DC_n77A-n261I</w:t>
            </w:r>
          </w:p>
        </w:tc>
      </w:tr>
      <w:tr w:rsidR="006C1B1D" w:rsidRPr="00EF5447" w14:paraId="337DA736" w14:textId="77777777" w:rsidTr="00334B8E">
        <w:trPr>
          <w:trHeight w:val="187"/>
          <w:jc w:val="center"/>
        </w:trPr>
        <w:tc>
          <w:tcPr>
            <w:tcW w:w="3823" w:type="dxa"/>
          </w:tcPr>
          <w:p w14:paraId="5B446AF8" w14:textId="77777777" w:rsidR="006C1B1D" w:rsidRDefault="006C1B1D" w:rsidP="00334B8E">
            <w:pPr>
              <w:pStyle w:val="TAC"/>
              <w:rPr>
                <w:lang w:eastAsia="zh-CN"/>
              </w:rPr>
            </w:pPr>
            <w:r>
              <w:rPr>
                <w:lang w:eastAsia="zh-CN"/>
              </w:rPr>
              <w:t>DC_n77A-n79A-n257A</w:t>
            </w:r>
          </w:p>
          <w:p w14:paraId="6AC897AE" w14:textId="77777777" w:rsidR="006C1B1D" w:rsidRDefault="006C1B1D" w:rsidP="00334B8E">
            <w:pPr>
              <w:pStyle w:val="TAC"/>
              <w:rPr>
                <w:lang w:eastAsia="zh-CN"/>
              </w:rPr>
            </w:pPr>
            <w:r>
              <w:rPr>
                <w:lang w:eastAsia="zh-CN"/>
              </w:rPr>
              <w:t>DC_n77A-n79A-n257G</w:t>
            </w:r>
          </w:p>
          <w:p w14:paraId="2C6FD8D6" w14:textId="77777777" w:rsidR="006C1B1D" w:rsidRDefault="006C1B1D" w:rsidP="00334B8E">
            <w:pPr>
              <w:pStyle w:val="TAC"/>
              <w:rPr>
                <w:lang w:eastAsia="zh-CN"/>
              </w:rPr>
            </w:pPr>
            <w:r>
              <w:rPr>
                <w:lang w:eastAsia="zh-CN"/>
              </w:rPr>
              <w:t>DC_n77A-n79A-n257H</w:t>
            </w:r>
          </w:p>
          <w:p w14:paraId="59DE4F80" w14:textId="77777777" w:rsidR="006C1B1D" w:rsidRPr="00EF5447" w:rsidRDefault="006C1B1D" w:rsidP="00334B8E">
            <w:pPr>
              <w:pStyle w:val="TAC"/>
              <w:rPr>
                <w:lang w:eastAsia="zh-CN"/>
              </w:rPr>
            </w:pPr>
            <w:r>
              <w:rPr>
                <w:lang w:eastAsia="zh-CN"/>
              </w:rPr>
              <w:t>DC_n77A-n79A-n257I</w:t>
            </w:r>
          </w:p>
        </w:tc>
        <w:tc>
          <w:tcPr>
            <w:tcW w:w="3969" w:type="dxa"/>
          </w:tcPr>
          <w:p w14:paraId="409CBF76" w14:textId="77777777" w:rsidR="006C1B1D" w:rsidRDefault="006C1B1D" w:rsidP="00334B8E">
            <w:pPr>
              <w:pStyle w:val="TAC"/>
              <w:rPr>
                <w:lang w:eastAsia="zh-CN"/>
              </w:rPr>
            </w:pPr>
            <w:r>
              <w:rPr>
                <w:rFonts w:hint="eastAsia"/>
                <w:lang w:eastAsia="ja-JP"/>
              </w:rPr>
              <w:t>D</w:t>
            </w:r>
            <w:r>
              <w:rPr>
                <w:lang w:eastAsia="ja-JP"/>
              </w:rPr>
              <w:t>C_n77A-n79A</w:t>
            </w:r>
          </w:p>
          <w:p w14:paraId="5869E32A" w14:textId="77777777" w:rsidR="006C1B1D" w:rsidRDefault="006C1B1D" w:rsidP="00334B8E">
            <w:pPr>
              <w:pStyle w:val="TAC"/>
              <w:rPr>
                <w:lang w:eastAsia="zh-CN"/>
              </w:rPr>
            </w:pPr>
            <w:r>
              <w:rPr>
                <w:lang w:eastAsia="zh-CN"/>
              </w:rPr>
              <w:t>DC_n77A-n257A</w:t>
            </w:r>
          </w:p>
          <w:p w14:paraId="713C9F2B" w14:textId="77777777" w:rsidR="006C1B1D" w:rsidRDefault="006C1B1D" w:rsidP="00334B8E">
            <w:pPr>
              <w:pStyle w:val="TAC"/>
              <w:rPr>
                <w:lang w:eastAsia="zh-CN"/>
              </w:rPr>
            </w:pPr>
            <w:r>
              <w:rPr>
                <w:lang w:eastAsia="zh-CN"/>
              </w:rPr>
              <w:t>DC_n77A-n257G</w:t>
            </w:r>
          </w:p>
          <w:p w14:paraId="3DB31774" w14:textId="77777777" w:rsidR="006C1B1D" w:rsidRDefault="006C1B1D" w:rsidP="00334B8E">
            <w:pPr>
              <w:pStyle w:val="TAC"/>
              <w:rPr>
                <w:lang w:eastAsia="zh-CN"/>
              </w:rPr>
            </w:pPr>
            <w:r>
              <w:rPr>
                <w:lang w:eastAsia="zh-CN"/>
              </w:rPr>
              <w:t>DC_n77A-n257H</w:t>
            </w:r>
          </w:p>
          <w:p w14:paraId="1A978719" w14:textId="77777777" w:rsidR="006C1B1D" w:rsidRDefault="006C1B1D" w:rsidP="00334B8E">
            <w:pPr>
              <w:pStyle w:val="TAC"/>
              <w:rPr>
                <w:lang w:eastAsia="zh-CN"/>
              </w:rPr>
            </w:pPr>
            <w:r>
              <w:rPr>
                <w:lang w:eastAsia="zh-CN"/>
              </w:rPr>
              <w:t>DC_n77A-n257I</w:t>
            </w:r>
          </w:p>
          <w:p w14:paraId="42268846" w14:textId="77777777" w:rsidR="006C1B1D" w:rsidRDefault="006C1B1D" w:rsidP="00334B8E">
            <w:pPr>
              <w:pStyle w:val="TAC"/>
              <w:rPr>
                <w:lang w:eastAsia="zh-CN"/>
              </w:rPr>
            </w:pPr>
            <w:r>
              <w:rPr>
                <w:lang w:eastAsia="zh-CN"/>
              </w:rPr>
              <w:t>DC_n79A-n257A</w:t>
            </w:r>
          </w:p>
          <w:p w14:paraId="5B46B620" w14:textId="77777777" w:rsidR="006C1B1D" w:rsidRDefault="006C1B1D" w:rsidP="00334B8E">
            <w:pPr>
              <w:pStyle w:val="TAC"/>
              <w:rPr>
                <w:lang w:eastAsia="zh-CN"/>
              </w:rPr>
            </w:pPr>
            <w:r>
              <w:rPr>
                <w:lang w:eastAsia="zh-CN"/>
              </w:rPr>
              <w:t>DC_n79A-n257G</w:t>
            </w:r>
          </w:p>
          <w:p w14:paraId="42C5DB84" w14:textId="77777777" w:rsidR="006C1B1D" w:rsidRDefault="006C1B1D" w:rsidP="00334B8E">
            <w:pPr>
              <w:pStyle w:val="TAC"/>
              <w:rPr>
                <w:lang w:eastAsia="zh-CN"/>
              </w:rPr>
            </w:pPr>
            <w:r>
              <w:rPr>
                <w:lang w:eastAsia="zh-CN"/>
              </w:rPr>
              <w:t>DC_n79A-n257H</w:t>
            </w:r>
          </w:p>
          <w:p w14:paraId="3B833464" w14:textId="77777777" w:rsidR="006C1B1D" w:rsidRPr="00EF5447" w:rsidRDefault="006C1B1D" w:rsidP="00334B8E">
            <w:pPr>
              <w:pStyle w:val="TAC"/>
              <w:rPr>
                <w:lang w:eastAsia="zh-CN"/>
              </w:rPr>
            </w:pPr>
            <w:r>
              <w:rPr>
                <w:lang w:eastAsia="zh-CN"/>
              </w:rPr>
              <w:t>DC_n79A-n257I</w:t>
            </w:r>
          </w:p>
        </w:tc>
      </w:tr>
      <w:tr w:rsidR="006C1B1D" w14:paraId="0CF927C7" w14:textId="77777777" w:rsidTr="00334B8E">
        <w:tblPrEx>
          <w:tblLook w:val="04A0" w:firstRow="1" w:lastRow="0" w:firstColumn="1" w:lastColumn="0" w:noHBand="0" w:noVBand="1"/>
        </w:tblPrEx>
        <w:trPr>
          <w:trHeight w:val="187"/>
          <w:jc w:val="center"/>
        </w:trPr>
        <w:tc>
          <w:tcPr>
            <w:tcW w:w="3823" w:type="dxa"/>
          </w:tcPr>
          <w:p w14:paraId="76849602" w14:textId="77777777" w:rsidR="006C1B1D" w:rsidRDefault="006C1B1D" w:rsidP="00334B8E">
            <w:pPr>
              <w:pStyle w:val="TAC"/>
              <w:rPr>
                <w:lang w:eastAsia="zh-CN"/>
              </w:rPr>
            </w:pPr>
            <w:r>
              <w:rPr>
                <w:lang w:eastAsia="zh-CN"/>
              </w:rPr>
              <w:t>DC_n77(2A)-n79A-n257A</w:t>
            </w:r>
          </w:p>
          <w:p w14:paraId="577BD14C" w14:textId="77777777" w:rsidR="006C1B1D" w:rsidRDefault="006C1B1D" w:rsidP="00334B8E">
            <w:pPr>
              <w:pStyle w:val="TAC"/>
              <w:rPr>
                <w:lang w:eastAsia="zh-CN"/>
              </w:rPr>
            </w:pPr>
            <w:r>
              <w:rPr>
                <w:lang w:eastAsia="zh-CN"/>
              </w:rPr>
              <w:t>DC_n77(2A)-n79A-n257G</w:t>
            </w:r>
          </w:p>
          <w:p w14:paraId="44193324" w14:textId="77777777" w:rsidR="006C1B1D" w:rsidRDefault="006C1B1D" w:rsidP="00334B8E">
            <w:pPr>
              <w:pStyle w:val="TAC"/>
              <w:rPr>
                <w:lang w:eastAsia="zh-CN"/>
              </w:rPr>
            </w:pPr>
            <w:r>
              <w:rPr>
                <w:lang w:eastAsia="zh-CN"/>
              </w:rPr>
              <w:t>DC_n77(2A)-n79A-n257H</w:t>
            </w:r>
          </w:p>
          <w:p w14:paraId="15CBC073" w14:textId="77777777" w:rsidR="006C1B1D" w:rsidRDefault="006C1B1D" w:rsidP="00334B8E">
            <w:pPr>
              <w:pStyle w:val="TAC"/>
              <w:rPr>
                <w:lang w:eastAsia="zh-CN"/>
              </w:rPr>
            </w:pPr>
            <w:r>
              <w:rPr>
                <w:lang w:eastAsia="zh-CN"/>
              </w:rPr>
              <w:t>DC_n77(2A)-n79A-n257I</w:t>
            </w:r>
          </w:p>
        </w:tc>
        <w:tc>
          <w:tcPr>
            <w:tcW w:w="3969" w:type="dxa"/>
          </w:tcPr>
          <w:p w14:paraId="44A2C37C" w14:textId="77777777" w:rsidR="006C1B1D" w:rsidRDefault="006C1B1D" w:rsidP="00334B8E">
            <w:pPr>
              <w:pStyle w:val="TAC"/>
              <w:rPr>
                <w:lang w:eastAsia="ja-JP"/>
              </w:rPr>
            </w:pPr>
            <w:r>
              <w:rPr>
                <w:rFonts w:hint="eastAsia"/>
                <w:lang w:eastAsia="ja-JP"/>
              </w:rPr>
              <w:t>D</w:t>
            </w:r>
            <w:r>
              <w:rPr>
                <w:lang w:eastAsia="ja-JP"/>
              </w:rPr>
              <w:t>C_n77A-n79A</w:t>
            </w:r>
          </w:p>
          <w:p w14:paraId="33323F5E" w14:textId="77777777" w:rsidR="006C1B1D" w:rsidRDefault="006C1B1D" w:rsidP="00334B8E">
            <w:pPr>
              <w:pStyle w:val="TAC"/>
              <w:rPr>
                <w:lang w:eastAsia="zh-CN"/>
              </w:rPr>
            </w:pPr>
            <w:r>
              <w:rPr>
                <w:lang w:eastAsia="zh-CN"/>
              </w:rPr>
              <w:t>DC_n77A-n257A</w:t>
            </w:r>
          </w:p>
          <w:p w14:paraId="29B5D264" w14:textId="77777777" w:rsidR="006C1B1D" w:rsidRDefault="006C1B1D" w:rsidP="00334B8E">
            <w:pPr>
              <w:pStyle w:val="TAC"/>
              <w:rPr>
                <w:lang w:eastAsia="zh-CN"/>
              </w:rPr>
            </w:pPr>
            <w:r>
              <w:rPr>
                <w:lang w:eastAsia="zh-CN"/>
              </w:rPr>
              <w:t>DC_n77A-n257G</w:t>
            </w:r>
          </w:p>
          <w:p w14:paraId="3F55069E" w14:textId="77777777" w:rsidR="006C1B1D" w:rsidRDefault="006C1B1D" w:rsidP="00334B8E">
            <w:pPr>
              <w:pStyle w:val="TAC"/>
              <w:rPr>
                <w:lang w:eastAsia="zh-CN"/>
              </w:rPr>
            </w:pPr>
            <w:r>
              <w:rPr>
                <w:lang w:eastAsia="zh-CN"/>
              </w:rPr>
              <w:t>DC_n77A-n257H</w:t>
            </w:r>
          </w:p>
          <w:p w14:paraId="3BEBAF65" w14:textId="77777777" w:rsidR="006C1B1D" w:rsidRDefault="006C1B1D" w:rsidP="00334B8E">
            <w:pPr>
              <w:pStyle w:val="TAC"/>
              <w:rPr>
                <w:lang w:eastAsia="zh-CN"/>
              </w:rPr>
            </w:pPr>
            <w:r>
              <w:rPr>
                <w:lang w:eastAsia="zh-CN"/>
              </w:rPr>
              <w:t>DC_n77A-n257I</w:t>
            </w:r>
          </w:p>
          <w:p w14:paraId="5BB480EB" w14:textId="77777777" w:rsidR="006C1B1D" w:rsidRDefault="006C1B1D" w:rsidP="00334B8E">
            <w:pPr>
              <w:pStyle w:val="TAC"/>
              <w:rPr>
                <w:lang w:eastAsia="zh-CN"/>
              </w:rPr>
            </w:pPr>
            <w:r>
              <w:rPr>
                <w:lang w:eastAsia="zh-CN"/>
              </w:rPr>
              <w:t>DC_n79A-n257A</w:t>
            </w:r>
          </w:p>
          <w:p w14:paraId="36C29F4C" w14:textId="77777777" w:rsidR="006C1B1D" w:rsidRDefault="006C1B1D" w:rsidP="00334B8E">
            <w:pPr>
              <w:pStyle w:val="TAC"/>
              <w:rPr>
                <w:lang w:eastAsia="zh-CN"/>
              </w:rPr>
            </w:pPr>
            <w:r>
              <w:rPr>
                <w:lang w:eastAsia="zh-CN"/>
              </w:rPr>
              <w:t>DC_n79A-n257G</w:t>
            </w:r>
          </w:p>
          <w:p w14:paraId="6365FDF9" w14:textId="77777777" w:rsidR="006C1B1D" w:rsidRDefault="006C1B1D" w:rsidP="00334B8E">
            <w:pPr>
              <w:pStyle w:val="TAC"/>
              <w:rPr>
                <w:lang w:eastAsia="zh-CN"/>
              </w:rPr>
            </w:pPr>
            <w:r>
              <w:rPr>
                <w:lang w:eastAsia="zh-CN"/>
              </w:rPr>
              <w:t>DC_n79A-n257H</w:t>
            </w:r>
          </w:p>
          <w:p w14:paraId="5ACD31B7" w14:textId="77777777" w:rsidR="006C1B1D" w:rsidRDefault="006C1B1D" w:rsidP="00334B8E">
            <w:pPr>
              <w:pStyle w:val="TAC"/>
              <w:rPr>
                <w:lang w:eastAsia="zh-CN"/>
              </w:rPr>
            </w:pPr>
            <w:r>
              <w:rPr>
                <w:lang w:eastAsia="zh-CN"/>
              </w:rPr>
              <w:t>DC_n79A-n257I</w:t>
            </w:r>
          </w:p>
        </w:tc>
      </w:tr>
      <w:tr w:rsidR="006C1B1D" w:rsidRPr="00EF5447" w14:paraId="4159147C" w14:textId="77777777" w:rsidTr="00334B8E">
        <w:trPr>
          <w:trHeight w:val="187"/>
          <w:jc w:val="center"/>
        </w:trPr>
        <w:tc>
          <w:tcPr>
            <w:tcW w:w="3823" w:type="dxa"/>
          </w:tcPr>
          <w:p w14:paraId="4D77BF28" w14:textId="77777777" w:rsidR="006C1B1D" w:rsidRDefault="006C1B1D" w:rsidP="00334B8E">
            <w:pPr>
              <w:pStyle w:val="TAC"/>
              <w:rPr>
                <w:lang w:eastAsia="zh-CN"/>
              </w:rPr>
            </w:pPr>
            <w:r>
              <w:rPr>
                <w:lang w:eastAsia="zh-CN"/>
              </w:rPr>
              <w:t>DC_n78A-n79A-n257A</w:t>
            </w:r>
          </w:p>
          <w:p w14:paraId="05ED2E69" w14:textId="77777777" w:rsidR="006C1B1D" w:rsidRDefault="006C1B1D" w:rsidP="00334B8E">
            <w:pPr>
              <w:pStyle w:val="TAC"/>
              <w:rPr>
                <w:lang w:eastAsia="zh-CN"/>
              </w:rPr>
            </w:pPr>
            <w:r>
              <w:rPr>
                <w:lang w:eastAsia="zh-CN"/>
              </w:rPr>
              <w:t>DC_n78A-n79A-n257G</w:t>
            </w:r>
          </w:p>
          <w:p w14:paraId="771A338E" w14:textId="77777777" w:rsidR="006C1B1D" w:rsidRDefault="006C1B1D" w:rsidP="00334B8E">
            <w:pPr>
              <w:pStyle w:val="TAC"/>
              <w:rPr>
                <w:lang w:eastAsia="zh-CN"/>
              </w:rPr>
            </w:pPr>
            <w:r>
              <w:rPr>
                <w:lang w:eastAsia="zh-CN"/>
              </w:rPr>
              <w:t>DC_n78A-n79A-n257H</w:t>
            </w:r>
          </w:p>
          <w:p w14:paraId="4338BE61" w14:textId="77777777" w:rsidR="006C1B1D" w:rsidRPr="00EF5447" w:rsidRDefault="006C1B1D" w:rsidP="00334B8E">
            <w:pPr>
              <w:pStyle w:val="TAC"/>
              <w:rPr>
                <w:lang w:eastAsia="zh-CN"/>
              </w:rPr>
            </w:pPr>
            <w:r>
              <w:rPr>
                <w:lang w:eastAsia="zh-CN"/>
              </w:rPr>
              <w:t>DC_n78A-n79A-n257I</w:t>
            </w:r>
          </w:p>
        </w:tc>
        <w:tc>
          <w:tcPr>
            <w:tcW w:w="3969" w:type="dxa"/>
          </w:tcPr>
          <w:p w14:paraId="72EC6960" w14:textId="77777777" w:rsidR="006C1B1D" w:rsidRDefault="006C1B1D" w:rsidP="00334B8E">
            <w:pPr>
              <w:pStyle w:val="TAC"/>
              <w:rPr>
                <w:lang w:eastAsia="zh-CN"/>
              </w:rPr>
            </w:pPr>
            <w:r>
              <w:rPr>
                <w:lang w:eastAsia="zh-CN"/>
              </w:rPr>
              <w:t>DC_n78A-n257A</w:t>
            </w:r>
          </w:p>
          <w:p w14:paraId="7293756B" w14:textId="77777777" w:rsidR="006C1B1D" w:rsidRDefault="006C1B1D" w:rsidP="00334B8E">
            <w:pPr>
              <w:pStyle w:val="TAC"/>
              <w:rPr>
                <w:lang w:eastAsia="zh-CN"/>
              </w:rPr>
            </w:pPr>
            <w:r>
              <w:rPr>
                <w:lang w:eastAsia="zh-CN"/>
              </w:rPr>
              <w:t>DC_n78A-n257G</w:t>
            </w:r>
          </w:p>
          <w:p w14:paraId="1E0C794B" w14:textId="77777777" w:rsidR="006C1B1D" w:rsidRDefault="006C1B1D" w:rsidP="00334B8E">
            <w:pPr>
              <w:pStyle w:val="TAC"/>
              <w:rPr>
                <w:lang w:eastAsia="zh-CN"/>
              </w:rPr>
            </w:pPr>
            <w:r>
              <w:rPr>
                <w:lang w:eastAsia="zh-CN"/>
              </w:rPr>
              <w:t>DC_n78A-n257H</w:t>
            </w:r>
          </w:p>
          <w:p w14:paraId="5F95E99E" w14:textId="77777777" w:rsidR="006C1B1D" w:rsidRDefault="006C1B1D" w:rsidP="00334B8E">
            <w:pPr>
              <w:pStyle w:val="TAC"/>
              <w:rPr>
                <w:lang w:eastAsia="zh-CN"/>
              </w:rPr>
            </w:pPr>
            <w:r>
              <w:rPr>
                <w:lang w:eastAsia="zh-CN"/>
              </w:rPr>
              <w:t>DC_n78A-n257I</w:t>
            </w:r>
          </w:p>
          <w:p w14:paraId="15303528" w14:textId="77777777" w:rsidR="006C1B1D" w:rsidRDefault="006C1B1D" w:rsidP="00334B8E">
            <w:pPr>
              <w:pStyle w:val="TAC"/>
              <w:rPr>
                <w:lang w:eastAsia="zh-CN"/>
              </w:rPr>
            </w:pPr>
            <w:r>
              <w:rPr>
                <w:lang w:eastAsia="zh-CN"/>
              </w:rPr>
              <w:t>DC_n79A-n257A</w:t>
            </w:r>
          </w:p>
          <w:p w14:paraId="75740270" w14:textId="77777777" w:rsidR="006C1B1D" w:rsidRDefault="006C1B1D" w:rsidP="00334B8E">
            <w:pPr>
              <w:pStyle w:val="TAC"/>
              <w:rPr>
                <w:lang w:eastAsia="zh-CN"/>
              </w:rPr>
            </w:pPr>
            <w:r>
              <w:rPr>
                <w:lang w:eastAsia="zh-CN"/>
              </w:rPr>
              <w:t>DC_n79A-n257G</w:t>
            </w:r>
          </w:p>
          <w:p w14:paraId="7E8E8AC1" w14:textId="77777777" w:rsidR="006C1B1D" w:rsidRDefault="006C1B1D" w:rsidP="00334B8E">
            <w:pPr>
              <w:pStyle w:val="TAC"/>
              <w:rPr>
                <w:lang w:eastAsia="zh-CN"/>
              </w:rPr>
            </w:pPr>
            <w:r>
              <w:rPr>
                <w:lang w:eastAsia="zh-CN"/>
              </w:rPr>
              <w:t>DC_n79A-n257H</w:t>
            </w:r>
          </w:p>
          <w:p w14:paraId="3D6E08EC" w14:textId="77777777" w:rsidR="006C1B1D" w:rsidRPr="00EF5447" w:rsidRDefault="006C1B1D" w:rsidP="00334B8E">
            <w:pPr>
              <w:pStyle w:val="TAC"/>
              <w:rPr>
                <w:lang w:eastAsia="zh-CN"/>
              </w:rPr>
            </w:pPr>
            <w:r>
              <w:rPr>
                <w:lang w:eastAsia="zh-CN"/>
              </w:rPr>
              <w:t>DC_n79A-n257I</w:t>
            </w:r>
          </w:p>
        </w:tc>
      </w:tr>
      <w:tr w:rsidR="006C1B1D" w14:paraId="1E15A67A" w14:textId="77777777" w:rsidTr="00334B8E">
        <w:trPr>
          <w:trHeight w:val="187"/>
          <w:jc w:val="center"/>
        </w:trPr>
        <w:tc>
          <w:tcPr>
            <w:tcW w:w="7792" w:type="dxa"/>
            <w:gridSpan w:val="2"/>
          </w:tcPr>
          <w:p w14:paraId="1173AF38" w14:textId="77777777" w:rsidR="006C1B1D" w:rsidRDefault="006C1B1D" w:rsidP="00334B8E">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3FA05376" w14:textId="77777777" w:rsidR="006C1B1D" w:rsidRDefault="006C1B1D" w:rsidP="006C1B1D"/>
    <w:p w14:paraId="450293C0" w14:textId="769ABB62" w:rsidR="00E2142C" w:rsidRDefault="00E2142C" w:rsidP="00E2142C"/>
    <w:p w14:paraId="2913A792" w14:textId="72106760" w:rsidR="006C1B1D" w:rsidRDefault="006C1B1D" w:rsidP="00E2142C"/>
    <w:p w14:paraId="7A5AB7D2" w14:textId="77777777" w:rsidR="006C1B1D" w:rsidRPr="00EF5447" w:rsidRDefault="006C1B1D" w:rsidP="00E2142C"/>
    <w:p w14:paraId="5B0B0A94" w14:textId="77777777" w:rsidR="00E2142C" w:rsidRDefault="00E2142C" w:rsidP="00006DAB"/>
    <w:p w14:paraId="60F870CD" w14:textId="77777777" w:rsidR="00006DAB" w:rsidRPr="00B61BA1" w:rsidRDefault="00006DAB" w:rsidP="00006DAB">
      <w:pPr>
        <w:pStyle w:val="Heading2"/>
        <w:rPr>
          <w:rFonts w:eastAsia="??"/>
          <w:color w:val="FF0000"/>
        </w:rPr>
      </w:pPr>
      <w:r w:rsidRPr="007615D1">
        <w:rPr>
          <w:color w:val="FF0000"/>
        </w:rPr>
        <w:t>&lt;&lt; End of changes &gt;&gt;</w:t>
      </w:r>
    </w:p>
    <w:bookmarkEnd w:id="11"/>
    <w:p w14:paraId="360C4190" w14:textId="77777777" w:rsidR="00006DAB" w:rsidRDefault="00006DAB" w:rsidP="00006DAB"/>
    <w:bookmarkEnd w:id="9"/>
    <w:p w14:paraId="4DC107E3" w14:textId="77777777" w:rsidR="00B40F18" w:rsidRDefault="00B40F18" w:rsidP="00A75B0F"/>
    <w:sectPr w:rsidR="00B40F18" w:rsidSect="00B40F18">
      <w:head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0B55" w14:textId="77777777" w:rsidR="00D40785" w:rsidRDefault="00D40785">
      <w:r>
        <w:separator/>
      </w:r>
    </w:p>
  </w:endnote>
  <w:endnote w:type="continuationSeparator" w:id="0">
    <w:p w14:paraId="43236A72" w14:textId="77777777" w:rsidR="00D40785" w:rsidRDefault="00D4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8944" w14:textId="77777777" w:rsidR="0089444E" w:rsidRDefault="00894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4A60" w14:textId="77777777" w:rsidR="0089444E" w:rsidRDefault="00894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9A56" w14:textId="77777777" w:rsidR="0089444E" w:rsidRDefault="008944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407E" w14:textId="6116B00F" w:rsidR="006C1B1D" w:rsidRPr="0089444E" w:rsidRDefault="006C1B1D" w:rsidP="00894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41BD3" w14:textId="77777777" w:rsidR="00D40785" w:rsidRDefault="00D40785">
      <w:r>
        <w:separator/>
      </w:r>
    </w:p>
  </w:footnote>
  <w:footnote w:type="continuationSeparator" w:id="0">
    <w:p w14:paraId="2745C0B8" w14:textId="77777777" w:rsidR="00D40785" w:rsidRDefault="00D40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31C" w14:textId="77777777" w:rsidR="002D721A" w:rsidRDefault="002D7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C792" w14:textId="77777777" w:rsidR="0089444E" w:rsidRDefault="00894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6EB3" w14:textId="77777777" w:rsidR="0089444E" w:rsidRDefault="008944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11B0B" w14:textId="77777777" w:rsidR="006C1B1D" w:rsidRDefault="006C1B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rsidP="00006DAB">
    <w:pPr>
      <w:framePr w:wrap="auto" w:vAnchor="text" w:hAnchor="margin" w:y="1"/>
      <w:overflowPunct w:val="0"/>
      <w:autoSpaceDE w:val="0"/>
      <w:autoSpaceDN w:val="0"/>
      <w:adjustRightInd w:val="0"/>
      <w:spacing w:after="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06DAB"/>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77D3C"/>
    <w:rsid w:val="00080512"/>
    <w:rsid w:val="000808D0"/>
    <w:rsid w:val="0008433E"/>
    <w:rsid w:val="000844D2"/>
    <w:rsid w:val="000858E2"/>
    <w:rsid w:val="00086CAC"/>
    <w:rsid w:val="000871A9"/>
    <w:rsid w:val="00092C59"/>
    <w:rsid w:val="00093614"/>
    <w:rsid w:val="00093811"/>
    <w:rsid w:val="00095162"/>
    <w:rsid w:val="000A1303"/>
    <w:rsid w:val="000A15B5"/>
    <w:rsid w:val="000A3752"/>
    <w:rsid w:val="000A3ACF"/>
    <w:rsid w:val="000A3CD8"/>
    <w:rsid w:val="000A54FC"/>
    <w:rsid w:val="000A5B1D"/>
    <w:rsid w:val="000A7498"/>
    <w:rsid w:val="000B5680"/>
    <w:rsid w:val="000C1208"/>
    <w:rsid w:val="000C33CC"/>
    <w:rsid w:val="000C47C3"/>
    <w:rsid w:val="000C4B6A"/>
    <w:rsid w:val="000C793E"/>
    <w:rsid w:val="000D0694"/>
    <w:rsid w:val="000D2E8D"/>
    <w:rsid w:val="000D4514"/>
    <w:rsid w:val="000D58AB"/>
    <w:rsid w:val="000E201D"/>
    <w:rsid w:val="000E21D1"/>
    <w:rsid w:val="000E3AB7"/>
    <w:rsid w:val="000E6696"/>
    <w:rsid w:val="000E78C6"/>
    <w:rsid w:val="000F0085"/>
    <w:rsid w:val="000F0F21"/>
    <w:rsid w:val="000F2155"/>
    <w:rsid w:val="000F236D"/>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0D0B"/>
    <w:rsid w:val="00183F32"/>
    <w:rsid w:val="00184807"/>
    <w:rsid w:val="001852AD"/>
    <w:rsid w:val="00187FD7"/>
    <w:rsid w:val="00191761"/>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2967"/>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94C1A"/>
    <w:rsid w:val="00294DEE"/>
    <w:rsid w:val="002979CA"/>
    <w:rsid w:val="002A3478"/>
    <w:rsid w:val="002A6025"/>
    <w:rsid w:val="002B6339"/>
    <w:rsid w:val="002C0907"/>
    <w:rsid w:val="002C2B7C"/>
    <w:rsid w:val="002C4057"/>
    <w:rsid w:val="002C7E45"/>
    <w:rsid w:val="002D05AC"/>
    <w:rsid w:val="002D10C2"/>
    <w:rsid w:val="002D60E5"/>
    <w:rsid w:val="002D6BC6"/>
    <w:rsid w:val="002D721A"/>
    <w:rsid w:val="002E00EE"/>
    <w:rsid w:val="002E4833"/>
    <w:rsid w:val="002E488E"/>
    <w:rsid w:val="002E4A72"/>
    <w:rsid w:val="002E5A8F"/>
    <w:rsid w:val="002E68B6"/>
    <w:rsid w:val="002F163E"/>
    <w:rsid w:val="002F2027"/>
    <w:rsid w:val="002F3E4C"/>
    <w:rsid w:val="002F5061"/>
    <w:rsid w:val="002F68B5"/>
    <w:rsid w:val="00301F3F"/>
    <w:rsid w:val="003065DF"/>
    <w:rsid w:val="00306E56"/>
    <w:rsid w:val="0031614E"/>
    <w:rsid w:val="00317133"/>
    <w:rsid w:val="003172DC"/>
    <w:rsid w:val="003175E4"/>
    <w:rsid w:val="00321C83"/>
    <w:rsid w:val="003225F3"/>
    <w:rsid w:val="00323C64"/>
    <w:rsid w:val="0032546D"/>
    <w:rsid w:val="00334A02"/>
    <w:rsid w:val="00337EAC"/>
    <w:rsid w:val="0034083F"/>
    <w:rsid w:val="00346898"/>
    <w:rsid w:val="00350C61"/>
    <w:rsid w:val="003512CD"/>
    <w:rsid w:val="0035462D"/>
    <w:rsid w:val="00355195"/>
    <w:rsid w:val="00355775"/>
    <w:rsid w:val="00366155"/>
    <w:rsid w:val="00370DE6"/>
    <w:rsid w:val="003733D3"/>
    <w:rsid w:val="003765B8"/>
    <w:rsid w:val="00377D0D"/>
    <w:rsid w:val="00377F48"/>
    <w:rsid w:val="00381495"/>
    <w:rsid w:val="003951FC"/>
    <w:rsid w:val="00395C33"/>
    <w:rsid w:val="00396645"/>
    <w:rsid w:val="003973CE"/>
    <w:rsid w:val="003A3227"/>
    <w:rsid w:val="003A42B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D626F"/>
    <w:rsid w:val="003E1D7C"/>
    <w:rsid w:val="003E23ED"/>
    <w:rsid w:val="003E2744"/>
    <w:rsid w:val="003E5C01"/>
    <w:rsid w:val="003F1C7A"/>
    <w:rsid w:val="003F2FF1"/>
    <w:rsid w:val="003F36C8"/>
    <w:rsid w:val="003F454F"/>
    <w:rsid w:val="003F7E5C"/>
    <w:rsid w:val="00400B77"/>
    <w:rsid w:val="004036CA"/>
    <w:rsid w:val="00405FDC"/>
    <w:rsid w:val="00407B4C"/>
    <w:rsid w:val="004104FB"/>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43AE"/>
    <w:rsid w:val="00445343"/>
    <w:rsid w:val="00450256"/>
    <w:rsid w:val="004541C0"/>
    <w:rsid w:val="00455510"/>
    <w:rsid w:val="004565A0"/>
    <w:rsid w:val="0045732B"/>
    <w:rsid w:val="00457436"/>
    <w:rsid w:val="0046489A"/>
    <w:rsid w:val="00465515"/>
    <w:rsid w:val="00470A8A"/>
    <w:rsid w:val="00470D6D"/>
    <w:rsid w:val="00473AD3"/>
    <w:rsid w:val="00473BE2"/>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522"/>
    <w:rsid w:val="004F1905"/>
    <w:rsid w:val="004F3340"/>
    <w:rsid w:val="004F4DA5"/>
    <w:rsid w:val="004F6471"/>
    <w:rsid w:val="00501DBC"/>
    <w:rsid w:val="00501F25"/>
    <w:rsid w:val="00502F62"/>
    <w:rsid w:val="00503985"/>
    <w:rsid w:val="005055EB"/>
    <w:rsid w:val="00505852"/>
    <w:rsid w:val="00505879"/>
    <w:rsid w:val="00505B9E"/>
    <w:rsid w:val="00510636"/>
    <w:rsid w:val="00511C4C"/>
    <w:rsid w:val="00512C26"/>
    <w:rsid w:val="0051336B"/>
    <w:rsid w:val="00522B71"/>
    <w:rsid w:val="00525854"/>
    <w:rsid w:val="0052767C"/>
    <w:rsid w:val="0053388B"/>
    <w:rsid w:val="00534648"/>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84E33"/>
    <w:rsid w:val="00592085"/>
    <w:rsid w:val="00594474"/>
    <w:rsid w:val="00597B11"/>
    <w:rsid w:val="005A0EDA"/>
    <w:rsid w:val="005B0FDD"/>
    <w:rsid w:val="005B0FF3"/>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03D"/>
    <w:rsid w:val="005F252E"/>
    <w:rsid w:val="005F32EE"/>
    <w:rsid w:val="00601834"/>
    <w:rsid w:val="00602AEA"/>
    <w:rsid w:val="00602F10"/>
    <w:rsid w:val="00605BE3"/>
    <w:rsid w:val="00607AE5"/>
    <w:rsid w:val="00610BAA"/>
    <w:rsid w:val="00613596"/>
    <w:rsid w:val="0061408F"/>
    <w:rsid w:val="00614FDF"/>
    <w:rsid w:val="00616931"/>
    <w:rsid w:val="00617F6D"/>
    <w:rsid w:val="006226B8"/>
    <w:rsid w:val="00623E14"/>
    <w:rsid w:val="00631559"/>
    <w:rsid w:val="0063239C"/>
    <w:rsid w:val="0063543D"/>
    <w:rsid w:val="0063650C"/>
    <w:rsid w:val="0063665D"/>
    <w:rsid w:val="00640DF6"/>
    <w:rsid w:val="006425C8"/>
    <w:rsid w:val="00642A75"/>
    <w:rsid w:val="00643124"/>
    <w:rsid w:val="00646024"/>
    <w:rsid w:val="00647114"/>
    <w:rsid w:val="00650A83"/>
    <w:rsid w:val="00651F63"/>
    <w:rsid w:val="00653B6F"/>
    <w:rsid w:val="0065555E"/>
    <w:rsid w:val="00661EB8"/>
    <w:rsid w:val="006657C4"/>
    <w:rsid w:val="00666932"/>
    <w:rsid w:val="00670333"/>
    <w:rsid w:val="006720B3"/>
    <w:rsid w:val="00674090"/>
    <w:rsid w:val="0068027F"/>
    <w:rsid w:val="00680E3D"/>
    <w:rsid w:val="00681A0A"/>
    <w:rsid w:val="00682AFA"/>
    <w:rsid w:val="006838EF"/>
    <w:rsid w:val="006859A6"/>
    <w:rsid w:val="00686CFE"/>
    <w:rsid w:val="00690C68"/>
    <w:rsid w:val="00691BE4"/>
    <w:rsid w:val="00692C42"/>
    <w:rsid w:val="00692E77"/>
    <w:rsid w:val="00693EF5"/>
    <w:rsid w:val="006977F9"/>
    <w:rsid w:val="006A1017"/>
    <w:rsid w:val="006A323F"/>
    <w:rsid w:val="006A4AC2"/>
    <w:rsid w:val="006B02A5"/>
    <w:rsid w:val="006B1CB4"/>
    <w:rsid w:val="006B30D0"/>
    <w:rsid w:val="006B4A75"/>
    <w:rsid w:val="006B5F25"/>
    <w:rsid w:val="006B6274"/>
    <w:rsid w:val="006B6423"/>
    <w:rsid w:val="006B671F"/>
    <w:rsid w:val="006C1B1D"/>
    <w:rsid w:val="006C38DF"/>
    <w:rsid w:val="006C3D95"/>
    <w:rsid w:val="006C4D8C"/>
    <w:rsid w:val="006C5260"/>
    <w:rsid w:val="006C5CB2"/>
    <w:rsid w:val="006D43D4"/>
    <w:rsid w:val="006D55F8"/>
    <w:rsid w:val="006D698C"/>
    <w:rsid w:val="006E182E"/>
    <w:rsid w:val="006E2684"/>
    <w:rsid w:val="006E5C86"/>
    <w:rsid w:val="006E7CA8"/>
    <w:rsid w:val="006F0C68"/>
    <w:rsid w:val="00701116"/>
    <w:rsid w:val="00706EF9"/>
    <w:rsid w:val="00712297"/>
    <w:rsid w:val="00713C44"/>
    <w:rsid w:val="007141D8"/>
    <w:rsid w:val="00714C03"/>
    <w:rsid w:val="00717F5C"/>
    <w:rsid w:val="00720149"/>
    <w:rsid w:val="007238E0"/>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4579"/>
    <w:rsid w:val="007A5082"/>
    <w:rsid w:val="007B0250"/>
    <w:rsid w:val="007B521B"/>
    <w:rsid w:val="007B600E"/>
    <w:rsid w:val="007C049B"/>
    <w:rsid w:val="007C105A"/>
    <w:rsid w:val="007C3D17"/>
    <w:rsid w:val="007C4ECB"/>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2EC7"/>
    <w:rsid w:val="00806FB9"/>
    <w:rsid w:val="00811987"/>
    <w:rsid w:val="00813262"/>
    <w:rsid w:val="008143EA"/>
    <w:rsid w:val="00815F3C"/>
    <w:rsid w:val="00824B82"/>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84C84"/>
    <w:rsid w:val="00890C2A"/>
    <w:rsid w:val="00892AF6"/>
    <w:rsid w:val="0089444E"/>
    <w:rsid w:val="00896937"/>
    <w:rsid w:val="00897D14"/>
    <w:rsid w:val="008A1012"/>
    <w:rsid w:val="008A1292"/>
    <w:rsid w:val="008A41C7"/>
    <w:rsid w:val="008A5520"/>
    <w:rsid w:val="008A5DB5"/>
    <w:rsid w:val="008B122D"/>
    <w:rsid w:val="008B218B"/>
    <w:rsid w:val="008B25FF"/>
    <w:rsid w:val="008B4CCC"/>
    <w:rsid w:val="008B775E"/>
    <w:rsid w:val="008B7DFC"/>
    <w:rsid w:val="008C01FD"/>
    <w:rsid w:val="008C1134"/>
    <w:rsid w:val="008C219F"/>
    <w:rsid w:val="008C2286"/>
    <w:rsid w:val="008C2731"/>
    <w:rsid w:val="008C384C"/>
    <w:rsid w:val="008D1397"/>
    <w:rsid w:val="008D1E3C"/>
    <w:rsid w:val="008D2726"/>
    <w:rsid w:val="008D3611"/>
    <w:rsid w:val="008D5EED"/>
    <w:rsid w:val="008D6326"/>
    <w:rsid w:val="008E0889"/>
    <w:rsid w:val="008E1C03"/>
    <w:rsid w:val="008E21AE"/>
    <w:rsid w:val="008E245E"/>
    <w:rsid w:val="008E32E5"/>
    <w:rsid w:val="008E54ED"/>
    <w:rsid w:val="008E6453"/>
    <w:rsid w:val="008E7AD5"/>
    <w:rsid w:val="008F2620"/>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346D"/>
    <w:rsid w:val="009373CC"/>
    <w:rsid w:val="00941310"/>
    <w:rsid w:val="00942EC2"/>
    <w:rsid w:val="00943699"/>
    <w:rsid w:val="00946FCA"/>
    <w:rsid w:val="009514B7"/>
    <w:rsid w:val="00951BC7"/>
    <w:rsid w:val="009618A3"/>
    <w:rsid w:val="009626A9"/>
    <w:rsid w:val="00966D13"/>
    <w:rsid w:val="00967630"/>
    <w:rsid w:val="00973CA9"/>
    <w:rsid w:val="00975EED"/>
    <w:rsid w:val="009765BE"/>
    <w:rsid w:val="009809E0"/>
    <w:rsid w:val="00982D11"/>
    <w:rsid w:val="009846DA"/>
    <w:rsid w:val="00985CA5"/>
    <w:rsid w:val="00994459"/>
    <w:rsid w:val="0099483D"/>
    <w:rsid w:val="00996D60"/>
    <w:rsid w:val="009974A0"/>
    <w:rsid w:val="00997908"/>
    <w:rsid w:val="009A132D"/>
    <w:rsid w:val="009A14A9"/>
    <w:rsid w:val="009B36E9"/>
    <w:rsid w:val="009B52DA"/>
    <w:rsid w:val="009B6AEE"/>
    <w:rsid w:val="009B705A"/>
    <w:rsid w:val="009B7989"/>
    <w:rsid w:val="009C0581"/>
    <w:rsid w:val="009C578A"/>
    <w:rsid w:val="009C5D3A"/>
    <w:rsid w:val="009C7A7B"/>
    <w:rsid w:val="009D1948"/>
    <w:rsid w:val="009D60C3"/>
    <w:rsid w:val="009D73DD"/>
    <w:rsid w:val="009E0116"/>
    <w:rsid w:val="009E3411"/>
    <w:rsid w:val="009E6320"/>
    <w:rsid w:val="009E6CB8"/>
    <w:rsid w:val="009E751B"/>
    <w:rsid w:val="009E7610"/>
    <w:rsid w:val="009F0FC0"/>
    <w:rsid w:val="009F37B7"/>
    <w:rsid w:val="009F3E25"/>
    <w:rsid w:val="009F475E"/>
    <w:rsid w:val="009F562B"/>
    <w:rsid w:val="00A0194A"/>
    <w:rsid w:val="00A02B80"/>
    <w:rsid w:val="00A049E7"/>
    <w:rsid w:val="00A10F02"/>
    <w:rsid w:val="00A1115A"/>
    <w:rsid w:val="00A119CF"/>
    <w:rsid w:val="00A164B4"/>
    <w:rsid w:val="00A16FB8"/>
    <w:rsid w:val="00A207C9"/>
    <w:rsid w:val="00A23D04"/>
    <w:rsid w:val="00A25397"/>
    <w:rsid w:val="00A26956"/>
    <w:rsid w:val="00A27486"/>
    <w:rsid w:val="00A33C2E"/>
    <w:rsid w:val="00A352F4"/>
    <w:rsid w:val="00A36519"/>
    <w:rsid w:val="00A366CA"/>
    <w:rsid w:val="00A36778"/>
    <w:rsid w:val="00A40149"/>
    <w:rsid w:val="00A422DB"/>
    <w:rsid w:val="00A45094"/>
    <w:rsid w:val="00A46D54"/>
    <w:rsid w:val="00A53724"/>
    <w:rsid w:val="00A539E6"/>
    <w:rsid w:val="00A5420F"/>
    <w:rsid w:val="00A56066"/>
    <w:rsid w:val="00A566BC"/>
    <w:rsid w:val="00A649F2"/>
    <w:rsid w:val="00A66C33"/>
    <w:rsid w:val="00A66E33"/>
    <w:rsid w:val="00A70DA1"/>
    <w:rsid w:val="00A7164E"/>
    <w:rsid w:val="00A71FA1"/>
    <w:rsid w:val="00A73129"/>
    <w:rsid w:val="00A73F12"/>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3EDD"/>
    <w:rsid w:val="00AC49EF"/>
    <w:rsid w:val="00AC6BC6"/>
    <w:rsid w:val="00AC6FDD"/>
    <w:rsid w:val="00AD00C0"/>
    <w:rsid w:val="00AD1607"/>
    <w:rsid w:val="00AD356B"/>
    <w:rsid w:val="00AD4C40"/>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0F18"/>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1E2"/>
    <w:rsid w:val="00BE3255"/>
    <w:rsid w:val="00BE4701"/>
    <w:rsid w:val="00BE71BF"/>
    <w:rsid w:val="00BF128E"/>
    <w:rsid w:val="00BF2D9C"/>
    <w:rsid w:val="00BF3FD9"/>
    <w:rsid w:val="00BF4257"/>
    <w:rsid w:val="00C05F6F"/>
    <w:rsid w:val="00C0635C"/>
    <w:rsid w:val="00C06935"/>
    <w:rsid w:val="00C074DD"/>
    <w:rsid w:val="00C12CDC"/>
    <w:rsid w:val="00C132F8"/>
    <w:rsid w:val="00C14550"/>
    <w:rsid w:val="00C1496A"/>
    <w:rsid w:val="00C16FC6"/>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314"/>
    <w:rsid w:val="00C5482D"/>
    <w:rsid w:val="00C57C69"/>
    <w:rsid w:val="00C600AD"/>
    <w:rsid w:val="00C6393B"/>
    <w:rsid w:val="00C63AD9"/>
    <w:rsid w:val="00C63AF3"/>
    <w:rsid w:val="00C65F81"/>
    <w:rsid w:val="00C72833"/>
    <w:rsid w:val="00C75F4A"/>
    <w:rsid w:val="00C77F35"/>
    <w:rsid w:val="00C77FF4"/>
    <w:rsid w:val="00C80F1D"/>
    <w:rsid w:val="00C81D5D"/>
    <w:rsid w:val="00C93F40"/>
    <w:rsid w:val="00C97D6F"/>
    <w:rsid w:val="00CA03D9"/>
    <w:rsid w:val="00CA3D0C"/>
    <w:rsid w:val="00CA575B"/>
    <w:rsid w:val="00CA5CB2"/>
    <w:rsid w:val="00CB116D"/>
    <w:rsid w:val="00CB17F5"/>
    <w:rsid w:val="00CB5408"/>
    <w:rsid w:val="00CB56D3"/>
    <w:rsid w:val="00CC051F"/>
    <w:rsid w:val="00CC3420"/>
    <w:rsid w:val="00CC50FA"/>
    <w:rsid w:val="00CC7E53"/>
    <w:rsid w:val="00CD016E"/>
    <w:rsid w:val="00CD02BB"/>
    <w:rsid w:val="00CD02E2"/>
    <w:rsid w:val="00CD0E42"/>
    <w:rsid w:val="00CD0F2E"/>
    <w:rsid w:val="00CD2023"/>
    <w:rsid w:val="00CD30A5"/>
    <w:rsid w:val="00CD3B10"/>
    <w:rsid w:val="00CD5884"/>
    <w:rsid w:val="00CD595B"/>
    <w:rsid w:val="00CD707D"/>
    <w:rsid w:val="00CE195E"/>
    <w:rsid w:val="00CE65FB"/>
    <w:rsid w:val="00CE660B"/>
    <w:rsid w:val="00CF0C86"/>
    <w:rsid w:val="00CF0D65"/>
    <w:rsid w:val="00CF2583"/>
    <w:rsid w:val="00CF33F0"/>
    <w:rsid w:val="00CF55E9"/>
    <w:rsid w:val="00CF6029"/>
    <w:rsid w:val="00D007E3"/>
    <w:rsid w:val="00D11717"/>
    <w:rsid w:val="00D11784"/>
    <w:rsid w:val="00D1587C"/>
    <w:rsid w:val="00D16D1F"/>
    <w:rsid w:val="00D17828"/>
    <w:rsid w:val="00D2030D"/>
    <w:rsid w:val="00D25CA0"/>
    <w:rsid w:val="00D2600C"/>
    <w:rsid w:val="00D26113"/>
    <w:rsid w:val="00D2690D"/>
    <w:rsid w:val="00D30BF4"/>
    <w:rsid w:val="00D37AEB"/>
    <w:rsid w:val="00D40785"/>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971B5"/>
    <w:rsid w:val="00DA16AC"/>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276"/>
    <w:rsid w:val="00E16509"/>
    <w:rsid w:val="00E2007C"/>
    <w:rsid w:val="00E20760"/>
    <w:rsid w:val="00E2142C"/>
    <w:rsid w:val="00E22AE6"/>
    <w:rsid w:val="00E22C9C"/>
    <w:rsid w:val="00E2601C"/>
    <w:rsid w:val="00E27A05"/>
    <w:rsid w:val="00E30296"/>
    <w:rsid w:val="00E33BFA"/>
    <w:rsid w:val="00E3419D"/>
    <w:rsid w:val="00E36724"/>
    <w:rsid w:val="00E4141F"/>
    <w:rsid w:val="00E42D72"/>
    <w:rsid w:val="00E44582"/>
    <w:rsid w:val="00E45EA5"/>
    <w:rsid w:val="00E4684D"/>
    <w:rsid w:val="00E47885"/>
    <w:rsid w:val="00E5758B"/>
    <w:rsid w:val="00E61B90"/>
    <w:rsid w:val="00E623AB"/>
    <w:rsid w:val="00E62897"/>
    <w:rsid w:val="00E62D33"/>
    <w:rsid w:val="00E62FC0"/>
    <w:rsid w:val="00E64395"/>
    <w:rsid w:val="00E679AB"/>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3A8A"/>
    <w:rsid w:val="00EC2089"/>
    <w:rsid w:val="00EC2ADB"/>
    <w:rsid w:val="00EC3465"/>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4645B"/>
    <w:rsid w:val="00F509B6"/>
    <w:rsid w:val="00F50CD4"/>
    <w:rsid w:val="00F51AE8"/>
    <w:rsid w:val="00F564B4"/>
    <w:rsid w:val="00F6411C"/>
    <w:rsid w:val="00F653B8"/>
    <w:rsid w:val="00F65FC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538"/>
    <w:rsid w:val="00FD08CD"/>
    <w:rsid w:val="00FD1A62"/>
    <w:rsid w:val="00FD2116"/>
    <w:rsid w:val="00FD2953"/>
    <w:rsid w:val="00FD3237"/>
    <w:rsid w:val="00FD3F6C"/>
    <w:rsid w:val="00FD5492"/>
    <w:rsid w:val="00FE0D3C"/>
    <w:rsid w:val="00FE1EEE"/>
    <w:rsid w:val="00FE5EED"/>
    <w:rsid w:val="00FF0033"/>
    <w:rsid w:val="00FF0AC0"/>
    <w:rsid w:val="00FF123C"/>
    <w:rsid w:val="00FF2D4C"/>
    <w:rsid w:val="00FF3DF1"/>
    <w:rsid w:val="00FF4809"/>
    <w:rsid w:val="00FF5D0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E2142C"/>
    <w:rPr>
      <w:rFonts w:eastAsia="Batang"/>
      <w:lang w:eastAsia="en-US"/>
    </w:rPr>
  </w:style>
  <w:style w:type="character" w:customStyle="1" w:styleId="116">
    <w:name w:val="不明显参考11"/>
    <w:uiPriority w:val="31"/>
    <w:qFormat/>
    <w:rsid w:val="00E2142C"/>
    <w:rPr>
      <w:smallCaps/>
      <w:color w:val="5A5A5A"/>
    </w:rPr>
  </w:style>
  <w:style w:type="paragraph" w:customStyle="1" w:styleId="TOC11">
    <w:name w:val="TOC 标题11"/>
    <w:basedOn w:val="Heading1"/>
    <w:next w:val="Normal"/>
    <w:uiPriority w:val="39"/>
    <w:unhideWhenUsed/>
    <w:qFormat/>
    <w:rsid w:val="00E2142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E2142C"/>
  </w:style>
  <w:style w:type="numbering" w:customStyle="1" w:styleId="150">
    <w:name w:val="无列表15"/>
    <w:next w:val="NoList"/>
    <w:semiHidden/>
    <w:rsid w:val="00E2142C"/>
  </w:style>
  <w:style w:type="numbering" w:customStyle="1" w:styleId="151">
    <w:name w:val="リストなし15"/>
    <w:next w:val="NoList"/>
    <w:uiPriority w:val="99"/>
    <w:semiHidden/>
    <w:unhideWhenUsed/>
    <w:rsid w:val="00E2142C"/>
  </w:style>
  <w:style w:type="numbering" w:customStyle="1" w:styleId="NoList18">
    <w:name w:val="No List18"/>
    <w:next w:val="NoList"/>
    <w:uiPriority w:val="99"/>
    <w:semiHidden/>
    <w:unhideWhenUsed/>
    <w:rsid w:val="00E2142C"/>
  </w:style>
  <w:style w:type="numbering" w:customStyle="1" w:styleId="1150">
    <w:name w:val="无列表115"/>
    <w:next w:val="NoList"/>
    <w:semiHidden/>
    <w:rsid w:val="00E2142C"/>
  </w:style>
  <w:style w:type="numbering" w:customStyle="1" w:styleId="1141">
    <w:name w:val="リストなし114"/>
    <w:next w:val="NoList"/>
    <w:uiPriority w:val="99"/>
    <w:semiHidden/>
    <w:unhideWhenUsed/>
    <w:rsid w:val="00E2142C"/>
  </w:style>
  <w:style w:type="numbering" w:customStyle="1" w:styleId="NoList26">
    <w:name w:val="No List26"/>
    <w:next w:val="NoList"/>
    <w:uiPriority w:val="99"/>
    <w:semiHidden/>
    <w:unhideWhenUsed/>
    <w:rsid w:val="00E2142C"/>
  </w:style>
  <w:style w:type="numbering" w:customStyle="1" w:styleId="NoList36">
    <w:name w:val="No List36"/>
    <w:next w:val="NoList"/>
    <w:uiPriority w:val="99"/>
    <w:semiHidden/>
    <w:unhideWhenUsed/>
    <w:rsid w:val="00E2142C"/>
  </w:style>
  <w:style w:type="numbering" w:customStyle="1" w:styleId="NoList115">
    <w:name w:val="No List115"/>
    <w:next w:val="NoList"/>
    <w:uiPriority w:val="99"/>
    <w:semiHidden/>
    <w:unhideWhenUsed/>
    <w:rsid w:val="00E2142C"/>
  </w:style>
  <w:style w:type="numbering" w:customStyle="1" w:styleId="NoList46">
    <w:name w:val="No List46"/>
    <w:next w:val="NoList"/>
    <w:uiPriority w:val="99"/>
    <w:semiHidden/>
    <w:unhideWhenUsed/>
    <w:rsid w:val="00E2142C"/>
  </w:style>
  <w:style w:type="numbering" w:customStyle="1" w:styleId="NoList55">
    <w:name w:val="No List55"/>
    <w:next w:val="NoList"/>
    <w:uiPriority w:val="99"/>
    <w:semiHidden/>
    <w:unhideWhenUsed/>
    <w:rsid w:val="00E2142C"/>
  </w:style>
  <w:style w:type="numbering" w:customStyle="1" w:styleId="NoList1115">
    <w:name w:val="No List1115"/>
    <w:next w:val="NoList"/>
    <w:uiPriority w:val="99"/>
    <w:semiHidden/>
    <w:unhideWhenUsed/>
    <w:rsid w:val="00E2142C"/>
  </w:style>
  <w:style w:type="numbering" w:customStyle="1" w:styleId="NoList215">
    <w:name w:val="No List215"/>
    <w:next w:val="NoList"/>
    <w:uiPriority w:val="99"/>
    <w:semiHidden/>
    <w:unhideWhenUsed/>
    <w:rsid w:val="00E2142C"/>
  </w:style>
  <w:style w:type="numbering" w:customStyle="1" w:styleId="NoList315">
    <w:name w:val="No List315"/>
    <w:next w:val="NoList"/>
    <w:uiPriority w:val="99"/>
    <w:semiHidden/>
    <w:unhideWhenUsed/>
    <w:rsid w:val="00E2142C"/>
  </w:style>
  <w:style w:type="numbering" w:customStyle="1" w:styleId="NoList415">
    <w:name w:val="No List415"/>
    <w:next w:val="NoList"/>
    <w:uiPriority w:val="99"/>
    <w:semiHidden/>
    <w:unhideWhenUsed/>
    <w:rsid w:val="00E2142C"/>
  </w:style>
  <w:style w:type="numbering" w:customStyle="1" w:styleId="NoList65">
    <w:name w:val="No List65"/>
    <w:next w:val="NoList"/>
    <w:uiPriority w:val="99"/>
    <w:semiHidden/>
    <w:unhideWhenUsed/>
    <w:rsid w:val="00E2142C"/>
  </w:style>
  <w:style w:type="numbering" w:customStyle="1" w:styleId="NoList75">
    <w:name w:val="No List75"/>
    <w:next w:val="NoList"/>
    <w:uiPriority w:val="99"/>
    <w:semiHidden/>
    <w:unhideWhenUsed/>
    <w:rsid w:val="00E2142C"/>
  </w:style>
  <w:style w:type="numbering" w:customStyle="1" w:styleId="NoList125">
    <w:name w:val="No List125"/>
    <w:next w:val="NoList"/>
    <w:uiPriority w:val="99"/>
    <w:semiHidden/>
    <w:unhideWhenUsed/>
    <w:rsid w:val="00E2142C"/>
  </w:style>
  <w:style w:type="numbering" w:customStyle="1" w:styleId="NoList225">
    <w:name w:val="No List225"/>
    <w:next w:val="NoList"/>
    <w:uiPriority w:val="99"/>
    <w:semiHidden/>
    <w:unhideWhenUsed/>
    <w:rsid w:val="00E2142C"/>
  </w:style>
  <w:style w:type="numbering" w:customStyle="1" w:styleId="NoList325">
    <w:name w:val="No List325"/>
    <w:next w:val="NoList"/>
    <w:uiPriority w:val="99"/>
    <w:semiHidden/>
    <w:unhideWhenUsed/>
    <w:rsid w:val="00E2142C"/>
  </w:style>
  <w:style w:type="numbering" w:customStyle="1" w:styleId="NoList424">
    <w:name w:val="No List424"/>
    <w:next w:val="NoList"/>
    <w:uiPriority w:val="99"/>
    <w:semiHidden/>
    <w:unhideWhenUsed/>
    <w:rsid w:val="00E2142C"/>
  </w:style>
  <w:style w:type="numbering" w:customStyle="1" w:styleId="NoList514">
    <w:name w:val="No List514"/>
    <w:next w:val="NoList"/>
    <w:uiPriority w:val="99"/>
    <w:semiHidden/>
    <w:unhideWhenUsed/>
    <w:rsid w:val="00E2142C"/>
  </w:style>
  <w:style w:type="numbering" w:customStyle="1" w:styleId="NoList2114">
    <w:name w:val="No List2114"/>
    <w:next w:val="NoList"/>
    <w:uiPriority w:val="99"/>
    <w:semiHidden/>
    <w:unhideWhenUsed/>
    <w:rsid w:val="00E2142C"/>
  </w:style>
  <w:style w:type="numbering" w:customStyle="1" w:styleId="NoList3114">
    <w:name w:val="No List3114"/>
    <w:next w:val="NoList"/>
    <w:uiPriority w:val="99"/>
    <w:semiHidden/>
    <w:unhideWhenUsed/>
    <w:rsid w:val="00E2142C"/>
  </w:style>
  <w:style w:type="numbering" w:customStyle="1" w:styleId="NoList4114">
    <w:name w:val="No List4114"/>
    <w:next w:val="NoList"/>
    <w:uiPriority w:val="99"/>
    <w:semiHidden/>
    <w:unhideWhenUsed/>
    <w:rsid w:val="00E2142C"/>
  </w:style>
  <w:style w:type="numbering" w:customStyle="1" w:styleId="NoList614">
    <w:name w:val="No List614"/>
    <w:next w:val="NoList"/>
    <w:uiPriority w:val="99"/>
    <w:semiHidden/>
    <w:unhideWhenUsed/>
    <w:rsid w:val="00E2142C"/>
  </w:style>
  <w:style w:type="numbering" w:customStyle="1" w:styleId="11140">
    <w:name w:val="无列表1114"/>
    <w:next w:val="NoList"/>
    <w:semiHidden/>
    <w:rsid w:val="00E2142C"/>
  </w:style>
  <w:style w:type="numbering" w:customStyle="1" w:styleId="NoList11114">
    <w:name w:val="No List11114"/>
    <w:next w:val="NoList"/>
    <w:uiPriority w:val="99"/>
    <w:semiHidden/>
    <w:unhideWhenUsed/>
    <w:rsid w:val="00E2142C"/>
  </w:style>
  <w:style w:type="numbering" w:customStyle="1" w:styleId="NoList714">
    <w:name w:val="No List714"/>
    <w:next w:val="NoList"/>
    <w:uiPriority w:val="99"/>
    <w:semiHidden/>
    <w:unhideWhenUsed/>
    <w:rsid w:val="00E2142C"/>
  </w:style>
  <w:style w:type="numbering" w:customStyle="1" w:styleId="NoList1214">
    <w:name w:val="No List1214"/>
    <w:next w:val="NoList"/>
    <w:uiPriority w:val="99"/>
    <w:semiHidden/>
    <w:unhideWhenUsed/>
    <w:rsid w:val="00E2142C"/>
  </w:style>
  <w:style w:type="numbering" w:customStyle="1" w:styleId="NoList2214">
    <w:name w:val="No List2214"/>
    <w:next w:val="NoList"/>
    <w:uiPriority w:val="99"/>
    <w:semiHidden/>
    <w:unhideWhenUsed/>
    <w:rsid w:val="00E2142C"/>
  </w:style>
  <w:style w:type="numbering" w:customStyle="1" w:styleId="NoList3214">
    <w:name w:val="No List3214"/>
    <w:next w:val="NoList"/>
    <w:uiPriority w:val="99"/>
    <w:semiHidden/>
    <w:unhideWhenUsed/>
    <w:rsid w:val="00E2142C"/>
  </w:style>
  <w:style w:type="numbering" w:customStyle="1" w:styleId="NoList84">
    <w:name w:val="No List84"/>
    <w:next w:val="NoList"/>
    <w:uiPriority w:val="99"/>
    <w:semiHidden/>
    <w:unhideWhenUsed/>
    <w:rsid w:val="00E2142C"/>
  </w:style>
  <w:style w:type="numbering" w:customStyle="1" w:styleId="NoList94">
    <w:name w:val="No List94"/>
    <w:next w:val="NoList"/>
    <w:uiPriority w:val="99"/>
    <w:semiHidden/>
    <w:unhideWhenUsed/>
    <w:rsid w:val="00E2142C"/>
  </w:style>
  <w:style w:type="numbering" w:customStyle="1" w:styleId="NoList814">
    <w:name w:val="No List814"/>
    <w:next w:val="NoList"/>
    <w:uiPriority w:val="99"/>
    <w:semiHidden/>
    <w:unhideWhenUsed/>
    <w:rsid w:val="00E2142C"/>
  </w:style>
  <w:style w:type="numbering" w:customStyle="1" w:styleId="NoList913">
    <w:name w:val="No List913"/>
    <w:next w:val="NoList"/>
    <w:uiPriority w:val="99"/>
    <w:semiHidden/>
    <w:unhideWhenUsed/>
    <w:rsid w:val="00E2142C"/>
  </w:style>
  <w:style w:type="numbering" w:customStyle="1" w:styleId="LFO194">
    <w:name w:val="LFO194"/>
    <w:basedOn w:val="NoList"/>
    <w:rsid w:val="00E2142C"/>
  </w:style>
  <w:style w:type="numbering" w:customStyle="1" w:styleId="NoList103">
    <w:name w:val="No List103"/>
    <w:next w:val="NoList"/>
    <w:uiPriority w:val="99"/>
    <w:semiHidden/>
    <w:unhideWhenUsed/>
    <w:rsid w:val="00E2142C"/>
  </w:style>
  <w:style w:type="numbering" w:customStyle="1" w:styleId="LFO1913">
    <w:name w:val="LFO1913"/>
    <w:basedOn w:val="NoList"/>
    <w:rsid w:val="00E2142C"/>
  </w:style>
  <w:style w:type="numbering" w:customStyle="1" w:styleId="1210">
    <w:name w:val="无列表121"/>
    <w:next w:val="NoList"/>
    <w:semiHidden/>
    <w:rsid w:val="00E2142C"/>
  </w:style>
  <w:style w:type="numbering" w:customStyle="1" w:styleId="1211">
    <w:name w:val="リストなし121"/>
    <w:next w:val="NoList"/>
    <w:uiPriority w:val="99"/>
    <w:semiHidden/>
    <w:unhideWhenUsed/>
    <w:rsid w:val="00E2142C"/>
  </w:style>
  <w:style w:type="numbering" w:customStyle="1" w:styleId="11111">
    <w:name w:val="リストなし1111"/>
    <w:next w:val="NoList"/>
    <w:uiPriority w:val="99"/>
    <w:semiHidden/>
    <w:unhideWhenUsed/>
    <w:rsid w:val="00E2142C"/>
  </w:style>
  <w:style w:type="numbering" w:customStyle="1" w:styleId="NoList131">
    <w:name w:val="No List131"/>
    <w:next w:val="NoList"/>
    <w:uiPriority w:val="99"/>
    <w:semiHidden/>
    <w:unhideWhenUsed/>
    <w:rsid w:val="00E2142C"/>
  </w:style>
  <w:style w:type="numbering" w:customStyle="1" w:styleId="NoList231">
    <w:name w:val="No List231"/>
    <w:next w:val="NoList"/>
    <w:uiPriority w:val="99"/>
    <w:semiHidden/>
    <w:unhideWhenUsed/>
    <w:rsid w:val="00E2142C"/>
  </w:style>
  <w:style w:type="numbering" w:customStyle="1" w:styleId="NoList331">
    <w:name w:val="No List331"/>
    <w:next w:val="NoList"/>
    <w:uiPriority w:val="99"/>
    <w:semiHidden/>
    <w:unhideWhenUsed/>
    <w:rsid w:val="00E2142C"/>
  </w:style>
  <w:style w:type="numbering" w:customStyle="1" w:styleId="NoList431">
    <w:name w:val="No List431"/>
    <w:next w:val="NoList"/>
    <w:uiPriority w:val="99"/>
    <w:semiHidden/>
    <w:unhideWhenUsed/>
    <w:rsid w:val="00E2142C"/>
  </w:style>
  <w:style w:type="numbering" w:customStyle="1" w:styleId="NoList521">
    <w:name w:val="No List521"/>
    <w:next w:val="NoList"/>
    <w:uiPriority w:val="99"/>
    <w:semiHidden/>
    <w:unhideWhenUsed/>
    <w:rsid w:val="00E2142C"/>
  </w:style>
  <w:style w:type="numbering" w:customStyle="1" w:styleId="NoList621">
    <w:name w:val="No List621"/>
    <w:next w:val="NoList"/>
    <w:uiPriority w:val="99"/>
    <w:semiHidden/>
    <w:unhideWhenUsed/>
    <w:rsid w:val="00E2142C"/>
  </w:style>
  <w:style w:type="numbering" w:customStyle="1" w:styleId="NoList721">
    <w:name w:val="No List721"/>
    <w:next w:val="NoList"/>
    <w:uiPriority w:val="99"/>
    <w:semiHidden/>
    <w:unhideWhenUsed/>
    <w:rsid w:val="00E2142C"/>
  </w:style>
  <w:style w:type="numbering" w:customStyle="1" w:styleId="NoList1121">
    <w:name w:val="No List1121"/>
    <w:next w:val="NoList"/>
    <w:uiPriority w:val="99"/>
    <w:semiHidden/>
    <w:unhideWhenUsed/>
    <w:rsid w:val="00E2142C"/>
  </w:style>
  <w:style w:type="numbering" w:customStyle="1" w:styleId="NoList2121">
    <w:name w:val="No List2121"/>
    <w:next w:val="NoList"/>
    <w:uiPriority w:val="99"/>
    <w:semiHidden/>
    <w:unhideWhenUsed/>
    <w:rsid w:val="00E2142C"/>
  </w:style>
  <w:style w:type="numbering" w:customStyle="1" w:styleId="NoList3121">
    <w:name w:val="No List3121"/>
    <w:next w:val="NoList"/>
    <w:uiPriority w:val="99"/>
    <w:semiHidden/>
    <w:unhideWhenUsed/>
    <w:rsid w:val="00E2142C"/>
  </w:style>
  <w:style w:type="numbering" w:customStyle="1" w:styleId="NoList4121">
    <w:name w:val="No List4121"/>
    <w:next w:val="NoList"/>
    <w:uiPriority w:val="99"/>
    <w:semiHidden/>
    <w:unhideWhenUsed/>
    <w:rsid w:val="00E2142C"/>
  </w:style>
  <w:style w:type="numbering" w:customStyle="1" w:styleId="NoList5111">
    <w:name w:val="No List5111"/>
    <w:next w:val="NoList"/>
    <w:uiPriority w:val="99"/>
    <w:semiHidden/>
    <w:unhideWhenUsed/>
    <w:rsid w:val="00E2142C"/>
  </w:style>
  <w:style w:type="numbering" w:customStyle="1" w:styleId="NoList6111">
    <w:name w:val="No List6111"/>
    <w:next w:val="NoList"/>
    <w:uiPriority w:val="99"/>
    <w:semiHidden/>
    <w:unhideWhenUsed/>
    <w:rsid w:val="00E2142C"/>
  </w:style>
  <w:style w:type="numbering" w:customStyle="1" w:styleId="NoList7111">
    <w:name w:val="No List7111"/>
    <w:next w:val="NoList"/>
    <w:uiPriority w:val="99"/>
    <w:semiHidden/>
    <w:unhideWhenUsed/>
    <w:rsid w:val="00E2142C"/>
  </w:style>
  <w:style w:type="numbering" w:customStyle="1" w:styleId="NoList8111">
    <w:name w:val="No List8111"/>
    <w:next w:val="NoList"/>
    <w:uiPriority w:val="99"/>
    <w:semiHidden/>
    <w:unhideWhenUsed/>
    <w:rsid w:val="00E2142C"/>
  </w:style>
  <w:style w:type="numbering" w:customStyle="1" w:styleId="NoList1221">
    <w:name w:val="No List1221"/>
    <w:next w:val="NoList"/>
    <w:uiPriority w:val="99"/>
    <w:semiHidden/>
    <w:rsid w:val="00E2142C"/>
  </w:style>
  <w:style w:type="numbering" w:customStyle="1" w:styleId="NoList11121">
    <w:name w:val="No List11121"/>
    <w:next w:val="NoList"/>
    <w:uiPriority w:val="99"/>
    <w:semiHidden/>
    <w:unhideWhenUsed/>
    <w:rsid w:val="00E2142C"/>
  </w:style>
  <w:style w:type="numbering" w:customStyle="1" w:styleId="11210">
    <w:name w:val="无列表1121"/>
    <w:next w:val="NoList"/>
    <w:semiHidden/>
    <w:rsid w:val="00E2142C"/>
  </w:style>
  <w:style w:type="numbering" w:customStyle="1" w:styleId="NoList2221">
    <w:name w:val="No List2221"/>
    <w:next w:val="NoList"/>
    <w:uiPriority w:val="99"/>
    <w:semiHidden/>
    <w:unhideWhenUsed/>
    <w:rsid w:val="00E2142C"/>
  </w:style>
  <w:style w:type="numbering" w:customStyle="1" w:styleId="NoList3221">
    <w:name w:val="No List3221"/>
    <w:next w:val="NoList"/>
    <w:uiPriority w:val="99"/>
    <w:semiHidden/>
    <w:unhideWhenUsed/>
    <w:rsid w:val="00E2142C"/>
  </w:style>
  <w:style w:type="numbering" w:customStyle="1" w:styleId="NoList4211">
    <w:name w:val="No List4211"/>
    <w:next w:val="NoList"/>
    <w:uiPriority w:val="99"/>
    <w:semiHidden/>
    <w:unhideWhenUsed/>
    <w:rsid w:val="00E2142C"/>
  </w:style>
  <w:style w:type="numbering" w:customStyle="1" w:styleId="NoList21111">
    <w:name w:val="No List21111"/>
    <w:next w:val="NoList"/>
    <w:uiPriority w:val="99"/>
    <w:semiHidden/>
    <w:unhideWhenUsed/>
    <w:rsid w:val="00E2142C"/>
  </w:style>
  <w:style w:type="numbering" w:customStyle="1" w:styleId="NoList31111">
    <w:name w:val="No List31111"/>
    <w:next w:val="NoList"/>
    <w:uiPriority w:val="99"/>
    <w:semiHidden/>
    <w:unhideWhenUsed/>
    <w:rsid w:val="00E2142C"/>
  </w:style>
  <w:style w:type="numbering" w:customStyle="1" w:styleId="NoList41111">
    <w:name w:val="No List41111"/>
    <w:next w:val="NoList"/>
    <w:uiPriority w:val="99"/>
    <w:semiHidden/>
    <w:unhideWhenUsed/>
    <w:rsid w:val="00E2142C"/>
  </w:style>
  <w:style w:type="numbering" w:customStyle="1" w:styleId="111110">
    <w:name w:val="无列表11111"/>
    <w:next w:val="NoList"/>
    <w:semiHidden/>
    <w:rsid w:val="00E2142C"/>
  </w:style>
  <w:style w:type="numbering" w:customStyle="1" w:styleId="NoList111111">
    <w:name w:val="No List111111"/>
    <w:next w:val="NoList"/>
    <w:uiPriority w:val="99"/>
    <w:semiHidden/>
    <w:unhideWhenUsed/>
    <w:rsid w:val="00E2142C"/>
  </w:style>
  <w:style w:type="numbering" w:customStyle="1" w:styleId="NoList12111">
    <w:name w:val="No List12111"/>
    <w:next w:val="NoList"/>
    <w:uiPriority w:val="99"/>
    <w:semiHidden/>
    <w:unhideWhenUsed/>
    <w:rsid w:val="00E2142C"/>
  </w:style>
  <w:style w:type="numbering" w:customStyle="1" w:styleId="NoList22111">
    <w:name w:val="No List22111"/>
    <w:next w:val="NoList"/>
    <w:uiPriority w:val="99"/>
    <w:semiHidden/>
    <w:unhideWhenUsed/>
    <w:rsid w:val="00E2142C"/>
  </w:style>
  <w:style w:type="numbering" w:customStyle="1" w:styleId="NoList32111">
    <w:name w:val="No List32111"/>
    <w:next w:val="NoList"/>
    <w:uiPriority w:val="99"/>
    <w:semiHidden/>
    <w:unhideWhenUsed/>
    <w:rsid w:val="00E2142C"/>
  </w:style>
  <w:style w:type="numbering" w:customStyle="1" w:styleId="NoList141">
    <w:name w:val="No List141"/>
    <w:next w:val="NoList"/>
    <w:uiPriority w:val="99"/>
    <w:semiHidden/>
    <w:unhideWhenUsed/>
    <w:rsid w:val="00E2142C"/>
  </w:style>
  <w:style w:type="numbering" w:customStyle="1" w:styleId="NoList151">
    <w:name w:val="No List151"/>
    <w:next w:val="NoList"/>
    <w:uiPriority w:val="99"/>
    <w:semiHidden/>
    <w:unhideWhenUsed/>
    <w:rsid w:val="00E2142C"/>
  </w:style>
  <w:style w:type="numbering" w:customStyle="1" w:styleId="NoList241">
    <w:name w:val="No List241"/>
    <w:next w:val="NoList"/>
    <w:uiPriority w:val="99"/>
    <w:semiHidden/>
    <w:unhideWhenUsed/>
    <w:rsid w:val="00E2142C"/>
  </w:style>
  <w:style w:type="numbering" w:customStyle="1" w:styleId="NoList341">
    <w:name w:val="No List341"/>
    <w:next w:val="NoList"/>
    <w:uiPriority w:val="99"/>
    <w:semiHidden/>
    <w:unhideWhenUsed/>
    <w:rsid w:val="00E2142C"/>
  </w:style>
  <w:style w:type="numbering" w:customStyle="1" w:styleId="NoList441">
    <w:name w:val="No List441"/>
    <w:next w:val="NoList"/>
    <w:uiPriority w:val="99"/>
    <w:semiHidden/>
    <w:unhideWhenUsed/>
    <w:rsid w:val="00E2142C"/>
  </w:style>
  <w:style w:type="numbering" w:customStyle="1" w:styleId="NoList531">
    <w:name w:val="No List531"/>
    <w:next w:val="NoList"/>
    <w:uiPriority w:val="99"/>
    <w:semiHidden/>
    <w:unhideWhenUsed/>
    <w:rsid w:val="00E2142C"/>
  </w:style>
  <w:style w:type="numbering" w:customStyle="1" w:styleId="NoList631">
    <w:name w:val="No List631"/>
    <w:next w:val="NoList"/>
    <w:uiPriority w:val="99"/>
    <w:semiHidden/>
    <w:unhideWhenUsed/>
    <w:rsid w:val="00E2142C"/>
  </w:style>
  <w:style w:type="numbering" w:customStyle="1" w:styleId="NoList731">
    <w:name w:val="No List731"/>
    <w:next w:val="NoList"/>
    <w:uiPriority w:val="99"/>
    <w:semiHidden/>
    <w:unhideWhenUsed/>
    <w:rsid w:val="00E2142C"/>
  </w:style>
  <w:style w:type="numbering" w:customStyle="1" w:styleId="NoList821">
    <w:name w:val="No List821"/>
    <w:next w:val="NoList"/>
    <w:uiPriority w:val="99"/>
    <w:semiHidden/>
    <w:unhideWhenUsed/>
    <w:rsid w:val="00E2142C"/>
  </w:style>
  <w:style w:type="numbering" w:customStyle="1" w:styleId="NoList921">
    <w:name w:val="No List921"/>
    <w:next w:val="NoList"/>
    <w:uiPriority w:val="99"/>
    <w:semiHidden/>
    <w:unhideWhenUsed/>
    <w:rsid w:val="00E2142C"/>
  </w:style>
  <w:style w:type="numbering" w:customStyle="1" w:styleId="NoList1131">
    <w:name w:val="No List1131"/>
    <w:next w:val="NoList"/>
    <w:uiPriority w:val="99"/>
    <w:semiHidden/>
    <w:unhideWhenUsed/>
    <w:rsid w:val="00E2142C"/>
  </w:style>
  <w:style w:type="numbering" w:customStyle="1" w:styleId="NoList2131">
    <w:name w:val="No List2131"/>
    <w:next w:val="NoList"/>
    <w:uiPriority w:val="99"/>
    <w:semiHidden/>
    <w:unhideWhenUsed/>
    <w:rsid w:val="00E2142C"/>
  </w:style>
  <w:style w:type="numbering" w:customStyle="1" w:styleId="NoList3131">
    <w:name w:val="No List3131"/>
    <w:next w:val="NoList"/>
    <w:uiPriority w:val="99"/>
    <w:semiHidden/>
    <w:unhideWhenUsed/>
    <w:rsid w:val="00E2142C"/>
  </w:style>
  <w:style w:type="numbering" w:customStyle="1" w:styleId="NoList4131">
    <w:name w:val="No List4131"/>
    <w:next w:val="NoList"/>
    <w:uiPriority w:val="99"/>
    <w:semiHidden/>
    <w:unhideWhenUsed/>
    <w:rsid w:val="00E2142C"/>
  </w:style>
  <w:style w:type="numbering" w:customStyle="1" w:styleId="NoList5121">
    <w:name w:val="No List5121"/>
    <w:next w:val="NoList"/>
    <w:uiPriority w:val="99"/>
    <w:semiHidden/>
    <w:unhideWhenUsed/>
    <w:rsid w:val="00E2142C"/>
  </w:style>
  <w:style w:type="numbering" w:customStyle="1" w:styleId="NoList6121">
    <w:name w:val="No List6121"/>
    <w:next w:val="NoList"/>
    <w:uiPriority w:val="99"/>
    <w:semiHidden/>
    <w:unhideWhenUsed/>
    <w:rsid w:val="00E2142C"/>
  </w:style>
  <w:style w:type="numbering" w:customStyle="1" w:styleId="NoList7121">
    <w:name w:val="No List7121"/>
    <w:next w:val="NoList"/>
    <w:uiPriority w:val="99"/>
    <w:semiHidden/>
    <w:unhideWhenUsed/>
    <w:rsid w:val="00E2142C"/>
  </w:style>
  <w:style w:type="numbering" w:customStyle="1" w:styleId="NoList8121">
    <w:name w:val="No List8121"/>
    <w:next w:val="NoList"/>
    <w:uiPriority w:val="99"/>
    <w:semiHidden/>
    <w:unhideWhenUsed/>
    <w:rsid w:val="00E2142C"/>
  </w:style>
  <w:style w:type="numbering" w:customStyle="1" w:styleId="NoList9111">
    <w:name w:val="No List9111"/>
    <w:next w:val="NoList"/>
    <w:uiPriority w:val="99"/>
    <w:semiHidden/>
    <w:unhideWhenUsed/>
    <w:rsid w:val="00E2142C"/>
  </w:style>
  <w:style w:type="numbering" w:customStyle="1" w:styleId="LFO1921">
    <w:name w:val="LFO1921"/>
    <w:basedOn w:val="NoList"/>
    <w:rsid w:val="00E2142C"/>
  </w:style>
  <w:style w:type="numbering" w:customStyle="1" w:styleId="NoList1011">
    <w:name w:val="No List1011"/>
    <w:next w:val="NoList"/>
    <w:uiPriority w:val="99"/>
    <w:semiHidden/>
    <w:unhideWhenUsed/>
    <w:rsid w:val="00E2142C"/>
  </w:style>
  <w:style w:type="numbering" w:customStyle="1" w:styleId="LFO19111">
    <w:name w:val="LFO19111"/>
    <w:basedOn w:val="NoList"/>
    <w:rsid w:val="00E2142C"/>
  </w:style>
  <w:style w:type="numbering" w:customStyle="1" w:styleId="NoList1231">
    <w:name w:val="No List1231"/>
    <w:next w:val="NoList"/>
    <w:uiPriority w:val="99"/>
    <w:semiHidden/>
    <w:rsid w:val="00E2142C"/>
  </w:style>
  <w:style w:type="numbering" w:customStyle="1" w:styleId="NoList11131">
    <w:name w:val="No List11131"/>
    <w:next w:val="NoList"/>
    <w:uiPriority w:val="99"/>
    <w:semiHidden/>
    <w:unhideWhenUsed/>
    <w:rsid w:val="00E2142C"/>
  </w:style>
  <w:style w:type="numbering" w:customStyle="1" w:styleId="1310">
    <w:name w:val="无列表131"/>
    <w:next w:val="NoList"/>
    <w:semiHidden/>
    <w:rsid w:val="00E2142C"/>
  </w:style>
  <w:style w:type="numbering" w:customStyle="1" w:styleId="1311">
    <w:name w:val="リストなし131"/>
    <w:next w:val="NoList"/>
    <w:uiPriority w:val="99"/>
    <w:semiHidden/>
    <w:unhideWhenUsed/>
    <w:rsid w:val="00E2142C"/>
  </w:style>
  <w:style w:type="numbering" w:customStyle="1" w:styleId="11310">
    <w:name w:val="无列表1131"/>
    <w:next w:val="NoList"/>
    <w:semiHidden/>
    <w:rsid w:val="00E2142C"/>
  </w:style>
  <w:style w:type="numbering" w:customStyle="1" w:styleId="11211">
    <w:name w:val="リストなし1121"/>
    <w:next w:val="NoList"/>
    <w:uiPriority w:val="99"/>
    <w:semiHidden/>
    <w:unhideWhenUsed/>
    <w:rsid w:val="00E2142C"/>
  </w:style>
  <w:style w:type="numbering" w:customStyle="1" w:styleId="NoList2231">
    <w:name w:val="No List2231"/>
    <w:next w:val="NoList"/>
    <w:uiPriority w:val="99"/>
    <w:semiHidden/>
    <w:unhideWhenUsed/>
    <w:rsid w:val="00E2142C"/>
  </w:style>
  <w:style w:type="numbering" w:customStyle="1" w:styleId="NoList3231">
    <w:name w:val="No List3231"/>
    <w:next w:val="NoList"/>
    <w:uiPriority w:val="99"/>
    <w:semiHidden/>
    <w:unhideWhenUsed/>
    <w:rsid w:val="00E2142C"/>
  </w:style>
  <w:style w:type="numbering" w:customStyle="1" w:styleId="NoList4221">
    <w:name w:val="No List4221"/>
    <w:next w:val="NoList"/>
    <w:uiPriority w:val="99"/>
    <w:semiHidden/>
    <w:unhideWhenUsed/>
    <w:rsid w:val="00E2142C"/>
  </w:style>
  <w:style w:type="numbering" w:customStyle="1" w:styleId="NoList21121">
    <w:name w:val="No List21121"/>
    <w:next w:val="NoList"/>
    <w:uiPriority w:val="99"/>
    <w:semiHidden/>
    <w:unhideWhenUsed/>
    <w:rsid w:val="00E2142C"/>
  </w:style>
  <w:style w:type="numbering" w:customStyle="1" w:styleId="NoList31121">
    <w:name w:val="No List31121"/>
    <w:next w:val="NoList"/>
    <w:uiPriority w:val="99"/>
    <w:semiHidden/>
    <w:unhideWhenUsed/>
    <w:rsid w:val="00E2142C"/>
  </w:style>
  <w:style w:type="numbering" w:customStyle="1" w:styleId="NoList41121">
    <w:name w:val="No List41121"/>
    <w:next w:val="NoList"/>
    <w:uiPriority w:val="99"/>
    <w:semiHidden/>
    <w:unhideWhenUsed/>
    <w:rsid w:val="00E2142C"/>
  </w:style>
  <w:style w:type="numbering" w:customStyle="1" w:styleId="11121">
    <w:name w:val="无列表11121"/>
    <w:next w:val="NoList"/>
    <w:semiHidden/>
    <w:rsid w:val="00E2142C"/>
  </w:style>
  <w:style w:type="numbering" w:customStyle="1" w:styleId="NoList111121">
    <w:name w:val="No List111121"/>
    <w:next w:val="NoList"/>
    <w:uiPriority w:val="99"/>
    <w:semiHidden/>
    <w:unhideWhenUsed/>
    <w:rsid w:val="00E2142C"/>
  </w:style>
  <w:style w:type="numbering" w:customStyle="1" w:styleId="NoList12121">
    <w:name w:val="No List12121"/>
    <w:next w:val="NoList"/>
    <w:uiPriority w:val="99"/>
    <w:semiHidden/>
    <w:unhideWhenUsed/>
    <w:rsid w:val="00E2142C"/>
  </w:style>
  <w:style w:type="numbering" w:customStyle="1" w:styleId="NoList22121">
    <w:name w:val="No List22121"/>
    <w:next w:val="NoList"/>
    <w:uiPriority w:val="99"/>
    <w:semiHidden/>
    <w:unhideWhenUsed/>
    <w:rsid w:val="00E2142C"/>
  </w:style>
  <w:style w:type="numbering" w:customStyle="1" w:styleId="NoList32121">
    <w:name w:val="No List32121"/>
    <w:next w:val="NoList"/>
    <w:uiPriority w:val="99"/>
    <w:semiHidden/>
    <w:unhideWhenUsed/>
    <w:rsid w:val="00E2142C"/>
  </w:style>
  <w:style w:type="numbering" w:customStyle="1" w:styleId="NoList161">
    <w:name w:val="No List161"/>
    <w:next w:val="NoList"/>
    <w:uiPriority w:val="99"/>
    <w:semiHidden/>
    <w:unhideWhenUsed/>
    <w:rsid w:val="00E2142C"/>
  </w:style>
  <w:style w:type="numbering" w:customStyle="1" w:styleId="NoList171">
    <w:name w:val="No List171"/>
    <w:next w:val="NoList"/>
    <w:uiPriority w:val="99"/>
    <w:semiHidden/>
    <w:unhideWhenUsed/>
    <w:rsid w:val="00E2142C"/>
  </w:style>
  <w:style w:type="numbering" w:customStyle="1" w:styleId="NoList251">
    <w:name w:val="No List251"/>
    <w:next w:val="NoList"/>
    <w:uiPriority w:val="99"/>
    <w:semiHidden/>
    <w:unhideWhenUsed/>
    <w:rsid w:val="00E2142C"/>
  </w:style>
  <w:style w:type="numbering" w:customStyle="1" w:styleId="NoList351">
    <w:name w:val="No List351"/>
    <w:next w:val="NoList"/>
    <w:uiPriority w:val="99"/>
    <w:semiHidden/>
    <w:unhideWhenUsed/>
    <w:rsid w:val="00E2142C"/>
  </w:style>
  <w:style w:type="numbering" w:customStyle="1" w:styleId="NoList451">
    <w:name w:val="No List451"/>
    <w:next w:val="NoList"/>
    <w:uiPriority w:val="99"/>
    <w:semiHidden/>
    <w:unhideWhenUsed/>
    <w:rsid w:val="00E2142C"/>
  </w:style>
  <w:style w:type="numbering" w:customStyle="1" w:styleId="NoList541">
    <w:name w:val="No List541"/>
    <w:next w:val="NoList"/>
    <w:uiPriority w:val="99"/>
    <w:semiHidden/>
    <w:unhideWhenUsed/>
    <w:rsid w:val="00E2142C"/>
  </w:style>
  <w:style w:type="numbering" w:customStyle="1" w:styleId="NoList641">
    <w:name w:val="No List641"/>
    <w:next w:val="NoList"/>
    <w:uiPriority w:val="99"/>
    <w:semiHidden/>
    <w:unhideWhenUsed/>
    <w:rsid w:val="00E2142C"/>
  </w:style>
  <w:style w:type="numbering" w:customStyle="1" w:styleId="NoList741">
    <w:name w:val="No List741"/>
    <w:next w:val="NoList"/>
    <w:uiPriority w:val="99"/>
    <w:semiHidden/>
    <w:unhideWhenUsed/>
    <w:rsid w:val="00E2142C"/>
  </w:style>
  <w:style w:type="numbering" w:customStyle="1" w:styleId="NoList831">
    <w:name w:val="No List831"/>
    <w:next w:val="NoList"/>
    <w:uiPriority w:val="99"/>
    <w:semiHidden/>
    <w:unhideWhenUsed/>
    <w:rsid w:val="00E2142C"/>
  </w:style>
  <w:style w:type="numbering" w:customStyle="1" w:styleId="NoList931">
    <w:name w:val="No List931"/>
    <w:next w:val="NoList"/>
    <w:uiPriority w:val="99"/>
    <w:semiHidden/>
    <w:unhideWhenUsed/>
    <w:rsid w:val="00E2142C"/>
  </w:style>
  <w:style w:type="numbering" w:customStyle="1" w:styleId="NoList1141">
    <w:name w:val="No List1141"/>
    <w:next w:val="NoList"/>
    <w:uiPriority w:val="99"/>
    <w:semiHidden/>
    <w:unhideWhenUsed/>
    <w:rsid w:val="00E2142C"/>
  </w:style>
  <w:style w:type="numbering" w:customStyle="1" w:styleId="NoList2141">
    <w:name w:val="No List2141"/>
    <w:next w:val="NoList"/>
    <w:uiPriority w:val="99"/>
    <w:semiHidden/>
    <w:unhideWhenUsed/>
    <w:rsid w:val="00E2142C"/>
  </w:style>
  <w:style w:type="numbering" w:customStyle="1" w:styleId="NoList3141">
    <w:name w:val="No List3141"/>
    <w:next w:val="NoList"/>
    <w:uiPriority w:val="99"/>
    <w:semiHidden/>
    <w:unhideWhenUsed/>
    <w:rsid w:val="00E2142C"/>
  </w:style>
  <w:style w:type="numbering" w:customStyle="1" w:styleId="NoList4141">
    <w:name w:val="No List4141"/>
    <w:next w:val="NoList"/>
    <w:uiPriority w:val="99"/>
    <w:semiHidden/>
    <w:unhideWhenUsed/>
    <w:rsid w:val="00E2142C"/>
  </w:style>
  <w:style w:type="numbering" w:customStyle="1" w:styleId="NoList5131">
    <w:name w:val="No List5131"/>
    <w:next w:val="NoList"/>
    <w:uiPriority w:val="99"/>
    <w:semiHidden/>
    <w:unhideWhenUsed/>
    <w:rsid w:val="00E2142C"/>
  </w:style>
  <w:style w:type="numbering" w:customStyle="1" w:styleId="NoList6131">
    <w:name w:val="No List6131"/>
    <w:next w:val="NoList"/>
    <w:uiPriority w:val="99"/>
    <w:semiHidden/>
    <w:unhideWhenUsed/>
    <w:rsid w:val="00E2142C"/>
  </w:style>
  <w:style w:type="numbering" w:customStyle="1" w:styleId="NoList7131">
    <w:name w:val="No List7131"/>
    <w:next w:val="NoList"/>
    <w:uiPriority w:val="99"/>
    <w:semiHidden/>
    <w:unhideWhenUsed/>
    <w:rsid w:val="00E2142C"/>
  </w:style>
  <w:style w:type="numbering" w:customStyle="1" w:styleId="NoList8131">
    <w:name w:val="No List8131"/>
    <w:next w:val="NoList"/>
    <w:uiPriority w:val="99"/>
    <w:semiHidden/>
    <w:unhideWhenUsed/>
    <w:rsid w:val="00E2142C"/>
  </w:style>
  <w:style w:type="numbering" w:customStyle="1" w:styleId="NoList9121">
    <w:name w:val="No List9121"/>
    <w:next w:val="NoList"/>
    <w:uiPriority w:val="99"/>
    <w:semiHidden/>
    <w:unhideWhenUsed/>
    <w:rsid w:val="00E2142C"/>
  </w:style>
  <w:style w:type="numbering" w:customStyle="1" w:styleId="LFO1931">
    <w:name w:val="LFO1931"/>
    <w:basedOn w:val="NoList"/>
    <w:rsid w:val="00E2142C"/>
  </w:style>
  <w:style w:type="numbering" w:customStyle="1" w:styleId="NoList1021">
    <w:name w:val="No List1021"/>
    <w:next w:val="NoList"/>
    <w:uiPriority w:val="99"/>
    <w:semiHidden/>
    <w:unhideWhenUsed/>
    <w:rsid w:val="00E2142C"/>
  </w:style>
  <w:style w:type="numbering" w:customStyle="1" w:styleId="LFO19121">
    <w:name w:val="LFO19121"/>
    <w:basedOn w:val="NoList"/>
    <w:rsid w:val="00E2142C"/>
  </w:style>
  <w:style w:type="numbering" w:customStyle="1" w:styleId="NoList1241">
    <w:name w:val="No List1241"/>
    <w:next w:val="NoList"/>
    <w:uiPriority w:val="99"/>
    <w:semiHidden/>
    <w:rsid w:val="00E2142C"/>
  </w:style>
  <w:style w:type="numbering" w:customStyle="1" w:styleId="NoList11141">
    <w:name w:val="No List11141"/>
    <w:next w:val="NoList"/>
    <w:uiPriority w:val="99"/>
    <w:semiHidden/>
    <w:unhideWhenUsed/>
    <w:rsid w:val="00E2142C"/>
  </w:style>
  <w:style w:type="numbering" w:customStyle="1" w:styleId="1410">
    <w:name w:val="无列表141"/>
    <w:next w:val="NoList"/>
    <w:semiHidden/>
    <w:rsid w:val="00E2142C"/>
  </w:style>
  <w:style w:type="numbering" w:customStyle="1" w:styleId="1411">
    <w:name w:val="リストなし141"/>
    <w:next w:val="NoList"/>
    <w:uiPriority w:val="99"/>
    <w:semiHidden/>
    <w:unhideWhenUsed/>
    <w:rsid w:val="00E2142C"/>
  </w:style>
  <w:style w:type="numbering" w:customStyle="1" w:styleId="11410">
    <w:name w:val="无列表1141"/>
    <w:next w:val="NoList"/>
    <w:semiHidden/>
    <w:rsid w:val="00E2142C"/>
  </w:style>
  <w:style w:type="numbering" w:customStyle="1" w:styleId="11311">
    <w:name w:val="リストなし1131"/>
    <w:next w:val="NoList"/>
    <w:uiPriority w:val="99"/>
    <w:semiHidden/>
    <w:unhideWhenUsed/>
    <w:rsid w:val="00E2142C"/>
  </w:style>
  <w:style w:type="numbering" w:customStyle="1" w:styleId="NoList2241">
    <w:name w:val="No List2241"/>
    <w:next w:val="NoList"/>
    <w:uiPriority w:val="99"/>
    <w:semiHidden/>
    <w:unhideWhenUsed/>
    <w:rsid w:val="00E2142C"/>
  </w:style>
  <w:style w:type="numbering" w:customStyle="1" w:styleId="NoList3241">
    <w:name w:val="No List3241"/>
    <w:next w:val="NoList"/>
    <w:uiPriority w:val="99"/>
    <w:semiHidden/>
    <w:unhideWhenUsed/>
    <w:rsid w:val="00E2142C"/>
  </w:style>
  <w:style w:type="numbering" w:customStyle="1" w:styleId="NoList4231">
    <w:name w:val="No List4231"/>
    <w:next w:val="NoList"/>
    <w:uiPriority w:val="99"/>
    <w:semiHidden/>
    <w:unhideWhenUsed/>
    <w:rsid w:val="00E2142C"/>
  </w:style>
  <w:style w:type="numbering" w:customStyle="1" w:styleId="NoList21131">
    <w:name w:val="No List21131"/>
    <w:next w:val="NoList"/>
    <w:uiPriority w:val="99"/>
    <w:semiHidden/>
    <w:unhideWhenUsed/>
    <w:rsid w:val="00E2142C"/>
  </w:style>
  <w:style w:type="numbering" w:customStyle="1" w:styleId="NoList31131">
    <w:name w:val="No List31131"/>
    <w:next w:val="NoList"/>
    <w:uiPriority w:val="99"/>
    <w:semiHidden/>
    <w:unhideWhenUsed/>
    <w:rsid w:val="00E2142C"/>
  </w:style>
  <w:style w:type="numbering" w:customStyle="1" w:styleId="NoList41131">
    <w:name w:val="No List41131"/>
    <w:next w:val="NoList"/>
    <w:uiPriority w:val="99"/>
    <w:semiHidden/>
    <w:unhideWhenUsed/>
    <w:rsid w:val="00E2142C"/>
  </w:style>
  <w:style w:type="numbering" w:customStyle="1" w:styleId="11131">
    <w:name w:val="无列表11131"/>
    <w:next w:val="NoList"/>
    <w:semiHidden/>
    <w:rsid w:val="00E2142C"/>
  </w:style>
  <w:style w:type="numbering" w:customStyle="1" w:styleId="NoList111131">
    <w:name w:val="No List111131"/>
    <w:next w:val="NoList"/>
    <w:uiPriority w:val="99"/>
    <w:semiHidden/>
    <w:unhideWhenUsed/>
    <w:rsid w:val="00E2142C"/>
  </w:style>
  <w:style w:type="numbering" w:customStyle="1" w:styleId="NoList12131">
    <w:name w:val="No List12131"/>
    <w:next w:val="NoList"/>
    <w:uiPriority w:val="99"/>
    <w:semiHidden/>
    <w:unhideWhenUsed/>
    <w:rsid w:val="00E2142C"/>
  </w:style>
  <w:style w:type="numbering" w:customStyle="1" w:styleId="NoList22131">
    <w:name w:val="No List22131"/>
    <w:next w:val="NoList"/>
    <w:uiPriority w:val="99"/>
    <w:semiHidden/>
    <w:unhideWhenUsed/>
    <w:rsid w:val="00E2142C"/>
  </w:style>
  <w:style w:type="numbering" w:customStyle="1" w:styleId="NoList32131">
    <w:name w:val="No List32131"/>
    <w:next w:val="NoList"/>
    <w:uiPriority w:val="99"/>
    <w:semiHidden/>
    <w:unhideWhenUsed/>
    <w:rsid w:val="00E2142C"/>
  </w:style>
  <w:style w:type="character" w:customStyle="1" w:styleId="font01">
    <w:name w:val="font01"/>
    <w:basedOn w:val="DefaultParagraphFont"/>
    <w:qFormat/>
    <w:rsid w:val="00E2142C"/>
    <w:rPr>
      <w:rFonts w:ascii="Arial" w:hAnsi="Arial" w:cs="Arial" w:hint="default"/>
      <w:color w:val="000000"/>
      <w:sz w:val="18"/>
      <w:szCs w:val="18"/>
      <w:u w:val="none"/>
      <w:vertAlign w:val="superscript"/>
    </w:rPr>
  </w:style>
  <w:style w:type="character" w:customStyle="1" w:styleId="font51">
    <w:name w:val="font51"/>
    <w:basedOn w:val="DefaultParagraphFont"/>
    <w:qFormat/>
    <w:rsid w:val="00E2142C"/>
    <w:rPr>
      <w:rFonts w:ascii="Arial" w:hAnsi="Arial" w:cs="Arial" w:hint="default"/>
      <w:color w:val="000000"/>
      <w:sz w:val="21"/>
      <w:szCs w:val="21"/>
      <w:u w:val="none"/>
    </w:rPr>
  </w:style>
  <w:style w:type="character" w:customStyle="1" w:styleId="28">
    <w:name w:val="不明显参考2"/>
    <w:uiPriority w:val="31"/>
    <w:qFormat/>
    <w:rsid w:val="00E2142C"/>
    <w:rPr>
      <w:smallCaps/>
      <w:color w:val="5A5A5A"/>
    </w:rPr>
  </w:style>
  <w:style w:type="paragraph" w:customStyle="1" w:styleId="TOC20">
    <w:name w:val="TOC 标题2"/>
    <w:basedOn w:val="Heading1"/>
    <w:next w:val="Normal"/>
    <w:uiPriority w:val="39"/>
    <w:unhideWhenUsed/>
    <w:qFormat/>
    <w:rsid w:val="00E2142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142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142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142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E2142C"/>
    <w:rPr>
      <w:rFonts w:eastAsia="Batang"/>
      <w:lang w:eastAsia="en-US"/>
    </w:rPr>
  </w:style>
  <w:style w:type="paragraph" w:customStyle="1" w:styleId="TOC94">
    <w:name w:val="TOC 94"/>
    <w:basedOn w:val="TOC8"/>
    <w:uiPriority w:val="99"/>
    <w:qFormat/>
    <w:rsid w:val="00E2142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2142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2142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14">
    <w:name w:val="Char Char14"/>
    <w:semiHidden/>
    <w:qFormat/>
    <w:rsid w:val="00E67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506560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419741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3262196">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234</Pages>
  <Words>32288</Words>
  <Characters>184042</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564</cp:revision>
  <cp:lastPrinted>2019-02-25T14:05:00Z</cp:lastPrinted>
  <dcterms:created xsi:type="dcterms:W3CDTF">2021-12-22T15:46:00Z</dcterms:created>
  <dcterms:modified xsi:type="dcterms:W3CDTF">2022-04-25T19:09:00Z</dcterms:modified>
</cp:coreProperties>
</file>